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R5-240329</w:t>
        </w:r>
      </w:fldSimple>
    </w:p>
    <w:p w14:paraId="7CB45193" w14:textId="77777777" w:rsidR="001E41F3" w:rsidRDefault="0015208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208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2080" w:rsidP="00547111">
            <w:pPr>
              <w:pStyle w:val="CRCoverPage"/>
              <w:spacing w:after="0"/>
              <w:rPr>
                <w:noProof/>
              </w:rPr>
            </w:pPr>
            <w:fldSimple w:instr=" DOCPROPERTY  Cr#  \* MERGEFORMAT ">
              <w:r w:rsidR="00E13F3D" w:rsidRPr="00410371">
                <w:rPr>
                  <w:b/>
                  <w:noProof/>
                  <w:sz w:val="28"/>
                </w:rPr>
                <w:t>2635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208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208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delta </w:t>
            </w:r>
            <w:proofErr w:type="spellStart"/>
            <w:r w:rsidR="002640DD">
              <w:t>RIBc</w:t>
            </w:r>
            <w:proofErr w:type="spellEnd"/>
            <w:r w:rsidR="002640DD">
              <w:t xml:space="preserve"> and reference sensitivity for new R17 NR 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2080">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89112" w:rsidR="001E41F3" w:rsidRDefault="004B202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2080">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AB7BF" w:rsidR="001E41F3" w:rsidRDefault="00152080">
            <w:pPr>
              <w:pStyle w:val="CRCoverPage"/>
              <w:spacing w:after="0"/>
              <w:ind w:left="100"/>
              <w:rPr>
                <w:noProof/>
              </w:rPr>
            </w:pPr>
            <w:fldSimple w:instr=" DOCPROPERTY  ResDate  \* MERGEFORMAT ">
              <w:r w:rsidR="00D24991">
                <w:rPr>
                  <w:noProof/>
                </w:rPr>
                <w:t>2024-02-</w:t>
              </w:r>
              <w:r w:rsidR="004B2022">
                <w:rPr>
                  <w:noProof/>
                </w:rPr>
                <w:t>1</w:t>
              </w:r>
              <w:r w:rsidR="00D2499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208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208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73E14D" w14:textId="3503F034" w:rsidR="004B2022" w:rsidRDefault="004B2022" w:rsidP="004B2022">
            <w:pPr>
              <w:pStyle w:val="CRCoverPage"/>
              <w:numPr>
                <w:ilvl w:val="0"/>
                <w:numId w:val="1"/>
              </w:numPr>
              <w:spacing w:after="0"/>
              <w:rPr>
                <w:noProof/>
                <w:lang w:eastAsia="ja-JP"/>
              </w:rPr>
            </w:pPr>
            <w:r>
              <w:rPr>
                <w:lang w:val="en-US" w:eastAsia="zh-Hans"/>
              </w:rPr>
              <w:t>D</w:t>
            </w:r>
            <w:r>
              <w:rPr>
                <w:lang w:val="en-US" w:eastAsia="ja-JP"/>
              </w:rPr>
              <w:t xml:space="preserve">elta </w:t>
            </w:r>
            <w:proofErr w:type="spellStart"/>
            <w:proofErr w:type="gramStart"/>
            <w:r>
              <w:rPr>
                <w:lang w:val="en-US" w:eastAsia="ja-JP"/>
              </w:rPr>
              <w:t>RIB,c</w:t>
            </w:r>
            <w:proofErr w:type="spellEnd"/>
            <w:proofErr w:type="gramEnd"/>
            <w:r>
              <w:rPr>
                <w:lang w:val="en-US" w:eastAsia="ja-JP"/>
              </w:rPr>
              <w:t xml:space="preserve"> </w:t>
            </w:r>
            <w:r>
              <w:rPr>
                <w:lang w:val="en-US" w:eastAsia="zh-Hans"/>
              </w:rPr>
              <w:t>for CA_</w:t>
            </w:r>
            <w:r w:rsidR="0078120F">
              <w:rPr>
                <w:lang w:val="en-US" w:eastAsia="zh-Hans"/>
              </w:rPr>
              <w:t>n41</w:t>
            </w:r>
            <w:r>
              <w:rPr>
                <w:lang w:val="en-US" w:eastAsia="zh-Hans"/>
              </w:rPr>
              <w:t>A</w:t>
            </w:r>
            <w:r w:rsidR="0078120F">
              <w:rPr>
                <w:lang w:val="en-US" w:eastAsia="zh-Hans"/>
              </w:rPr>
              <w:t>-n77A, CA_n1A-n3A-n77A, CA_n1A-n28A-n77A, CA_n1A-n41A-n77A, CA_n3A-n41A-n77A</w:t>
            </w:r>
            <w:r>
              <w:rPr>
                <w:lang w:val="en-US" w:eastAsia="zh-CN"/>
              </w:rPr>
              <w:t xml:space="preserve"> </w:t>
            </w:r>
            <w:r>
              <w:rPr>
                <w:lang w:eastAsia="zh-CN"/>
              </w:rPr>
              <w:t>needs to be introduced</w:t>
            </w:r>
            <w:r>
              <w:rPr>
                <w:lang w:eastAsia="zh-Hans"/>
              </w:rPr>
              <w:t>.</w:t>
            </w:r>
          </w:p>
          <w:p w14:paraId="708AA7DE" w14:textId="432A58B5" w:rsidR="001E41F3" w:rsidRDefault="004B2022" w:rsidP="004B2022">
            <w:pPr>
              <w:pStyle w:val="CRCoverPage"/>
              <w:numPr>
                <w:ilvl w:val="0"/>
                <w:numId w:val="1"/>
              </w:numPr>
              <w:spacing w:after="0"/>
              <w:rPr>
                <w:noProof/>
              </w:rPr>
            </w:pPr>
            <w:r>
              <w:rPr>
                <w:lang w:val="en-US" w:eastAsia="zh-Hans"/>
              </w:rPr>
              <w:t>Test configurations and requirements of</w:t>
            </w:r>
            <w:r>
              <w:rPr>
                <w:lang w:eastAsia="zh-CN"/>
              </w:rPr>
              <w:t xml:space="preserve"> reference sensitivity</w:t>
            </w:r>
            <w:r>
              <w:rPr>
                <w:lang w:val="en-US" w:eastAsia="zh-Hans"/>
              </w:rPr>
              <w:t xml:space="preserve"> for </w:t>
            </w:r>
            <w:r w:rsidR="0078120F">
              <w:rPr>
                <w:lang w:val="en-US" w:eastAsia="zh-Hans"/>
              </w:rPr>
              <w:t>CA_n41A-n77A, CA_n1A-n3A-n77A, CA_n1A-n28A-n77A, CA_n1A-n41A-n77A, CA_n3A-n41A-n77A</w:t>
            </w:r>
            <w:r>
              <w:rPr>
                <w:lang w:eastAsia="zh-CN"/>
              </w:rPr>
              <w:t xml:space="preserve"> need to be introduced</w:t>
            </w:r>
            <w:r>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5555A" w14:textId="77777777" w:rsidR="004B2022" w:rsidRDefault="004B2022" w:rsidP="004B2022">
            <w:pPr>
              <w:pStyle w:val="CRCoverPage"/>
              <w:numPr>
                <w:ilvl w:val="0"/>
                <w:numId w:val="2"/>
              </w:numPr>
              <w:tabs>
                <w:tab w:val="left" w:pos="720"/>
              </w:tabs>
              <w:spacing w:after="0"/>
              <w:rPr>
                <w:lang w:val="en-US" w:eastAsia="zh-Hans"/>
              </w:rPr>
            </w:pPr>
            <w:r>
              <w:rPr>
                <w:lang w:val="en-US" w:eastAsia="zh-Hans"/>
              </w:rPr>
              <w:t xml:space="preserve">Adding delta </w:t>
            </w:r>
            <w:proofErr w:type="spellStart"/>
            <w:proofErr w:type="gramStart"/>
            <w:r>
              <w:rPr>
                <w:lang w:val="en-US" w:eastAsia="zh-Hans"/>
              </w:rPr>
              <w:t>RIB,c</w:t>
            </w:r>
            <w:proofErr w:type="spellEnd"/>
            <w:proofErr w:type="gramEnd"/>
            <w:r>
              <w:rPr>
                <w:lang w:val="en-US" w:eastAsia="zh-Hans"/>
              </w:rPr>
              <w:t xml:space="preserve"> for the CA combo into Table 7.3A.0.3.2.1-1 and Table 7.3A.0.3.2.3-1</w:t>
            </w:r>
          </w:p>
          <w:p w14:paraId="17082F25" w14:textId="18D1FC08" w:rsidR="004B2022" w:rsidRDefault="004B2022" w:rsidP="004B2022">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w:t>
            </w:r>
            <w:r w:rsidR="00C22D28" w:rsidRPr="00C22D28">
              <w:t>Table 7.3A.0.4-4b</w:t>
            </w:r>
            <w:r w:rsidR="00C22D28">
              <w:t>,</w:t>
            </w:r>
            <w:r w:rsidR="00C22D28" w:rsidRPr="00C22D28">
              <w:t xml:space="preserve"> </w:t>
            </w:r>
            <w:r w:rsidR="00BF6C86">
              <w:t xml:space="preserve">Table 7.3A.0.5-1, </w:t>
            </w:r>
            <w:r>
              <w:t>Table 7.3A.0.5-2</w:t>
            </w:r>
            <w:r w:rsidR="005A12D0">
              <w:t xml:space="preserve"> and Table 7.3A.0.6-1</w:t>
            </w:r>
          </w:p>
          <w:p w14:paraId="300562ED" w14:textId="3FC75DC8" w:rsidR="004B2022" w:rsidRDefault="004B2022" w:rsidP="004B2022">
            <w:pPr>
              <w:pStyle w:val="CRCoverPage"/>
              <w:numPr>
                <w:ilvl w:val="0"/>
                <w:numId w:val="2"/>
              </w:numPr>
              <w:tabs>
                <w:tab w:val="left" w:pos="720"/>
              </w:tabs>
              <w:spacing w:after="0"/>
              <w:rPr>
                <w:lang w:val="en-US" w:eastAsia="zh-Hans"/>
              </w:rPr>
            </w:pPr>
            <w:r>
              <w:rPr>
                <w:lang w:val="en-US" w:eastAsia="zh-Hans"/>
              </w:rPr>
              <w:t xml:space="preserve">Adding </w:t>
            </w:r>
            <w:r>
              <w:rPr>
                <w:lang w:eastAsia="zh-Hans"/>
              </w:rPr>
              <w:t>reference sensitivity requirements for</w:t>
            </w:r>
            <w:r>
              <w:rPr>
                <w:lang w:val="en-US" w:eastAsia="zh-Hans"/>
              </w:rPr>
              <w:t xml:space="preserve"> the CA combo into Table </w:t>
            </w:r>
            <w:r w:rsidR="0078120F">
              <w:rPr>
                <w:lang w:val="en-US" w:eastAsia="zh-Hans"/>
              </w:rPr>
              <w:t xml:space="preserve">7.3A.1.5-1 and </w:t>
            </w:r>
            <w:r>
              <w:rPr>
                <w:lang w:val="en-US" w:eastAsia="zh-Hans"/>
              </w:rPr>
              <w:t>7.3A.2.5-1</w:t>
            </w:r>
          </w:p>
          <w:p w14:paraId="31C656EC" w14:textId="64766BF3" w:rsidR="001E41F3" w:rsidRDefault="004B2022" w:rsidP="004B2022">
            <w:pPr>
              <w:pStyle w:val="CRCoverPage"/>
              <w:numPr>
                <w:ilvl w:val="0"/>
                <w:numId w:val="2"/>
              </w:numPr>
              <w:spacing w:after="0"/>
              <w:rPr>
                <w:noProof/>
              </w:rPr>
            </w:pPr>
            <w:r>
              <w:rPr>
                <w:lang w:val="en-US" w:eastAsia="zh-Hans"/>
              </w:rPr>
              <w:t xml:space="preserve">Adding minimum conformance requirement of the CA combo into Table </w:t>
            </w:r>
            <w:r w:rsidR="0078120F">
              <w:rPr>
                <w:noProof/>
              </w:rPr>
              <w:t>7.3A.1_1.4.1-1,  Table</w:t>
            </w:r>
            <w:r w:rsidR="0078120F">
              <w:t xml:space="preserve"> 7.3A.1_1.5-1, </w:t>
            </w:r>
            <w:r>
              <w:rPr>
                <w:lang w:val="en-US" w:eastAsia="zh-Hans"/>
              </w:rPr>
              <w:t>7.3A.2_1.4.1-1 and Table 7.3A.2_1.5-1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7FDDE" w14:textId="77777777" w:rsidR="004B2022" w:rsidRDefault="004B2022" w:rsidP="004B2022">
            <w:pPr>
              <w:pStyle w:val="CRCoverPage"/>
              <w:numPr>
                <w:ilvl w:val="0"/>
                <w:numId w:val="3"/>
              </w:numPr>
              <w:spacing w:after="0"/>
              <w:rPr>
                <w:noProof/>
                <w:lang w:eastAsia="ja-JP"/>
              </w:rPr>
            </w:pPr>
            <w:r>
              <w:rPr>
                <w:noProof/>
                <w:lang w:eastAsia="ja-JP"/>
              </w:rPr>
              <w:t>Delta RIB,c for the CA combo will remain incomplete.</w:t>
            </w:r>
          </w:p>
          <w:p w14:paraId="5C4BEB44" w14:textId="06F626B2" w:rsidR="001E41F3" w:rsidRDefault="004B2022" w:rsidP="004B2022">
            <w:pPr>
              <w:pStyle w:val="CRCoverPage"/>
              <w:numPr>
                <w:ilvl w:val="0"/>
                <w:numId w:val="3"/>
              </w:numPr>
              <w:spacing w:after="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CA combo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C54A4" w:rsidR="001E41F3" w:rsidRDefault="004B2022">
            <w:pPr>
              <w:pStyle w:val="CRCoverPage"/>
              <w:spacing w:after="0"/>
              <w:ind w:left="100"/>
              <w:rPr>
                <w:noProof/>
              </w:rPr>
            </w:pPr>
            <w:r>
              <w:rPr>
                <w:lang w:val="en-US" w:eastAsia="zh-Hans"/>
              </w:rPr>
              <w:t>7.3A.0.3</w:t>
            </w:r>
            <w:r w:rsidR="00C22D28">
              <w:rPr>
                <w:lang w:val="en-US" w:eastAsia="zh-Hans"/>
              </w:rPr>
              <w:t>, 7.3A.0.4</w:t>
            </w:r>
            <w:r>
              <w:rPr>
                <w:lang w:val="en-US" w:eastAsia="zh-Hans"/>
              </w:rPr>
              <w:t>, 7.3A.0.5</w:t>
            </w:r>
            <w:r w:rsidR="005A12D0">
              <w:rPr>
                <w:lang w:val="en-US" w:eastAsia="zh-Hans"/>
              </w:rPr>
              <w:t>, 7.3A.0.6</w:t>
            </w:r>
            <w:r>
              <w:rPr>
                <w:lang w:val="en-US" w:eastAsia="zh-Hans"/>
              </w:rPr>
              <w:t xml:space="preserve">, </w:t>
            </w:r>
            <w:r w:rsidR="0078120F">
              <w:rPr>
                <w:lang w:val="en-US" w:eastAsia="zh-Hans"/>
              </w:rPr>
              <w:t xml:space="preserve">7.3A.1, 7.3A.1_1, </w:t>
            </w:r>
            <w:r>
              <w:rPr>
                <w:lang w:val="en-US" w:eastAsia="zh-Hans"/>
              </w:rPr>
              <w:t>7.3A.2,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7F2DC" w:rsidR="001E41F3" w:rsidRDefault="004B202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C99BF" w:rsidR="001E41F3" w:rsidRDefault="004B202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09B9C2" w:rsidR="001E41F3" w:rsidRDefault="004B2022">
            <w:pPr>
              <w:pStyle w:val="CRCoverPage"/>
              <w:spacing w:after="0"/>
              <w:ind w:left="99"/>
              <w:rPr>
                <w:noProof/>
              </w:rPr>
            </w:pPr>
            <w:r w:rsidRPr="004B2022">
              <w:rPr>
                <w:noProof/>
              </w:rPr>
              <w:t>TR 38.905 CR 085</w:t>
            </w:r>
            <w:r>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52F43B" w:rsidR="001E41F3" w:rsidRDefault="004B202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AE8133" w14:textId="77777777" w:rsidR="00E87E3D" w:rsidRDefault="00E87E3D" w:rsidP="00E87E3D">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F604FE0" w14:textId="77777777" w:rsidR="00E87E3D" w:rsidRPr="00771DE2" w:rsidRDefault="00E87E3D" w:rsidP="00E87E3D">
      <w:pPr>
        <w:pStyle w:val="H6"/>
        <w:rPr>
          <w:snapToGrid w:val="0"/>
        </w:rPr>
      </w:pPr>
      <w:r w:rsidRPr="00771DE2">
        <w:rPr>
          <w:snapToGrid w:val="0"/>
        </w:rPr>
        <w:lastRenderedPageBreak/>
        <w:t>7.3A.0.3.2.1</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two bands</w:t>
      </w:r>
    </w:p>
    <w:p w14:paraId="2CE532AC" w14:textId="77777777" w:rsidR="00E87E3D" w:rsidRPr="00771DE2" w:rsidRDefault="00E87E3D" w:rsidP="00E87E3D">
      <w:pPr>
        <w:pStyle w:val="TH"/>
      </w:pPr>
      <w:bookmarkStart w:id="1" w:name="_Hlk147095847"/>
      <w:r w:rsidRPr="00771DE2">
        <w:t>Table 7.3A.0.3.2.1-1</w:t>
      </w:r>
      <w:bookmarkEnd w:id="1"/>
      <w:r w:rsidRPr="00771DE2">
        <w:t xml:space="preserve">: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E87E3D" w:rsidRPr="00771DE2" w14:paraId="12758628" w14:textId="77777777" w:rsidTr="00264E08">
        <w:trPr>
          <w:jc w:val="center"/>
        </w:trPr>
        <w:tc>
          <w:tcPr>
            <w:tcW w:w="1535" w:type="dxa"/>
          </w:tcPr>
          <w:p w14:paraId="6FD5B258" w14:textId="77777777" w:rsidR="00E87E3D" w:rsidRPr="00771DE2" w:rsidRDefault="00E87E3D" w:rsidP="00264E08">
            <w:pPr>
              <w:pStyle w:val="TAH"/>
            </w:pPr>
            <w:r w:rsidRPr="00771DE2">
              <w:lastRenderedPageBreak/>
              <w:t>Inter-band CA configuration</w:t>
            </w:r>
          </w:p>
        </w:tc>
        <w:tc>
          <w:tcPr>
            <w:tcW w:w="2952" w:type="dxa"/>
          </w:tcPr>
          <w:p w14:paraId="7427CD35" w14:textId="77777777" w:rsidR="00E87E3D" w:rsidRPr="00771DE2" w:rsidRDefault="00E87E3D" w:rsidP="00264E08">
            <w:pPr>
              <w:pStyle w:val="TAH"/>
            </w:pPr>
            <w:r w:rsidRPr="00771DE2">
              <w:t>NR Band</w:t>
            </w:r>
          </w:p>
        </w:tc>
        <w:tc>
          <w:tcPr>
            <w:tcW w:w="2952" w:type="dxa"/>
          </w:tcPr>
          <w:p w14:paraId="35F8522E" w14:textId="77777777" w:rsidR="00E87E3D" w:rsidRPr="00771DE2" w:rsidRDefault="00E87E3D" w:rsidP="00264E08">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E87E3D" w:rsidRPr="00771DE2" w14:paraId="383E9901" w14:textId="77777777" w:rsidTr="00264E08">
        <w:trPr>
          <w:jc w:val="center"/>
        </w:trPr>
        <w:tc>
          <w:tcPr>
            <w:tcW w:w="1535" w:type="dxa"/>
          </w:tcPr>
          <w:p w14:paraId="41A85F08" w14:textId="77777777" w:rsidR="00E87E3D" w:rsidRPr="00771DE2" w:rsidRDefault="00E87E3D" w:rsidP="00264E08">
            <w:pPr>
              <w:pStyle w:val="TAC"/>
            </w:pPr>
            <w:r>
              <w:rPr>
                <w:rFonts w:hint="eastAsia"/>
                <w:lang w:val="en-US" w:eastAsia="zh-CN"/>
              </w:rPr>
              <w:t>CA_n1-n28</w:t>
            </w:r>
          </w:p>
        </w:tc>
        <w:tc>
          <w:tcPr>
            <w:tcW w:w="2952" w:type="dxa"/>
          </w:tcPr>
          <w:p w14:paraId="7352A014" w14:textId="77777777" w:rsidR="00E87E3D" w:rsidRPr="00771DE2" w:rsidRDefault="00E87E3D" w:rsidP="00264E08">
            <w:pPr>
              <w:pStyle w:val="TAC"/>
              <w:rPr>
                <w:lang w:eastAsia="zh-CN"/>
              </w:rPr>
            </w:pPr>
            <w:r>
              <w:rPr>
                <w:rFonts w:hint="eastAsia"/>
                <w:lang w:val="en-US" w:eastAsia="zh-CN"/>
              </w:rPr>
              <w:t>n28</w:t>
            </w:r>
          </w:p>
        </w:tc>
        <w:tc>
          <w:tcPr>
            <w:tcW w:w="2952" w:type="dxa"/>
          </w:tcPr>
          <w:p w14:paraId="43D407DE" w14:textId="77777777" w:rsidR="00E87E3D" w:rsidRPr="00771DE2" w:rsidRDefault="00E87E3D" w:rsidP="00264E08">
            <w:pPr>
              <w:pStyle w:val="TAC"/>
            </w:pPr>
            <w:r>
              <w:rPr>
                <w:rFonts w:hint="eastAsia"/>
                <w:lang w:val="en-US" w:eastAsia="zh-CN"/>
              </w:rPr>
              <w:t>0.2</w:t>
            </w:r>
          </w:p>
        </w:tc>
      </w:tr>
      <w:tr w:rsidR="00E87E3D" w:rsidRPr="00771DE2" w14:paraId="3594E392" w14:textId="77777777" w:rsidTr="00264E08">
        <w:trPr>
          <w:jc w:val="center"/>
        </w:trPr>
        <w:tc>
          <w:tcPr>
            <w:tcW w:w="1535" w:type="dxa"/>
            <w:vMerge w:val="restart"/>
            <w:vAlign w:val="center"/>
          </w:tcPr>
          <w:p w14:paraId="54808E88" w14:textId="77777777" w:rsidR="00E87E3D" w:rsidRPr="00771DE2" w:rsidRDefault="00E87E3D" w:rsidP="00264E08">
            <w:pPr>
              <w:pStyle w:val="TAC"/>
            </w:pPr>
            <w:r w:rsidRPr="00771DE2">
              <w:t>CA_n1-n77</w:t>
            </w:r>
          </w:p>
        </w:tc>
        <w:tc>
          <w:tcPr>
            <w:tcW w:w="2952" w:type="dxa"/>
            <w:vAlign w:val="center"/>
          </w:tcPr>
          <w:p w14:paraId="62E8E912" w14:textId="77777777" w:rsidR="00E87E3D" w:rsidRPr="00771DE2" w:rsidRDefault="00E87E3D" w:rsidP="00264E08">
            <w:pPr>
              <w:pStyle w:val="TAC"/>
              <w:rPr>
                <w:rFonts w:eastAsia="ＭＳ 明朝" w:cs="Arial"/>
              </w:rPr>
            </w:pPr>
            <w:r w:rsidRPr="00771DE2">
              <w:rPr>
                <w:lang w:eastAsia="zh-CN"/>
              </w:rPr>
              <w:t>n1</w:t>
            </w:r>
          </w:p>
        </w:tc>
        <w:tc>
          <w:tcPr>
            <w:tcW w:w="2952" w:type="dxa"/>
            <w:vAlign w:val="center"/>
          </w:tcPr>
          <w:p w14:paraId="1C42466F" w14:textId="77777777" w:rsidR="00E87E3D" w:rsidRPr="00771DE2" w:rsidRDefault="00E87E3D" w:rsidP="00264E08">
            <w:pPr>
              <w:pStyle w:val="TAC"/>
              <w:rPr>
                <w:rFonts w:eastAsia="ＭＳ 明朝" w:cs="Arial"/>
              </w:rPr>
            </w:pPr>
            <w:r w:rsidRPr="00771DE2">
              <w:t>0</w:t>
            </w:r>
            <w:r w:rsidRPr="00771DE2">
              <w:rPr>
                <w:rFonts w:eastAsia="SimSun"/>
                <w:lang w:eastAsia="zh-CN"/>
              </w:rPr>
              <w:t>.2</w:t>
            </w:r>
          </w:p>
        </w:tc>
      </w:tr>
      <w:tr w:rsidR="00E87E3D" w:rsidRPr="00771DE2" w14:paraId="4C145884" w14:textId="77777777" w:rsidTr="00264E08">
        <w:trPr>
          <w:jc w:val="center"/>
        </w:trPr>
        <w:tc>
          <w:tcPr>
            <w:tcW w:w="1535" w:type="dxa"/>
            <w:vMerge/>
            <w:vAlign w:val="center"/>
          </w:tcPr>
          <w:p w14:paraId="2BEB2A50" w14:textId="77777777" w:rsidR="00E87E3D" w:rsidRPr="00771DE2" w:rsidRDefault="00E87E3D" w:rsidP="00264E08">
            <w:pPr>
              <w:pStyle w:val="TAC"/>
            </w:pPr>
          </w:p>
        </w:tc>
        <w:tc>
          <w:tcPr>
            <w:tcW w:w="2952" w:type="dxa"/>
            <w:vAlign w:val="center"/>
          </w:tcPr>
          <w:p w14:paraId="77C30378" w14:textId="77777777" w:rsidR="00E87E3D" w:rsidRPr="00771DE2" w:rsidRDefault="00E87E3D" w:rsidP="00264E08">
            <w:pPr>
              <w:pStyle w:val="TAC"/>
              <w:rPr>
                <w:rFonts w:eastAsia="ＭＳ 明朝" w:cs="Arial"/>
              </w:rPr>
            </w:pPr>
            <w:r w:rsidRPr="00771DE2">
              <w:t>n</w:t>
            </w:r>
            <w:r w:rsidRPr="00771DE2">
              <w:rPr>
                <w:lang w:eastAsia="zh-CN"/>
              </w:rPr>
              <w:t>77</w:t>
            </w:r>
          </w:p>
        </w:tc>
        <w:tc>
          <w:tcPr>
            <w:tcW w:w="2952" w:type="dxa"/>
            <w:vAlign w:val="center"/>
          </w:tcPr>
          <w:p w14:paraId="0F690C95" w14:textId="77777777" w:rsidR="00E87E3D" w:rsidRPr="00771DE2" w:rsidRDefault="00E87E3D" w:rsidP="00264E08">
            <w:pPr>
              <w:pStyle w:val="TAC"/>
              <w:rPr>
                <w:rFonts w:eastAsia="ＭＳ 明朝" w:cs="Arial"/>
              </w:rPr>
            </w:pPr>
            <w:r w:rsidRPr="00771DE2">
              <w:t>0</w:t>
            </w:r>
            <w:r w:rsidRPr="00771DE2">
              <w:rPr>
                <w:rFonts w:eastAsia="SimSun"/>
                <w:lang w:eastAsia="zh-CN"/>
              </w:rPr>
              <w:t>.5</w:t>
            </w:r>
          </w:p>
        </w:tc>
      </w:tr>
      <w:tr w:rsidR="00E87E3D" w:rsidRPr="00771DE2" w14:paraId="64F07AA1" w14:textId="77777777" w:rsidTr="00264E08">
        <w:trPr>
          <w:jc w:val="center"/>
        </w:trPr>
        <w:tc>
          <w:tcPr>
            <w:tcW w:w="1535" w:type="dxa"/>
            <w:vAlign w:val="center"/>
          </w:tcPr>
          <w:p w14:paraId="4394961F" w14:textId="77777777" w:rsidR="00E87E3D" w:rsidRPr="00771DE2" w:rsidRDefault="00E87E3D" w:rsidP="00264E08">
            <w:pPr>
              <w:pStyle w:val="TAC"/>
            </w:pPr>
            <w:r w:rsidRPr="00771DE2">
              <w:rPr>
                <w:lang w:eastAsia="zh-CN"/>
              </w:rPr>
              <w:t>CA_n1-n78</w:t>
            </w:r>
          </w:p>
        </w:tc>
        <w:tc>
          <w:tcPr>
            <w:tcW w:w="2952" w:type="dxa"/>
            <w:tcBorders>
              <w:bottom w:val="single" w:sz="4" w:space="0" w:color="auto"/>
            </w:tcBorders>
            <w:vAlign w:val="center"/>
          </w:tcPr>
          <w:p w14:paraId="364FF8C1" w14:textId="77777777" w:rsidR="00E87E3D" w:rsidRPr="00771DE2" w:rsidRDefault="00E87E3D" w:rsidP="00264E08">
            <w:pPr>
              <w:pStyle w:val="TAC"/>
              <w:rPr>
                <w:rFonts w:eastAsia="ＭＳ 明朝"/>
              </w:rPr>
            </w:pPr>
            <w:r w:rsidRPr="00771DE2">
              <w:rPr>
                <w:lang w:eastAsia="zh-CN"/>
              </w:rPr>
              <w:t>n78</w:t>
            </w:r>
          </w:p>
        </w:tc>
        <w:tc>
          <w:tcPr>
            <w:tcW w:w="2952" w:type="dxa"/>
          </w:tcPr>
          <w:p w14:paraId="3506E79E" w14:textId="77777777" w:rsidR="00E87E3D" w:rsidRPr="00771DE2" w:rsidRDefault="00E87E3D" w:rsidP="00264E08">
            <w:pPr>
              <w:pStyle w:val="TAC"/>
              <w:rPr>
                <w:rFonts w:eastAsia="ＭＳ 明朝"/>
              </w:rPr>
            </w:pPr>
            <w:r w:rsidRPr="00771DE2">
              <w:rPr>
                <w:lang w:eastAsia="zh-CN"/>
              </w:rPr>
              <w:t>0.5</w:t>
            </w:r>
          </w:p>
        </w:tc>
      </w:tr>
      <w:tr w:rsidR="00E87E3D" w:rsidRPr="00771DE2" w14:paraId="4B1936B2" w14:textId="77777777" w:rsidTr="00264E08">
        <w:trPr>
          <w:jc w:val="center"/>
        </w:trPr>
        <w:tc>
          <w:tcPr>
            <w:tcW w:w="1535" w:type="dxa"/>
            <w:vMerge w:val="restart"/>
          </w:tcPr>
          <w:p w14:paraId="789D5158" w14:textId="77777777" w:rsidR="00E87E3D" w:rsidRPr="00771DE2" w:rsidRDefault="00E87E3D" w:rsidP="00264E08">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46469B86" w14:textId="77777777" w:rsidR="00E87E3D" w:rsidRPr="00771DE2" w:rsidRDefault="00E87E3D" w:rsidP="00264E08">
            <w:pPr>
              <w:pStyle w:val="TAC"/>
              <w:rPr>
                <w:lang w:eastAsia="zh-CN"/>
              </w:rPr>
            </w:pPr>
            <w:r w:rsidRPr="00771DE2">
              <w:rPr>
                <w:lang w:eastAsia="zh-CN"/>
              </w:rPr>
              <w:t>n2</w:t>
            </w:r>
          </w:p>
        </w:tc>
        <w:tc>
          <w:tcPr>
            <w:tcW w:w="2952" w:type="dxa"/>
          </w:tcPr>
          <w:p w14:paraId="1DC93594" w14:textId="77777777" w:rsidR="00E87E3D" w:rsidRPr="00771DE2" w:rsidRDefault="00E87E3D" w:rsidP="00264E08">
            <w:pPr>
              <w:pStyle w:val="TAC"/>
              <w:rPr>
                <w:lang w:eastAsia="zh-CN"/>
              </w:rPr>
            </w:pPr>
            <w:r w:rsidRPr="00771DE2">
              <w:rPr>
                <w:lang w:eastAsia="zh-CN"/>
              </w:rPr>
              <w:t>0.2</w:t>
            </w:r>
          </w:p>
        </w:tc>
      </w:tr>
      <w:tr w:rsidR="00E87E3D" w:rsidRPr="00771DE2" w14:paraId="54E5E10D" w14:textId="77777777" w:rsidTr="00264E08">
        <w:trPr>
          <w:jc w:val="center"/>
        </w:trPr>
        <w:tc>
          <w:tcPr>
            <w:tcW w:w="1535" w:type="dxa"/>
            <w:vMerge/>
          </w:tcPr>
          <w:p w14:paraId="215432E4" w14:textId="77777777" w:rsidR="00E87E3D" w:rsidRPr="00771DE2" w:rsidRDefault="00E87E3D" w:rsidP="00264E08">
            <w:pPr>
              <w:pStyle w:val="TAC"/>
              <w:rPr>
                <w:lang w:eastAsia="zh-CN"/>
              </w:rPr>
            </w:pPr>
          </w:p>
        </w:tc>
        <w:tc>
          <w:tcPr>
            <w:tcW w:w="2952" w:type="dxa"/>
            <w:tcBorders>
              <w:bottom w:val="single" w:sz="4" w:space="0" w:color="auto"/>
            </w:tcBorders>
          </w:tcPr>
          <w:p w14:paraId="363121B5" w14:textId="77777777" w:rsidR="00E87E3D" w:rsidRPr="00771DE2" w:rsidRDefault="00E87E3D" w:rsidP="00264E08">
            <w:pPr>
              <w:pStyle w:val="TAC"/>
              <w:rPr>
                <w:lang w:eastAsia="zh-CN"/>
              </w:rPr>
            </w:pPr>
            <w:r w:rsidRPr="00771DE2">
              <w:rPr>
                <w:lang w:eastAsia="zh-CN"/>
              </w:rPr>
              <w:t>n48</w:t>
            </w:r>
          </w:p>
        </w:tc>
        <w:tc>
          <w:tcPr>
            <w:tcW w:w="2952" w:type="dxa"/>
          </w:tcPr>
          <w:p w14:paraId="15E6DE2B" w14:textId="77777777" w:rsidR="00E87E3D" w:rsidRPr="00771DE2" w:rsidRDefault="00E87E3D" w:rsidP="00264E08">
            <w:pPr>
              <w:pStyle w:val="TAC"/>
              <w:rPr>
                <w:lang w:eastAsia="zh-CN"/>
              </w:rPr>
            </w:pPr>
            <w:r w:rsidRPr="00771DE2">
              <w:rPr>
                <w:lang w:eastAsia="zh-CN"/>
              </w:rPr>
              <w:t>0.5</w:t>
            </w:r>
          </w:p>
        </w:tc>
      </w:tr>
      <w:tr w:rsidR="00E87E3D" w:rsidRPr="00771DE2" w14:paraId="425CAC39" w14:textId="77777777" w:rsidTr="00264E08">
        <w:trPr>
          <w:jc w:val="center"/>
        </w:trPr>
        <w:tc>
          <w:tcPr>
            <w:tcW w:w="1535" w:type="dxa"/>
            <w:vMerge w:val="restart"/>
          </w:tcPr>
          <w:p w14:paraId="11F789DD" w14:textId="77777777" w:rsidR="00E87E3D" w:rsidRPr="00771DE2" w:rsidRDefault="00E87E3D" w:rsidP="00264E08">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6070AA77" w14:textId="77777777" w:rsidR="00E87E3D" w:rsidRPr="00771DE2" w:rsidRDefault="00E87E3D" w:rsidP="00264E08">
            <w:pPr>
              <w:pStyle w:val="TAC"/>
              <w:rPr>
                <w:lang w:eastAsia="zh-CN"/>
              </w:rPr>
            </w:pPr>
            <w:r w:rsidRPr="00771DE2">
              <w:rPr>
                <w:szCs w:val="18"/>
                <w:lang w:eastAsia="zh-CN"/>
              </w:rPr>
              <w:t>n2</w:t>
            </w:r>
          </w:p>
        </w:tc>
        <w:tc>
          <w:tcPr>
            <w:tcW w:w="2952" w:type="dxa"/>
          </w:tcPr>
          <w:p w14:paraId="5D48867F" w14:textId="77777777" w:rsidR="00E87E3D" w:rsidRPr="00771DE2" w:rsidRDefault="00E87E3D" w:rsidP="00264E08">
            <w:pPr>
              <w:pStyle w:val="TAC"/>
              <w:rPr>
                <w:lang w:eastAsia="zh-CN"/>
              </w:rPr>
            </w:pPr>
            <w:r w:rsidRPr="00771DE2">
              <w:rPr>
                <w:szCs w:val="18"/>
                <w:lang w:eastAsia="ja-JP"/>
              </w:rPr>
              <w:t>0.3</w:t>
            </w:r>
          </w:p>
        </w:tc>
      </w:tr>
      <w:tr w:rsidR="00E87E3D" w:rsidRPr="00771DE2" w14:paraId="3AF659BA" w14:textId="77777777" w:rsidTr="00264E08">
        <w:trPr>
          <w:jc w:val="center"/>
        </w:trPr>
        <w:tc>
          <w:tcPr>
            <w:tcW w:w="1535" w:type="dxa"/>
            <w:vMerge/>
          </w:tcPr>
          <w:p w14:paraId="7847EABC" w14:textId="77777777" w:rsidR="00E87E3D" w:rsidRPr="00771DE2" w:rsidRDefault="00E87E3D" w:rsidP="00264E08">
            <w:pPr>
              <w:pStyle w:val="TAC"/>
              <w:rPr>
                <w:lang w:eastAsia="zh-CN"/>
              </w:rPr>
            </w:pPr>
          </w:p>
        </w:tc>
        <w:tc>
          <w:tcPr>
            <w:tcW w:w="2952" w:type="dxa"/>
            <w:tcBorders>
              <w:bottom w:val="single" w:sz="4" w:space="0" w:color="auto"/>
            </w:tcBorders>
          </w:tcPr>
          <w:p w14:paraId="7A051AF1" w14:textId="77777777" w:rsidR="00E87E3D" w:rsidRPr="00771DE2" w:rsidRDefault="00E87E3D" w:rsidP="00264E08">
            <w:pPr>
              <w:pStyle w:val="TAC"/>
              <w:rPr>
                <w:lang w:eastAsia="zh-CN"/>
              </w:rPr>
            </w:pPr>
            <w:r w:rsidRPr="00771DE2">
              <w:rPr>
                <w:szCs w:val="18"/>
                <w:lang w:eastAsia="ja-JP"/>
              </w:rPr>
              <w:t>n66</w:t>
            </w:r>
          </w:p>
        </w:tc>
        <w:tc>
          <w:tcPr>
            <w:tcW w:w="2952" w:type="dxa"/>
          </w:tcPr>
          <w:p w14:paraId="30E77814" w14:textId="77777777" w:rsidR="00E87E3D" w:rsidRPr="00771DE2" w:rsidRDefault="00E87E3D" w:rsidP="00264E08">
            <w:pPr>
              <w:pStyle w:val="TAC"/>
              <w:rPr>
                <w:lang w:eastAsia="zh-CN"/>
              </w:rPr>
            </w:pPr>
            <w:r w:rsidRPr="00771DE2">
              <w:rPr>
                <w:szCs w:val="18"/>
              </w:rPr>
              <w:t>0.3</w:t>
            </w:r>
          </w:p>
        </w:tc>
      </w:tr>
      <w:tr w:rsidR="00E87E3D" w:rsidRPr="00771DE2" w14:paraId="0FE2079E" w14:textId="77777777" w:rsidTr="00264E08">
        <w:trPr>
          <w:jc w:val="center"/>
        </w:trPr>
        <w:tc>
          <w:tcPr>
            <w:tcW w:w="1535" w:type="dxa"/>
            <w:vMerge w:val="restart"/>
          </w:tcPr>
          <w:p w14:paraId="17DD12D5" w14:textId="77777777" w:rsidR="00E87E3D" w:rsidRPr="00771DE2" w:rsidRDefault="00E87E3D" w:rsidP="00264E08">
            <w:pPr>
              <w:pStyle w:val="TAC"/>
              <w:rPr>
                <w:lang w:eastAsia="zh-CN"/>
              </w:rPr>
            </w:pPr>
            <w:r w:rsidRPr="00771DE2">
              <w:rPr>
                <w:szCs w:val="18"/>
                <w:lang w:eastAsia="zh-CN"/>
              </w:rPr>
              <w:t>CA_n2-n77</w:t>
            </w:r>
          </w:p>
        </w:tc>
        <w:tc>
          <w:tcPr>
            <w:tcW w:w="2952" w:type="dxa"/>
            <w:tcBorders>
              <w:bottom w:val="single" w:sz="4" w:space="0" w:color="auto"/>
            </w:tcBorders>
          </w:tcPr>
          <w:p w14:paraId="17283C30" w14:textId="77777777" w:rsidR="00E87E3D" w:rsidRPr="00771DE2" w:rsidRDefault="00E87E3D" w:rsidP="00264E08">
            <w:pPr>
              <w:pStyle w:val="TAC"/>
              <w:rPr>
                <w:lang w:eastAsia="zh-CN"/>
              </w:rPr>
            </w:pPr>
            <w:r w:rsidRPr="00771DE2">
              <w:rPr>
                <w:szCs w:val="18"/>
                <w:lang w:eastAsia="zh-CN"/>
              </w:rPr>
              <w:t>n2</w:t>
            </w:r>
          </w:p>
        </w:tc>
        <w:tc>
          <w:tcPr>
            <w:tcW w:w="2952" w:type="dxa"/>
          </w:tcPr>
          <w:p w14:paraId="7D99C9DC" w14:textId="77777777" w:rsidR="00E87E3D" w:rsidRPr="00771DE2" w:rsidRDefault="00E87E3D" w:rsidP="00264E08">
            <w:pPr>
              <w:pStyle w:val="TAC"/>
              <w:rPr>
                <w:lang w:eastAsia="zh-CN"/>
              </w:rPr>
            </w:pPr>
            <w:r w:rsidRPr="00771DE2">
              <w:rPr>
                <w:szCs w:val="18"/>
                <w:lang w:eastAsia="zh-CN"/>
              </w:rPr>
              <w:t>0.2</w:t>
            </w:r>
          </w:p>
        </w:tc>
      </w:tr>
      <w:tr w:rsidR="00E87E3D" w:rsidRPr="00771DE2" w14:paraId="5BF3AD80" w14:textId="77777777" w:rsidTr="00264E08">
        <w:trPr>
          <w:jc w:val="center"/>
        </w:trPr>
        <w:tc>
          <w:tcPr>
            <w:tcW w:w="1535" w:type="dxa"/>
            <w:vMerge/>
          </w:tcPr>
          <w:p w14:paraId="6D4AF444" w14:textId="77777777" w:rsidR="00E87E3D" w:rsidRPr="00771DE2" w:rsidRDefault="00E87E3D" w:rsidP="00264E08">
            <w:pPr>
              <w:pStyle w:val="TAC"/>
              <w:rPr>
                <w:lang w:eastAsia="zh-CN"/>
              </w:rPr>
            </w:pPr>
          </w:p>
        </w:tc>
        <w:tc>
          <w:tcPr>
            <w:tcW w:w="2952" w:type="dxa"/>
            <w:tcBorders>
              <w:bottom w:val="single" w:sz="4" w:space="0" w:color="auto"/>
            </w:tcBorders>
          </w:tcPr>
          <w:p w14:paraId="6F89B38F" w14:textId="77777777" w:rsidR="00E87E3D" w:rsidRPr="00771DE2" w:rsidRDefault="00E87E3D" w:rsidP="00264E08">
            <w:pPr>
              <w:pStyle w:val="TAC"/>
              <w:rPr>
                <w:lang w:eastAsia="zh-CN"/>
              </w:rPr>
            </w:pPr>
            <w:r w:rsidRPr="00771DE2">
              <w:rPr>
                <w:szCs w:val="18"/>
                <w:lang w:eastAsia="ja-JP"/>
              </w:rPr>
              <w:t>n</w:t>
            </w:r>
            <w:r w:rsidRPr="00771DE2">
              <w:rPr>
                <w:szCs w:val="18"/>
                <w:lang w:eastAsia="zh-CN"/>
              </w:rPr>
              <w:t>77</w:t>
            </w:r>
          </w:p>
        </w:tc>
        <w:tc>
          <w:tcPr>
            <w:tcW w:w="2952" w:type="dxa"/>
          </w:tcPr>
          <w:p w14:paraId="10BA73A8" w14:textId="77777777" w:rsidR="00E87E3D" w:rsidRPr="00771DE2" w:rsidRDefault="00E87E3D" w:rsidP="00264E08">
            <w:pPr>
              <w:pStyle w:val="TAC"/>
              <w:rPr>
                <w:lang w:eastAsia="zh-CN"/>
              </w:rPr>
            </w:pPr>
            <w:r w:rsidRPr="00771DE2">
              <w:rPr>
                <w:szCs w:val="18"/>
                <w:lang w:eastAsia="zh-CN"/>
              </w:rPr>
              <w:t>0.5</w:t>
            </w:r>
          </w:p>
        </w:tc>
      </w:tr>
      <w:tr w:rsidR="00E87E3D" w:rsidRPr="00771DE2" w14:paraId="2E28AB5A" w14:textId="77777777" w:rsidTr="00264E08">
        <w:trPr>
          <w:jc w:val="center"/>
        </w:trPr>
        <w:tc>
          <w:tcPr>
            <w:tcW w:w="1535" w:type="dxa"/>
            <w:tcBorders>
              <w:bottom w:val="nil"/>
            </w:tcBorders>
          </w:tcPr>
          <w:p w14:paraId="2E53ED8E" w14:textId="77777777" w:rsidR="00E87E3D" w:rsidRPr="00771DE2" w:rsidRDefault="00E87E3D" w:rsidP="00264E08">
            <w:pPr>
              <w:pStyle w:val="TAC"/>
              <w:rPr>
                <w:lang w:eastAsia="zh-CN"/>
              </w:rPr>
            </w:pPr>
            <w:r w:rsidRPr="00771DE2">
              <w:t>CA_n3-n</w:t>
            </w:r>
            <w:r>
              <w:t>28</w:t>
            </w:r>
          </w:p>
        </w:tc>
        <w:tc>
          <w:tcPr>
            <w:tcW w:w="2952" w:type="dxa"/>
            <w:tcBorders>
              <w:bottom w:val="single" w:sz="4" w:space="0" w:color="auto"/>
            </w:tcBorders>
          </w:tcPr>
          <w:p w14:paraId="64CD2332" w14:textId="77777777" w:rsidR="00E87E3D" w:rsidRPr="00771DE2" w:rsidRDefault="00E87E3D" w:rsidP="00264E08">
            <w:pPr>
              <w:pStyle w:val="TAC"/>
              <w:rPr>
                <w:szCs w:val="18"/>
                <w:lang w:eastAsia="ja-JP"/>
              </w:rPr>
            </w:pPr>
            <w:r>
              <w:rPr>
                <w:rFonts w:hint="eastAsia"/>
                <w:szCs w:val="18"/>
                <w:lang w:eastAsia="ja-JP"/>
              </w:rPr>
              <w:t>n</w:t>
            </w:r>
            <w:r>
              <w:rPr>
                <w:szCs w:val="18"/>
                <w:lang w:eastAsia="ja-JP"/>
              </w:rPr>
              <w:t>3</w:t>
            </w:r>
          </w:p>
        </w:tc>
        <w:tc>
          <w:tcPr>
            <w:tcW w:w="2952" w:type="dxa"/>
          </w:tcPr>
          <w:p w14:paraId="2CCC215D" w14:textId="77777777" w:rsidR="00E87E3D" w:rsidRPr="00771DE2" w:rsidRDefault="00E87E3D" w:rsidP="00264E08">
            <w:pPr>
              <w:pStyle w:val="TAC"/>
              <w:rPr>
                <w:szCs w:val="18"/>
                <w:lang w:eastAsia="ja-JP"/>
              </w:rPr>
            </w:pPr>
            <w:r>
              <w:rPr>
                <w:rFonts w:hint="eastAsia"/>
                <w:szCs w:val="18"/>
                <w:lang w:eastAsia="ja-JP"/>
              </w:rPr>
              <w:t>0</w:t>
            </w:r>
          </w:p>
        </w:tc>
      </w:tr>
      <w:tr w:rsidR="00E87E3D" w:rsidRPr="00771DE2" w14:paraId="6ED69D02" w14:textId="77777777" w:rsidTr="00264E08">
        <w:trPr>
          <w:jc w:val="center"/>
        </w:trPr>
        <w:tc>
          <w:tcPr>
            <w:tcW w:w="1535" w:type="dxa"/>
            <w:tcBorders>
              <w:top w:val="nil"/>
            </w:tcBorders>
          </w:tcPr>
          <w:p w14:paraId="694268DF" w14:textId="77777777" w:rsidR="00E87E3D" w:rsidRPr="00771DE2" w:rsidRDefault="00E87E3D" w:rsidP="00264E08">
            <w:pPr>
              <w:pStyle w:val="TAC"/>
              <w:rPr>
                <w:lang w:eastAsia="zh-CN"/>
              </w:rPr>
            </w:pPr>
          </w:p>
        </w:tc>
        <w:tc>
          <w:tcPr>
            <w:tcW w:w="2952" w:type="dxa"/>
            <w:tcBorders>
              <w:bottom w:val="single" w:sz="4" w:space="0" w:color="auto"/>
            </w:tcBorders>
          </w:tcPr>
          <w:p w14:paraId="33BE104C" w14:textId="77777777" w:rsidR="00E87E3D" w:rsidRPr="00771DE2" w:rsidRDefault="00E87E3D" w:rsidP="00264E08">
            <w:pPr>
              <w:pStyle w:val="TAC"/>
              <w:rPr>
                <w:szCs w:val="18"/>
                <w:lang w:eastAsia="ja-JP"/>
              </w:rPr>
            </w:pPr>
            <w:r>
              <w:rPr>
                <w:rFonts w:hint="eastAsia"/>
                <w:szCs w:val="18"/>
                <w:lang w:eastAsia="ja-JP"/>
              </w:rPr>
              <w:t>n</w:t>
            </w:r>
            <w:r>
              <w:rPr>
                <w:szCs w:val="18"/>
                <w:lang w:eastAsia="ja-JP"/>
              </w:rPr>
              <w:t>28</w:t>
            </w:r>
          </w:p>
        </w:tc>
        <w:tc>
          <w:tcPr>
            <w:tcW w:w="2952" w:type="dxa"/>
          </w:tcPr>
          <w:p w14:paraId="1D8412EC" w14:textId="77777777" w:rsidR="00E87E3D" w:rsidRPr="00771DE2" w:rsidRDefault="00E87E3D" w:rsidP="00264E08">
            <w:pPr>
              <w:pStyle w:val="TAC"/>
              <w:rPr>
                <w:szCs w:val="18"/>
                <w:lang w:eastAsia="ja-JP"/>
              </w:rPr>
            </w:pPr>
            <w:r>
              <w:rPr>
                <w:rFonts w:hint="eastAsia"/>
                <w:szCs w:val="18"/>
                <w:lang w:eastAsia="ja-JP"/>
              </w:rPr>
              <w:t>0</w:t>
            </w:r>
          </w:p>
        </w:tc>
      </w:tr>
      <w:tr w:rsidR="00E87E3D" w:rsidRPr="00771DE2" w14:paraId="035CC493" w14:textId="77777777" w:rsidTr="00264E08">
        <w:trPr>
          <w:jc w:val="center"/>
        </w:trPr>
        <w:tc>
          <w:tcPr>
            <w:tcW w:w="1535" w:type="dxa"/>
            <w:vMerge w:val="restart"/>
            <w:tcBorders>
              <w:right w:val="single" w:sz="4" w:space="0" w:color="auto"/>
            </w:tcBorders>
            <w:vAlign w:val="center"/>
          </w:tcPr>
          <w:p w14:paraId="3A523530" w14:textId="77777777" w:rsidR="00E87E3D" w:rsidRPr="00771DE2" w:rsidRDefault="00E87E3D" w:rsidP="00264E08">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7ECF35CB" w14:textId="77777777" w:rsidR="00E87E3D" w:rsidRPr="00771DE2" w:rsidRDefault="00E87E3D" w:rsidP="00264E08">
            <w:pPr>
              <w:pStyle w:val="TAC"/>
              <w:rPr>
                <w:rFonts w:eastAsia="ＭＳ 明朝"/>
              </w:rPr>
            </w:pPr>
            <w:r w:rsidRPr="00771DE2">
              <w:rPr>
                <w:rFonts w:eastAsia="ＭＳ 明朝"/>
              </w:rPr>
              <w:t>n41</w:t>
            </w:r>
          </w:p>
        </w:tc>
        <w:tc>
          <w:tcPr>
            <w:tcW w:w="2952" w:type="dxa"/>
            <w:tcBorders>
              <w:left w:val="single" w:sz="4" w:space="0" w:color="auto"/>
            </w:tcBorders>
          </w:tcPr>
          <w:p w14:paraId="6E4FB843" w14:textId="77777777" w:rsidR="00E87E3D" w:rsidRPr="00771DE2" w:rsidRDefault="00E87E3D" w:rsidP="00264E08">
            <w:pPr>
              <w:pStyle w:val="TAC"/>
              <w:rPr>
                <w:rFonts w:eastAsia="ＭＳ 明朝"/>
              </w:rPr>
            </w:pPr>
            <w:r w:rsidRPr="00771DE2">
              <w:rPr>
                <w:rFonts w:eastAsia="ＭＳ 明朝"/>
              </w:rPr>
              <w:t>0</w:t>
            </w:r>
            <w:r w:rsidRPr="00771DE2">
              <w:rPr>
                <w:rFonts w:eastAsia="ＭＳ 明朝"/>
                <w:vertAlign w:val="superscript"/>
              </w:rPr>
              <w:t>2</w:t>
            </w:r>
          </w:p>
        </w:tc>
      </w:tr>
      <w:tr w:rsidR="00E87E3D" w:rsidRPr="00771DE2" w14:paraId="052AFBDD" w14:textId="77777777" w:rsidTr="00264E08">
        <w:trPr>
          <w:jc w:val="center"/>
        </w:trPr>
        <w:tc>
          <w:tcPr>
            <w:tcW w:w="1535" w:type="dxa"/>
            <w:vMerge/>
            <w:vAlign w:val="center"/>
          </w:tcPr>
          <w:p w14:paraId="18EDF3FA" w14:textId="77777777" w:rsidR="00E87E3D" w:rsidRPr="00771DE2" w:rsidRDefault="00E87E3D" w:rsidP="00264E08">
            <w:pPr>
              <w:pStyle w:val="TAC"/>
            </w:pPr>
          </w:p>
        </w:tc>
        <w:tc>
          <w:tcPr>
            <w:tcW w:w="2952" w:type="dxa"/>
            <w:tcBorders>
              <w:top w:val="nil"/>
            </w:tcBorders>
            <w:vAlign w:val="center"/>
          </w:tcPr>
          <w:p w14:paraId="7BB5769D" w14:textId="77777777" w:rsidR="00E87E3D" w:rsidRPr="00771DE2" w:rsidRDefault="00E87E3D" w:rsidP="00264E08">
            <w:pPr>
              <w:pStyle w:val="TAC"/>
              <w:rPr>
                <w:rFonts w:eastAsia="ＭＳ 明朝"/>
              </w:rPr>
            </w:pPr>
          </w:p>
        </w:tc>
        <w:tc>
          <w:tcPr>
            <w:tcW w:w="2952" w:type="dxa"/>
          </w:tcPr>
          <w:p w14:paraId="7B945919" w14:textId="77777777" w:rsidR="00E87E3D" w:rsidRPr="00771DE2" w:rsidRDefault="00E87E3D" w:rsidP="00264E08">
            <w:pPr>
              <w:pStyle w:val="TAC"/>
              <w:rPr>
                <w:rFonts w:eastAsia="ＭＳ 明朝"/>
              </w:rPr>
            </w:pPr>
            <w:r w:rsidRPr="00771DE2">
              <w:rPr>
                <w:rFonts w:eastAsia="ＭＳ 明朝"/>
              </w:rPr>
              <w:t>0.5</w:t>
            </w:r>
            <w:r w:rsidRPr="00771DE2">
              <w:rPr>
                <w:rFonts w:eastAsia="ＭＳ 明朝"/>
                <w:vertAlign w:val="superscript"/>
              </w:rPr>
              <w:t>3</w:t>
            </w:r>
          </w:p>
        </w:tc>
      </w:tr>
      <w:tr w:rsidR="00E87E3D" w:rsidRPr="00771DE2" w14:paraId="45C34B35" w14:textId="77777777" w:rsidTr="00264E08">
        <w:trPr>
          <w:jc w:val="center"/>
        </w:trPr>
        <w:tc>
          <w:tcPr>
            <w:tcW w:w="1535" w:type="dxa"/>
            <w:vMerge w:val="restart"/>
            <w:vAlign w:val="center"/>
          </w:tcPr>
          <w:p w14:paraId="5D0CF06D" w14:textId="77777777" w:rsidR="00E87E3D" w:rsidRPr="00771DE2" w:rsidRDefault="00E87E3D" w:rsidP="00264E08">
            <w:pPr>
              <w:pStyle w:val="TAC"/>
              <w:rPr>
                <w:lang w:eastAsia="ja-JP"/>
              </w:rPr>
            </w:pPr>
            <w:r w:rsidRPr="00771DE2">
              <w:rPr>
                <w:lang w:eastAsia="ja-JP"/>
              </w:rPr>
              <w:t>CA_n3-n77</w:t>
            </w:r>
          </w:p>
        </w:tc>
        <w:tc>
          <w:tcPr>
            <w:tcW w:w="2952" w:type="dxa"/>
            <w:vAlign w:val="center"/>
          </w:tcPr>
          <w:p w14:paraId="547066B4" w14:textId="77777777" w:rsidR="00E87E3D" w:rsidRPr="00771DE2" w:rsidRDefault="00E87E3D" w:rsidP="00264E08">
            <w:pPr>
              <w:pStyle w:val="TAC"/>
              <w:rPr>
                <w:lang w:eastAsia="ja-JP"/>
              </w:rPr>
            </w:pPr>
            <w:r w:rsidRPr="00771DE2">
              <w:rPr>
                <w:lang w:eastAsia="ja-JP"/>
              </w:rPr>
              <w:t>n3</w:t>
            </w:r>
          </w:p>
        </w:tc>
        <w:tc>
          <w:tcPr>
            <w:tcW w:w="2952" w:type="dxa"/>
          </w:tcPr>
          <w:p w14:paraId="7720F0D0" w14:textId="77777777" w:rsidR="00E87E3D" w:rsidRPr="00771DE2" w:rsidRDefault="00E87E3D" w:rsidP="00264E08">
            <w:pPr>
              <w:pStyle w:val="TAC"/>
              <w:rPr>
                <w:lang w:eastAsia="ja-JP"/>
              </w:rPr>
            </w:pPr>
            <w:r w:rsidRPr="00771DE2">
              <w:rPr>
                <w:lang w:eastAsia="ja-JP"/>
              </w:rPr>
              <w:t>0.2</w:t>
            </w:r>
          </w:p>
        </w:tc>
      </w:tr>
      <w:tr w:rsidR="00E87E3D" w:rsidRPr="00771DE2" w14:paraId="37028963" w14:textId="77777777" w:rsidTr="00264E08">
        <w:trPr>
          <w:jc w:val="center"/>
        </w:trPr>
        <w:tc>
          <w:tcPr>
            <w:tcW w:w="1535" w:type="dxa"/>
            <w:vMerge/>
            <w:vAlign w:val="center"/>
          </w:tcPr>
          <w:p w14:paraId="7028FC9A" w14:textId="77777777" w:rsidR="00E87E3D" w:rsidRPr="00771DE2" w:rsidRDefault="00E87E3D" w:rsidP="00264E08">
            <w:pPr>
              <w:pStyle w:val="TAC"/>
            </w:pPr>
          </w:p>
        </w:tc>
        <w:tc>
          <w:tcPr>
            <w:tcW w:w="2952" w:type="dxa"/>
            <w:vAlign w:val="center"/>
          </w:tcPr>
          <w:p w14:paraId="6F6FA3AB" w14:textId="77777777" w:rsidR="00E87E3D" w:rsidRPr="00771DE2" w:rsidRDefault="00E87E3D" w:rsidP="00264E08">
            <w:pPr>
              <w:pStyle w:val="TAC"/>
              <w:rPr>
                <w:lang w:eastAsia="ja-JP"/>
              </w:rPr>
            </w:pPr>
            <w:r w:rsidRPr="00771DE2">
              <w:rPr>
                <w:lang w:eastAsia="ja-JP"/>
              </w:rPr>
              <w:t>n77</w:t>
            </w:r>
          </w:p>
        </w:tc>
        <w:tc>
          <w:tcPr>
            <w:tcW w:w="2952" w:type="dxa"/>
          </w:tcPr>
          <w:p w14:paraId="28E6BD8D" w14:textId="77777777" w:rsidR="00E87E3D" w:rsidRPr="00771DE2" w:rsidRDefault="00E87E3D" w:rsidP="00264E08">
            <w:pPr>
              <w:pStyle w:val="TAC"/>
              <w:rPr>
                <w:lang w:eastAsia="ja-JP"/>
              </w:rPr>
            </w:pPr>
            <w:r w:rsidRPr="00771DE2">
              <w:rPr>
                <w:lang w:eastAsia="ja-JP"/>
              </w:rPr>
              <w:t>0.5</w:t>
            </w:r>
          </w:p>
        </w:tc>
      </w:tr>
      <w:tr w:rsidR="00E87E3D" w:rsidRPr="00771DE2" w14:paraId="6BD61044" w14:textId="77777777" w:rsidTr="00264E08">
        <w:trPr>
          <w:jc w:val="center"/>
        </w:trPr>
        <w:tc>
          <w:tcPr>
            <w:tcW w:w="1535" w:type="dxa"/>
            <w:vMerge w:val="restart"/>
            <w:vAlign w:val="center"/>
          </w:tcPr>
          <w:p w14:paraId="775D7985" w14:textId="77777777" w:rsidR="00E87E3D" w:rsidRPr="00771DE2" w:rsidRDefault="00E87E3D" w:rsidP="00264E08">
            <w:pPr>
              <w:pStyle w:val="TAC"/>
            </w:pPr>
            <w:r w:rsidRPr="00771DE2">
              <w:t>CA_n3-n78</w:t>
            </w:r>
          </w:p>
        </w:tc>
        <w:tc>
          <w:tcPr>
            <w:tcW w:w="2952" w:type="dxa"/>
            <w:vAlign w:val="center"/>
          </w:tcPr>
          <w:p w14:paraId="580BEC5C" w14:textId="77777777" w:rsidR="00E87E3D" w:rsidRPr="00771DE2" w:rsidRDefault="00E87E3D" w:rsidP="00264E08">
            <w:pPr>
              <w:pStyle w:val="TAC"/>
            </w:pPr>
            <w:r w:rsidRPr="00771DE2">
              <w:t>n3</w:t>
            </w:r>
          </w:p>
        </w:tc>
        <w:tc>
          <w:tcPr>
            <w:tcW w:w="2952" w:type="dxa"/>
          </w:tcPr>
          <w:p w14:paraId="5C7767CD" w14:textId="77777777" w:rsidR="00E87E3D" w:rsidRPr="00771DE2" w:rsidRDefault="00E87E3D" w:rsidP="00264E08">
            <w:pPr>
              <w:pStyle w:val="TAC"/>
            </w:pPr>
            <w:r w:rsidRPr="00771DE2">
              <w:t>0.2</w:t>
            </w:r>
          </w:p>
        </w:tc>
      </w:tr>
      <w:tr w:rsidR="00E87E3D" w:rsidRPr="00771DE2" w14:paraId="102E8F43" w14:textId="77777777" w:rsidTr="00264E08">
        <w:trPr>
          <w:jc w:val="center"/>
        </w:trPr>
        <w:tc>
          <w:tcPr>
            <w:tcW w:w="1535" w:type="dxa"/>
            <w:vMerge/>
            <w:vAlign w:val="center"/>
          </w:tcPr>
          <w:p w14:paraId="0E3AF705" w14:textId="77777777" w:rsidR="00E87E3D" w:rsidRPr="00771DE2" w:rsidRDefault="00E87E3D" w:rsidP="00264E08">
            <w:pPr>
              <w:pStyle w:val="TAC"/>
            </w:pPr>
          </w:p>
        </w:tc>
        <w:tc>
          <w:tcPr>
            <w:tcW w:w="2952" w:type="dxa"/>
            <w:vAlign w:val="center"/>
          </w:tcPr>
          <w:p w14:paraId="0723271A" w14:textId="77777777" w:rsidR="00E87E3D" w:rsidRPr="00771DE2" w:rsidRDefault="00E87E3D" w:rsidP="00264E08">
            <w:pPr>
              <w:pStyle w:val="TAC"/>
            </w:pPr>
            <w:r w:rsidRPr="00771DE2">
              <w:t>n78</w:t>
            </w:r>
          </w:p>
        </w:tc>
        <w:tc>
          <w:tcPr>
            <w:tcW w:w="2952" w:type="dxa"/>
          </w:tcPr>
          <w:p w14:paraId="6A9FD155" w14:textId="77777777" w:rsidR="00E87E3D" w:rsidRPr="00771DE2" w:rsidRDefault="00E87E3D" w:rsidP="00264E08">
            <w:pPr>
              <w:pStyle w:val="TAC"/>
            </w:pPr>
            <w:r w:rsidRPr="00771DE2">
              <w:t>0.5</w:t>
            </w:r>
          </w:p>
        </w:tc>
      </w:tr>
      <w:tr w:rsidR="00E87E3D" w:rsidRPr="00771DE2" w14:paraId="1D0E6EBF" w14:textId="77777777" w:rsidTr="00264E08">
        <w:trPr>
          <w:jc w:val="center"/>
        </w:trPr>
        <w:tc>
          <w:tcPr>
            <w:tcW w:w="1535" w:type="dxa"/>
            <w:vMerge w:val="restart"/>
          </w:tcPr>
          <w:p w14:paraId="653AA799" w14:textId="77777777" w:rsidR="00E87E3D" w:rsidRPr="00771DE2" w:rsidRDefault="00E87E3D" w:rsidP="00264E08">
            <w:pPr>
              <w:pStyle w:val="TAC"/>
            </w:pPr>
            <w:r w:rsidRPr="00771DE2">
              <w:t>CA_n5-n77</w:t>
            </w:r>
          </w:p>
        </w:tc>
        <w:tc>
          <w:tcPr>
            <w:tcW w:w="2952" w:type="dxa"/>
          </w:tcPr>
          <w:p w14:paraId="163C8382" w14:textId="77777777" w:rsidR="00E87E3D" w:rsidRPr="00771DE2" w:rsidRDefault="00E87E3D" w:rsidP="00264E08">
            <w:pPr>
              <w:pStyle w:val="TAC"/>
            </w:pPr>
            <w:r w:rsidRPr="00771DE2">
              <w:t>n5</w:t>
            </w:r>
          </w:p>
        </w:tc>
        <w:tc>
          <w:tcPr>
            <w:tcW w:w="2952" w:type="dxa"/>
          </w:tcPr>
          <w:p w14:paraId="2A8DCD6C" w14:textId="77777777" w:rsidR="00E87E3D" w:rsidRPr="00771DE2" w:rsidRDefault="00E87E3D" w:rsidP="00264E08">
            <w:pPr>
              <w:pStyle w:val="TAC"/>
            </w:pPr>
            <w:r w:rsidRPr="00771DE2">
              <w:t>0.2</w:t>
            </w:r>
          </w:p>
        </w:tc>
      </w:tr>
      <w:tr w:rsidR="00E87E3D" w:rsidRPr="00771DE2" w14:paraId="15491803" w14:textId="77777777" w:rsidTr="00264E08">
        <w:trPr>
          <w:jc w:val="center"/>
        </w:trPr>
        <w:tc>
          <w:tcPr>
            <w:tcW w:w="1535" w:type="dxa"/>
            <w:vMerge/>
          </w:tcPr>
          <w:p w14:paraId="4DBB45F1" w14:textId="77777777" w:rsidR="00E87E3D" w:rsidRPr="00771DE2" w:rsidRDefault="00E87E3D" w:rsidP="00264E08">
            <w:pPr>
              <w:pStyle w:val="TAC"/>
            </w:pPr>
          </w:p>
        </w:tc>
        <w:tc>
          <w:tcPr>
            <w:tcW w:w="2952" w:type="dxa"/>
          </w:tcPr>
          <w:p w14:paraId="2476FD01" w14:textId="77777777" w:rsidR="00E87E3D" w:rsidRPr="00771DE2" w:rsidRDefault="00E87E3D" w:rsidP="00264E08">
            <w:pPr>
              <w:pStyle w:val="TAC"/>
            </w:pPr>
            <w:r w:rsidRPr="00771DE2">
              <w:t>n77</w:t>
            </w:r>
          </w:p>
        </w:tc>
        <w:tc>
          <w:tcPr>
            <w:tcW w:w="2952" w:type="dxa"/>
          </w:tcPr>
          <w:p w14:paraId="03D4C9A9" w14:textId="77777777" w:rsidR="00E87E3D" w:rsidRPr="00771DE2" w:rsidRDefault="00E87E3D" w:rsidP="00264E08">
            <w:pPr>
              <w:pStyle w:val="TAC"/>
            </w:pPr>
            <w:r w:rsidRPr="00771DE2">
              <w:t>0.5</w:t>
            </w:r>
          </w:p>
        </w:tc>
      </w:tr>
      <w:tr w:rsidR="00E87E3D" w:rsidRPr="00771DE2" w14:paraId="69E602AE" w14:textId="77777777" w:rsidTr="00264E08">
        <w:trPr>
          <w:jc w:val="center"/>
        </w:trPr>
        <w:tc>
          <w:tcPr>
            <w:tcW w:w="1535" w:type="dxa"/>
            <w:vMerge w:val="restart"/>
            <w:vAlign w:val="center"/>
          </w:tcPr>
          <w:p w14:paraId="302AE6BC" w14:textId="77777777" w:rsidR="00E87E3D" w:rsidRPr="00771DE2" w:rsidRDefault="00E87E3D" w:rsidP="00264E08">
            <w:pPr>
              <w:pStyle w:val="TAC"/>
            </w:pPr>
            <w:r w:rsidRPr="00771DE2">
              <w:t>CA_n</w:t>
            </w:r>
            <w:r w:rsidRPr="00771DE2">
              <w:rPr>
                <w:lang w:eastAsia="zh-CN"/>
              </w:rPr>
              <w:t>5</w:t>
            </w:r>
            <w:r w:rsidRPr="00771DE2">
              <w:t>-n7</w:t>
            </w:r>
            <w:r w:rsidRPr="00771DE2">
              <w:rPr>
                <w:lang w:eastAsia="zh-CN"/>
              </w:rPr>
              <w:t>8</w:t>
            </w:r>
          </w:p>
        </w:tc>
        <w:tc>
          <w:tcPr>
            <w:tcW w:w="2952" w:type="dxa"/>
          </w:tcPr>
          <w:p w14:paraId="78E2843F" w14:textId="77777777" w:rsidR="00E87E3D" w:rsidRPr="00771DE2" w:rsidRDefault="00E87E3D" w:rsidP="00264E08">
            <w:pPr>
              <w:pStyle w:val="TAC"/>
            </w:pPr>
            <w:r w:rsidRPr="00771DE2">
              <w:rPr>
                <w:lang w:eastAsia="zh-CN"/>
              </w:rPr>
              <w:t>n5</w:t>
            </w:r>
          </w:p>
        </w:tc>
        <w:tc>
          <w:tcPr>
            <w:tcW w:w="2952" w:type="dxa"/>
          </w:tcPr>
          <w:p w14:paraId="24F86FCE" w14:textId="77777777" w:rsidR="00E87E3D" w:rsidRPr="00771DE2" w:rsidRDefault="00E87E3D" w:rsidP="00264E08">
            <w:pPr>
              <w:pStyle w:val="TAC"/>
              <w:rPr>
                <w:rFonts w:eastAsia="ＭＳ 明朝"/>
              </w:rPr>
            </w:pPr>
            <w:r w:rsidRPr="00771DE2">
              <w:rPr>
                <w:lang w:eastAsia="zh-CN"/>
              </w:rPr>
              <w:t>0.2</w:t>
            </w:r>
          </w:p>
        </w:tc>
      </w:tr>
      <w:tr w:rsidR="00E87E3D" w:rsidRPr="00771DE2" w14:paraId="0C917DA9" w14:textId="77777777" w:rsidTr="00264E08">
        <w:trPr>
          <w:jc w:val="center"/>
        </w:trPr>
        <w:tc>
          <w:tcPr>
            <w:tcW w:w="1535" w:type="dxa"/>
            <w:vMerge/>
            <w:vAlign w:val="center"/>
          </w:tcPr>
          <w:p w14:paraId="3801CD0A" w14:textId="77777777" w:rsidR="00E87E3D" w:rsidRPr="00771DE2" w:rsidRDefault="00E87E3D" w:rsidP="00264E08">
            <w:pPr>
              <w:pStyle w:val="TAC"/>
            </w:pPr>
          </w:p>
        </w:tc>
        <w:tc>
          <w:tcPr>
            <w:tcW w:w="2952" w:type="dxa"/>
          </w:tcPr>
          <w:p w14:paraId="3823CDD4" w14:textId="77777777" w:rsidR="00E87E3D" w:rsidRPr="00771DE2" w:rsidRDefault="00E87E3D" w:rsidP="00264E08">
            <w:pPr>
              <w:pStyle w:val="TAC"/>
            </w:pPr>
            <w:r w:rsidRPr="00771DE2">
              <w:rPr>
                <w:lang w:eastAsia="zh-CN"/>
              </w:rPr>
              <w:t>n78</w:t>
            </w:r>
          </w:p>
        </w:tc>
        <w:tc>
          <w:tcPr>
            <w:tcW w:w="2952" w:type="dxa"/>
          </w:tcPr>
          <w:p w14:paraId="509C05A5" w14:textId="77777777" w:rsidR="00E87E3D" w:rsidRPr="00771DE2" w:rsidRDefault="00E87E3D" w:rsidP="00264E08">
            <w:pPr>
              <w:pStyle w:val="TAC"/>
              <w:rPr>
                <w:rFonts w:eastAsia="ＭＳ 明朝"/>
              </w:rPr>
            </w:pPr>
            <w:r w:rsidRPr="00771DE2">
              <w:rPr>
                <w:lang w:eastAsia="zh-CN"/>
              </w:rPr>
              <w:t>0.5</w:t>
            </w:r>
          </w:p>
        </w:tc>
      </w:tr>
      <w:tr w:rsidR="00E87E3D" w:rsidRPr="00771DE2" w14:paraId="382B5C7D" w14:textId="77777777" w:rsidTr="00264E08">
        <w:trPr>
          <w:jc w:val="center"/>
        </w:trPr>
        <w:tc>
          <w:tcPr>
            <w:tcW w:w="1535" w:type="dxa"/>
            <w:vMerge w:val="restart"/>
            <w:vAlign w:val="center"/>
          </w:tcPr>
          <w:p w14:paraId="448E7364" w14:textId="77777777" w:rsidR="00E87E3D" w:rsidRPr="00771DE2" w:rsidRDefault="00E87E3D" w:rsidP="00264E08">
            <w:pPr>
              <w:pStyle w:val="TAC"/>
            </w:pPr>
            <w:r w:rsidRPr="00771DE2">
              <w:rPr>
                <w:lang w:eastAsia="zh-CN"/>
              </w:rPr>
              <w:t>CA_n7-n78</w:t>
            </w:r>
          </w:p>
        </w:tc>
        <w:tc>
          <w:tcPr>
            <w:tcW w:w="2952" w:type="dxa"/>
          </w:tcPr>
          <w:p w14:paraId="27EDA99B" w14:textId="77777777" w:rsidR="00E87E3D" w:rsidRPr="00771DE2" w:rsidRDefault="00E87E3D" w:rsidP="00264E08">
            <w:pPr>
              <w:pStyle w:val="TAC"/>
            </w:pPr>
            <w:r w:rsidRPr="00771DE2">
              <w:rPr>
                <w:lang w:eastAsia="zh-CN"/>
              </w:rPr>
              <w:t>n7</w:t>
            </w:r>
          </w:p>
        </w:tc>
        <w:tc>
          <w:tcPr>
            <w:tcW w:w="2952" w:type="dxa"/>
          </w:tcPr>
          <w:p w14:paraId="639076D3" w14:textId="77777777" w:rsidR="00E87E3D" w:rsidRPr="00771DE2" w:rsidRDefault="00E87E3D" w:rsidP="00264E08">
            <w:pPr>
              <w:pStyle w:val="TAC"/>
              <w:rPr>
                <w:rFonts w:eastAsia="ＭＳ 明朝"/>
              </w:rPr>
            </w:pPr>
            <w:r w:rsidRPr="00771DE2">
              <w:rPr>
                <w:lang w:eastAsia="zh-CN"/>
              </w:rPr>
              <w:t>0.5</w:t>
            </w:r>
          </w:p>
        </w:tc>
      </w:tr>
      <w:tr w:rsidR="00E87E3D" w:rsidRPr="00771DE2" w14:paraId="5C88CAF4" w14:textId="77777777" w:rsidTr="00264E08">
        <w:trPr>
          <w:jc w:val="center"/>
        </w:trPr>
        <w:tc>
          <w:tcPr>
            <w:tcW w:w="1535" w:type="dxa"/>
            <w:vMerge/>
          </w:tcPr>
          <w:p w14:paraId="7287E719" w14:textId="77777777" w:rsidR="00E87E3D" w:rsidRPr="00771DE2" w:rsidRDefault="00E87E3D" w:rsidP="00264E08">
            <w:pPr>
              <w:pStyle w:val="TAC"/>
            </w:pPr>
          </w:p>
        </w:tc>
        <w:tc>
          <w:tcPr>
            <w:tcW w:w="2952" w:type="dxa"/>
          </w:tcPr>
          <w:p w14:paraId="62B9930E" w14:textId="77777777" w:rsidR="00E87E3D" w:rsidRPr="00771DE2" w:rsidRDefault="00E87E3D" w:rsidP="00264E08">
            <w:pPr>
              <w:pStyle w:val="TAC"/>
            </w:pPr>
            <w:r w:rsidRPr="00771DE2">
              <w:rPr>
                <w:lang w:eastAsia="zh-CN"/>
              </w:rPr>
              <w:t>n78</w:t>
            </w:r>
          </w:p>
        </w:tc>
        <w:tc>
          <w:tcPr>
            <w:tcW w:w="2952" w:type="dxa"/>
          </w:tcPr>
          <w:p w14:paraId="044B6C5C" w14:textId="77777777" w:rsidR="00E87E3D" w:rsidRPr="00771DE2" w:rsidRDefault="00E87E3D" w:rsidP="00264E08">
            <w:pPr>
              <w:pStyle w:val="TAC"/>
              <w:rPr>
                <w:rFonts w:eastAsia="ＭＳ 明朝"/>
              </w:rPr>
            </w:pPr>
            <w:r w:rsidRPr="00771DE2">
              <w:rPr>
                <w:lang w:eastAsia="zh-CN"/>
              </w:rPr>
              <w:t>0.5</w:t>
            </w:r>
          </w:p>
        </w:tc>
      </w:tr>
      <w:tr w:rsidR="00E87E3D" w:rsidRPr="00771DE2" w14:paraId="0B828C67" w14:textId="77777777" w:rsidTr="00264E08">
        <w:trPr>
          <w:jc w:val="center"/>
        </w:trPr>
        <w:tc>
          <w:tcPr>
            <w:tcW w:w="1535" w:type="dxa"/>
            <w:vMerge w:val="restart"/>
            <w:vAlign w:val="center"/>
          </w:tcPr>
          <w:p w14:paraId="06DEE210" w14:textId="77777777" w:rsidR="00E87E3D" w:rsidRPr="00771DE2" w:rsidRDefault="00E87E3D" w:rsidP="00264E08">
            <w:pPr>
              <w:pStyle w:val="TAC"/>
            </w:pPr>
            <w:r w:rsidRPr="00771DE2">
              <w:t>CA_n8-n78</w:t>
            </w:r>
          </w:p>
        </w:tc>
        <w:tc>
          <w:tcPr>
            <w:tcW w:w="2952" w:type="dxa"/>
            <w:vAlign w:val="center"/>
          </w:tcPr>
          <w:p w14:paraId="2F93371C" w14:textId="77777777" w:rsidR="00E87E3D" w:rsidRPr="00771DE2" w:rsidRDefault="00E87E3D" w:rsidP="00264E08">
            <w:pPr>
              <w:pStyle w:val="TAC"/>
              <w:rPr>
                <w:rFonts w:eastAsia="ＭＳ 明朝"/>
              </w:rPr>
            </w:pPr>
            <w:r w:rsidRPr="00771DE2">
              <w:t>n8</w:t>
            </w:r>
          </w:p>
        </w:tc>
        <w:tc>
          <w:tcPr>
            <w:tcW w:w="2952" w:type="dxa"/>
          </w:tcPr>
          <w:p w14:paraId="3DB608F6" w14:textId="77777777" w:rsidR="00E87E3D" w:rsidRPr="00771DE2" w:rsidRDefault="00E87E3D" w:rsidP="00264E08">
            <w:pPr>
              <w:pStyle w:val="TAC"/>
              <w:rPr>
                <w:rFonts w:eastAsia="ＭＳ 明朝"/>
              </w:rPr>
            </w:pPr>
            <w:r w:rsidRPr="00771DE2">
              <w:rPr>
                <w:rFonts w:eastAsia="ＭＳ 明朝"/>
              </w:rPr>
              <w:t>0.2</w:t>
            </w:r>
          </w:p>
        </w:tc>
      </w:tr>
      <w:tr w:rsidR="00E87E3D" w:rsidRPr="00771DE2" w14:paraId="0D73725B" w14:textId="77777777" w:rsidTr="00264E08">
        <w:trPr>
          <w:jc w:val="center"/>
        </w:trPr>
        <w:tc>
          <w:tcPr>
            <w:tcW w:w="1535" w:type="dxa"/>
            <w:vMerge/>
            <w:vAlign w:val="center"/>
          </w:tcPr>
          <w:p w14:paraId="2A510663" w14:textId="77777777" w:rsidR="00E87E3D" w:rsidRPr="00771DE2" w:rsidRDefault="00E87E3D" w:rsidP="00264E08">
            <w:pPr>
              <w:pStyle w:val="TAC"/>
            </w:pPr>
          </w:p>
        </w:tc>
        <w:tc>
          <w:tcPr>
            <w:tcW w:w="2952" w:type="dxa"/>
            <w:vAlign w:val="center"/>
          </w:tcPr>
          <w:p w14:paraId="016EDBEF" w14:textId="77777777" w:rsidR="00E87E3D" w:rsidRPr="00771DE2" w:rsidRDefault="00E87E3D" w:rsidP="00264E08">
            <w:pPr>
              <w:pStyle w:val="TAC"/>
              <w:rPr>
                <w:rFonts w:eastAsia="ＭＳ 明朝"/>
              </w:rPr>
            </w:pPr>
            <w:r w:rsidRPr="00771DE2">
              <w:t>n78</w:t>
            </w:r>
          </w:p>
        </w:tc>
        <w:tc>
          <w:tcPr>
            <w:tcW w:w="2952" w:type="dxa"/>
          </w:tcPr>
          <w:p w14:paraId="14F81CBE" w14:textId="77777777" w:rsidR="00E87E3D" w:rsidRPr="00771DE2" w:rsidRDefault="00E87E3D" w:rsidP="00264E08">
            <w:pPr>
              <w:pStyle w:val="TAC"/>
              <w:rPr>
                <w:rFonts w:eastAsia="ＭＳ 明朝"/>
              </w:rPr>
            </w:pPr>
            <w:r w:rsidRPr="00771DE2">
              <w:rPr>
                <w:rFonts w:eastAsia="ＭＳ 明朝"/>
              </w:rPr>
              <w:t>0.5</w:t>
            </w:r>
          </w:p>
        </w:tc>
      </w:tr>
      <w:tr w:rsidR="00E87E3D" w:rsidRPr="00771DE2" w14:paraId="7D1F649F" w14:textId="77777777" w:rsidTr="00264E08">
        <w:trPr>
          <w:jc w:val="center"/>
        </w:trPr>
        <w:tc>
          <w:tcPr>
            <w:tcW w:w="1535" w:type="dxa"/>
            <w:vMerge w:val="restart"/>
            <w:vAlign w:val="center"/>
          </w:tcPr>
          <w:p w14:paraId="20F6B70F" w14:textId="77777777" w:rsidR="00E87E3D" w:rsidRPr="00771DE2" w:rsidRDefault="00E87E3D" w:rsidP="00264E08">
            <w:pPr>
              <w:pStyle w:val="TAC"/>
            </w:pPr>
            <w:r>
              <w:rPr>
                <w:rFonts w:cs="Arial"/>
                <w:bCs/>
                <w:szCs w:val="18"/>
                <w:lang w:val="en-US"/>
              </w:rPr>
              <w:t>CA_n14-n77</w:t>
            </w:r>
          </w:p>
        </w:tc>
        <w:tc>
          <w:tcPr>
            <w:tcW w:w="2952" w:type="dxa"/>
            <w:vAlign w:val="center"/>
          </w:tcPr>
          <w:p w14:paraId="33D979CD" w14:textId="77777777" w:rsidR="00E87E3D" w:rsidRPr="00771DE2" w:rsidRDefault="00E87E3D" w:rsidP="00264E08">
            <w:pPr>
              <w:pStyle w:val="TAC"/>
            </w:pPr>
            <w:r>
              <w:rPr>
                <w:rFonts w:cs="Arial"/>
                <w:bCs/>
                <w:szCs w:val="18"/>
                <w:lang w:val="en-US"/>
              </w:rPr>
              <w:t>n14</w:t>
            </w:r>
          </w:p>
        </w:tc>
        <w:tc>
          <w:tcPr>
            <w:tcW w:w="2952" w:type="dxa"/>
          </w:tcPr>
          <w:p w14:paraId="39228A46" w14:textId="77777777" w:rsidR="00E87E3D" w:rsidRPr="00771DE2" w:rsidRDefault="00E87E3D" w:rsidP="00264E08">
            <w:pPr>
              <w:pStyle w:val="TAC"/>
              <w:rPr>
                <w:rFonts w:eastAsia="ＭＳ 明朝"/>
              </w:rPr>
            </w:pPr>
            <w:r>
              <w:rPr>
                <w:rFonts w:cs="Arial"/>
                <w:bCs/>
                <w:szCs w:val="18"/>
                <w:lang w:val="en-US"/>
              </w:rPr>
              <w:t>0.2</w:t>
            </w:r>
          </w:p>
        </w:tc>
      </w:tr>
      <w:tr w:rsidR="00E87E3D" w:rsidRPr="00771DE2" w14:paraId="503324EB" w14:textId="77777777" w:rsidTr="00264E08">
        <w:trPr>
          <w:jc w:val="center"/>
        </w:trPr>
        <w:tc>
          <w:tcPr>
            <w:tcW w:w="1535" w:type="dxa"/>
            <w:vMerge/>
            <w:vAlign w:val="center"/>
          </w:tcPr>
          <w:p w14:paraId="38643155" w14:textId="77777777" w:rsidR="00E87E3D" w:rsidRPr="00771DE2" w:rsidRDefault="00E87E3D" w:rsidP="00264E08">
            <w:pPr>
              <w:pStyle w:val="TAC"/>
            </w:pPr>
          </w:p>
        </w:tc>
        <w:tc>
          <w:tcPr>
            <w:tcW w:w="2952" w:type="dxa"/>
            <w:vAlign w:val="center"/>
          </w:tcPr>
          <w:p w14:paraId="76C5503C" w14:textId="77777777" w:rsidR="00E87E3D" w:rsidRPr="00771DE2" w:rsidRDefault="00E87E3D" w:rsidP="00264E08">
            <w:pPr>
              <w:pStyle w:val="TAC"/>
            </w:pPr>
            <w:r>
              <w:rPr>
                <w:rFonts w:cs="Arial"/>
                <w:bCs/>
                <w:szCs w:val="18"/>
                <w:lang w:val="en-US"/>
              </w:rPr>
              <w:t>n77</w:t>
            </w:r>
          </w:p>
        </w:tc>
        <w:tc>
          <w:tcPr>
            <w:tcW w:w="2952" w:type="dxa"/>
          </w:tcPr>
          <w:p w14:paraId="0AA3FD25" w14:textId="77777777" w:rsidR="00E87E3D" w:rsidRPr="00771DE2" w:rsidRDefault="00E87E3D" w:rsidP="00264E08">
            <w:pPr>
              <w:pStyle w:val="TAC"/>
              <w:rPr>
                <w:rFonts w:eastAsia="ＭＳ 明朝"/>
              </w:rPr>
            </w:pPr>
            <w:r>
              <w:rPr>
                <w:rFonts w:cs="Arial"/>
                <w:bCs/>
                <w:szCs w:val="18"/>
                <w:lang w:val="en-US"/>
              </w:rPr>
              <w:t>0.5</w:t>
            </w:r>
          </w:p>
        </w:tc>
      </w:tr>
      <w:tr w:rsidR="00E87E3D" w:rsidRPr="00771DE2" w14:paraId="20E5CBCC" w14:textId="77777777" w:rsidTr="00264E08">
        <w:trPr>
          <w:jc w:val="center"/>
        </w:trPr>
        <w:tc>
          <w:tcPr>
            <w:tcW w:w="1535" w:type="dxa"/>
            <w:vAlign w:val="center"/>
          </w:tcPr>
          <w:p w14:paraId="551C3937" w14:textId="77777777" w:rsidR="00E87E3D" w:rsidRPr="00771DE2" w:rsidRDefault="00E87E3D" w:rsidP="00264E08">
            <w:pPr>
              <w:pStyle w:val="TAC"/>
            </w:pPr>
            <w:r w:rsidRPr="00771DE2">
              <w:t>CA_n2</w:t>
            </w:r>
            <w:r>
              <w:t>0</w:t>
            </w:r>
            <w:r w:rsidRPr="00771DE2">
              <w:t>-n78</w:t>
            </w:r>
          </w:p>
        </w:tc>
        <w:tc>
          <w:tcPr>
            <w:tcW w:w="2952" w:type="dxa"/>
          </w:tcPr>
          <w:p w14:paraId="36CBD7C3" w14:textId="77777777" w:rsidR="00E87E3D" w:rsidRDefault="00E87E3D" w:rsidP="00264E08">
            <w:pPr>
              <w:pStyle w:val="TAC"/>
              <w:rPr>
                <w:rFonts w:cs="Arial"/>
                <w:bCs/>
                <w:szCs w:val="18"/>
                <w:lang w:val="en-US"/>
              </w:rPr>
            </w:pPr>
            <w:r>
              <w:rPr>
                <w:bCs/>
                <w:szCs w:val="18"/>
                <w:lang w:val="en-US"/>
              </w:rPr>
              <w:t>n78</w:t>
            </w:r>
          </w:p>
        </w:tc>
        <w:tc>
          <w:tcPr>
            <w:tcW w:w="2952" w:type="dxa"/>
          </w:tcPr>
          <w:p w14:paraId="45211314" w14:textId="77777777" w:rsidR="00E87E3D" w:rsidRDefault="00E87E3D" w:rsidP="00264E08">
            <w:pPr>
              <w:pStyle w:val="TAC"/>
              <w:rPr>
                <w:rFonts w:cs="Arial"/>
                <w:bCs/>
                <w:szCs w:val="18"/>
                <w:lang w:val="en-US"/>
              </w:rPr>
            </w:pPr>
            <w:r>
              <w:rPr>
                <w:rFonts w:hint="eastAsia"/>
                <w:lang w:val="en-US" w:eastAsia="zh-CN"/>
              </w:rPr>
              <w:t>0.5</w:t>
            </w:r>
          </w:p>
        </w:tc>
      </w:tr>
      <w:tr w:rsidR="00E87E3D" w:rsidRPr="00771DE2" w14:paraId="0F143F4F" w14:textId="77777777" w:rsidTr="00264E08">
        <w:trPr>
          <w:jc w:val="center"/>
        </w:trPr>
        <w:tc>
          <w:tcPr>
            <w:tcW w:w="1535" w:type="dxa"/>
            <w:tcBorders>
              <w:bottom w:val="nil"/>
            </w:tcBorders>
            <w:vAlign w:val="center"/>
          </w:tcPr>
          <w:p w14:paraId="2AC8094F" w14:textId="77777777" w:rsidR="00E87E3D" w:rsidRPr="00771DE2" w:rsidRDefault="00E87E3D" w:rsidP="00264E08">
            <w:pPr>
              <w:pStyle w:val="TAC"/>
            </w:pPr>
            <w:r w:rsidRPr="00771DE2">
              <w:t>CA_n24-n48</w:t>
            </w:r>
          </w:p>
        </w:tc>
        <w:tc>
          <w:tcPr>
            <w:tcW w:w="2952" w:type="dxa"/>
            <w:vAlign w:val="center"/>
          </w:tcPr>
          <w:p w14:paraId="5719D804" w14:textId="77777777" w:rsidR="00E87E3D" w:rsidRPr="00771DE2" w:rsidRDefault="00E87E3D" w:rsidP="00264E08">
            <w:pPr>
              <w:pStyle w:val="TAC"/>
              <w:rPr>
                <w:rFonts w:eastAsia="ＭＳ 明朝"/>
              </w:rPr>
            </w:pPr>
            <w:r w:rsidRPr="00771DE2">
              <w:rPr>
                <w:rFonts w:eastAsia="ＭＳ 明朝"/>
              </w:rPr>
              <w:t>n24</w:t>
            </w:r>
          </w:p>
        </w:tc>
        <w:tc>
          <w:tcPr>
            <w:tcW w:w="2952" w:type="dxa"/>
          </w:tcPr>
          <w:p w14:paraId="1580F3C3" w14:textId="77777777" w:rsidR="00E87E3D" w:rsidRPr="00771DE2" w:rsidRDefault="00E87E3D" w:rsidP="00264E08">
            <w:pPr>
              <w:pStyle w:val="TAC"/>
              <w:rPr>
                <w:rFonts w:eastAsia="ＭＳ 明朝"/>
              </w:rPr>
            </w:pPr>
            <w:r w:rsidRPr="00771DE2">
              <w:rPr>
                <w:rFonts w:eastAsia="ＭＳ 明朝"/>
              </w:rPr>
              <w:t>0.2</w:t>
            </w:r>
          </w:p>
        </w:tc>
      </w:tr>
      <w:tr w:rsidR="00E87E3D" w:rsidRPr="00771DE2" w14:paraId="5F9E65DD" w14:textId="77777777" w:rsidTr="00264E08">
        <w:trPr>
          <w:jc w:val="center"/>
        </w:trPr>
        <w:tc>
          <w:tcPr>
            <w:tcW w:w="1535" w:type="dxa"/>
            <w:tcBorders>
              <w:top w:val="nil"/>
            </w:tcBorders>
            <w:vAlign w:val="center"/>
          </w:tcPr>
          <w:p w14:paraId="16CD6769" w14:textId="77777777" w:rsidR="00E87E3D" w:rsidRPr="00771DE2" w:rsidRDefault="00E87E3D" w:rsidP="00264E08">
            <w:pPr>
              <w:pStyle w:val="TAC"/>
            </w:pPr>
          </w:p>
        </w:tc>
        <w:tc>
          <w:tcPr>
            <w:tcW w:w="2952" w:type="dxa"/>
            <w:vAlign w:val="center"/>
          </w:tcPr>
          <w:p w14:paraId="6104D2FA" w14:textId="77777777" w:rsidR="00E87E3D" w:rsidRPr="00771DE2" w:rsidRDefault="00E87E3D" w:rsidP="00264E08">
            <w:pPr>
              <w:pStyle w:val="TAC"/>
              <w:rPr>
                <w:rFonts w:eastAsia="ＭＳ 明朝"/>
              </w:rPr>
            </w:pPr>
            <w:r w:rsidRPr="00771DE2">
              <w:rPr>
                <w:rFonts w:eastAsia="ＭＳ 明朝"/>
              </w:rPr>
              <w:t>n48</w:t>
            </w:r>
          </w:p>
        </w:tc>
        <w:tc>
          <w:tcPr>
            <w:tcW w:w="2952" w:type="dxa"/>
          </w:tcPr>
          <w:p w14:paraId="111EA4A1" w14:textId="77777777" w:rsidR="00E87E3D" w:rsidRPr="00771DE2" w:rsidRDefault="00E87E3D" w:rsidP="00264E08">
            <w:pPr>
              <w:pStyle w:val="TAC"/>
              <w:rPr>
                <w:rFonts w:eastAsia="ＭＳ 明朝"/>
              </w:rPr>
            </w:pPr>
            <w:r w:rsidRPr="00771DE2">
              <w:rPr>
                <w:rFonts w:eastAsia="ＭＳ 明朝"/>
              </w:rPr>
              <w:t>0.5</w:t>
            </w:r>
          </w:p>
        </w:tc>
      </w:tr>
      <w:tr w:rsidR="00E87E3D" w:rsidRPr="00771DE2" w14:paraId="55440204" w14:textId="77777777" w:rsidTr="00264E08">
        <w:trPr>
          <w:jc w:val="center"/>
        </w:trPr>
        <w:tc>
          <w:tcPr>
            <w:tcW w:w="1535" w:type="dxa"/>
            <w:tcBorders>
              <w:bottom w:val="nil"/>
            </w:tcBorders>
            <w:vAlign w:val="center"/>
          </w:tcPr>
          <w:p w14:paraId="5AB6C406" w14:textId="77777777" w:rsidR="00E87E3D" w:rsidRPr="00771DE2" w:rsidRDefault="00E87E3D" w:rsidP="00264E08">
            <w:pPr>
              <w:pStyle w:val="TAC"/>
            </w:pPr>
            <w:r w:rsidRPr="00771DE2">
              <w:t>CA_n24-n77</w:t>
            </w:r>
          </w:p>
        </w:tc>
        <w:tc>
          <w:tcPr>
            <w:tcW w:w="2952" w:type="dxa"/>
            <w:vAlign w:val="center"/>
          </w:tcPr>
          <w:p w14:paraId="308AF3DF" w14:textId="77777777" w:rsidR="00E87E3D" w:rsidRPr="00771DE2" w:rsidRDefault="00E87E3D" w:rsidP="00264E08">
            <w:pPr>
              <w:pStyle w:val="TAC"/>
              <w:rPr>
                <w:rFonts w:eastAsia="ＭＳ 明朝"/>
              </w:rPr>
            </w:pPr>
            <w:r w:rsidRPr="00771DE2">
              <w:rPr>
                <w:rFonts w:eastAsia="ＭＳ 明朝"/>
              </w:rPr>
              <w:t>n24</w:t>
            </w:r>
          </w:p>
        </w:tc>
        <w:tc>
          <w:tcPr>
            <w:tcW w:w="2952" w:type="dxa"/>
          </w:tcPr>
          <w:p w14:paraId="5DBA75BF" w14:textId="77777777" w:rsidR="00E87E3D" w:rsidRPr="00771DE2" w:rsidRDefault="00E87E3D" w:rsidP="00264E08">
            <w:pPr>
              <w:pStyle w:val="TAC"/>
              <w:rPr>
                <w:rFonts w:eastAsia="ＭＳ 明朝"/>
              </w:rPr>
            </w:pPr>
            <w:r w:rsidRPr="00771DE2">
              <w:rPr>
                <w:rFonts w:eastAsia="ＭＳ 明朝"/>
              </w:rPr>
              <w:t>0.2</w:t>
            </w:r>
          </w:p>
        </w:tc>
      </w:tr>
      <w:tr w:rsidR="00E87E3D" w:rsidRPr="00771DE2" w14:paraId="1C186C6D" w14:textId="77777777" w:rsidTr="00264E08">
        <w:trPr>
          <w:jc w:val="center"/>
        </w:trPr>
        <w:tc>
          <w:tcPr>
            <w:tcW w:w="1535" w:type="dxa"/>
            <w:tcBorders>
              <w:top w:val="nil"/>
            </w:tcBorders>
            <w:vAlign w:val="center"/>
          </w:tcPr>
          <w:p w14:paraId="2D0E474B" w14:textId="77777777" w:rsidR="00E87E3D" w:rsidRPr="00771DE2" w:rsidRDefault="00E87E3D" w:rsidP="00264E08">
            <w:pPr>
              <w:pStyle w:val="TAC"/>
            </w:pPr>
          </w:p>
        </w:tc>
        <w:tc>
          <w:tcPr>
            <w:tcW w:w="2952" w:type="dxa"/>
            <w:vAlign w:val="center"/>
          </w:tcPr>
          <w:p w14:paraId="17D1DB0B" w14:textId="77777777" w:rsidR="00E87E3D" w:rsidRPr="00771DE2" w:rsidRDefault="00E87E3D" w:rsidP="00264E08">
            <w:pPr>
              <w:pStyle w:val="TAC"/>
              <w:rPr>
                <w:rFonts w:eastAsia="ＭＳ 明朝"/>
              </w:rPr>
            </w:pPr>
            <w:r w:rsidRPr="00771DE2">
              <w:rPr>
                <w:rFonts w:eastAsia="ＭＳ 明朝"/>
              </w:rPr>
              <w:t>n77</w:t>
            </w:r>
          </w:p>
        </w:tc>
        <w:tc>
          <w:tcPr>
            <w:tcW w:w="2952" w:type="dxa"/>
          </w:tcPr>
          <w:p w14:paraId="68CD03D2" w14:textId="77777777" w:rsidR="00E87E3D" w:rsidRPr="00771DE2" w:rsidRDefault="00E87E3D" w:rsidP="00264E08">
            <w:pPr>
              <w:pStyle w:val="TAC"/>
              <w:rPr>
                <w:rFonts w:eastAsia="ＭＳ 明朝"/>
              </w:rPr>
            </w:pPr>
            <w:r w:rsidRPr="00771DE2">
              <w:rPr>
                <w:rFonts w:eastAsia="ＭＳ 明朝"/>
              </w:rPr>
              <w:t>0.5</w:t>
            </w:r>
          </w:p>
        </w:tc>
      </w:tr>
      <w:tr w:rsidR="00E87E3D" w:rsidRPr="00771DE2" w14:paraId="52D64DD2" w14:textId="77777777" w:rsidTr="00264E08">
        <w:trPr>
          <w:jc w:val="center"/>
        </w:trPr>
        <w:tc>
          <w:tcPr>
            <w:tcW w:w="1535" w:type="dxa"/>
            <w:vMerge w:val="restart"/>
          </w:tcPr>
          <w:p w14:paraId="700462F8" w14:textId="77777777" w:rsidR="00E87E3D" w:rsidRPr="00771DE2" w:rsidRDefault="00E87E3D" w:rsidP="00264E08">
            <w:pPr>
              <w:pStyle w:val="TAC"/>
            </w:pPr>
            <w:r>
              <w:rPr>
                <w:lang w:val="en-US"/>
              </w:rPr>
              <w:t>CA_n25-n66</w:t>
            </w:r>
          </w:p>
        </w:tc>
        <w:tc>
          <w:tcPr>
            <w:tcW w:w="2952" w:type="dxa"/>
          </w:tcPr>
          <w:p w14:paraId="7355A7F8" w14:textId="77777777" w:rsidR="00E87E3D" w:rsidRPr="00771DE2" w:rsidRDefault="00E87E3D" w:rsidP="00264E08">
            <w:pPr>
              <w:pStyle w:val="TAC"/>
            </w:pPr>
            <w:r>
              <w:rPr>
                <w:rFonts w:hint="eastAsia"/>
                <w:lang w:val="en-US" w:eastAsia="zh-CN"/>
              </w:rPr>
              <w:t>n25</w:t>
            </w:r>
          </w:p>
        </w:tc>
        <w:tc>
          <w:tcPr>
            <w:tcW w:w="2952" w:type="dxa"/>
          </w:tcPr>
          <w:p w14:paraId="3819DA3E" w14:textId="77777777" w:rsidR="00E87E3D" w:rsidRPr="00771DE2" w:rsidRDefault="00E87E3D" w:rsidP="00264E08">
            <w:pPr>
              <w:pStyle w:val="TAC"/>
            </w:pPr>
            <w:r>
              <w:rPr>
                <w:rFonts w:hint="eastAsia"/>
                <w:lang w:val="en-US" w:eastAsia="zh-CN"/>
              </w:rPr>
              <w:t>0.3</w:t>
            </w:r>
          </w:p>
        </w:tc>
      </w:tr>
      <w:tr w:rsidR="00E87E3D" w:rsidRPr="00771DE2" w14:paraId="3C906A90" w14:textId="77777777" w:rsidTr="00264E08">
        <w:trPr>
          <w:jc w:val="center"/>
        </w:trPr>
        <w:tc>
          <w:tcPr>
            <w:tcW w:w="1535" w:type="dxa"/>
            <w:vMerge/>
            <w:vAlign w:val="center"/>
          </w:tcPr>
          <w:p w14:paraId="02744E34" w14:textId="77777777" w:rsidR="00E87E3D" w:rsidRPr="00771DE2" w:rsidRDefault="00E87E3D" w:rsidP="00264E08">
            <w:pPr>
              <w:pStyle w:val="TAC"/>
            </w:pPr>
          </w:p>
        </w:tc>
        <w:tc>
          <w:tcPr>
            <w:tcW w:w="2952" w:type="dxa"/>
          </w:tcPr>
          <w:p w14:paraId="42E8DD5C" w14:textId="77777777" w:rsidR="00E87E3D" w:rsidRPr="00771DE2" w:rsidRDefault="00E87E3D" w:rsidP="00264E08">
            <w:pPr>
              <w:pStyle w:val="TAC"/>
            </w:pPr>
            <w:r>
              <w:rPr>
                <w:rFonts w:hint="eastAsia"/>
                <w:lang w:val="en-US" w:eastAsia="zh-CN"/>
              </w:rPr>
              <w:t>n66</w:t>
            </w:r>
          </w:p>
        </w:tc>
        <w:tc>
          <w:tcPr>
            <w:tcW w:w="2952" w:type="dxa"/>
          </w:tcPr>
          <w:p w14:paraId="7A80DC4D" w14:textId="77777777" w:rsidR="00E87E3D" w:rsidRPr="00771DE2" w:rsidRDefault="00E87E3D" w:rsidP="00264E08">
            <w:pPr>
              <w:pStyle w:val="TAC"/>
            </w:pPr>
            <w:r>
              <w:rPr>
                <w:rFonts w:hint="eastAsia"/>
                <w:lang w:val="en-US" w:eastAsia="zh-CN"/>
              </w:rPr>
              <w:t>0.3</w:t>
            </w:r>
          </w:p>
        </w:tc>
      </w:tr>
      <w:tr w:rsidR="00E87E3D" w:rsidRPr="00771DE2" w14:paraId="428E7E3E" w14:textId="77777777" w:rsidTr="00264E08">
        <w:trPr>
          <w:jc w:val="center"/>
        </w:trPr>
        <w:tc>
          <w:tcPr>
            <w:tcW w:w="1535" w:type="dxa"/>
            <w:vMerge w:val="restart"/>
          </w:tcPr>
          <w:p w14:paraId="0B54E212" w14:textId="77777777" w:rsidR="00E87E3D" w:rsidRPr="00771DE2" w:rsidRDefault="00E87E3D" w:rsidP="00264E08">
            <w:pPr>
              <w:pStyle w:val="TAC"/>
            </w:pPr>
            <w:r>
              <w:rPr>
                <w:lang w:val="en-US" w:eastAsia="zh-CN"/>
              </w:rPr>
              <w:t>CA</w:t>
            </w:r>
            <w:r>
              <w:t>_</w:t>
            </w:r>
            <w:r>
              <w:rPr>
                <w:lang w:val="en-US" w:eastAsia="zh-CN"/>
              </w:rPr>
              <w:t>n25</w:t>
            </w:r>
            <w:r>
              <w:rPr>
                <w:lang w:eastAsia="ja-JP"/>
              </w:rPr>
              <w:t>-n</w:t>
            </w:r>
            <w:r>
              <w:rPr>
                <w:lang w:val="en-US" w:eastAsia="zh-CN"/>
              </w:rPr>
              <w:t>77</w:t>
            </w:r>
          </w:p>
        </w:tc>
        <w:tc>
          <w:tcPr>
            <w:tcW w:w="2952" w:type="dxa"/>
          </w:tcPr>
          <w:p w14:paraId="52717227" w14:textId="77777777" w:rsidR="00E87E3D" w:rsidRPr="00771DE2" w:rsidRDefault="00E87E3D" w:rsidP="00264E08">
            <w:pPr>
              <w:pStyle w:val="TAC"/>
            </w:pPr>
            <w:r>
              <w:rPr>
                <w:rFonts w:hint="eastAsia"/>
                <w:lang w:val="en-US" w:eastAsia="zh-CN"/>
              </w:rPr>
              <w:t>n</w:t>
            </w:r>
            <w:r>
              <w:rPr>
                <w:lang w:val="en-US" w:eastAsia="zh-CN"/>
              </w:rPr>
              <w:t>25</w:t>
            </w:r>
          </w:p>
        </w:tc>
        <w:tc>
          <w:tcPr>
            <w:tcW w:w="2952" w:type="dxa"/>
          </w:tcPr>
          <w:p w14:paraId="6535230C" w14:textId="77777777" w:rsidR="00E87E3D" w:rsidRPr="00771DE2" w:rsidRDefault="00E87E3D" w:rsidP="00264E08">
            <w:pPr>
              <w:pStyle w:val="TAC"/>
            </w:pPr>
            <w:r>
              <w:rPr>
                <w:lang w:val="en-US" w:eastAsia="zh-CN"/>
              </w:rPr>
              <w:t>0.2</w:t>
            </w:r>
          </w:p>
        </w:tc>
      </w:tr>
      <w:tr w:rsidR="00E87E3D" w:rsidRPr="00771DE2" w14:paraId="3106ABCE" w14:textId="77777777" w:rsidTr="00264E08">
        <w:trPr>
          <w:jc w:val="center"/>
        </w:trPr>
        <w:tc>
          <w:tcPr>
            <w:tcW w:w="1535" w:type="dxa"/>
            <w:vMerge/>
            <w:vAlign w:val="center"/>
          </w:tcPr>
          <w:p w14:paraId="6F8DE62A" w14:textId="77777777" w:rsidR="00E87E3D" w:rsidRPr="00771DE2" w:rsidRDefault="00E87E3D" w:rsidP="00264E08">
            <w:pPr>
              <w:pStyle w:val="TAC"/>
            </w:pPr>
          </w:p>
        </w:tc>
        <w:tc>
          <w:tcPr>
            <w:tcW w:w="2952" w:type="dxa"/>
          </w:tcPr>
          <w:p w14:paraId="31C3CAB3" w14:textId="77777777" w:rsidR="00E87E3D" w:rsidRPr="00771DE2" w:rsidRDefault="00E87E3D" w:rsidP="00264E08">
            <w:pPr>
              <w:pStyle w:val="TAC"/>
              <w:rPr>
                <w:rFonts w:eastAsia="ＭＳ 明朝"/>
              </w:rPr>
            </w:pPr>
            <w:r>
              <w:rPr>
                <w:rFonts w:hint="eastAsia"/>
                <w:lang w:val="en-US" w:eastAsia="zh-CN"/>
              </w:rPr>
              <w:t>n</w:t>
            </w:r>
            <w:r>
              <w:rPr>
                <w:lang w:val="en-US" w:eastAsia="zh-CN"/>
              </w:rPr>
              <w:t>77</w:t>
            </w:r>
          </w:p>
        </w:tc>
        <w:tc>
          <w:tcPr>
            <w:tcW w:w="2952" w:type="dxa"/>
          </w:tcPr>
          <w:p w14:paraId="3F440F2B" w14:textId="77777777" w:rsidR="00E87E3D" w:rsidRPr="00771DE2" w:rsidRDefault="00E87E3D" w:rsidP="00264E08">
            <w:pPr>
              <w:pStyle w:val="TAC"/>
              <w:rPr>
                <w:rFonts w:eastAsia="ＭＳ 明朝"/>
              </w:rPr>
            </w:pPr>
            <w:r>
              <w:rPr>
                <w:lang w:val="en-US" w:eastAsia="zh-CN"/>
              </w:rPr>
              <w:t>0.5</w:t>
            </w:r>
          </w:p>
        </w:tc>
      </w:tr>
      <w:tr w:rsidR="00E87E3D" w:rsidRPr="00771DE2" w14:paraId="04C5CC3C" w14:textId="77777777" w:rsidTr="00264E08">
        <w:trPr>
          <w:jc w:val="center"/>
        </w:trPr>
        <w:tc>
          <w:tcPr>
            <w:tcW w:w="1535" w:type="dxa"/>
            <w:vMerge w:val="restart"/>
          </w:tcPr>
          <w:p w14:paraId="67F9C6BD" w14:textId="77777777" w:rsidR="00E87E3D" w:rsidRPr="00771DE2" w:rsidRDefault="00E87E3D" w:rsidP="00264E08">
            <w:pPr>
              <w:pStyle w:val="TAC"/>
            </w:pPr>
            <w:r>
              <w:rPr>
                <w:lang w:val="en-US"/>
              </w:rPr>
              <w:t>CA_n25-n78</w:t>
            </w:r>
          </w:p>
        </w:tc>
        <w:tc>
          <w:tcPr>
            <w:tcW w:w="2952" w:type="dxa"/>
          </w:tcPr>
          <w:p w14:paraId="744A36BF" w14:textId="77777777" w:rsidR="00E87E3D" w:rsidRPr="00771DE2" w:rsidRDefault="00E87E3D" w:rsidP="00264E08">
            <w:pPr>
              <w:pStyle w:val="TAC"/>
              <w:rPr>
                <w:rFonts w:eastAsia="ＭＳ 明朝"/>
              </w:rPr>
            </w:pPr>
            <w:r>
              <w:rPr>
                <w:rFonts w:hint="eastAsia"/>
                <w:lang w:val="en-US" w:eastAsia="zh-CN"/>
              </w:rPr>
              <w:t>n25</w:t>
            </w:r>
          </w:p>
        </w:tc>
        <w:tc>
          <w:tcPr>
            <w:tcW w:w="2952" w:type="dxa"/>
          </w:tcPr>
          <w:p w14:paraId="5E23216A" w14:textId="77777777" w:rsidR="00E87E3D" w:rsidRPr="00771DE2" w:rsidRDefault="00E87E3D" w:rsidP="00264E08">
            <w:pPr>
              <w:pStyle w:val="TAC"/>
              <w:rPr>
                <w:rFonts w:eastAsia="ＭＳ 明朝"/>
              </w:rPr>
            </w:pPr>
            <w:r>
              <w:rPr>
                <w:rFonts w:hint="eastAsia"/>
                <w:lang w:val="en-US" w:eastAsia="zh-CN"/>
              </w:rPr>
              <w:t>0.2</w:t>
            </w:r>
          </w:p>
        </w:tc>
      </w:tr>
      <w:tr w:rsidR="00E87E3D" w:rsidRPr="00771DE2" w14:paraId="49477058" w14:textId="77777777" w:rsidTr="00264E08">
        <w:trPr>
          <w:jc w:val="center"/>
        </w:trPr>
        <w:tc>
          <w:tcPr>
            <w:tcW w:w="1535" w:type="dxa"/>
            <w:vMerge/>
            <w:vAlign w:val="center"/>
          </w:tcPr>
          <w:p w14:paraId="3338BC6A" w14:textId="77777777" w:rsidR="00E87E3D" w:rsidRPr="00771DE2" w:rsidRDefault="00E87E3D" w:rsidP="00264E08">
            <w:pPr>
              <w:pStyle w:val="TAC"/>
            </w:pPr>
          </w:p>
        </w:tc>
        <w:tc>
          <w:tcPr>
            <w:tcW w:w="2952" w:type="dxa"/>
          </w:tcPr>
          <w:p w14:paraId="22A10534" w14:textId="77777777" w:rsidR="00E87E3D" w:rsidRPr="00771DE2" w:rsidRDefault="00E87E3D" w:rsidP="00264E08">
            <w:pPr>
              <w:pStyle w:val="TAC"/>
              <w:rPr>
                <w:rFonts w:eastAsia="ＭＳ 明朝"/>
              </w:rPr>
            </w:pPr>
            <w:r>
              <w:rPr>
                <w:rFonts w:hint="eastAsia"/>
                <w:lang w:val="en-US" w:eastAsia="zh-CN"/>
              </w:rPr>
              <w:t>n78</w:t>
            </w:r>
          </w:p>
        </w:tc>
        <w:tc>
          <w:tcPr>
            <w:tcW w:w="2952" w:type="dxa"/>
          </w:tcPr>
          <w:p w14:paraId="16515570" w14:textId="77777777" w:rsidR="00E87E3D" w:rsidRPr="00771DE2" w:rsidRDefault="00E87E3D" w:rsidP="00264E08">
            <w:pPr>
              <w:pStyle w:val="TAC"/>
              <w:rPr>
                <w:rFonts w:eastAsia="ＭＳ 明朝"/>
              </w:rPr>
            </w:pPr>
            <w:r>
              <w:rPr>
                <w:rFonts w:hint="eastAsia"/>
                <w:lang w:val="en-US" w:eastAsia="zh-CN"/>
              </w:rPr>
              <w:t>0.5</w:t>
            </w:r>
          </w:p>
        </w:tc>
      </w:tr>
      <w:tr w:rsidR="00E87E3D" w:rsidRPr="00771DE2" w14:paraId="752AA272" w14:textId="77777777" w:rsidTr="00264E08">
        <w:trPr>
          <w:jc w:val="center"/>
        </w:trPr>
        <w:tc>
          <w:tcPr>
            <w:tcW w:w="1535" w:type="dxa"/>
            <w:vMerge w:val="restart"/>
            <w:vAlign w:val="center"/>
          </w:tcPr>
          <w:p w14:paraId="54ADC4D2" w14:textId="77777777" w:rsidR="00E87E3D" w:rsidRPr="00771DE2" w:rsidRDefault="00E87E3D" w:rsidP="00264E08">
            <w:pPr>
              <w:pStyle w:val="TAC"/>
            </w:pPr>
            <w:r w:rsidRPr="00771DE2">
              <w:t>CA_n28-n77</w:t>
            </w:r>
          </w:p>
        </w:tc>
        <w:tc>
          <w:tcPr>
            <w:tcW w:w="2952" w:type="dxa"/>
            <w:vAlign w:val="center"/>
          </w:tcPr>
          <w:p w14:paraId="296498DD" w14:textId="77777777" w:rsidR="00E87E3D" w:rsidRPr="00771DE2" w:rsidRDefault="00E87E3D" w:rsidP="00264E08">
            <w:pPr>
              <w:pStyle w:val="TAC"/>
            </w:pPr>
            <w:r w:rsidRPr="00771DE2">
              <w:t>n28</w:t>
            </w:r>
          </w:p>
        </w:tc>
        <w:tc>
          <w:tcPr>
            <w:tcW w:w="2952" w:type="dxa"/>
          </w:tcPr>
          <w:p w14:paraId="13491155" w14:textId="77777777" w:rsidR="00E87E3D" w:rsidRPr="00771DE2" w:rsidRDefault="00E87E3D" w:rsidP="00264E08">
            <w:pPr>
              <w:pStyle w:val="TAC"/>
            </w:pPr>
            <w:r w:rsidRPr="00771DE2">
              <w:t>0.2</w:t>
            </w:r>
          </w:p>
        </w:tc>
      </w:tr>
      <w:tr w:rsidR="00E87E3D" w:rsidRPr="00771DE2" w14:paraId="6D974BBB" w14:textId="77777777" w:rsidTr="00264E08">
        <w:trPr>
          <w:jc w:val="center"/>
        </w:trPr>
        <w:tc>
          <w:tcPr>
            <w:tcW w:w="1535" w:type="dxa"/>
            <w:vMerge/>
            <w:vAlign w:val="center"/>
          </w:tcPr>
          <w:p w14:paraId="7FA6F4EF" w14:textId="77777777" w:rsidR="00E87E3D" w:rsidRPr="00771DE2" w:rsidRDefault="00E87E3D" w:rsidP="00264E08">
            <w:pPr>
              <w:pStyle w:val="TAC"/>
            </w:pPr>
          </w:p>
        </w:tc>
        <w:tc>
          <w:tcPr>
            <w:tcW w:w="2952" w:type="dxa"/>
            <w:vAlign w:val="center"/>
          </w:tcPr>
          <w:p w14:paraId="430F690A" w14:textId="77777777" w:rsidR="00E87E3D" w:rsidRPr="00771DE2" w:rsidRDefault="00E87E3D" w:rsidP="00264E08">
            <w:pPr>
              <w:pStyle w:val="TAC"/>
            </w:pPr>
            <w:r w:rsidRPr="00771DE2">
              <w:t>n77</w:t>
            </w:r>
          </w:p>
        </w:tc>
        <w:tc>
          <w:tcPr>
            <w:tcW w:w="2952" w:type="dxa"/>
          </w:tcPr>
          <w:p w14:paraId="413D73FB" w14:textId="77777777" w:rsidR="00E87E3D" w:rsidRPr="00771DE2" w:rsidRDefault="00E87E3D" w:rsidP="00264E08">
            <w:pPr>
              <w:pStyle w:val="TAC"/>
            </w:pPr>
            <w:r w:rsidRPr="00771DE2">
              <w:t>0.5</w:t>
            </w:r>
          </w:p>
        </w:tc>
      </w:tr>
      <w:tr w:rsidR="00E87E3D" w:rsidRPr="00771DE2" w14:paraId="71C2BA03" w14:textId="77777777" w:rsidTr="00264E08">
        <w:trPr>
          <w:jc w:val="center"/>
        </w:trPr>
        <w:tc>
          <w:tcPr>
            <w:tcW w:w="1535" w:type="dxa"/>
            <w:vMerge w:val="restart"/>
            <w:vAlign w:val="center"/>
          </w:tcPr>
          <w:p w14:paraId="6041462F" w14:textId="77777777" w:rsidR="00E87E3D" w:rsidRPr="00771DE2" w:rsidRDefault="00E87E3D" w:rsidP="00264E08">
            <w:pPr>
              <w:pStyle w:val="TAC"/>
            </w:pPr>
            <w:r w:rsidRPr="00771DE2">
              <w:t>CA_n28-n78</w:t>
            </w:r>
          </w:p>
        </w:tc>
        <w:tc>
          <w:tcPr>
            <w:tcW w:w="2952" w:type="dxa"/>
            <w:vAlign w:val="center"/>
          </w:tcPr>
          <w:p w14:paraId="432E5FA7" w14:textId="77777777" w:rsidR="00E87E3D" w:rsidRPr="00771DE2" w:rsidRDefault="00E87E3D" w:rsidP="00264E08">
            <w:pPr>
              <w:pStyle w:val="TAC"/>
            </w:pPr>
            <w:r w:rsidRPr="00771DE2">
              <w:rPr>
                <w:rFonts w:eastAsia="ＭＳ 明朝"/>
              </w:rPr>
              <w:t>n28</w:t>
            </w:r>
          </w:p>
        </w:tc>
        <w:tc>
          <w:tcPr>
            <w:tcW w:w="2952" w:type="dxa"/>
          </w:tcPr>
          <w:p w14:paraId="651856B1" w14:textId="77777777" w:rsidR="00E87E3D" w:rsidRPr="00771DE2" w:rsidRDefault="00E87E3D" w:rsidP="00264E08">
            <w:pPr>
              <w:pStyle w:val="TAC"/>
            </w:pPr>
            <w:r w:rsidRPr="00771DE2">
              <w:rPr>
                <w:rFonts w:eastAsia="ＭＳ 明朝"/>
              </w:rPr>
              <w:t>0.2</w:t>
            </w:r>
          </w:p>
        </w:tc>
      </w:tr>
      <w:tr w:rsidR="00E87E3D" w:rsidRPr="00771DE2" w14:paraId="029DAF24" w14:textId="77777777" w:rsidTr="00264E08">
        <w:trPr>
          <w:jc w:val="center"/>
        </w:trPr>
        <w:tc>
          <w:tcPr>
            <w:tcW w:w="1535" w:type="dxa"/>
            <w:vMerge/>
            <w:vAlign w:val="center"/>
          </w:tcPr>
          <w:p w14:paraId="5666ECA4" w14:textId="77777777" w:rsidR="00E87E3D" w:rsidRPr="00771DE2" w:rsidRDefault="00E87E3D" w:rsidP="00264E08">
            <w:pPr>
              <w:pStyle w:val="TAC"/>
            </w:pPr>
          </w:p>
        </w:tc>
        <w:tc>
          <w:tcPr>
            <w:tcW w:w="2952" w:type="dxa"/>
            <w:vAlign w:val="center"/>
          </w:tcPr>
          <w:p w14:paraId="45912A9E" w14:textId="77777777" w:rsidR="00E87E3D" w:rsidRPr="00771DE2" w:rsidRDefault="00E87E3D" w:rsidP="00264E08">
            <w:pPr>
              <w:pStyle w:val="TAC"/>
              <w:rPr>
                <w:rFonts w:eastAsia="ＭＳ 明朝"/>
              </w:rPr>
            </w:pPr>
            <w:r w:rsidRPr="00771DE2">
              <w:rPr>
                <w:rFonts w:eastAsia="ＭＳ 明朝"/>
              </w:rPr>
              <w:t>n78</w:t>
            </w:r>
          </w:p>
        </w:tc>
        <w:tc>
          <w:tcPr>
            <w:tcW w:w="2952" w:type="dxa"/>
          </w:tcPr>
          <w:p w14:paraId="6D1CBD79" w14:textId="77777777" w:rsidR="00E87E3D" w:rsidRPr="00771DE2" w:rsidRDefault="00E87E3D" w:rsidP="00264E08">
            <w:pPr>
              <w:pStyle w:val="TAC"/>
              <w:rPr>
                <w:rFonts w:eastAsia="ＭＳ 明朝"/>
              </w:rPr>
            </w:pPr>
            <w:r w:rsidRPr="00771DE2">
              <w:rPr>
                <w:rFonts w:eastAsia="ＭＳ 明朝"/>
              </w:rPr>
              <w:t>0.5</w:t>
            </w:r>
          </w:p>
        </w:tc>
      </w:tr>
      <w:tr w:rsidR="00E87E3D" w:rsidRPr="00771DE2" w14:paraId="694BAE89" w14:textId="77777777" w:rsidTr="00264E08">
        <w:trPr>
          <w:jc w:val="center"/>
        </w:trPr>
        <w:tc>
          <w:tcPr>
            <w:tcW w:w="1535" w:type="dxa"/>
            <w:vMerge w:val="restart"/>
            <w:vAlign w:val="center"/>
          </w:tcPr>
          <w:p w14:paraId="7654A602" w14:textId="77777777" w:rsidR="00E87E3D" w:rsidRPr="00771DE2" w:rsidRDefault="00E87E3D" w:rsidP="00264E08">
            <w:pPr>
              <w:pStyle w:val="TAC"/>
            </w:pPr>
            <w:r w:rsidRPr="00771DE2">
              <w:rPr>
                <w:lang w:eastAsia="zh-CN"/>
              </w:rPr>
              <w:t>CA_n28-n79</w:t>
            </w:r>
          </w:p>
        </w:tc>
        <w:tc>
          <w:tcPr>
            <w:tcW w:w="2952" w:type="dxa"/>
          </w:tcPr>
          <w:p w14:paraId="287181D5" w14:textId="77777777" w:rsidR="00E87E3D" w:rsidRPr="00771DE2" w:rsidRDefault="00E87E3D" w:rsidP="00264E08">
            <w:pPr>
              <w:pStyle w:val="TAC"/>
              <w:rPr>
                <w:rFonts w:eastAsia="ＭＳ 明朝"/>
              </w:rPr>
            </w:pPr>
            <w:r w:rsidRPr="00771DE2">
              <w:t>n28</w:t>
            </w:r>
          </w:p>
        </w:tc>
        <w:tc>
          <w:tcPr>
            <w:tcW w:w="2952" w:type="dxa"/>
          </w:tcPr>
          <w:p w14:paraId="258E9089" w14:textId="77777777" w:rsidR="00E87E3D" w:rsidRPr="00771DE2" w:rsidRDefault="00E87E3D" w:rsidP="00264E08">
            <w:pPr>
              <w:pStyle w:val="TAC"/>
              <w:rPr>
                <w:rFonts w:eastAsia="ＭＳ 明朝"/>
              </w:rPr>
            </w:pPr>
            <w:r w:rsidRPr="00771DE2">
              <w:rPr>
                <w:lang w:eastAsia="zh-CN"/>
              </w:rPr>
              <w:t>0.2</w:t>
            </w:r>
          </w:p>
        </w:tc>
      </w:tr>
      <w:tr w:rsidR="00E87E3D" w:rsidRPr="00771DE2" w14:paraId="1D5394EE" w14:textId="77777777" w:rsidTr="00264E08">
        <w:trPr>
          <w:jc w:val="center"/>
        </w:trPr>
        <w:tc>
          <w:tcPr>
            <w:tcW w:w="1535" w:type="dxa"/>
            <w:vMerge/>
            <w:vAlign w:val="center"/>
          </w:tcPr>
          <w:p w14:paraId="1773A4A6" w14:textId="77777777" w:rsidR="00E87E3D" w:rsidRPr="00771DE2" w:rsidRDefault="00E87E3D" w:rsidP="00264E08">
            <w:pPr>
              <w:pStyle w:val="TAC"/>
            </w:pPr>
          </w:p>
        </w:tc>
        <w:tc>
          <w:tcPr>
            <w:tcW w:w="2952" w:type="dxa"/>
          </w:tcPr>
          <w:p w14:paraId="4A8036D7" w14:textId="77777777" w:rsidR="00E87E3D" w:rsidRPr="00771DE2" w:rsidRDefault="00E87E3D" w:rsidP="00264E08">
            <w:pPr>
              <w:pStyle w:val="TAC"/>
              <w:rPr>
                <w:rFonts w:eastAsia="ＭＳ 明朝"/>
              </w:rPr>
            </w:pPr>
            <w:r w:rsidRPr="00771DE2">
              <w:t>n79</w:t>
            </w:r>
          </w:p>
        </w:tc>
        <w:tc>
          <w:tcPr>
            <w:tcW w:w="2952" w:type="dxa"/>
          </w:tcPr>
          <w:p w14:paraId="33C4BB56" w14:textId="77777777" w:rsidR="00E87E3D" w:rsidRPr="00771DE2" w:rsidRDefault="00E87E3D" w:rsidP="00264E08">
            <w:pPr>
              <w:pStyle w:val="TAC"/>
              <w:rPr>
                <w:rFonts w:eastAsia="ＭＳ 明朝"/>
              </w:rPr>
            </w:pPr>
            <w:r w:rsidRPr="00771DE2">
              <w:t>0.5</w:t>
            </w:r>
          </w:p>
        </w:tc>
      </w:tr>
      <w:tr w:rsidR="00E87E3D" w:rsidRPr="00771DE2" w14:paraId="40DC49D3" w14:textId="77777777" w:rsidTr="00264E08">
        <w:tblPrEx>
          <w:tblLook w:val="04A0" w:firstRow="1" w:lastRow="0" w:firstColumn="1" w:lastColumn="0" w:noHBand="0" w:noVBand="1"/>
        </w:tblPrEx>
        <w:trPr>
          <w:jc w:val="center"/>
        </w:trPr>
        <w:tc>
          <w:tcPr>
            <w:tcW w:w="1535" w:type="dxa"/>
            <w:tcBorders>
              <w:bottom w:val="nil"/>
            </w:tcBorders>
            <w:vAlign w:val="center"/>
          </w:tcPr>
          <w:p w14:paraId="2A853B44" w14:textId="77777777" w:rsidR="00E87E3D" w:rsidRPr="00771DE2" w:rsidRDefault="00E87E3D" w:rsidP="00264E08">
            <w:pPr>
              <w:pStyle w:val="TAC"/>
              <w:rPr>
                <w:lang w:eastAsia="zh-CN"/>
              </w:rPr>
            </w:pPr>
            <w:r w:rsidRPr="00771DE2">
              <w:rPr>
                <w:lang w:eastAsia="zh-CN"/>
              </w:rPr>
              <w:t>CA_n39-n41</w:t>
            </w:r>
          </w:p>
        </w:tc>
        <w:tc>
          <w:tcPr>
            <w:tcW w:w="2952" w:type="dxa"/>
            <w:vAlign w:val="center"/>
          </w:tcPr>
          <w:p w14:paraId="543F5A25" w14:textId="77777777" w:rsidR="00E87E3D" w:rsidRPr="00771DE2" w:rsidRDefault="00E87E3D" w:rsidP="00264E08">
            <w:pPr>
              <w:pStyle w:val="TAC"/>
            </w:pPr>
            <w:r w:rsidRPr="00771DE2">
              <w:rPr>
                <w:lang w:eastAsia="zh-CN"/>
              </w:rPr>
              <w:t>n39</w:t>
            </w:r>
          </w:p>
        </w:tc>
        <w:tc>
          <w:tcPr>
            <w:tcW w:w="2952" w:type="dxa"/>
          </w:tcPr>
          <w:p w14:paraId="1D72315C" w14:textId="77777777" w:rsidR="00E87E3D" w:rsidRPr="00771DE2" w:rsidRDefault="00E87E3D" w:rsidP="00264E08">
            <w:pPr>
              <w:pStyle w:val="TAC"/>
              <w:rPr>
                <w:lang w:eastAsia="zh-CN"/>
              </w:rPr>
            </w:pPr>
            <w:r w:rsidRPr="00771DE2">
              <w:rPr>
                <w:szCs w:val="18"/>
                <w:lang w:eastAsia="zh-CN"/>
              </w:rPr>
              <w:t>0.2</w:t>
            </w:r>
            <w:r w:rsidRPr="00771DE2">
              <w:rPr>
                <w:szCs w:val="18"/>
                <w:vertAlign w:val="superscript"/>
                <w:lang w:eastAsia="zh-CN"/>
              </w:rPr>
              <w:t>6</w:t>
            </w:r>
          </w:p>
        </w:tc>
      </w:tr>
      <w:tr w:rsidR="00E87E3D" w:rsidRPr="00771DE2" w14:paraId="6F07561A" w14:textId="77777777" w:rsidTr="00264E08">
        <w:tblPrEx>
          <w:tblLook w:val="04A0" w:firstRow="1" w:lastRow="0" w:firstColumn="1" w:lastColumn="0" w:noHBand="0" w:noVBand="1"/>
        </w:tblPrEx>
        <w:trPr>
          <w:jc w:val="center"/>
        </w:trPr>
        <w:tc>
          <w:tcPr>
            <w:tcW w:w="1535" w:type="dxa"/>
            <w:tcBorders>
              <w:top w:val="nil"/>
              <w:bottom w:val="nil"/>
            </w:tcBorders>
            <w:vAlign w:val="center"/>
          </w:tcPr>
          <w:p w14:paraId="5E08EE5B" w14:textId="77777777" w:rsidR="00E87E3D" w:rsidRPr="00771DE2" w:rsidRDefault="00E87E3D" w:rsidP="00264E08">
            <w:pPr>
              <w:pStyle w:val="TAC"/>
              <w:rPr>
                <w:lang w:eastAsia="zh-CN"/>
              </w:rPr>
            </w:pPr>
          </w:p>
        </w:tc>
        <w:tc>
          <w:tcPr>
            <w:tcW w:w="2952" w:type="dxa"/>
            <w:vAlign w:val="center"/>
          </w:tcPr>
          <w:p w14:paraId="17ACF692" w14:textId="77777777" w:rsidR="00E87E3D" w:rsidRPr="00771DE2" w:rsidRDefault="00E87E3D" w:rsidP="00264E08">
            <w:pPr>
              <w:pStyle w:val="TAC"/>
            </w:pPr>
            <w:r w:rsidRPr="00771DE2">
              <w:t>n41</w:t>
            </w:r>
          </w:p>
        </w:tc>
        <w:tc>
          <w:tcPr>
            <w:tcW w:w="2952" w:type="dxa"/>
          </w:tcPr>
          <w:p w14:paraId="617C0CE3" w14:textId="77777777" w:rsidR="00E87E3D" w:rsidRPr="00771DE2" w:rsidRDefault="00E87E3D" w:rsidP="00264E08">
            <w:pPr>
              <w:pStyle w:val="TAC"/>
              <w:rPr>
                <w:lang w:eastAsia="zh-CN"/>
              </w:rPr>
            </w:pPr>
            <w:r w:rsidRPr="00771DE2">
              <w:rPr>
                <w:szCs w:val="18"/>
                <w:lang w:eastAsia="zh-CN"/>
              </w:rPr>
              <w:t>0.2</w:t>
            </w:r>
            <w:r w:rsidRPr="00771DE2">
              <w:rPr>
                <w:szCs w:val="18"/>
                <w:vertAlign w:val="superscript"/>
                <w:lang w:eastAsia="zh-CN"/>
              </w:rPr>
              <w:t>6</w:t>
            </w:r>
          </w:p>
        </w:tc>
      </w:tr>
      <w:tr w:rsidR="00E87E3D" w:rsidRPr="00771DE2" w14:paraId="77CED22A" w14:textId="77777777" w:rsidTr="00264E08">
        <w:tblPrEx>
          <w:tblLook w:val="04A0" w:firstRow="1" w:lastRow="0" w:firstColumn="1" w:lastColumn="0" w:noHBand="0" w:noVBand="1"/>
        </w:tblPrEx>
        <w:trPr>
          <w:jc w:val="center"/>
        </w:trPr>
        <w:tc>
          <w:tcPr>
            <w:tcW w:w="1535" w:type="dxa"/>
            <w:tcBorders>
              <w:top w:val="nil"/>
              <w:bottom w:val="nil"/>
            </w:tcBorders>
            <w:vAlign w:val="center"/>
          </w:tcPr>
          <w:p w14:paraId="077F0408" w14:textId="77777777" w:rsidR="00E87E3D" w:rsidRPr="00771DE2" w:rsidRDefault="00E87E3D" w:rsidP="00264E08">
            <w:pPr>
              <w:pStyle w:val="TAC"/>
              <w:rPr>
                <w:lang w:eastAsia="zh-CN"/>
              </w:rPr>
            </w:pPr>
          </w:p>
        </w:tc>
        <w:tc>
          <w:tcPr>
            <w:tcW w:w="2952" w:type="dxa"/>
            <w:vAlign w:val="center"/>
          </w:tcPr>
          <w:p w14:paraId="2ECA5FA1" w14:textId="77777777" w:rsidR="00E87E3D" w:rsidRPr="00771DE2" w:rsidRDefault="00E87E3D" w:rsidP="00264E08">
            <w:pPr>
              <w:pStyle w:val="TAC"/>
            </w:pPr>
            <w:r w:rsidRPr="00771DE2">
              <w:rPr>
                <w:lang w:eastAsia="zh-CN"/>
              </w:rPr>
              <w:t>n39</w:t>
            </w:r>
          </w:p>
        </w:tc>
        <w:tc>
          <w:tcPr>
            <w:tcW w:w="2952" w:type="dxa"/>
          </w:tcPr>
          <w:p w14:paraId="24C36A39" w14:textId="77777777" w:rsidR="00E87E3D" w:rsidRPr="00771DE2" w:rsidRDefault="00E87E3D" w:rsidP="00264E08">
            <w:pPr>
              <w:pStyle w:val="TAC"/>
              <w:rPr>
                <w:lang w:eastAsia="zh-CN"/>
              </w:rPr>
            </w:pPr>
            <w:r w:rsidRPr="00771DE2">
              <w:rPr>
                <w:szCs w:val="18"/>
                <w:lang w:eastAsia="zh-CN"/>
              </w:rPr>
              <w:t>0.2</w:t>
            </w:r>
            <w:r w:rsidRPr="00771DE2">
              <w:rPr>
                <w:szCs w:val="18"/>
                <w:vertAlign w:val="superscript"/>
                <w:lang w:eastAsia="zh-CN"/>
              </w:rPr>
              <w:t>7</w:t>
            </w:r>
          </w:p>
        </w:tc>
      </w:tr>
      <w:tr w:rsidR="00E87E3D" w:rsidRPr="00771DE2" w14:paraId="3828DA69" w14:textId="77777777" w:rsidTr="00264E08">
        <w:tblPrEx>
          <w:tblLook w:val="04A0" w:firstRow="1" w:lastRow="0" w:firstColumn="1" w:lastColumn="0" w:noHBand="0" w:noVBand="1"/>
        </w:tblPrEx>
        <w:trPr>
          <w:jc w:val="center"/>
        </w:trPr>
        <w:tc>
          <w:tcPr>
            <w:tcW w:w="1535" w:type="dxa"/>
            <w:tcBorders>
              <w:top w:val="nil"/>
            </w:tcBorders>
            <w:vAlign w:val="center"/>
          </w:tcPr>
          <w:p w14:paraId="54617DB5" w14:textId="77777777" w:rsidR="00E87E3D" w:rsidRPr="00771DE2" w:rsidRDefault="00E87E3D" w:rsidP="00264E08">
            <w:pPr>
              <w:pStyle w:val="TAC"/>
              <w:rPr>
                <w:lang w:eastAsia="zh-CN"/>
              </w:rPr>
            </w:pPr>
          </w:p>
        </w:tc>
        <w:tc>
          <w:tcPr>
            <w:tcW w:w="2952" w:type="dxa"/>
            <w:vAlign w:val="center"/>
          </w:tcPr>
          <w:p w14:paraId="3B206AB0" w14:textId="77777777" w:rsidR="00E87E3D" w:rsidRPr="00771DE2" w:rsidRDefault="00E87E3D" w:rsidP="00264E08">
            <w:pPr>
              <w:pStyle w:val="TAC"/>
            </w:pPr>
            <w:r w:rsidRPr="00771DE2">
              <w:t>n41</w:t>
            </w:r>
          </w:p>
        </w:tc>
        <w:tc>
          <w:tcPr>
            <w:tcW w:w="2952" w:type="dxa"/>
          </w:tcPr>
          <w:p w14:paraId="65A9A4EC" w14:textId="77777777" w:rsidR="00E87E3D" w:rsidRPr="00771DE2" w:rsidRDefault="00E87E3D" w:rsidP="00264E08">
            <w:pPr>
              <w:pStyle w:val="TAC"/>
              <w:rPr>
                <w:lang w:eastAsia="zh-CN"/>
              </w:rPr>
            </w:pPr>
            <w:r w:rsidRPr="00771DE2">
              <w:rPr>
                <w:szCs w:val="18"/>
                <w:lang w:eastAsia="zh-CN"/>
              </w:rPr>
              <w:t>0.2</w:t>
            </w:r>
            <w:r w:rsidRPr="00771DE2">
              <w:rPr>
                <w:szCs w:val="18"/>
                <w:vertAlign w:val="superscript"/>
                <w:lang w:eastAsia="zh-CN"/>
              </w:rPr>
              <w:t>7</w:t>
            </w:r>
          </w:p>
        </w:tc>
      </w:tr>
      <w:tr w:rsidR="00E87E3D" w:rsidRPr="00771DE2" w14:paraId="07D139C6" w14:textId="77777777" w:rsidTr="00264E08">
        <w:trPr>
          <w:jc w:val="center"/>
        </w:trPr>
        <w:tc>
          <w:tcPr>
            <w:tcW w:w="1535" w:type="dxa"/>
            <w:vMerge w:val="restart"/>
            <w:vAlign w:val="center"/>
          </w:tcPr>
          <w:p w14:paraId="124FBE79" w14:textId="77777777" w:rsidR="00E87E3D" w:rsidRPr="00771DE2" w:rsidRDefault="00E87E3D" w:rsidP="00264E08">
            <w:pPr>
              <w:pStyle w:val="TAC"/>
            </w:pPr>
            <w:r w:rsidRPr="00771DE2">
              <w:rPr>
                <w:lang w:eastAsia="zh-CN"/>
              </w:rPr>
              <w:t>CA_n41-n66</w:t>
            </w:r>
          </w:p>
        </w:tc>
        <w:tc>
          <w:tcPr>
            <w:tcW w:w="2952" w:type="dxa"/>
            <w:vMerge w:val="restart"/>
            <w:vAlign w:val="center"/>
          </w:tcPr>
          <w:p w14:paraId="184AD0A5" w14:textId="77777777" w:rsidR="00E87E3D" w:rsidRPr="00771DE2" w:rsidRDefault="00E87E3D" w:rsidP="00264E08">
            <w:pPr>
              <w:pStyle w:val="TAC"/>
            </w:pPr>
            <w:r w:rsidRPr="00771DE2">
              <w:t>n41</w:t>
            </w:r>
          </w:p>
        </w:tc>
        <w:tc>
          <w:tcPr>
            <w:tcW w:w="2952" w:type="dxa"/>
          </w:tcPr>
          <w:p w14:paraId="0933159F" w14:textId="77777777" w:rsidR="00E87E3D" w:rsidRPr="00771DE2" w:rsidRDefault="00E87E3D" w:rsidP="00264E08">
            <w:pPr>
              <w:pStyle w:val="TAC"/>
            </w:pPr>
            <w:r w:rsidRPr="00771DE2">
              <w:rPr>
                <w:lang w:eastAsia="zh-CN"/>
              </w:rPr>
              <w:t>0.5</w:t>
            </w:r>
            <w:r w:rsidRPr="00771DE2">
              <w:rPr>
                <w:rFonts w:eastAsia="ＭＳ 明朝"/>
                <w:vertAlign w:val="superscript"/>
              </w:rPr>
              <w:t>4</w:t>
            </w:r>
          </w:p>
        </w:tc>
      </w:tr>
      <w:tr w:rsidR="00E87E3D" w:rsidRPr="00771DE2" w14:paraId="166B9B4F" w14:textId="77777777" w:rsidTr="00264E08">
        <w:trPr>
          <w:jc w:val="center"/>
        </w:trPr>
        <w:tc>
          <w:tcPr>
            <w:tcW w:w="1535" w:type="dxa"/>
            <w:vMerge/>
            <w:vAlign w:val="center"/>
          </w:tcPr>
          <w:p w14:paraId="00A21F93" w14:textId="77777777" w:rsidR="00E87E3D" w:rsidRPr="00771DE2" w:rsidRDefault="00E87E3D" w:rsidP="00264E08">
            <w:pPr>
              <w:pStyle w:val="TAC"/>
            </w:pPr>
          </w:p>
        </w:tc>
        <w:tc>
          <w:tcPr>
            <w:tcW w:w="2952" w:type="dxa"/>
            <w:vMerge/>
          </w:tcPr>
          <w:p w14:paraId="66A1F82E" w14:textId="77777777" w:rsidR="00E87E3D" w:rsidRPr="00771DE2" w:rsidRDefault="00E87E3D" w:rsidP="00264E08">
            <w:pPr>
              <w:pStyle w:val="TAC"/>
            </w:pPr>
          </w:p>
        </w:tc>
        <w:tc>
          <w:tcPr>
            <w:tcW w:w="2952" w:type="dxa"/>
          </w:tcPr>
          <w:p w14:paraId="6EBAFC3D" w14:textId="77777777" w:rsidR="00E87E3D" w:rsidRPr="00771DE2" w:rsidRDefault="00E87E3D" w:rsidP="00264E08">
            <w:pPr>
              <w:pStyle w:val="TAC"/>
            </w:pPr>
            <w:r w:rsidRPr="00771DE2">
              <w:rPr>
                <w:lang w:eastAsia="zh-CN"/>
              </w:rPr>
              <w:t>1</w:t>
            </w:r>
            <w:r w:rsidRPr="00771DE2">
              <w:rPr>
                <w:rFonts w:eastAsia="ＭＳ 明朝"/>
                <w:vertAlign w:val="superscript"/>
              </w:rPr>
              <w:t>5</w:t>
            </w:r>
          </w:p>
        </w:tc>
      </w:tr>
      <w:tr w:rsidR="00E87E3D" w:rsidRPr="00771DE2" w14:paraId="7460EF57" w14:textId="77777777" w:rsidTr="00264E08">
        <w:trPr>
          <w:jc w:val="center"/>
        </w:trPr>
        <w:tc>
          <w:tcPr>
            <w:tcW w:w="1535" w:type="dxa"/>
            <w:vMerge/>
            <w:vAlign w:val="center"/>
          </w:tcPr>
          <w:p w14:paraId="3931F5F3" w14:textId="77777777" w:rsidR="00E87E3D" w:rsidRPr="00771DE2" w:rsidRDefault="00E87E3D" w:rsidP="00264E08">
            <w:pPr>
              <w:pStyle w:val="TAC"/>
            </w:pPr>
          </w:p>
        </w:tc>
        <w:tc>
          <w:tcPr>
            <w:tcW w:w="2952" w:type="dxa"/>
            <w:vAlign w:val="center"/>
          </w:tcPr>
          <w:p w14:paraId="4CB5335C" w14:textId="77777777" w:rsidR="00E87E3D" w:rsidRPr="00771DE2" w:rsidRDefault="00E87E3D" w:rsidP="00264E08">
            <w:pPr>
              <w:pStyle w:val="TAC"/>
            </w:pPr>
            <w:r w:rsidRPr="00771DE2">
              <w:rPr>
                <w:lang w:eastAsia="zh-CN"/>
              </w:rPr>
              <w:t>n66</w:t>
            </w:r>
          </w:p>
        </w:tc>
        <w:tc>
          <w:tcPr>
            <w:tcW w:w="2952" w:type="dxa"/>
          </w:tcPr>
          <w:p w14:paraId="5E802038" w14:textId="77777777" w:rsidR="00E87E3D" w:rsidRPr="00771DE2" w:rsidRDefault="00E87E3D" w:rsidP="00264E08">
            <w:pPr>
              <w:pStyle w:val="TAC"/>
            </w:pPr>
            <w:r w:rsidRPr="00771DE2">
              <w:rPr>
                <w:lang w:eastAsia="zh-CN"/>
              </w:rPr>
              <w:t>0.5</w:t>
            </w:r>
          </w:p>
        </w:tc>
      </w:tr>
      <w:tr w:rsidR="00E87E3D" w:rsidRPr="00771DE2" w14:paraId="3E55AD76" w14:textId="77777777" w:rsidTr="002B3EBC">
        <w:trPr>
          <w:jc w:val="center"/>
        </w:trPr>
        <w:tc>
          <w:tcPr>
            <w:tcW w:w="1535" w:type="dxa"/>
            <w:tcBorders>
              <w:bottom w:val="single" w:sz="4" w:space="0" w:color="auto"/>
            </w:tcBorders>
            <w:vAlign w:val="center"/>
          </w:tcPr>
          <w:p w14:paraId="45CAC521" w14:textId="77777777" w:rsidR="00E87E3D" w:rsidRPr="00771DE2" w:rsidRDefault="00E87E3D" w:rsidP="00264E08">
            <w:pPr>
              <w:pStyle w:val="TAC"/>
              <w:rPr>
                <w:lang w:eastAsia="zh-CN"/>
              </w:rPr>
            </w:pPr>
            <w:bookmarkStart w:id="2" w:name="_Hlk132308309"/>
            <w:r w:rsidRPr="00771DE2">
              <w:rPr>
                <w:lang w:eastAsia="zh-CN"/>
              </w:rPr>
              <w:t>CA_n41-n71</w:t>
            </w:r>
          </w:p>
        </w:tc>
        <w:tc>
          <w:tcPr>
            <w:tcW w:w="2952" w:type="dxa"/>
            <w:vAlign w:val="center"/>
          </w:tcPr>
          <w:p w14:paraId="0EF96BD1" w14:textId="77777777" w:rsidR="00E87E3D" w:rsidRPr="00771DE2" w:rsidRDefault="00E87E3D" w:rsidP="00264E08">
            <w:pPr>
              <w:pStyle w:val="TAC"/>
              <w:rPr>
                <w:lang w:eastAsia="zh-CN"/>
              </w:rPr>
            </w:pPr>
            <w:r w:rsidRPr="00771DE2">
              <w:rPr>
                <w:lang w:eastAsia="zh-CN"/>
              </w:rPr>
              <w:t>n71</w:t>
            </w:r>
          </w:p>
        </w:tc>
        <w:tc>
          <w:tcPr>
            <w:tcW w:w="2952" w:type="dxa"/>
          </w:tcPr>
          <w:p w14:paraId="11A9E8D3" w14:textId="77777777" w:rsidR="00E87E3D" w:rsidRPr="00771DE2" w:rsidRDefault="00E87E3D" w:rsidP="00264E08">
            <w:pPr>
              <w:pStyle w:val="TAC"/>
              <w:rPr>
                <w:lang w:eastAsia="zh-CN"/>
              </w:rPr>
            </w:pPr>
            <w:r w:rsidRPr="00771DE2">
              <w:rPr>
                <w:lang w:eastAsia="zh-CN"/>
              </w:rPr>
              <w:t>0.2</w:t>
            </w:r>
          </w:p>
        </w:tc>
      </w:tr>
      <w:tr w:rsidR="00264E08" w:rsidRPr="00771DE2" w14:paraId="4E15B073" w14:textId="77777777" w:rsidTr="002B3EBC">
        <w:trPr>
          <w:jc w:val="center"/>
          <w:ins w:id="3" w:author="scv605" w:date="2024-02-14T10:10:00Z"/>
        </w:trPr>
        <w:tc>
          <w:tcPr>
            <w:tcW w:w="1535" w:type="dxa"/>
            <w:tcBorders>
              <w:bottom w:val="single" w:sz="4" w:space="0" w:color="auto"/>
            </w:tcBorders>
            <w:vAlign w:val="center"/>
          </w:tcPr>
          <w:p w14:paraId="08D42A42" w14:textId="034E6098" w:rsidR="00264E08" w:rsidRPr="002B3EBC" w:rsidRDefault="00264E08" w:rsidP="00264E08">
            <w:pPr>
              <w:pStyle w:val="TAC"/>
              <w:rPr>
                <w:ins w:id="4" w:author="scv605" w:date="2024-02-14T10:10:00Z"/>
                <w:vertAlign w:val="superscript"/>
                <w:lang w:eastAsia="zh-CN"/>
              </w:rPr>
            </w:pPr>
            <w:ins w:id="5" w:author="scv605" w:date="2024-02-14T10:10:00Z">
              <w:r w:rsidRPr="00771DE2">
                <w:rPr>
                  <w:lang w:eastAsia="zh-CN"/>
                </w:rPr>
                <w:t>CA_n41-n7</w:t>
              </w:r>
              <w:r>
                <w:rPr>
                  <w:lang w:eastAsia="zh-CN"/>
                </w:rPr>
                <w:t>7</w:t>
              </w:r>
            </w:ins>
            <w:ins w:id="6" w:author="scv605" w:date="2024-02-14T10:11:00Z">
              <w:r w:rsidR="002B3EBC">
                <w:rPr>
                  <w:vertAlign w:val="superscript"/>
                  <w:lang w:eastAsia="zh-CN"/>
                </w:rPr>
                <w:t>1</w:t>
              </w:r>
            </w:ins>
          </w:p>
        </w:tc>
        <w:tc>
          <w:tcPr>
            <w:tcW w:w="2952" w:type="dxa"/>
            <w:vAlign w:val="center"/>
          </w:tcPr>
          <w:p w14:paraId="4E65D70E" w14:textId="67B8B233" w:rsidR="00264E08" w:rsidRPr="00771DE2" w:rsidRDefault="00264E08" w:rsidP="00264E08">
            <w:pPr>
              <w:pStyle w:val="TAC"/>
              <w:rPr>
                <w:ins w:id="7" w:author="scv605" w:date="2024-02-14T10:10:00Z"/>
                <w:lang w:eastAsia="ja-JP"/>
              </w:rPr>
            </w:pPr>
            <w:ins w:id="8" w:author="scv605" w:date="2024-02-14T10:10:00Z">
              <w:r>
                <w:rPr>
                  <w:rFonts w:hint="eastAsia"/>
                  <w:lang w:eastAsia="ja-JP"/>
                </w:rPr>
                <w:t>n</w:t>
              </w:r>
            </w:ins>
            <w:ins w:id="9" w:author="scv605" w:date="2024-02-14T10:11:00Z">
              <w:r w:rsidR="002B3EBC">
                <w:rPr>
                  <w:lang w:eastAsia="ja-JP"/>
                </w:rPr>
                <w:t>77</w:t>
              </w:r>
            </w:ins>
          </w:p>
        </w:tc>
        <w:tc>
          <w:tcPr>
            <w:tcW w:w="2952" w:type="dxa"/>
          </w:tcPr>
          <w:p w14:paraId="33F80CF4" w14:textId="4B6EB197" w:rsidR="00264E08" w:rsidRPr="00771DE2" w:rsidRDefault="002B3EBC" w:rsidP="00264E08">
            <w:pPr>
              <w:pStyle w:val="TAC"/>
              <w:rPr>
                <w:ins w:id="10" w:author="scv605" w:date="2024-02-14T10:10:00Z"/>
                <w:lang w:eastAsia="ja-JP"/>
              </w:rPr>
            </w:pPr>
            <w:ins w:id="11" w:author="scv605" w:date="2024-02-14T10:12:00Z">
              <w:r>
                <w:rPr>
                  <w:rFonts w:hint="eastAsia"/>
                  <w:lang w:eastAsia="ja-JP"/>
                </w:rPr>
                <w:t>0</w:t>
              </w:r>
              <w:r>
                <w:rPr>
                  <w:lang w:eastAsia="ja-JP"/>
                </w:rPr>
                <w:t>.5</w:t>
              </w:r>
            </w:ins>
          </w:p>
        </w:tc>
      </w:tr>
      <w:bookmarkEnd w:id="2"/>
      <w:tr w:rsidR="00E87E3D" w:rsidRPr="00771DE2" w14:paraId="0FF657B7" w14:textId="77777777" w:rsidTr="00264E08">
        <w:trPr>
          <w:jc w:val="center"/>
        </w:trPr>
        <w:tc>
          <w:tcPr>
            <w:tcW w:w="1535" w:type="dxa"/>
            <w:vMerge w:val="restart"/>
            <w:vAlign w:val="center"/>
          </w:tcPr>
          <w:p w14:paraId="77EC544A" w14:textId="77777777" w:rsidR="00E87E3D" w:rsidRPr="00771DE2" w:rsidRDefault="00E87E3D" w:rsidP="00264E08">
            <w:pPr>
              <w:pStyle w:val="TAC"/>
            </w:pPr>
            <w:r w:rsidRPr="00771DE2">
              <w:rPr>
                <w:lang w:eastAsia="zh-CN"/>
              </w:rPr>
              <w:t>CA_n41-n79</w:t>
            </w:r>
          </w:p>
        </w:tc>
        <w:tc>
          <w:tcPr>
            <w:tcW w:w="2952" w:type="dxa"/>
            <w:vAlign w:val="center"/>
          </w:tcPr>
          <w:p w14:paraId="406AA593" w14:textId="77777777" w:rsidR="00E87E3D" w:rsidRPr="00771DE2" w:rsidRDefault="00E87E3D" w:rsidP="00264E08">
            <w:pPr>
              <w:pStyle w:val="TAC"/>
            </w:pPr>
            <w:r w:rsidRPr="00771DE2">
              <w:rPr>
                <w:lang w:eastAsia="zh-CN"/>
              </w:rPr>
              <w:t>n41</w:t>
            </w:r>
          </w:p>
        </w:tc>
        <w:tc>
          <w:tcPr>
            <w:tcW w:w="2952" w:type="dxa"/>
          </w:tcPr>
          <w:p w14:paraId="565EDAA2" w14:textId="77777777" w:rsidR="00E87E3D" w:rsidRPr="00771DE2" w:rsidRDefault="00E87E3D" w:rsidP="00264E08">
            <w:pPr>
              <w:pStyle w:val="TAC"/>
            </w:pPr>
            <w:r w:rsidRPr="00771DE2">
              <w:rPr>
                <w:lang w:eastAsia="zh-CN"/>
              </w:rPr>
              <w:t>0.5</w:t>
            </w:r>
          </w:p>
        </w:tc>
      </w:tr>
      <w:tr w:rsidR="00E87E3D" w:rsidRPr="00771DE2" w14:paraId="466B65ED" w14:textId="77777777" w:rsidTr="00264E08">
        <w:trPr>
          <w:jc w:val="center"/>
        </w:trPr>
        <w:tc>
          <w:tcPr>
            <w:tcW w:w="1535" w:type="dxa"/>
            <w:vMerge/>
            <w:vAlign w:val="center"/>
          </w:tcPr>
          <w:p w14:paraId="788FB94E" w14:textId="77777777" w:rsidR="00E87E3D" w:rsidRPr="00771DE2" w:rsidRDefault="00E87E3D" w:rsidP="00264E08">
            <w:pPr>
              <w:pStyle w:val="TAC"/>
            </w:pPr>
          </w:p>
        </w:tc>
        <w:tc>
          <w:tcPr>
            <w:tcW w:w="2952" w:type="dxa"/>
            <w:vAlign w:val="center"/>
          </w:tcPr>
          <w:p w14:paraId="3CC4DD85" w14:textId="77777777" w:rsidR="00E87E3D" w:rsidRPr="00771DE2" w:rsidRDefault="00E87E3D" w:rsidP="00264E08">
            <w:pPr>
              <w:pStyle w:val="TAC"/>
            </w:pPr>
            <w:r w:rsidRPr="00771DE2">
              <w:rPr>
                <w:lang w:eastAsia="zh-CN"/>
              </w:rPr>
              <w:t>n79</w:t>
            </w:r>
          </w:p>
        </w:tc>
        <w:tc>
          <w:tcPr>
            <w:tcW w:w="2952" w:type="dxa"/>
          </w:tcPr>
          <w:p w14:paraId="67731EA4" w14:textId="77777777" w:rsidR="00E87E3D" w:rsidRPr="00771DE2" w:rsidRDefault="00E87E3D" w:rsidP="00264E08">
            <w:pPr>
              <w:pStyle w:val="TAC"/>
            </w:pPr>
            <w:r w:rsidRPr="00771DE2">
              <w:rPr>
                <w:lang w:eastAsia="zh-CN"/>
              </w:rPr>
              <w:t>0.5</w:t>
            </w:r>
          </w:p>
        </w:tc>
      </w:tr>
      <w:tr w:rsidR="00E87E3D" w:rsidRPr="00771DE2" w14:paraId="5C934232" w14:textId="77777777" w:rsidTr="00264E08">
        <w:trPr>
          <w:jc w:val="center"/>
        </w:trPr>
        <w:tc>
          <w:tcPr>
            <w:tcW w:w="1535" w:type="dxa"/>
            <w:vMerge w:val="restart"/>
            <w:vAlign w:val="center"/>
          </w:tcPr>
          <w:p w14:paraId="2132019A" w14:textId="77777777" w:rsidR="00E87E3D" w:rsidRPr="00771DE2" w:rsidRDefault="00E87E3D" w:rsidP="00264E08">
            <w:pPr>
              <w:pStyle w:val="TAC"/>
            </w:pPr>
            <w:r w:rsidRPr="00771DE2">
              <w:t>CA_n48-n66</w:t>
            </w:r>
          </w:p>
        </w:tc>
        <w:tc>
          <w:tcPr>
            <w:tcW w:w="2952" w:type="dxa"/>
            <w:vAlign w:val="center"/>
          </w:tcPr>
          <w:p w14:paraId="167435E2" w14:textId="77777777" w:rsidR="00E87E3D" w:rsidRPr="00771DE2" w:rsidRDefault="00E87E3D" w:rsidP="00264E08">
            <w:pPr>
              <w:pStyle w:val="TAC"/>
              <w:rPr>
                <w:lang w:eastAsia="zh-CN"/>
              </w:rPr>
            </w:pPr>
            <w:r w:rsidRPr="00771DE2">
              <w:t>n48</w:t>
            </w:r>
          </w:p>
        </w:tc>
        <w:tc>
          <w:tcPr>
            <w:tcW w:w="2952" w:type="dxa"/>
          </w:tcPr>
          <w:p w14:paraId="0343D6C7" w14:textId="77777777" w:rsidR="00E87E3D" w:rsidRPr="00771DE2" w:rsidRDefault="00E87E3D" w:rsidP="00264E08">
            <w:pPr>
              <w:pStyle w:val="TAC"/>
              <w:rPr>
                <w:lang w:eastAsia="zh-CN"/>
              </w:rPr>
            </w:pPr>
            <w:r w:rsidRPr="00771DE2">
              <w:rPr>
                <w:lang w:eastAsia="zh-CN"/>
              </w:rPr>
              <w:t>0.5</w:t>
            </w:r>
          </w:p>
        </w:tc>
      </w:tr>
      <w:tr w:rsidR="00E87E3D" w:rsidRPr="00771DE2" w14:paraId="7B323736" w14:textId="77777777" w:rsidTr="00264E08">
        <w:trPr>
          <w:jc w:val="center"/>
        </w:trPr>
        <w:tc>
          <w:tcPr>
            <w:tcW w:w="1535" w:type="dxa"/>
            <w:vMerge/>
            <w:vAlign w:val="center"/>
          </w:tcPr>
          <w:p w14:paraId="185F50F6" w14:textId="77777777" w:rsidR="00E87E3D" w:rsidRPr="00771DE2" w:rsidRDefault="00E87E3D" w:rsidP="00264E08">
            <w:pPr>
              <w:pStyle w:val="TAC"/>
            </w:pPr>
          </w:p>
        </w:tc>
        <w:tc>
          <w:tcPr>
            <w:tcW w:w="2952" w:type="dxa"/>
            <w:vAlign w:val="center"/>
          </w:tcPr>
          <w:p w14:paraId="1BB19ADA" w14:textId="77777777" w:rsidR="00E87E3D" w:rsidRPr="00771DE2" w:rsidRDefault="00E87E3D" w:rsidP="00264E08">
            <w:pPr>
              <w:pStyle w:val="TAC"/>
              <w:rPr>
                <w:lang w:eastAsia="zh-CN"/>
              </w:rPr>
            </w:pPr>
            <w:r w:rsidRPr="00771DE2">
              <w:t>n66</w:t>
            </w:r>
          </w:p>
        </w:tc>
        <w:tc>
          <w:tcPr>
            <w:tcW w:w="2952" w:type="dxa"/>
          </w:tcPr>
          <w:p w14:paraId="078E5A7E" w14:textId="77777777" w:rsidR="00E87E3D" w:rsidRPr="00771DE2" w:rsidRDefault="00E87E3D" w:rsidP="00264E08">
            <w:pPr>
              <w:pStyle w:val="TAC"/>
              <w:rPr>
                <w:lang w:eastAsia="zh-CN"/>
              </w:rPr>
            </w:pPr>
            <w:r w:rsidRPr="00771DE2">
              <w:rPr>
                <w:lang w:eastAsia="zh-CN"/>
              </w:rPr>
              <w:t>0.2</w:t>
            </w:r>
          </w:p>
        </w:tc>
      </w:tr>
      <w:tr w:rsidR="00E87E3D" w:rsidRPr="00771DE2" w14:paraId="6C9730FB" w14:textId="77777777" w:rsidTr="00264E08">
        <w:trPr>
          <w:jc w:val="center"/>
        </w:trPr>
        <w:tc>
          <w:tcPr>
            <w:tcW w:w="1535" w:type="dxa"/>
            <w:vMerge w:val="restart"/>
            <w:vAlign w:val="center"/>
          </w:tcPr>
          <w:p w14:paraId="507D0F99" w14:textId="77777777" w:rsidR="00E87E3D" w:rsidRPr="00771DE2" w:rsidRDefault="00E87E3D" w:rsidP="00264E08">
            <w:pPr>
              <w:pStyle w:val="TAC"/>
            </w:pPr>
            <w:r w:rsidRPr="00771DE2">
              <w:t>CA_n48-n70</w:t>
            </w:r>
          </w:p>
        </w:tc>
        <w:tc>
          <w:tcPr>
            <w:tcW w:w="2952" w:type="dxa"/>
            <w:vAlign w:val="center"/>
          </w:tcPr>
          <w:p w14:paraId="68CC3985" w14:textId="77777777" w:rsidR="00E87E3D" w:rsidRPr="00771DE2" w:rsidRDefault="00E87E3D" w:rsidP="00264E08">
            <w:pPr>
              <w:pStyle w:val="TAC"/>
              <w:rPr>
                <w:lang w:eastAsia="zh-CN"/>
              </w:rPr>
            </w:pPr>
            <w:r w:rsidRPr="00771DE2">
              <w:t>n48</w:t>
            </w:r>
          </w:p>
        </w:tc>
        <w:tc>
          <w:tcPr>
            <w:tcW w:w="2952" w:type="dxa"/>
          </w:tcPr>
          <w:p w14:paraId="7DC79474" w14:textId="77777777" w:rsidR="00E87E3D" w:rsidRPr="00771DE2" w:rsidRDefault="00E87E3D" w:rsidP="00264E08">
            <w:pPr>
              <w:pStyle w:val="TAC"/>
              <w:rPr>
                <w:lang w:eastAsia="zh-CN"/>
              </w:rPr>
            </w:pPr>
            <w:r w:rsidRPr="00771DE2">
              <w:rPr>
                <w:lang w:eastAsia="zh-CN"/>
              </w:rPr>
              <w:t>0.5</w:t>
            </w:r>
          </w:p>
        </w:tc>
      </w:tr>
      <w:tr w:rsidR="00E87E3D" w:rsidRPr="00771DE2" w14:paraId="6DF514E7" w14:textId="77777777" w:rsidTr="00264E08">
        <w:trPr>
          <w:jc w:val="center"/>
        </w:trPr>
        <w:tc>
          <w:tcPr>
            <w:tcW w:w="1535" w:type="dxa"/>
            <w:vMerge/>
            <w:vAlign w:val="center"/>
          </w:tcPr>
          <w:p w14:paraId="7F3EFD59" w14:textId="77777777" w:rsidR="00E87E3D" w:rsidRPr="00771DE2" w:rsidRDefault="00E87E3D" w:rsidP="00264E08">
            <w:pPr>
              <w:pStyle w:val="TAC"/>
            </w:pPr>
          </w:p>
        </w:tc>
        <w:tc>
          <w:tcPr>
            <w:tcW w:w="2952" w:type="dxa"/>
            <w:vAlign w:val="center"/>
          </w:tcPr>
          <w:p w14:paraId="2E8A3C64" w14:textId="77777777" w:rsidR="00E87E3D" w:rsidRPr="00771DE2" w:rsidRDefault="00E87E3D" w:rsidP="00264E08">
            <w:pPr>
              <w:pStyle w:val="TAC"/>
              <w:rPr>
                <w:lang w:eastAsia="zh-CN"/>
              </w:rPr>
            </w:pPr>
            <w:r w:rsidRPr="00771DE2">
              <w:t>n70</w:t>
            </w:r>
          </w:p>
        </w:tc>
        <w:tc>
          <w:tcPr>
            <w:tcW w:w="2952" w:type="dxa"/>
          </w:tcPr>
          <w:p w14:paraId="083B81F4" w14:textId="77777777" w:rsidR="00E87E3D" w:rsidRPr="00771DE2" w:rsidRDefault="00E87E3D" w:rsidP="00264E08">
            <w:pPr>
              <w:pStyle w:val="TAC"/>
              <w:rPr>
                <w:lang w:eastAsia="zh-CN"/>
              </w:rPr>
            </w:pPr>
            <w:r w:rsidRPr="00771DE2">
              <w:rPr>
                <w:lang w:eastAsia="zh-CN"/>
              </w:rPr>
              <w:t>0.2</w:t>
            </w:r>
          </w:p>
        </w:tc>
      </w:tr>
      <w:tr w:rsidR="00E87E3D" w:rsidRPr="00771DE2" w14:paraId="3E6792CE" w14:textId="77777777" w:rsidTr="00264E08">
        <w:trPr>
          <w:jc w:val="center"/>
        </w:trPr>
        <w:tc>
          <w:tcPr>
            <w:tcW w:w="1535" w:type="dxa"/>
            <w:vMerge w:val="restart"/>
            <w:vAlign w:val="center"/>
          </w:tcPr>
          <w:p w14:paraId="6E2FC2A6" w14:textId="77777777" w:rsidR="00E87E3D" w:rsidRPr="00771DE2" w:rsidRDefault="00E87E3D" w:rsidP="00264E08">
            <w:pPr>
              <w:pStyle w:val="TAC"/>
              <w:rPr>
                <w:lang w:eastAsia="ja-JP"/>
              </w:rPr>
            </w:pPr>
            <w:r w:rsidRPr="00771DE2">
              <w:t>CA_n66-n77</w:t>
            </w:r>
          </w:p>
        </w:tc>
        <w:tc>
          <w:tcPr>
            <w:tcW w:w="2952" w:type="dxa"/>
            <w:vAlign w:val="center"/>
          </w:tcPr>
          <w:p w14:paraId="394B4753" w14:textId="77777777" w:rsidR="00E87E3D" w:rsidRPr="00771DE2" w:rsidRDefault="00E87E3D" w:rsidP="00264E08">
            <w:pPr>
              <w:pStyle w:val="TAC"/>
              <w:rPr>
                <w:lang w:eastAsia="ja-JP"/>
              </w:rPr>
            </w:pPr>
            <w:r w:rsidRPr="00771DE2">
              <w:t>n66</w:t>
            </w:r>
          </w:p>
        </w:tc>
        <w:tc>
          <w:tcPr>
            <w:tcW w:w="2952" w:type="dxa"/>
          </w:tcPr>
          <w:p w14:paraId="17FC2015" w14:textId="77777777" w:rsidR="00E87E3D" w:rsidRPr="00771DE2" w:rsidRDefault="00E87E3D" w:rsidP="00264E08">
            <w:pPr>
              <w:pStyle w:val="TAC"/>
              <w:rPr>
                <w:lang w:eastAsia="ja-JP"/>
              </w:rPr>
            </w:pPr>
            <w:r w:rsidRPr="00771DE2">
              <w:rPr>
                <w:szCs w:val="18"/>
                <w:lang w:eastAsia="ja-JP"/>
              </w:rPr>
              <w:t>0</w:t>
            </w:r>
            <w:r w:rsidRPr="00771DE2">
              <w:rPr>
                <w:szCs w:val="18"/>
                <w:lang w:eastAsia="zh-CN"/>
              </w:rPr>
              <w:t>.2</w:t>
            </w:r>
          </w:p>
        </w:tc>
      </w:tr>
      <w:tr w:rsidR="00E87E3D" w:rsidRPr="00771DE2" w14:paraId="4EE89A4E" w14:textId="77777777" w:rsidTr="00264E08">
        <w:trPr>
          <w:jc w:val="center"/>
        </w:trPr>
        <w:tc>
          <w:tcPr>
            <w:tcW w:w="1535" w:type="dxa"/>
            <w:vMerge/>
            <w:vAlign w:val="center"/>
          </w:tcPr>
          <w:p w14:paraId="2677C620" w14:textId="77777777" w:rsidR="00E87E3D" w:rsidRPr="00771DE2" w:rsidRDefault="00E87E3D" w:rsidP="00264E08">
            <w:pPr>
              <w:pStyle w:val="TAC"/>
              <w:rPr>
                <w:lang w:eastAsia="ja-JP"/>
              </w:rPr>
            </w:pPr>
          </w:p>
        </w:tc>
        <w:tc>
          <w:tcPr>
            <w:tcW w:w="2952" w:type="dxa"/>
            <w:vAlign w:val="center"/>
          </w:tcPr>
          <w:p w14:paraId="5BF87292" w14:textId="77777777" w:rsidR="00E87E3D" w:rsidRPr="00771DE2" w:rsidRDefault="00E87E3D" w:rsidP="00264E08">
            <w:pPr>
              <w:pStyle w:val="TAC"/>
              <w:rPr>
                <w:lang w:eastAsia="ja-JP"/>
              </w:rPr>
            </w:pPr>
            <w:r w:rsidRPr="00771DE2">
              <w:t>n77</w:t>
            </w:r>
          </w:p>
        </w:tc>
        <w:tc>
          <w:tcPr>
            <w:tcW w:w="2952" w:type="dxa"/>
          </w:tcPr>
          <w:p w14:paraId="655026AD" w14:textId="77777777" w:rsidR="00E87E3D" w:rsidRPr="00771DE2" w:rsidRDefault="00E87E3D" w:rsidP="00264E08">
            <w:pPr>
              <w:pStyle w:val="TAC"/>
              <w:rPr>
                <w:lang w:eastAsia="ja-JP"/>
              </w:rPr>
            </w:pPr>
            <w:r w:rsidRPr="00771DE2">
              <w:rPr>
                <w:szCs w:val="18"/>
              </w:rPr>
              <w:t>0</w:t>
            </w:r>
            <w:r w:rsidRPr="00771DE2">
              <w:rPr>
                <w:szCs w:val="18"/>
                <w:lang w:eastAsia="zh-CN"/>
              </w:rPr>
              <w:t>.5</w:t>
            </w:r>
          </w:p>
        </w:tc>
      </w:tr>
      <w:tr w:rsidR="00E87E3D" w:rsidRPr="00771DE2" w14:paraId="7F279B0E" w14:textId="77777777" w:rsidTr="00264E08">
        <w:trPr>
          <w:jc w:val="center"/>
        </w:trPr>
        <w:tc>
          <w:tcPr>
            <w:tcW w:w="1535" w:type="dxa"/>
            <w:vMerge w:val="restart"/>
          </w:tcPr>
          <w:p w14:paraId="4C748BE9" w14:textId="77777777" w:rsidR="00E87E3D" w:rsidRPr="00771DE2" w:rsidRDefault="00E87E3D" w:rsidP="00264E08">
            <w:pPr>
              <w:pStyle w:val="TAC"/>
              <w:rPr>
                <w:lang w:eastAsia="ja-JP"/>
              </w:rPr>
            </w:pPr>
            <w:r>
              <w:rPr>
                <w:bCs/>
                <w:szCs w:val="18"/>
                <w:lang w:val="en-US"/>
              </w:rPr>
              <w:t>CA_n66-n78</w:t>
            </w:r>
          </w:p>
        </w:tc>
        <w:tc>
          <w:tcPr>
            <w:tcW w:w="2952" w:type="dxa"/>
          </w:tcPr>
          <w:p w14:paraId="2E2840DD" w14:textId="77777777" w:rsidR="00E87E3D" w:rsidRPr="00771DE2" w:rsidRDefault="00E87E3D" w:rsidP="00264E08">
            <w:pPr>
              <w:pStyle w:val="TAC"/>
            </w:pPr>
            <w:r>
              <w:rPr>
                <w:bCs/>
                <w:szCs w:val="18"/>
                <w:lang w:val="en-US"/>
              </w:rPr>
              <w:t>n66</w:t>
            </w:r>
          </w:p>
        </w:tc>
        <w:tc>
          <w:tcPr>
            <w:tcW w:w="2952" w:type="dxa"/>
          </w:tcPr>
          <w:p w14:paraId="594D223E" w14:textId="77777777" w:rsidR="00E87E3D" w:rsidRPr="00771DE2" w:rsidRDefault="00E87E3D" w:rsidP="00264E08">
            <w:pPr>
              <w:pStyle w:val="TAC"/>
              <w:rPr>
                <w:szCs w:val="18"/>
              </w:rPr>
            </w:pPr>
            <w:r>
              <w:rPr>
                <w:szCs w:val="18"/>
                <w:lang w:eastAsia="ja-JP"/>
              </w:rPr>
              <w:t>0.2</w:t>
            </w:r>
          </w:p>
        </w:tc>
      </w:tr>
      <w:tr w:rsidR="00E87E3D" w:rsidRPr="00771DE2" w14:paraId="5E7283D7" w14:textId="77777777" w:rsidTr="00264E08">
        <w:trPr>
          <w:jc w:val="center"/>
        </w:trPr>
        <w:tc>
          <w:tcPr>
            <w:tcW w:w="1535" w:type="dxa"/>
            <w:vMerge/>
            <w:vAlign w:val="center"/>
          </w:tcPr>
          <w:p w14:paraId="2D7475ED" w14:textId="77777777" w:rsidR="00E87E3D" w:rsidRPr="00771DE2" w:rsidRDefault="00E87E3D" w:rsidP="00264E08">
            <w:pPr>
              <w:pStyle w:val="TAC"/>
              <w:rPr>
                <w:lang w:eastAsia="ja-JP"/>
              </w:rPr>
            </w:pPr>
          </w:p>
        </w:tc>
        <w:tc>
          <w:tcPr>
            <w:tcW w:w="2952" w:type="dxa"/>
          </w:tcPr>
          <w:p w14:paraId="67DCD917" w14:textId="77777777" w:rsidR="00E87E3D" w:rsidRPr="00771DE2" w:rsidRDefault="00E87E3D" w:rsidP="00264E08">
            <w:pPr>
              <w:pStyle w:val="TAC"/>
            </w:pPr>
            <w:r>
              <w:rPr>
                <w:bCs/>
                <w:szCs w:val="18"/>
                <w:lang w:val="en-US"/>
              </w:rPr>
              <w:t>n78</w:t>
            </w:r>
          </w:p>
        </w:tc>
        <w:tc>
          <w:tcPr>
            <w:tcW w:w="2952" w:type="dxa"/>
          </w:tcPr>
          <w:p w14:paraId="1E8138F3" w14:textId="77777777" w:rsidR="00E87E3D" w:rsidRPr="00771DE2" w:rsidRDefault="00E87E3D" w:rsidP="00264E08">
            <w:pPr>
              <w:pStyle w:val="TAC"/>
              <w:rPr>
                <w:szCs w:val="18"/>
              </w:rPr>
            </w:pPr>
            <w:r>
              <w:rPr>
                <w:szCs w:val="18"/>
                <w:lang w:eastAsia="ja-JP"/>
              </w:rPr>
              <w:t>0.5</w:t>
            </w:r>
          </w:p>
        </w:tc>
      </w:tr>
      <w:tr w:rsidR="00E87E3D" w:rsidRPr="00771DE2" w14:paraId="57E541A2" w14:textId="77777777" w:rsidTr="00264E08">
        <w:trPr>
          <w:jc w:val="center"/>
        </w:trPr>
        <w:tc>
          <w:tcPr>
            <w:tcW w:w="1535" w:type="dxa"/>
            <w:vMerge w:val="restart"/>
          </w:tcPr>
          <w:p w14:paraId="6A38A678" w14:textId="77777777" w:rsidR="00E87E3D" w:rsidRPr="00771DE2" w:rsidRDefault="00E87E3D" w:rsidP="00264E08">
            <w:pPr>
              <w:pStyle w:val="TAC"/>
            </w:pPr>
            <w:r w:rsidRPr="00771DE2">
              <w:rPr>
                <w:lang w:eastAsia="ja-JP"/>
              </w:rPr>
              <w:t>CA_n71-n77</w:t>
            </w:r>
          </w:p>
        </w:tc>
        <w:tc>
          <w:tcPr>
            <w:tcW w:w="2952" w:type="dxa"/>
          </w:tcPr>
          <w:p w14:paraId="1A5741DB" w14:textId="77777777" w:rsidR="00E87E3D" w:rsidRPr="00771DE2" w:rsidRDefault="00E87E3D" w:rsidP="00264E08">
            <w:pPr>
              <w:pStyle w:val="TAC"/>
            </w:pPr>
            <w:r w:rsidRPr="00771DE2">
              <w:rPr>
                <w:lang w:eastAsia="ja-JP"/>
              </w:rPr>
              <w:t>n71</w:t>
            </w:r>
          </w:p>
        </w:tc>
        <w:tc>
          <w:tcPr>
            <w:tcW w:w="2952" w:type="dxa"/>
          </w:tcPr>
          <w:p w14:paraId="2086367E" w14:textId="77777777" w:rsidR="00E87E3D" w:rsidRPr="00771DE2" w:rsidRDefault="00E87E3D" w:rsidP="00264E08">
            <w:pPr>
              <w:pStyle w:val="TAC"/>
              <w:rPr>
                <w:lang w:eastAsia="zh-CN"/>
              </w:rPr>
            </w:pPr>
            <w:r w:rsidRPr="00771DE2">
              <w:rPr>
                <w:lang w:eastAsia="ja-JP"/>
              </w:rPr>
              <w:t>0.2</w:t>
            </w:r>
          </w:p>
        </w:tc>
      </w:tr>
      <w:tr w:rsidR="00E87E3D" w:rsidRPr="00771DE2" w14:paraId="1AB36CCC" w14:textId="77777777" w:rsidTr="00264E08">
        <w:trPr>
          <w:jc w:val="center"/>
        </w:trPr>
        <w:tc>
          <w:tcPr>
            <w:tcW w:w="1535" w:type="dxa"/>
            <w:vMerge/>
          </w:tcPr>
          <w:p w14:paraId="1113D718" w14:textId="77777777" w:rsidR="00E87E3D" w:rsidRPr="00771DE2" w:rsidRDefault="00E87E3D" w:rsidP="00264E08">
            <w:pPr>
              <w:pStyle w:val="TAC"/>
            </w:pPr>
          </w:p>
        </w:tc>
        <w:tc>
          <w:tcPr>
            <w:tcW w:w="2952" w:type="dxa"/>
          </w:tcPr>
          <w:p w14:paraId="412F7522" w14:textId="77777777" w:rsidR="00E87E3D" w:rsidRPr="00771DE2" w:rsidRDefault="00E87E3D" w:rsidP="00264E08">
            <w:pPr>
              <w:pStyle w:val="TAC"/>
            </w:pPr>
            <w:r w:rsidRPr="00771DE2">
              <w:rPr>
                <w:lang w:eastAsia="ja-JP"/>
              </w:rPr>
              <w:t>n77</w:t>
            </w:r>
          </w:p>
        </w:tc>
        <w:tc>
          <w:tcPr>
            <w:tcW w:w="2952" w:type="dxa"/>
          </w:tcPr>
          <w:p w14:paraId="54AD62C8" w14:textId="77777777" w:rsidR="00E87E3D" w:rsidRPr="00771DE2" w:rsidRDefault="00E87E3D" w:rsidP="00264E08">
            <w:pPr>
              <w:pStyle w:val="TAC"/>
              <w:rPr>
                <w:lang w:eastAsia="zh-CN"/>
              </w:rPr>
            </w:pPr>
            <w:r w:rsidRPr="00771DE2">
              <w:rPr>
                <w:lang w:eastAsia="ja-JP"/>
              </w:rPr>
              <w:t>0.5</w:t>
            </w:r>
          </w:p>
        </w:tc>
      </w:tr>
      <w:tr w:rsidR="00E87E3D" w:rsidRPr="00771DE2" w14:paraId="4DB46C49" w14:textId="77777777" w:rsidTr="00264E08">
        <w:trPr>
          <w:jc w:val="center"/>
        </w:trPr>
        <w:tc>
          <w:tcPr>
            <w:tcW w:w="7439" w:type="dxa"/>
            <w:gridSpan w:val="3"/>
            <w:vAlign w:val="center"/>
          </w:tcPr>
          <w:p w14:paraId="7061954A" w14:textId="18FE3086" w:rsidR="00E87E3D" w:rsidRPr="00771DE2" w:rsidRDefault="00E87E3D" w:rsidP="00264E08">
            <w:pPr>
              <w:pStyle w:val="TAN"/>
            </w:pPr>
            <w:r w:rsidRPr="00771DE2">
              <w:t>NOTE 1:</w:t>
            </w:r>
            <w:r w:rsidRPr="00771DE2">
              <w:rPr>
                <w:rFonts w:cs="Arial"/>
              </w:rPr>
              <w:tab/>
            </w:r>
            <w:ins w:id="12" w:author="scv605" w:date="2024-02-14T10:13:00Z">
              <w:r w:rsidR="00FF46E8">
                <w:t>The requirements only apply when the sub-frame and Tx-Rx timings are synchronized between the component carriers.  In the absence of synchronization, the requirements are not within scope of these specifications.</w:t>
              </w:r>
            </w:ins>
            <w:del w:id="13" w:author="scv605" w:date="2024-02-14T10:13:00Z">
              <w:r w:rsidRPr="00771DE2" w:rsidDel="00FF46E8">
                <w:delText>FFS.</w:delText>
              </w:r>
            </w:del>
          </w:p>
          <w:p w14:paraId="6AA92726" w14:textId="77777777" w:rsidR="00E87E3D" w:rsidRPr="00771DE2" w:rsidRDefault="00E87E3D" w:rsidP="00264E08">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proofErr w:type="spellStart"/>
            <w:r w:rsidRPr="00771DE2">
              <w:t>MHz.</w:t>
            </w:r>
            <w:proofErr w:type="spellEnd"/>
          </w:p>
          <w:p w14:paraId="764FD2F7" w14:textId="77777777" w:rsidR="00E87E3D" w:rsidRPr="00771DE2" w:rsidRDefault="00E87E3D" w:rsidP="00264E08">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proofErr w:type="spellStart"/>
            <w:r w:rsidRPr="00771DE2">
              <w:t>MHz.</w:t>
            </w:r>
            <w:proofErr w:type="spellEnd"/>
          </w:p>
          <w:p w14:paraId="6F5D38BA" w14:textId="77777777" w:rsidR="00E87E3D" w:rsidRPr="00771DE2" w:rsidRDefault="00E87E3D" w:rsidP="00264E08">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w:t>
            </w:r>
            <w:proofErr w:type="spellStart"/>
            <w:r w:rsidRPr="00771DE2">
              <w:t>MHz.</w:t>
            </w:r>
            <w:proofErr w:type="spellEnd"/>
          </w:p>
          <w:p w14:paraId="66562018" w14:textId="77777777" w:rsidR="00E87E3D" w:rsidRPr="00771DE2" w:rsidRDefault="00E87E3D" w:rsidP="00264E08">
            <w:pPr>
              <w:pStyle w:val="TAN"/>
            </w:pPr>
            <w:r w:rsidRPr="00771DE2">
              <w:t>NOTE 5:</w:t>
            </w:r>
            <w:r w:rsidRPr="00771DE2">
              <w:tab/>
              <w:t>The requirement is applied for UE transmitting on the frequency range of 2496-2545 </w:t>
            </w:r>
            <w:proofErr w:type="spellStart"/>
            <w:r w:rsidRPr="00771DE2">
              <w:t>MHz.</w:t>
            </w:r>
            <w:proofErr w:type="spellEnd"/>
          </w:p>
          <w:p w14:paraId="111A218C" w14:textId="77777777" w:rsidR="00E87E3D" w:rsidRPr="00771DE2" w:rsidRDefault="00E87E3D" w:rsidP="00264E08">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3285AFC2" w14:textId="77777777" w:rsidR="00E87E3D" w:rsidRPr="00771DE2" w:rsidRDefault="00E87E3D" w:rsidP="00264E08">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1DAAF8F3" w14:textId="77777777" w:rsidR="00E87E3D" w:rsidRPr="00771DE2" w:rsidRDefault="00E87E3D" w:rsidP="00E87E3D"/>
    <w:p w14:paraId="431D403E" w14:textId="77777777" w:rsidR="00E87E3D" w:rsidRPr="00771DE2" w:rsidRDefault="00E87E3D" w:rsidP="00E87E3D">
      <w:pPr>
        <w:pStyle w:val="H6"/>
        <w:rPr>
          <w:snapToGrid w:val="0"/>
        </w:rPr>
      </w:pPr>
      <w:r w:rsidRPr="00771DE2">
        <w:rPr>
          <w:snapToGrid w:val="0"/>
        </w:rPr>
        <w:lastRenderedPageBreak/>
        <w:t>7.3A.0.3.2.2</w:t>
      </w:r>
      <w:r w:rsidRPr="00771DE2">
        <w:rPr>
          <w:snapToGrid w:val="0"/>
        </w:rPr>
        <w:tab/>
        <w:t>Void</w:t>
      </w:r>
    </w:p>
    <w:p w14:paraId="54366CAE" w14:textId="77777777" w:rsidR="00E87E3D" w:rsidRPr="00771DE2" w:rsidRDefault="00E87E3D" w:rsidP="00E87E3D">
      <w:pPr>
        <w:pStyle w:val="H6"/>
        <w:rPr>
          <w:snapToGrid w:val="0"/>
        </w:rPr>
      </w:pPr>
      <w:r w:rsidRPr="00771DE2">
        <w:rPr>
          <w:snapToGrid w:val="0"/>
        </w:rPr>
        <w:t>7.3A.0.3.2.3</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three bands</w:t>
      </w:r>
    </w:p>
    <w:p w14:paraId="46F4271A" w14:textId="77777777" w:rsidR="00E87E3D" w:rsidRPr="00771DE2" w:rsidRDefault="00E87E3D" w:rsidP="00E87E3D">
      <w:pPr>
        <w:pStyle w:val="TH"/>
      </w:pPr>
      <w:r w:rsidRPr="00771DE2">
        <w:t xml:space="preserve">Table 7.3A.0.3.2.3-1: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E87E3D" w:rsidRPr="00771DE2" w14:paraId="7DF82DDD" w14:textId="77777777" w:rsidTr="00264E08">
        <w:trPr>
          <w:jc w:val="center"/>
        </w:trPr>
        <w:tc>
          <w:tcPr>
            <w:tcW w:w="2207" w:type="dxa"/>
          </w:tcPr>
          <w:p w14:paraId="1F8CECC2" w14:textId="77777777" w:rsidR="00E87E3D" w:rsidRPr="00771DE2" w:rsidRDefault="00E87E3D" w:rsidP="00264E08">
            <w:pPr>
              <w:pStyle w:val="TAH"/>
            </w:pPr>
            <w:r w:rsidRPr="00771DE2">
              <w:lastRenderedPageBreak/>
              <w:t>Inter-band CA combination</w:t>
            </w:r>
          </w:p>
        </w:tc>
        <w:tc>
          <w:tcPr>
            <w:tcW w:w="2466" w:type="dxa"/>
          </w:tcPr>
          <w:p w14:paraId="7C639FEC" w14:textId="77777777" w:rsidR="00E87E3D" w:rsidRPr="00771DE2" w:rsidRDefault="00E87E3D" w:rsidP="00264E08">
            <w:pPr>
              <w:pStyle w:val="TAH"/>
            </w:pPr>
            <w:r w:rsidRPr="00771DE2">
              <w:t>NR Band</w:t>
            </w:r>
          </w:p>
        </w:tc>
        <w:tc>
          <w:tcPr>
            <w:tcW w:w="2766" w:type="dxa"/>
          </w:tcPr>
          <w:p w14:paraId="14FB0B96" w14:textId="77777777" w:rsidR="00E87E3D" w:rsidRPr="00771DE2" w:rsidRDefault="00E87E3D" w:rsidP="00264E08">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E87E3D" w:rsidRPr="00771DE2" w14:paraId="591FB960" w14:textId="77777777" w:rsidTr="00FF46E8">
        <w:trPr>
          <w:jc w:val="center"/>
        </w:trPr>
        <w:tc>
          <w:tcPr>
            <w:tcW w:w="2207" w:type="dxa"/>
            <w:tcBorders>
              <w:bottom w:val="single" w:sz="4" w:space="0" w:color="auto"/>
            </w:tcBorders>
          </w:tcPr>
          <w:p w14:paraId="35047637" w14:textId="77777777" w:rsidR="00E87E3D" w:rsidRPr="00771DE2" w:rsidRDefault="00E87E3D" w:rsidP="00264E08">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-n28</w:t>
            </w:r>
          </w:p>
        </w:tc>
        <w:tc>
          <w:tcPr>
            <w:tcW w:w="2466" w:type="dxa"/>
          </w:tcPr>
          <w:p w14:paraId="0737EA6F" w14:textId="77777777" w:rsidR="00E87E3D" w:rsidRPr="00771DE2" w:rsidRDefault="00E87E3D" w:rsidP="00264E08">
            <w:pPr>
              <w:pStyle w:val="TAC"/>
            </w:pPr>
            <w:r>
              <w:rPr>
                <w:rFonts w:hint="eastAsia"/>
                <w:color w:val="000000"/>
                <w:lang w:val="en-US" w:eastAsia="zh-CN"/>
              </w:rPr>
              <w:t>n28</w:t>
            </w:r>
          </w:p>
        </w:tc>
        <w:tc>
          <w:tcPr>
            <w:tcW w:w="2766" w:type="dxa"/>
          </w:tcPr>
          <w:p w14:paraId="07295E9F" w14:textId="77777777" w:rsidR="00E87E3D" w:rsidRPr="00771DE2" w:rsidRDefault="00E87E3D" w:rsidP="00264E08">
            <w:pPr>
              <w:pStyle w:val="TAC"/>
            </w:pPr>
            <w:r w:rsidRPr="0080114B">
              <w:rPr>
                <w:color w:val="000000"/>
                <w:lang w:val="en-US" w:eastAsia="ja-JP"/>
              </w:rPr>
              <w:t>0.2</w:t>
            </w:r>
          </w:p>
        </w:tc>
      </w:tr>
      <w:tr w:rsidR="00FF46E8" w:rsidRPr="00771DE2" w14:paraId="64E17428" w14:textId="77777777" w:rsidTr="00FF46E8">
        <w:trPr>
          <w:jc w:val="center"/>
          <w:ins w:id="14" w:author="scv605" w:date="2024-02-14T10:14:00Z"/>
        </w:trPr>
        <w:tc>
          <w:tcPr>
            <w:tcW w:w="2207" w:type="dxa"/>
            <w:tcBorders>
              <w:bottom w:val="nil"/>
            </w:tcBorders>
          </w:tcPr>
          <w:p w14:paraId="4D193903" w14:textId="540B9979" w:rsidR="00FF46E8" w:rsidRPr="00282192" w:rsidRDefault="00FF46E8" w:rsidP="00FF46E8">
            <w:pPr>
              <w:pStyle w:val="TAC"/>
              <w:rPr>
                <w:ins w:id="15" w:author="scv605" w:date="2024-02-14T10:14:00Z"/>
              </w:rPr>
            </w:pPr>
            <w:ins w:id="16" w:author="scv605" w:date="2024-02-14T10:14:00Z">
              <w:r>
                <w:t>CA_n1-n3</w:t>
              </w:r>
              <w:r w:rsidRPr="00771DE2">
                <w:t>-n7</w:t>
              </w:r>
              <w:r>
                <w:t>7</w:t>
              </w:r>
            </w:ins>
          </w:p>
        </w:tc>
        <w:tc>
          <w:tcPr>
            <w:tcW w:w="2466" w:type="dxa"/>
          </w:tcPr>
          <w:p w14:paraId="5BACF75D" w14:textId="2B97F545" w:rsidR="00FF46E8" w:rsidRDefault="00FF46E8" w:rsidP="00FF46E8">
            <w:pPr>
              <w:pStyle w:val="TAC"/>
              <w:rPr>
                <w:ins w:id="17" w:author="scv605" w:date="2024-02-14T10:14:00Z"/>
                <w:color w:val="000000"/>
                <w:lang w:val="en-US" w:eastAsia="zh-CN"/>
              </w:rPr>
            </w:pPr>
            <w:ins w:id="18" w:author="scv605" w:date="2024-02-14T10:14:00Z">
              <w:r>
                <w:rPr>
                  <w:lang w:eastAsia="zh-CN"/>
                </w:rPr>
                <w:t>n</w:t>
              </w:r>
              <w:r>
                <w:rPr>
                  <w:rFonts w:hint="eastAsia"/>
                  <w:lang w:eastAsia="zh-CN"/>
                </w:rPr>
                <w:t>1</w:t>
              </w:r>
            </w:ins>
          </w:p>
        </w:tc>
        <w:tc>
          <w:tcPr>
            <w:tcW w:w="2766" w:type="dxa"/>
          </w:tcPr>
          <w:p w14:paraId="159A8B5F" w14:textId="4182DCC8" w:rsidR="00FF46E8" w:rsidRPr="0080114B" w:rsidRDefault="00FF46E8" w:rsidP="00FF46E8">
            <w:pPr>
              <w:pStyle w:val="TAC"/>
              <w:rPr>
                <w:ins w:id="19" w:author="scv605" w:date="2024-02-14T10:14:00Z"/>
                <w:color w:val="000000"/>
                <w:lang w:val="en-US" w:eastAsia="ja-JP"/>
              </w:rPr>
            </w:pPr>
            <w:ins w:id="20" w:author="scv605" w:date="2024-02-14T10:14:00Z">
              <w:r>
                <w:rPr>
                  <w:rFonts w:hint="eastAsia"/>
                  <w:lang w:eastAsia="zh-CN"/>
                </w:rPr>
                <w:t>0</w:t>
              </w:r>
              <w:r>
                <w:rPr>
                  <w:lang w:eastAsia="zh-CN"/>
                </w:rPr>
                <w:t>.2</w:t>
              </w:r>
            </w:ins>
          </w:p>
        </w:tc>
      </w:tr>
      <w:tr w:rsidR="00FF46E8" w:rsidRPr="00771DE2" w14:paraId="73B4470E" w14:textId="77777777" w:rsidTr="00FF46E8">
        <w:trPr>
          <w:jc w:val="center"/>
          <w:ins w:id="21" w:author="scv605" w:date="2024-02-14T10:14:00Z"/>
        </w:trPr>
        <w:tc>
          <w:tcPr>
            <w:tcW w:w="2207" w:type="dxa"/>
            <w:tcBorders>
              <w:top w:val="nil"/>
              <w:bottom w:val="nil"/>
            </w:tcBorders>
          </w:tcPr>
          <w:p w14:paraId="0F81C2CA" w14:textId="77777777" w:rsidR="00FF46E8" w:rsidRPr="00282192" w:rsidRDefault="00FF46E8" w:rsidP="00FF46E8">
            <w:pPr>
              <w:pStyle w:val="TAC"/>
              <w:rPr>
                <w:ins w:id="22" w:author="scv605" w:date="2024-02-14T10:14:00Z"/>
              </w:rPr>
            </w:pPr>
          </w:p>
        </w:tc>
        <w:tc>
          <w:tcPr>
            <w:tcW w:w="2466" w:type="dxa"/>
          </w:tcPr>
          <w:p w14:paraId="001A69A6" w14:textId="7FA91FEB" w:rsidR="00FF46E8" w:rsidRDefault="00FF46E8" w:rsidP="00FF46E8">
            <w:pPr>
              <w:pStyle w:val="TAC"/>
              <w:rPr>
                <w:ins w:id="23" w:author="scv605" w:date="2024-02-14T10:14:00Z"/>
                <w:color w:val="000000"/>
                <w:lang w:val="en-US" w:eastAsia="zh-CN"/>
              </w:rPr>
            </w:pPr>
            <w:ins w:id="24" w:author="scv605" w:date="2024-02-14T10:14:00Z">
              <w:r>
                <w:rPr>
                  <w:lang w:eastAsia="zh-CN"/>
                </w:rPr>
                <w:t>n</w:t>
              </w:r>
              <w:r>
                <w:rPr>
                  <w:rFonts w:hint="eastAsia"/>
                  <w:lang w:eastAsia="zh-CN"/>
                </w:rPr>
                <w:t>3</w:t>
              </w:r>
            </w:ins>
          </w:p>
        </w:tc>
        <w:tc>
          <w:tcPr>
            <w:tcW w:w="2766" w:type="dxa"/>
          </w:tcPr>
          <w:p w14:paraId="1053A381" w14:textId="545CCC22" w:rsidR="00FF46E8" w:rsidRPr="0080114B" w:rsidRDefault="00FF46E8" w:rsidP="00FF46E8">
            <w:pPr>
              <w:pStyle w:val="TAC"/>
              <w:rPr>
                <w:ins w:id="25" w:author="scv605" w:date="2024-02-14T10:14:00Z"/>
                <w:color w:val="000000"/>
                <w:lang w:val="en-US" w:eastAsia="ja-JP"/>
              </w:rPr>
            </w:pPr>
            <w:ins w:id="26" w:author="scv605" w:date="2024-02-14T10:14:00Z">
              <w:r>
                <w:rPr>
                  <w:rFonts w:hint="eastAsia"/>
                  <w:lang w:eastAsia="zh-CN"/>
                </w:rPr>
                <w:t>0</w:t>
              </w:r>
              <w:r>
                <w:rPr>
                  <w:lang w:eastAsia="zh-CN"/>
                </w:rPr>
                <w:t>.2</w:t>
              </w:r>
            </w:ins>
          </w:p>
        </w:tc>
      </w:tr>
      <w:tr w:rsidR="00FF46E8" w:rsidRPr="00771DE2" w14:paraId="47FE09C8" w14:textId="77777777" w:rsidTr="00FF46E8">
        <w:trPr>
          <w:jc w:val="center"/>
          <w:ins w:id="27" w:author="scv605" w:date="2024-02-14T10:14:00Z"/>
        </w:trPr>
        <w:tc>
          <w:tcPr>
            <w:tcW w:w="2207" w:type="dxa"/>
            <w:tcBorders>
              <w:top w:val="nil"/>
            </w:tcBorders>
          </w:tcPr>
          <w:p w14:paraId="79095A15" w14:textId="77777777" w:rsidR="00FF46E8" w:rsidRPr="00282192" w:rsidRDefault="00FF46E8" w:rsidP="00FF46E8">
            <w:pPr>
              <w:pStyle w:val="TAC"/>
              <w:rPr>
                <w:ins w:id="28" w:author="scv605" w:date="2024-02-14T10:14:00Z"/>
              </w:rPr>
            </w:pPr>
          </w:p>
        </w:tc>
        <w:tc>
          <w:tcPr>
            <w:tcW w:w="2466" w:type="dxa"/>
          </w:tcPr>
          <w:p w14:paraId="76D1CCF7" w14:textId="6E2B0435" w:rsidR="00FF46E8" w:rsidRDefault="00FF46E8" w:rsidP="00FF46E8">
            <w:pPr>
              <w:pStyle w:val="TAC"/>
              <w:rPr>
                <w:ins w:id="29" w:author="scv605" w:date="2024-02-14T10:14:00Z"/>
                <w:color w:val="000000"/>
                <w:lang w:val="en-US" w:eastAsia="zh-CN"/>
              </w:rPr>
            </w:pPr>
            <w:ins w:id="30" w:author="scv605" w:date="2024-02-14T10:14:00Z">
              <w:r>
                <w:rPr>
                  <w:lang w:eastAsia="zh-CN"/>
                </w:rPr>
                <w:t>n</w:t>
              </w:r>
              <w:r>
                <w:rPr>
                  <w:rFonts w:hint="eastAsia"/>
                  <w:lang w:eastAsia="zh-CN"/>
                </w:rPr>
                <w:t>7</w:t>
              </w:r>
              <w:r>
                <w:rPr>
                  <w:lang w:eastAsia="zh-CN"/>
                </w:rPr>
                <w:t>7</w:t>
              </w:r>
            </w:ins>
          </w:p>
        </w:tc>
        <w:tc>
          <w:tcPr>
            <w:tcW w:w="2766" w:type="dxa"/>
          </w:tcPr>
          <w:p w14:paraId="69B10AF3" w14:textId="07100846" w:rsidR="00FF46E8" w:rsidRPr="0080114B" w:rsidRDefault="00FF46E8" w:rsidP="00FF46E8">
            <w:pPr>
              <w:pStyle w:val="TAC"/>
              <w:rPr>
                <w:ins w:id="31" w:author="scv605" w:date="2024-02-14T10:14:00Z"/>
                <w:color w:val="000000"/>
                <w:lang w:val="en-US" w:eastAsia="ja-JP"/>
              </w:rPr>
            </w:pPr>
            <w:ins w:id="32" w:author="scv605" w:date="2024-02-14T10:14:00Z">
              <w:r>
                <w:rPr>
                  <w:rFonts w:hint="eastAsia"/>
                  <w:lang w:eastAsia="zh-CN"/>
                </w:rPr>
                <w:t>0</w:t>
              </w:r>
              <w:r>
                <w:rPr>
                  <w:lang w:eastAsia="zh-CN"/>
                </w:rPr>
                <w:t>.5</w:t>
              </w:r>
            </w:ins>
          </w:p>
        </w:tc>
      </w:tr>
      <w:tr w:rsidR="00FF46E8" w:rsidRPr="00771DE2" w14:paraId="51CC926D" w14:textId="77777777" w:rsidTr="00264E08">
        <w:trPr>
          <w:jc w:val="center"/>
        </w:trPr>
        <w:tc>
          <w:tcPr>
            <w:tcW w:w="2207" w:type="dxa"/>
            <w:tcBorders>
              <w:bottom w:val="nil"/>
            </w:tcBorders>
          </w:tcPr>
          <w:p w14:paraId="311779E2" w14:textId="77777777" w:rsidR="00FF46E8" w:rsidRPr="00771DE2" w:rsidRDefault="00FF46E8" w:rsidP="00FF46E8">
            <w:pPr>
              <w:pStyle w:val="TAC"/>
            </w:pPr>
            <w:r>
              <w:t>CA_n1-n3</w:t>
            </w:r>
            <w:r w:rsidRPr="00771DE2">
              <w:t>-n7</w:t>
            </w:r>
            <w:r>
              <w:t>8</w:t>
            </w:r>
          </w:p>
        </w:tc>
        <w:tc>
          <w:tcPr>
            <w:tcW w:w="2466" w:type="dxa"/>
          </w:tcPr>
          <w:p w14:paraId="6CAB9D0E" w14:textId="77777777" w:rsidR="00FF46E8" w:rsidRPr="00771DE2" w:rsidRDefault="00FF46E8" w:rsidP="00FF46E8">
            <w:pPr>
              <w:pStyle w:val="TAC"/>
              <w:rPr>
                <w:lang w:eastAsia="zh-CN"/>
              </w:rPr>
            </w:pPr>
            <w:r>
              <w:rPr>
                <w:lang w:eastAsia="zh-CN"/>
              </w:rPr>
              <w:t>n</w:t>
            </w:r>
            <w:r>
              <w:rPr>
                <w:rFonts w:hint="eastAsia"/>
                <w:lang w:eastAsia="zh-CN"/>
              </w:rPr>
              <w:t>1</w:t>
            </w:r>
          </w:p>
        </w:tc>
        <w:tc>
          <w:tcPr>
            <w:tcW w:w="2766" w:type="dxa"/>
          </w:tcPr>
          <w:p w14:paraId="0EB506A5" w14:textId="77777777" w:rsidR="00FF46E8" w:rsidRPr="00771DE2" w:rsidRDefault="00FF46E8" w:rsidP="00FF46E8">
            <w:pPr>
              <w:pStyle w:val="TAC"/>
              <w:rPr>
                <w:lang w:eastAsia="zh-CN"/>
              </w:rPr>
            </w:pPr>
            <w:r>
              <w:rPr>
                <w:rFonts w:hint="eastAsia"/>
                <w:lang w:eastAsia="zh-CN"/>
              </w:rPr>
              <w:t>0</w:t>
            </w:r>
            <w:r>
              <w:rPr>
                <w:lang w:eastAsia="zh-CN"/>
              </w:rPr>
              <w:t>.2</w:t>
            </w:r>
          </w:p>
        </w:tc>
      </w:tr>
      <w:tr w:rsidR="00FF46E8" w:rsidRPr="00771DE2" w14:paraId="4A6249C6" w14:textId="77777777" w:rsidTr="00264E08">
        <w:trPr>
          <w:jc w:val="center"/>
        </w:trPr>
        <w:tc>
          <w:tcPr>
            <w:tcW w:w="2207" w:type="dxa"/>
            <w:tcBorders>
              <w:top w:val="nil"/>
              <w:bottom w:val="nil"/>
            </w:tcBorders>
          </w:tcPr>
          <w:p w14:paraId="301A3910" w14:textId="77777777" w:rsidR="00FF46E8" w:rsidRPr="00771DE2" w:rsidRDefault="00FF46E8" w:rsidP="00FF46E8">
            <w:pPr>
              <w:pStyle w:val="TAC"/>
            </w:pPr>
          </w:p>
        </w:tc>
        <w:tc>
          <w:tcPr>
            <w:tcW w:w="2466" w:type="dxa"/>
          </w:tcPr>
          <w:p w14:paraId="790BF001" w14:textId="77777777" w:rsidR="00FF46E8" w:rsidRPr="00771DE2" w:rsidRDefault="00FF46E8" w:rsidP="00FF46E8">
            <w:pPr>
              <w:pStyle w:val="TAC"/>
              <w:rPr>
                <w:lang w:eastAsia="zh-CN"/>
              </w:rPr>
            </w:pPr>
            <w:r>
              <w:rPr>
                <w:lang w:eastAsia="zh-CN"/>
              </w:rPr>
              <w:t>n</w:t>
            </w:r>
            <w:r>
              <w:rPr>
                <w:rFonts w:hint="eastAsia"/>
                <w:lang w:eastAsia="zh-CN"/>
              </w:rPr>
              <w:t>3</w:t>
            </w:r>
          </w:p>
        </w:tc>
        <w:tc>
          <w:tcPr>
            <w:tcW w:w="2766" w:type="dxa"/>
          </w:tcPr>
          <w:p w14:paraId="5A03445B" w14:textId="77777777" w:rsidR="00FF46E8" w:rsidRPr="00771DE2" w:rsidRDefault="00FF46E8" w:rsidP="00FF46E8">
            <w:pPr>
              <w:pStyle w:val="TAC"/>
              <w:rPr>
                <w:lang w:eastAsia="zh-CN"/>
              </w:rPr>
            </w:pPr>
            <w:r>
              <w:rPr>
                <w:rFonts w:hint="eastAsia"/>
                <w:lang w:eastAsia="zh-CN"/>
              </w:rPr>
              <w:t>0</w:t>
            </w:r>
            <w:r>
              <w:rPr>
                <w:lang w:eastAsia="zh-CN"/>
              </w:rPr>
              <w:t>.2</w:t>
            </w:r>
          </w:p>
        </w:tc>
      </w:tr>
      <w:tr w:rsidR="00FF46E8" w:rsidRPr="00771DE2" w14:paraId="148212FB" w14:textId="77777777" w:rsidTr="00264E08">
        <w:trPr>
          <w:jc w:val="center"/>
        </w:trPr>
        <w:tc>
          <w:tcPr>
            <w:tcW w:w="2207" w:type="dxa"/>
            <w:tcBorders>
              <w:top w:val="nil"/>
            </w:tcBorders>
          </w:tcPr>
          <w:p w14:paraId="37B50E4B" w14:textId="77777777" w:rsidR="00FF46E8" w:rsidRPr="00771DE2" w:rsidRDefault="00FF46E8" w:rsidP="00FF46E8">
            <w:pPr>
              <w:pStyle w:val="TAC"/>
            </w:pPr>
          </w:p>
        </w:tc>
        <w:tc>
          <w:tcPr>
            <w:tcW w:w="2466" w:type="dxa"/>
          </w:tcPr>
          <w:p w14:paraId="37F21329" w14:textId="77777777" w:rsidR="00FF46E8" w:rsidRPr="00771DE2" w:rsidRDefault="00FF46E8" w:rsidP="00FF46E8">
            <w:pPr>
              <w:pStyle w:val="TAC"/>
              <w:rPr>
                <w:lang w:eastAsia="zh-CN"/>
              </w:rPr>
            </w:pPr>
            <w:r>
              <w:rPr>
                <w:lang w:eastAsia="zh-CN"/>
              </w:rPr>
              <w:t>n</w:t>
            </w:r>
            <w:r>
              <w:rPr>
                <w:rFonts w:hint="eastAsia"/>
                <w:lang w:eastAsia="zh-CN"/>
              </w:rPr>
              <w:t>7</w:t>
            </w:r>
            <w:r>
              <w:rPr>
                <w:lang w:eastAsia="zh-CN"/>
              </w:rPr>
              <w:t>8</w:t>
            </w:r>
          </w:p>
        </w:tc>
        <w:tc>
          <w:tcPr>
            <w:tcW w:w="2766" w:type="dxa"/>
          </w:tcPr>
          <w:p w14:paraId="5CD5E369" w14:textId="77777777" w:rsidR="00FF46E8" w:rsidRPr="00771DE2" w:rsidRDefault="00FF46E8" w:rsidP="00FF46E8">
            <w:pPr>
              <w:pStyle w:val="TAC"/>
              <w:rPr>
                <w:lang w:eastAsia="zh-CN"/>
              </w:rPr>
            </w:pPr>
            <w:r>
              <w:rPr>
                <w:rFonts w:hint="eastAsia"/>
                <w:lang w:eastAsia="zh-CN"/>
              </w:rPr>
              <w:t>0</w:t>
            </w:r>
            <w:r>
              <w:rPr>
                <w:lang w:eastAsia="zh-CN"/>
              </w:rPr>
              <w:t>.5</w:t>
            </w:r>
          </w:p>
        </w:tc>
      </w:tr>
      <w:tr w:rsidR="00FF46E8" w14:paraId="017D99F5" w14:textId="77777777" w:rsidTr="00264E08">
        <w:tblPrEx>
          <w:tblLook w:val="04A0" w:firstRow="1" w:lastRow="0" w:firstColumn="1" w:lastColumn="0" w:noHBand="0" w:noVBand="1"/>
        </w:tblPrEx>
        <w:trPr>
          <w:jc w:val="center"/>
        </w:trPr>
        <w:tc>
          <w:tcPr>
            <w:tcW w:w="2207" w:type="dxa"/>
            <w:tcBorders>
              <w:bottom w:val="nil"/>
            </w:tcBorders>
          </w:tcPr>
          <w:p w14:paraId="5D1EE6DF" w14:textId="77777777" w:rsidR="00FF46E8" w:rsidRDefault="00FF46E8" w:rsidP="00FF46E8">
            <w:pPr>
              <w:pStyle w:val="TAH"/>
              <w:rPr>
                <w:rFonts w:eastAsia="SimSun"/>
                <w:b w:val="0"/>
                <w:bCs/>
                <w:lang w:val="en-US" w:eastAsia="zh-CN"/>
              </w:rPr>
            </w:pPr>
            <w:r>
              <w:rPr>
                <w:b w:val="0"/>
                <w:bCs/>
              </w:rPr>
              <w:t>CA_n1-n8-n7</w:t>
            </w:r>
            <w:r>
              <w:rPr>
                <w:rFonts w:eastAsia="SimSun" w:hint="eastAsia"/>
                <w:b w:val="0"/>
                <w:bCs/>
                <w:lang w:val="en-US" w:eastAsia="zh-CN"/>
              </w:rPr>
              <w:t>8</w:t>
            </w:r>
          </w:p>
        </w:tc>
        <w:tc>
          <w:tcPr>
            <w:tcW w:w="2466" w:type="dxa"/>
          </w:tcPr>
          <w:p w14:paraId="058BE1FD" w14:textId="77777777" w:rsidR="00FF46E8" w:rsidRDefault="00FF46E8" w:rsidP="00FF46E8">
            <w:pPr>
              <w:pStyle w:val="TAH"/>
              <w:rPr>
                <w:rFonts w:eastAsia="SimSun"/>
                <w:b w:val="0"/>
                <w:bCs/>
                <w:lang w:val="en-US" w:eastAsia="zh-CN"/>
              </w:rPr>
            </w:pPr>
            <w:r>
              <w:rPr>
                <w:rFonts w:eastAsia="SimSun" w:hint="eastAsia"/>
                <w:b w:val="0"/>
                <w:bCs/>
                <w:lang w:val="en-US" w:eastAsia="zh-CN"/>
              </w:rPr>
              <w:t>n8</w:t>
            </w:r>
          </w:p>
        </w:tc>
        <w:tc>
          <w:tcPr>
            <w:tcW w:w="2766" w:type="dxa"/>
          </w:tcPr>
          <w:p w14:paraId="62696CBE" w14:textId="77777777" w:rsidR="00FF46E8" w:rsidRDefault="00FF46E8" w:rsidP="00FF46E8">
            <w:pPr>
              <w:pStyle w:val="TAH"/>
              <w:rPr>
                <w:rFonts w:eastAsia="SimSun"/>
                <w:b w:val="0"/>
                <w:bCs/>
                <w:lang w:val="en-US" w:eastAsia="zh-CN"/>
              </w:rPr>
            </w:pPr>
            <w:r>
              <w:rPr>
                <w:rFonts w:eastAsia="SimSun" w:hint="eastAsia"/>
                <w:b w:val="0"/>
                <w:bCs/>
                <w:lang w:val="en-US" w:eastAsia="zh-CN"/>
              </w:rPr>
              <w:t>0.2</w:t>
            </w:r>
          </w:p>
        </w:tc>
      </w:tr>
      <w:tr w:rsidR="00FF46E8" w14:paraId="35252AF3" w14:textId="77777777" w:rsidTr="00264E08">
        <w:tblPrEx>
          <w:tblLook w:val="04A0" w:firstRow="1" w:lastRow="0" w:firstColumn="1" w:lastColumn="0" w:noHBand="0" w:noVBand="1"/>
        </w:tblPrEx>
        <w:trPr>
          <w:jc w:val="center"/>
        </w:trPr>
        <w:tc>
          <w:tcPr>
            <w:tcW w:w="2207" w:type="dxa"/>
            <w:tcBorders>
              <w:top w:val="nil"/>
            </w:tcBorders>
          </w:tcPr>
          <w:p w14:paraId="4A87F2D1" w14:textId="77777777" w:rsidR="00FF46E8" w:rsidRDefault="00FF46E8" w:rsidP="00FF46E8">
            <w:pPr>
              <w:pStyle w:val="TAH"/>
              <w:rPr>
                <w:b w:val="0"/>
                <w:bCs/>
              </w:rPr>
            </w:pPr>
          </w:p>
        </w:tc>
        <w:tc>
          <w:tcPr>
            <w:tcW w:w="2466" w:type="dxa"/>
          </w:tcPr>
          <w:p w14:paraId="5C7B1936" w14:textId="77777777" w:rsidR="00FF46E8" w:rsidRDefault="00FF46E8" w:rsidP="00FF46E8">
            <w:pPr>
              <w:pStyle w:val="TAH"/>
              <w:rPr>
                <w:rFonts w:eastAsia="SimSun"/>
                <w:b w:val="0"/>
                <w:bCs/>
                <w:lang w:val="en-US" w:eastAsia="zh-CN"/>
              </w:rPr>
            </w:pPr>
            <w:r>
              <w:rPr>
                <w:rFonts w:eastAsia="SimSun" w:hint="eastAsia"/>
                <w:b w:val="0"/>
                <w:bCs/>
                <w:lang w:val="en-US" w:eastAsia="zh-CN"/>
              </w:rPr>
              <w:t>n78</w:t>
            </w:r>
          </w:p>
        </w:tc>
        <w:tc>
          <w:tcPr>
            <w:tcW w:w="2766" w:type="dxa"/>
          </w:tcPr>
          <w:p w14:paraId="79831763" w14:textId="77777777" w:rsidR="00FF46E8" w:rsidRDefault="00FF46E8" w:rsidP="00FF46E8">
            <w:pPr>
              <w:pStyle w:val="TAH"/>
              <w:rPr>
                <w:rFonts w:eastAsia="SimSun"/>
                <w:b w:val="0"/>
                <w:bCs/>
                <w:lang w:val="en-US" w:eastAsia="zh-CN"/>
              </w:rPr>
            </w:pPr>
            <w:r>
              <w:rPr>
                <w:rFonts w:eastAsia="SimSun" w:hint="eastAsia"/>
                <w:b w:val="0"/>
                <w:bCs/>
                <w:lang w:val="en-US" w:eastAsia="zh-CN"/>
              </w:rPr>
              <w:t>0.5</w:t>
            </w:r>
          </w:p>
        </w:tc>
      </w:tr>
      <w:tr w:rsidR="00FF46E8" w14:paraId="1739ABEC" w14:textId="77777777" w:rsidTr="00264E08">
        <w:tblPrEx>
          <w:tblLook w:val="04A0" w:firstRow="1" w:lastRow="0" w:firstColumn="1" w:lastColumn="0" w:noHBand="0" w:noVBand="1"/>
        </w:tblPrEx>
        <w:trPr>
          <w:jc w:val="center"/>
        </w:trPr>
        <w:tc>
          <w:tcPr>
            <w:tcW w:w="2207" w:type="dxa"/>
            <w:tcBorders>
              <w:bottom w:val="nil"/>
            </w:tcBorders>
          </w:tcPr>
          <w:p w14:paraId="6DED7B06" w14:textId="77777777" w:rsidR="00FF46E8" w:rsidRDefault="00FF46E8" w:rsidP="00FF46E8">
            <w:pPr>
              <w:pStyle w:val="TAH"/>
              <w:rPr>
                <w:rFonts w:eastAsia="SimSun"/>
                <w:b w:val="0"/>
                <w:bCs/>
                <w:lang w:val="en-US" w:eastAsia="zh-CN"/>
              </w:rPr>
            </w:pPr>
            <w:r>
              <w:rPr>
                <w:b w:val="0"/>
                <w:bCs/>
              </w:rPr>
              <w:t>CA_n1-n8-n7</w:t>
            </w:r>
            <w:r>
              <w:rPr>
                <w:rFonts w:eastAsia="SimSun" w:hint="eastAsia"/>
                <w:b w:val="0"/>
                <w:bCs/>
                <w:lang w:val="en-US" w:eastAsia="zh-CN"/>
              </w:rPr>
              <w:t>8</w:t>
            </w:r>
          </w:p>
        </w:tc>
        <w:tc>
          <w:tcPr>
            <w:tcW w:w="2466" w:type="dxa"/>
          </w:tcPr>
          <w:p w14:paraId="4A9591B6" w14:textId="77777777" w:rsidR="00FF46E8" w:rsidRDefault="00FF46E8" w:rsidP="00FF46E8">
            <w:pPr>
              <w:pStyle w:val="TAH"/>
              <w:rPr>
                <w:rFonts w:eastAsia="SimSun"/>
                <w:b w:val="0"/>
                <w:bCs/>
                <w:lang w:val="en-US" w:eastAsia="zh-CN"/>
              </w:rPr>
            </w:pPr>
            <w:r>
              <w:rPr>
                <w:rFonts w:eastAsia="SimSun" w:hint="eastAsia"/>
                <w:b w:val="0"/>
                <w:bCs/>
                <w:lang w:val="en-US" w:eastAsia="zh-CN"/>
              </w:rPr>
              <w:t>n8</w:t>
            </w:r>
          </w:p>
        </w:tc>
        <w:tc>
          <w:tcPr>
            <w:tcW w:w="2766" w:type="dxa"/>
          </w:tcPr>
          <w:p w14:paraId="6703C8C2" w14:textId="77777777" w:rsidR="00FF46E8" w:rsidRDefault="00FF46E8" w:rsidP="00FF46E8">
            <w:pPr>
              <w:pStyle w:val="TAH"/>
              <w:rPr>
                <w:rFonts w:eastAsia="SimSun"/>
                <w:b w:val="0"/>
                <w:bCs/>
                <w:lang w:val="en-US" w:eastAsia="zh-CN"/>
              </w:rPr>
            </w:pPr>
            <w:r>
              <w:rPr>
                <w:rFonts w:eastAsia="SimSun" w:hint="eastAsia"/>
                <w:b w:val="0"/>
                <w:bCs/>
                <w:lang w:val="en-US" w:eastAsia="zh-CN"/>
              </w:rPr>
              <w:t>0.2</w:t>
            </w:r>
          </w:p>
        </w:tc>
      </w:tr>
      <w:tr w:rsidR="00FF46E8" w14:paraId="338BFD10" w14:textId="77777777" w:rsidTr="00C156D8">
        <w:tblPrEx>
          <w:tblLook w:val="04A0" w:firstRow="1" w:lastRow="0" w:firstColumn="1" w:lastColumn="0" w:noHBand="0" w:noVBand="1"/>
        </w:tblPrEx>
        <w:trPr>
          <w:jc w:val="center"/>
        </w:trPr>
        <w:tc>
          <w:tcPr>
            <w:tcW w:w="2207" w:type="dxa"/>
            <w:tcBorders>
              <w:top w:val="nil"/>
              <w:bottom w:val="single" w:sz="4" w:space="0" w:color="auto"/>
            </w:tcBorders>
          </w:tcPr>
          <w:p w14:paraId="1A85305D" w14:textId="77777777" w:rsidR="00FF46E8" w:rsidRDefault="00FF46E8" w:rsidP="00FF46E8">
            <w:pPr>
              <w:pStyle w:val="TAH"/>
              <w:rPr>
                <w:b w:val="0"/>
                <w:bCs/>
              </w:rPr>
            </w:pPr>
          </w:p>
        </w:tc>
        <w:tc>
          <w:tcPr>
            <w:tcW w:w="2466" w:type="dxa"/>
          </w:tcPr>
          <w:p w14:paraId="029D1909" w14:textId="77777777" w:rsidR="00FF46E8" w:rsidRDefault="00FF46E8" w:rsidP="00FF46E8">
            <w:pPr>
              <w:pStyle w:val="TAH"/>
              <w:rPr>
                <w:rFonts w:eastAsia="SimSun"/>
                <w:b w:val="0"/>
                <w:bCs/>
                <w:lang w:val="en-US" w:eastAsia="zh-CN"/>
              </w:rPr>
            </w:pPr>
            <w:r>
              <w:rPr>
                <w:rFonts w:eastAsia="SimSun" w:hint="eastAsia"/>
                <w:b w:val="0"/>
                <w:bCs/>
                <w:lang w:val="en-US" w:eastAsia="zh-CN"/>
              </w:rPr>
              <w:t>n78</w:t>
            </w:r>
          </w:p>
        </w:tc>
        <w:tc>
          <w:tcPr>
            <w:tcW w:w="2766" w:type="dxa"/>
          </w:tcPr>
          <w:p w14:paraId="5FD6190D" w14:textId="77777777" w:rsidR="00FF46E8" w:rsidRDefault="00FF46E8" w:rsidP="00FF46E8">
            <w:pPr>
              <w:pStyle w:val="TAH"/>
              <w:rPr>
                <w:rFonts w:eastAsia="SimSun"/>
                <w:b w:val="0"/>
                <w:bCs/>
                <w:lang w:val="en-US" w:eastAsia="zh-CN"/>
              </w:rPr>
            </w:pPr>
            <w:r>
              <w:rPr>
                <w:rFonts w:eastAsia="SimSun" w:hint="eastAsia"/>
                <w:b w:val="0"/>
                <w:bCs/>
                <w:lang w:val="en-US" w:eastAsia="zh-CN"/>
              </w:rPr>
              <w:t>0.5</w:t>
            </w:r>
          </w:p>
        </w:tc>
      </w:tr>
      <w:tr w:rsidR="00C801F9" w14:paraId="34FE1572" w14:textId="77777777" w:rsidTr="00C156D8">
        <w:tblPrEx>
          <w:tblLook w:val="04A0" w:firstRow="1" w:lastRow="0" w:firstColumn="1" w:lastColumn="0" w:noHBand="0" w:noVBand="1"/>
        </w:tblPrEx>
        <w:trPr>
          <w:jc w:val="center"/>
          <w:ins w:id="33" w:author="scv605" w:date="2024-02-14T10:15:00Z"/>
        </w:trPr>
        <w:tc>
          <w:tcPr>
            <w:tcW w:w="2207" w:type="dxa"/>
            <w:tcBorders>
              <w:top w:val="single" w:sz="4" w:space="0" w:color="auto"/>
              <w:bottom w:val="nil"/>
            </w:tcBorders>
          </w:tcPr>
          <w:p w14:paraId="03B5CD63" w14:textId="5B98E287" w:rsidR="00C801F9" w:rsidRPr="00C801F9" w:rsidRDefault="00C801F9" w:rsidP="00C801F9">
            <w:pPr>
              <w:pStyle w:val="TAH"/>
              <w:rPr>
                <w:ins w:id="34" w:author="scv605" w:date="2024-02-14T10:15:00Z"/>
                <w:b w:val="0"/>
                <w:bCs/>
              </w:rPr>
            </w:pPr>
            <w:ins w:id="35" w:author="scv605" w:date="2024-02-14T10:15:00Z">
              <w:r w:rsidRPr="00C801F9">
                <w:rPr>
                  <w:b w:val="0"/>
                </w:rPr>
                <w:t>CA_n1-n28-n77</w:t>
              </w:r>
            </w:ins>
          </w:p>
        </w:tc>
        <w:tc>
          <w:tcPr>
            <w:tcW w:w="2466" w:type="dxa"/>
          </w:tcPr>
          <w:p w14:paraId="70950A15" w14:textId="248AA0CC" w:rsidR="00C801F9" w:rsidRPr="00C801F9" w:rsidRDefault="00C801F9" w:rsidP="00C801F9">
            <w:pPr>
              <w:pStyle w:val="TAH"/>
              <w:rPr>
                <w:ins w:id="36" w:author="scv605" w:date="2024-02-14T10:15:00Z"/>
                <w:rFonts w:eastAsia="SimSun"/>
                <w:b w:val="0"/>
                <w:bCs/>
                <w:lang w:val="en-US" w:eastAsia="zh-CN"/>
              </w:rPr>
            </w:pPr>
            <w:ins w:id="37" w:author="scv605" w:date="2024-02-14T10:15:00Z">
              <w:r w:rsidRPr="00C801F9">
                <w:rPr>
                  <w:b w:val="0"/>
                  <w:lang w:eastAsia="zh-CN"/>
                </w:rPr>
                <w:t>n</w:t>
              </w:r>
              <w:r w:rsidRPr="00C801F9">
                <w:rPr>
                  <w:rFonts w:hint="eastAsia"/>
                  <w:b w:val="0"/>
                  <w:lang w:eastAsia="zh-CN"/>
                </w:rPr>
                <w:t>1</w:t>
              </w:r>
            </w:ins>
          </w:p>
        </w:tc>
        <w:tc>
          <w:tcPr>
            <w:tcW w:w="2766" w:type="dxa"/>
          </w:tcPr>
          <w:p w14:paraId="20B0AD89" w14:textId="6D069AA2" w:rsidR="00C801F9" w:rsidRPr="00C801F9" w:rsidRDefault="00C801F9" w:rsidP="00C801F9">
            <w:pPr>
              <w:pStyle w:val="TAH"/>
              <w:rPr>
                <w:ins w:id="38" w:author="scv605" w:date="2024-02-14T10:15:00Z"/>
                <w:rFonts w:eastAsia="SimSun"/>
                <w:b w:val="0"/>
                <w:bCs/>
                <w:lang w:val="en-US" w:eastAsia="zh-CN"/>
              </w:rPr>
            </w:pPr>
            <w:ins w:id="39" w:author="scv605" w:date="2024-02-14T10:16:00Z">
              <w:r w:rsidRPr="00C801F9">
                <w:rPr>
                  <w:rFonts w:hint="eastAsia"/>
                  <w:b w:val="0"/>
                  <w:lang w:eastAsia="zh-CN"/>
                </w:rPr>
                <w:t>0</w:t>
              </w:r>
              <w:r w:rsidRPr="00C801F9">
                <w:rPr>
                  <w:b w:val="0"/>
                  <w:lang w:eastAsia="zh-CN"/>
                </w:rPr>
                <w:t>.2</w:t>
              </w:r>
            </w:ins>
          </w:p>
        </w:tc>
      </w:tr>
      <w:tr w:rsidR="00C801F9" w14:paraId="02821659" w14:textId="77777777" w:rsidTr="00C156D8">
        <w:tblPrEx>
          <w:tblLook w:val="04A0" w:firstRow="1" w:lastRow="0" w:firstColumn="1" w:lastColumn="0" w:noHBand="0" w:noVBand="1"/>
        </w:tblPrEx>
        <w:trPr>
          <w:jc w:val="center"/>
          <w:ins w:id="40" w:author="scv605" w:date="2024-02-14T10:15:00Z"/>
        </w:trPr>
        <w:tc>
          <w:tcPr>
            <w:tcW w:w="2207" w:type="dxa"/>
            <w:tcBorders>
              <w:top w:val="nil"/>
              <w:bottom w:val="nil"/>
            </w:tcBorders>
          </w:tcPr>
          <w:p w14:paraId="1755A50A" w14:textId="77777777" w:rsidR="00C801F9" w:rsidRPr="00C801F9" w:rsidRDefault="00C801F9" w:rsidP="00C801F9">
            <w:pPr>
              <w:pStyle w:val="TAH"/>
              <w:rPr>
                <w:ins w:id="41" w:author="scv605" w:date="2024-02-14T10:15:00Z"/>
                <w:b w:val="0"/>
                <w:bCs/>
              </w:rPr>
            </w:pPr>
          </w:p>
        </w:tc>
        <w:tc>
          <w:tcPr>
            <w:tcW w:w="2466" w:type="dxa"/>
          </w:tcPr>
          <w:p w14:paraId="4BA925D5" w14:textId="7DC78F40" w:rsidR="00C801F9" w:rsidRPr="00C801F9" w:rsidRDefault="00C801F9" w:rsidP="00C801F9">
            <w:pPr>
              <w:pStyle w:val="TAH"/>
              <w:rPr>
                <w:ins w:id="42" w:author="scv605" w:date="2024-02-14T10:15:00Z"/>
                <w:rFonts w:eastAsia="SimSun"/>
                <w:b w:val="0"/>
                <w:bCs/>
                <w:lang w:val="en-US" w:eastAsia="zh-CN"/>
              </w:rPr>
            </w:pPr>
            <w:ins w:id="43" w:author="scv605" w:date="2024-02-14T10:15:00Z">
              <w:r w:rsidRPr="00C801F9">
                <w:rPr>
                  <w:b w:val="0"/>
                  <w:lang w:eastAsia="zh-CN"/>
                </w:rPr>
                <w:t>n28</w:t>
              </w:r>
            </w:ins>
          </w:p>
        </w:tc>
        <w:tc>
          <w:tcPr>
            <w:tcW w:w="2766" w:type="dxa"/>
          </w:tcPr>
          <w:p w14:paraId="331D34DF" w14:textId="316733BC" w:rsidR="00C801F9" w:rsidRPr="00C801F9" w:rsidRDefault="00C801F9" w:rsidP="00C801F9">
            <w:pPr>
              <w:pStyle w:val="TAH"/>
              <w:rPr>
                <w:ins w:id="44" w:author="scv605" w:date="2024-02-14T10:15:00Z"/>
                <w:rFonts w:eastAsia="SimSun"/>
                <w:b w:val="0"/>
                <w:bCs/>
                <w:lang w:val="en-US" w:eastAsia="zh-CN"/>
              </w:rPr>
            </w:pPr>
            <w:ins w:id="45" w:author="scv605" w:date="2024-02-14T10:16:00Z">
              <w:r w:rsidRPr="00C801F9">
                <w:rPr>
                  <w:rFonts w:hint="eastAsia"/>
                  <w:b w:val="0"/>
                  <w:lang w:eastAsia="zh-CN"/>
                </w:rPr>
                <w:t>0</w:t>
              </w:r>
              <w:r w:rsidRPr="00C801F9">
                <w:rPr>
                  <w:b w:val="0"/>
                  <w:lang w:eastAsia="zh-CN"/>
                </w:rPr>
                <w:t>.2</w:t>
              </w:r>
            </w:ins>
          </w:p>
        </w:tc>
      </w:tr>
      <w:tr w:rsidR="00C801F9" w14:paraId="16FB3B91" w14:textId="77777777" w:rsidTr="00C156D8">
        <w:tblPrEx>
          <w:tblLook w:val="04A0" w:firstRow="1" w:lastRow="0" w:firstColumn="1" w:lastColumn="0" w:noHBand="0" w:noVBand="1"/>
        </w:tblPrEx>
        <w:trPr>
          <w:jc w:val="center"/>
          <w:ins w:id="46" w:author="scv605" w:date="2024-02-14T10:15:00Z"/>
        </w:trPr>
        <w:tc>
          <w:tcPr>
            <w:tcW w:w="2207" w:type="dxa"/>
            <w:tcBorders>
              <w:top w:val="nil"/>
              <w:bottom w:val="single" w:sz="4" w:space="0" w:color="auto"/>
            </w:tcBorders>
          </w:tcPr>
          <w:p w14:paraId="218A0AD5" w14:textId="77777777" w:rsidR="00C801F9" w:rsidRPr="00C801F9" w:rsidRDefault="00C801F9" w:rsidP="00C801F9">
            <w:pPr>
              <w:pStyle w:val="TAH"/>
              <w:rPr>
                <w:ins w:id="47" w:author="scv605" w:date="2024-02-14T10:15:00Z"/>
                <w:b w:val="0"/>
                <w:bCs/>
              </w:rPr>
            </w:pPr>
          </w:p>
        </w:tc>
        <w:tc>
          <w:tcPr>
            <w:tcW w:w="2466" w:type="dxa"/>
          </w:tcPr>
          <w:p w14:paraId="47CE4D5E" w14:textId="51AEBF08" w:rsidR="00C801F9" w:rsidRPr="00C801F9" w:rsidRDefault="00C801F9" w:rsidP="00C801F9">
            <w:pPr>
              <w:pStyle w:val="TAH"/>
              <w:rPr>
                <w:ins w:id="48" w:author="scv605" w:date="2024-02-14T10:15:00Z"/>
                <w:rFonts w:eastAsia="SimSun"/>
                <w:b w:val="0"/>
                <w:bCs/>
                <w:lang w:val="en-US" w:eastAsia="zh-CN"/>
              </w:rPr>
            </w:pPr>
            <w:ins w:id="49" w:author="scv605" w:date="2024-02-14T10:15:00Z">
              <w:r w:rsidRPr="00C801F9">
                <w:rPr>
                  <w:b w:val="0"/>
                  <w:lang w:eastAsia="zh-CN"/>
                </w:rPr>
                <w:t>n</w:t>
              </w:r>
              <w:r w:rsidRPr="00C801F9">
                <w:rPr>
                  <w:rFonts w:hint="eastAsia"/>
                  <w:b w:val="0"/>
                  <w:lang w:eastAsia="zh-CN"/>
                </w:rPr>
                <w:t>7</w:t>
              </w:r>
              <w:r w:rsidRPr="00C801F9">
                <w:rPr>
                  <w:b w:val="0"/>
                  <w:lang w:eastAsia="zh-CN"/>
                </w:rPr>
                <w:t>7</w:t>
              </w:r>
            </w:ins>
          </w:p>
        </w:tc>
        <w:tc>
          <w:tcPr>
            <w:tcW w:w="2766" w:type="dxa"/>
          </w:tcPr>
          <w:p w14:paraId="507AEDA2" w14:textId="5F3888F0" w:rsidR="00C801F9" w:rsidRPr="00C801F9" w:rsidRDefault="00C801F9" w:rsidP="00C801F9">
            <w:pPr>
              <w:pStyle w:val="TAH"/>
              <w:rPr>
                <w:ins w:id="50" w:author="scv605" w:date="2024-02-14T10:15:00Z"/>
                <w:rFonts w:eastAsia="SimSun"/>
                <w:b w:val="0"/>
                <w:bCs/>
                <w:lang w:val="en-US" w:eastAsia="zh-CN"/>
              </w:rPr>
            </w:pPr>
            <w:ins w:id="51" w:author="scv605" w:date="2024-02-14T10:16:00Z">
              <w:r w:rsidRPr="00C801F9">
                <w:rPr>
                  <w:rFonts w:hint="eastAsia"/>
                  <w:b w:val="0"/>
                  <w:lang w:eastAsia="zh-CN"/>
                </w:rPr>
                <w:t>0</w:t>
              </w:r>
              <w:r w:rsidRPr="00C801F9">
                <w:rPr>
                  <w:b w:val="0"/>
                  <w:lang w:eastAsia="zh-CN"/>
                </w:rPr>
                <w:t>.5</w:t>
              </w:r>
            </w:ins>
          </w:p>
        </w:tc>
      </w:tr>
      <w:tr w:rsidR="00C801F9" w14:paraId="5E33BA95" w14:textId="77777777" w:rsidTr="00C801F9">
        <w:tblPrEx>
          <w:tblLook w:val="04A0" w:firstRow="1" w:lastRow="0" w:firstColumn="1" w:lastColumn="0" w:noHBand="0" w:noVBand="1"/>
        </w:tblPrEx>
        <w:trPr>
          <w:jc w:val="center"/>
          <w:ins w:id="52" w:author="scv605" w:date="2024-02-14T10:16:00Z"/>
        </w:trPr>
        <w:tc>
          <w:tcPr>
            <w:tcW w:w="2207" w:type="dxa"/>
            <w:tcBorders>
              <w:top w:val="single" w:sz="4" w:space="0" w:color="auto"/>
              <w:bottom w:val="nil"/>
            </w:tcBorders>
          </w:tcPr>
          <w:p w14:paraId="28F9809C" w14:textId="3E08FD03" w:rsidR="00C801F9" w:rsidRPr="00C801F9" w:rsidRDefault="00C801F9" w:rsidP="00C801F9">
            <w:pPr>
              <w:pStyle w:val="TAH"/>
              <w:rPr>
                <w:ins w:id="53" w:author="scv605" w:date="2024-02-14T10:16:00Z"/>
                <w:b w:val="0"/>
                <w:bCs/>
              </w:rPr>
            </w:pPr>
            <w:ins w:id="54" w:author="scv605" w:date="2024-02-14T10:16:00Z">
              <w:r w:rsidRPr="00C801F9">
                <w:rPr>
                  <w:b w:val="0"/>
                </w:rPr>
                <w:t>CA_n1-n</w:t>
              </w:r>
              <w:r>
                <w:rPr>
                  <w:b w:val="0"/>
                </w:rPr>
                <w:t>41</w:t>
              </w:r>
              <w:r w:rsidRPr="00C801F9">
                <w:rPr>
                  <w:b w:val="0"/>
                </w:rPr>
                <w:t>-n77</w:t>
              </w:r>
            </w:ins>
          </w:p>
        </w:tc>
        <w:tc>
          <w:tcPr>
            <w:tcW w:w="2466" w:type="dxa"/>
          </w:tcPr>
          <w:p w14:paraId="06C7AFA6" w14:textId="7D6BAF4F" w:rsidR="00C801F9" w:rsidRPr="00C801F9" w:rsidRDefault="00C801F9" w:rsidP="00C801F9">
            <w:pPr>
              <w:pStyle w:val="TAH"/>
              <w:rPr>
                <w:ins w:id="55" w:author="scv605" w:date="2024-02-14T10:16:00Z"/>
                <w:b w:val="0"/>
                <w:lang w:eastAsia="zh-CN"/>
              </w:rPr>
            </w:pPr>
            <w:ins w:id="56" w:author="scv605" w:date="2024-02-14T10:16:00Z">
              <w:r w:rsidRPr="00C801F9">
                <w:rPr>
                  <w:b w:val="0"/>
                  <w:lang w:eastAsia="zh-CN"/>
                </w:rPr>
                <w:t>n</w:t>
              </w:r>
              <w:r w:rsidRPr="00C801F9">
                <w:rPr>
                  <w:rFonts w:hint="eastAsia"/>
                  <w:b w:val="0"/>
                  <w:lang w:eastAsia="zh-CN"/>
                </w:rPr>
                <w:t>1</w:t>
              </w:r>
            </w:ins>
          </w:p>
        </w:tc>
        <w:tc>
          <w:tcPr>
            <w:tcW w:w="2766" w:type="dxa"/>
          </w:tcPr>
          <w:p w14:paraId="35AA3804" w14:textId="6D81B17F" w:rsidR="00C801F9" w:rsidRPr="00C801F9" w:rsidRDefault="00C801F9" w:rsidP="00C801F9">
            <w:pPr>
              <w:pStyle w:val="TAH"/>
              <w:rPr>
                <w:ins w:id="57" w:author="scv605" w:date="2024-02-14T10:16:00Z"/>
                <w:b w:val="0"/>
                <w:lang w:eastAsia="zh-CN"/>
              </w:rPr>
            </w:pPr>
            <w:ins w:id="58" w:author="scv605" w:date="2024-02-14T10:16:00Z">
              <w:r w:rsidRPr="00C801F9">
                <w:rPr>
                  <w:rFonts w:hint="eastAsia"/>
                  <w:b w:val="0"/>
                  <w:lang w:eastAsia="zh-CN"/>
                </w:rPr>
                <w:t>0</w:t>
              </w:r>
              <w:r w:rsidRPr="00C801F9">
                <w:rPr>
                  <w:b w:val="0"/>
                  <w:lang w:eastAsia="zh-CN"/>
                </w:rPr>
                <w:t>.2</w:t>
              </w:r>
            </w:ins>
          </w:p>
        </w:tc>
      </w:tr>
      <w:tr w:rsidR="00C801F9" w14:paraId="58E33FE2" w14:textId="77777777" w:rsidTr="00C801F9">
        <w:tblPrEx>
          <w:tblLook w:val="04A0" w:firstRow="1" w:lastRow="0" w:firstColumn="1" w:lastColumn="0" w:noHBand="0" w:noVBand="1"/>
        </w:tblPrEx>
        <w:trPr>
          <w:jc w:val="center"/>
          <w:ins w:id="59" w:author="scv605" w:date="2024-02-14T10:16:00Z"/>
        </w:trPr>
        <w:tc>
          <w:tcPr>
            <w:tcW w:w="2207" w:type="dxa"/>
            <w:tcBorders>
              <w:top w:val="nil"/>
            </w:tcBorders>
          </w:tcPr>
          <w:p w14:paraId="302CE425" w14:textId="77777777" w:rsidR="00C801F9" w:rsidRPr="00C801F9" w:rsidRDefault="00C801F9" w:rsidP="00C801F9">
            <w:pPr>
              <w:pStyle w:val="TAH"/>
              <w:rPr>
                <w:ins w:id="60" w:author="scv605" w:date="2024-02-14T10:16:00Z"/>
                <w:b w:val="0"/>
                <w:bCs/>
              </w:rPr>
            </w:pPr>
          </w:p>
        </w:tc>
        <w:tc>
          <w:tcPr>
            <w:tcW w:w="2466" w:type="dxa"/>
          </w:tcPr>
          <w:p w14:paraId="4539316A" w14:textId="4D11CCBA" w:rsidR="00C801F9" w:rsidRPr="00C801F9" w:rsidRDefault="00C801F9" w:rsidP="00C801F9">
            <w:pPr>
              <w:pStyle w:val="TAH"/>
              <w:rPr>
                <w:ins w:id="61" w:author="scv605" w:date="2024-02-14T10:16:00Z"/>
                <w:b w:val="0"/>
                <w:lang w:eastAsia="zh-CN"/>
              </w:rPr>
            </w:pPr>
            <w:ins w:id="62" w:author="scv605" w:date="2024-02-14T10:16:00Z">
              <w:r w:rsidRPr="00C801F9">
                <w:rPr>
                  <w:b w:val="0"/>
                  <w:lang w:eastAsia="zh-CN"/>
                </w:rPr>
                <w:t>n</w:t>
              </w:r>
              <w:r>
                <w:rPr>
                  <w:b w:val="0"/>
                  <w:lang w:eastAsia="zh-CN"/>
                </w:rPr>
                <w:t>77</w:t>
              </w:r>
            </w:ins>
          </w:p>
        </w:tc>
        <w:tc>
          <w:tcPr>
            <w:tcW w:w="2766" w:type="dxa"/>
          </w:tcPr>
          <w:p w14:paraId="3E297E68" w14:textId="23833A38" w:rsidR="00C801F9" w:rsidRPr="00C801F9" w:rsidRDefault="00C801F9" w:rsidP="00C801F9">
            <w:pPr>
              <w:pStyle w:val="TAH"/>
              <w:rPr>
                <w:ins w:id="63" w:author="scv605" w:date="2024-02-14T10:16:00Z"/>
                <w:b w:val="0"/>
                <w:lang w:eastAsia="zh-CN"/>
              </w:rPr>
            </w:pPr>
            <w:ins w:id="64" w:author="scv605" w:date="2024-02-14T10:16:00Z">
              <w:r w:rsidRPr="00C801F9">
                <w:rPr>
                  <w:rFonts w:hint="eastAsia"/>
                  <w:b w:val="0"/>
                  <w:lang w:eastAsia="zh-CN"/>
                </w:rPr>
                <w:t>0</w:t>
              </w:r>
              <w:r w:rsidRPr="00C801F9">
                <w:rPr>
                  <w:b w:val="0"/>
                  <w:lang w:eastAsia="zh-CN"/>
                </w:rPr>
                <w:t>.5</w:t>
              </w:r>
            </w:ins>
          </w:p>
        </w:tc>
      </w:tr>
      <w:tr w:rsidR="00C801F9" w:rsidRPr="00771DE2" w14:paraId="6C6153EE" w14:textId="77777777" w:rsidTr="00264E08">
        <w:trPr>
          <w:jc w:val="center"/>
        </w:trPr>
        <w:tc>
          <w:tcPr>
            <w:tcW w:w="2207" w:type="dxa"/>
          </w:tcPr>
          <w:p w14:paraId="1C782A87" w14:textId="77777777" w:rsidR="00C801F9" w:rsidRPr="00771DE2" w:rsidRDefault="00C801F9" w:rsidP="00C801F9">
            <w:pPr>
              <w:pStyle w:val="TAC"/>
            </w:pPr>
            <w:r w:rsidRPr="00771DE2">
              <w:t>CA_n1-n78-n79</w:t>
            </w:r>
          </w:p>
        </w:tc>
        <w:tc>
          <w:tcPr>
            <w:tcW w:w="2466" w:type="dxa"/>
          </w:tcPr>
          <w:p w14:paraId="49043D1B" w14:textId="77777777" w:rsidR="00C801F9" w:rsidRPr="00771DE2" w:rsidRDefault="00C801F9" w:rsidP="00C801F9">
            <w:pPr>
              <w:pStyle w:val="TAC"/>
            </w:pPr>
            <w:r w:rsidRPr="00771DE2">
              <w:t>n78</w:t>
            </w:r>
          </w:p>
        </w:tc>
        <w:tc>
          <w:tcPr>
            <w:tcW w:w="2766" w:type="dxa"/>
          </w:tcPr>
          <w:p w14:paraId="42A91A43" w14:textId="77777777" w:rsidR="00C801F9" w:rsidRPr="00771DE2" w:rsidRDefault="00C801F9" w:rsidP="00C801F9">
            <w:pPr>
              <w:pStyle w:val="TAC"/>
            </w:pPr>
            <w:r w:rsidRPr="00771DE2">
              <w:t>0.5</w:t>
            </w:r>
          </w:p>
        </w:tc>
      </w:tr>
      <w:tr w:rsidR="00C801F9" w:rsidRPr="00F92868" w14:paraId="2B61CF0E" w14:textId="77777777" w:rsidTr="00264E08">
        <w:trPr>
          <w:trHeight w:val="187"/>
          <w:jc w:val="center"/>
        </w:trPr>
        <w:tc>
          <w:tcPr>
            <w:tcW w:w="2207" w:type="dxa"/>
            <w:tcBorders>
              <w:top w:val="nil"/>
              <w:bottom w:val="nil"/>
            </w:tcBorders>
            <w:shd w:val="clear" w:color="auto" w:fill="auto"/>
          </w:tcPr>
          <w:p w14:paraId="6CDDB843" w14:textId="77777777" w:rsidR="00C801F9" w:rsidRPr="00F92868" w:rsidRDefault="00C801F9" w:rsidP="00C801F9">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466" w:type="dxa"/>
          </w:tcPr>
          <w:p w14:paraId="10F2C446"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766" w:type="dxa"/>
            <w:vAlign w:val="center"/>
          </w:tcPr>
          <w:p w14:paraId="4C60747D"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801F9" w:rsidRPr="00F92868" w14:paraId="2D7A1C54" w14:textId="77777777" w:rsidTr="00264E08">
        <w:trPr>
          <w:trHeight w:val="187"/>
          <w:jc w:val="center"/>
        </w:trPr>
        <w:tc>
          <w:tcPr>
            <w:tcW w:w="2207" w:type="dxa"/>
            <w:tcBorders>
              <w:top w:val="nil"/>
              <w:bottom w:val="nil"/>
            </w:tcBorders>
            <w:shd w:val="clear" w:color="auto" w:fill="auto"/>
          </w:tcPr>
          <w:p w14:paraId="62511849" w14:textId="77777777" w:rsidR="00C801F9" w:rsidRPr="00F92868" w:rsidRDefault="00C801F9" w:rsidP="00C801F9">
            <w:pPr>
              <w:keepNext/>
              <w:keepLines/>
              <w:spacing w:after="0"/>
              <w:jc w:val="center"/>
              <w:rPr>
                <w:rFonts w:ascii="Arial" w:eastAsia="DengXian" w:hAnsi="Arial"/>
                <w:sz w:val="18"/>
              </w:rPr>
            </w:pPr>
          </w:p>
        </w:tc>
        <w:tc>
          <w:tcPr>
            <w:tcW w:w="2466" w:type="dxa"/>
          </w:tcPr>
          <w:p w14:paraId="5C1D9E4E"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766" w:type="dxa"/>
            <w:vAlign w:val="center"/>
          </w:tcPr>
          <w:p w14:paraId="774F04DA"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C801F9" w:rsidRPr="00F92868" w14:paraId="0A401D54" w14:textId="77777777" w:rsidTr="00264E08">
        <w:trPr>
          <w:trHeight w:val="187"/>
          <w:jc w:val="center"/>
        </w:trPr>
        <w:tc>
          <w:tcPr>
            <w:tcW w:w="2207" w:type="dxa"/>
            <w:tcBorders>
              <w:top w:val="nil"/>
              <w:bottom w:val="single" w:sz="4" w:space="0" w:color="auto"/>
            </w:tcBorders>
            <w:shd w:val="clear" w:color="auto" w:fill="auto"/>
          </w:tcPr>
          <w:p w14:paraId="409D832E" w14:textId="77777777" w:rsidR="00C801F9" w:rsidRPr="00F92868" w:rsidRDefault="00C801F9" w:rsidP="00C801F9">
            <w:pPr>
              <w:keepNext/>
              <w:keepLines/>
              <w:spacing w:after="0"/>
              <w:jc w:val="center"/>
              <w:rPr>
                <w:rFonts w:ascii="Arial" w:eastAsia="DengXian" w:hAnsi="Arial"/>
                <w:sz w:val="18"/>
              </w:rPr>
            </w:pPr>
          </w:p>
        </w:tc>
        <w:tc>
          <w:tcPr>
            <w:tcW w:w="2466" w:type="dxa"/>
          </w:tcPr>
          <w:p w14:paraId="75BE4C2E"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766" w:type="dxa"/>
            <w:vAlign w:val="center"/>
          </w:tcPr>
          <w:p w14:paraId="207D8410"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771DE2" w14:paraId="0CABF715" w14:textId="77777777" w:rsidTr="00264E08">
        <w:trPr>
          <w:jc w:val="center"/>
        </w:trPr>
        <w:tc>
          <w:tcPr>
            <w:tcW w:w="2207" w:type="dxa"/>
            <w:tcBorders>
              <w:bottom w:val="nil"/>
            </w:tcBorders>
          </w:tcPr>
          <w:p w14:paraId="58B1C5E1" w14:textId="77777777" w:rsidR="00C801F9" w:rsidRPr="00771DE2" w:rsidRDefault="00C801F9" w:rsidP="00C801F9">
            <w:pPr>
              <w:pStyle w:val="TAC"/>
            </w:pPr>
            <w:r w:rsidRPr="00771DE2">
              <w:rPr>
                <w:rFonts w:eastAsia="DengXian"/>
                <w:lang w:eastAsia="ja-JP"/>
              </w:rPr>
              <w:t>CA_n2-n</w:t>
            </w:r>
            <w:r w:rsidRPr="00771DE2">
              <w:rPr>
                <w:rFonts w:eastAsia="DengXian"/>
                <w:lang w:eastAsia="zh-CN"/>
              </w:rPr>
              <w:t>5-n77</w:t>
            </w:r>
          </w:p>
        </w:tc>
        <w:tc>
          <w:tcPr>
            <w:tcW w:w="2466" w:type="dxa"/>
            <w:vAlign w:val="center"/>
          </w:tcPr>
          <w:p w14:paraId="37012294" w14:textId="77777777" w:rsidR="00C801F9" w:rsidRPr="00771DE2" w:rsidRDefault="00C801F9" w:rsidP="00C801F9">
            <w:pPr>
              <w:pStyle w:val="TAC"/>
            </w:pPr>
            <w:r w:rsidRPr="00771DE2">
              <w:rPr>
                <w:rFonts w:eastAsia="DengXian"/>
                <w:color w:val="000000"/>
                <w:lang w:eastAsia="zh-CN"/>
              </w:rPr>
              <w:t>n2</w:t>
            </w:r>
          </w:p>
        </w:tc>
        <w:tc>
          <w:tcPr>
            <w:tcW w:w="2766" w:type="dxa"/>
          </w:tcPr>
          <w:p w14:paraId="41985970" w14:textId="77777777" w:rsidR="00C801F9" w:rsidRPr="00771DE2" w:rsidRDefault="00C801F9" w:rsidP="00C801F9">
            <w:pPr>
              <w:pStyle w:val="TAC"/>
            </w:pPr>
            <w:r w:rsidRPr="00771DE2">
              <w:rPr>
                <w:rFonts w:eastAsia="DengXian"/>
                <w:color w:val="000000"/>
                <w:lang w:eastAsia="zh-CN"/>
              </w:rPr>
              <w:t>0.2</w:t>
            </w:r>
          </w:p>
        </w:tc>
      </w:tr>
      <w:tr w:rsidR="00C801F9" w:rsidRPr="00771DE2" w14:paraId="5DEBA8D9" w14:textId="77777777" w:rsidTr="00264E08">
        <w:trPr>
          <w:jc w:val="center"/>
        </w:trPr>
        <w:tc>
          <w:tcPr>
            <w:tcW w:w="2207" w:type="dxa"/>
            <w:tcBorders>
              <w:top w:val="nil"/>
              <w:bottom w:val="nil"/>
            </w:tcBorders>
          </w:tcPr>
          <w:p w14:paraId="3C32887E" w14:textId="77777777" w:rsidR="00C801F9" w:rsidRPr="00771DE2" w:rsidRDefault="00C801F9" w:rsidP="00C801F9">
            <w:pPr>
              <w:pStyle w:val="TAC"/>
            </w:pPr>
          </w:p>
        </w:tc>
        <w:tc>
          <w:tcPr>
            <w:tcW w:w="2466" w:type="dxa"/>
            <w:vAlign w:val="center"/>
          </w:tcPr>
          <w:p w14:paraId="79AB1586" w14:textId="77777777" w:rsidR="00C801F9" w:rsidRPr="00771DE2" w:rsidRDefault="00C801F9" w:rsidP="00C801F9">
            <w:pPr>
              <w:pStyle w:val="TAC"/>
            </w:pPr>
            <w:r w:rsidRPr="00771DE2">
              <w:rPr>
                <w:rFonts w:eastAsia="DengXian"/>
                <w:color w:val="000000"/>
                <w:lang w:eastAsia="zh-CN"/>
              </w:rPr>
              <w:t>n5</w:t>
            </w:r>
          </w:p>
        </w:tc>
        <w:tc>
          <w:tcPr>
            <w:tcW w:w="2766" w:type="dxa"/>
          </w:tcPr>
          <w:p w14:paraId="3365A805" w14:textId="77777777" w:rsidR="00C801F9" w:rsidRPr="00771DE2" w:rsidRDefault="00C801F9" w:rsidP="00C801F9">
            <w:pPr>
              <w:pStyle w:val="TAC"/>
            </w:pPr>
            <w:r w:rsidRPr="00771DE2">
              <w:rPr>
                <w:rFonts w:eastAsia="DengXian"/>
                <w:color w:val="000000"/>
                <w:lang w:eastAsia="zh-CN"/>
              </w:rPr>
              <w:t>0.5</w:t>
            </w:r>
          </w:p>
        </w:tc>
      </w:tr>
      <w:tr w:rsidR="00C801F9" w:rsidRPr="00771DE2" w14:paraId="610EA447" w14:textId="77777777" w:rsidTr="00264E08">
        <w:trPr>
          <w:jc w:val="center"/>
        </w:trPr>
        <w:tc>
          <w:tcPr>
            <w:tcW w:w="2207" w:type="dxa"/>
            <w:tcBorders>
              <w:top w:val="nil"/>
              <w:bottom w:val="single" w:sz="4" w:space="0" w:color="auto"/>
            </w:tcBorders>
          </w:tcPr>
          <w:p w14:paraId="34B96F4A" w14:textId="77777777" w:rsidR="00C801F9" w:rsidRPr="00771DE2" w:rsidRDefault="00C801F9" w:rsidP="00C801F9">
            <w:pPr>
              <w:pStyle w:val="TAC"/>
            </w:pPr>
          </w:p>
        </w:tc>
        <w:tc>
          <w:tcPr>
            <w:tcW w:w="2466" w:type="dxa"/>
            <w:vAlign w:val="center"/>
          </w:tcPr>
          <w:p w14:paraId="48EF3749" w14:textId="77777777" w:rsidR="00C801F9" w:rsidRPr="00771DE2" w:rsidRDefault="00C801F9" w:rsidP="00C801F9">
            <w:pPr>
              <w:pStyle w:val="TAC"/>
            </w:pPr>
            <w:r w:rsidRPr="00771DE2">
              <w:rPr>
                <w:rFonts w:eastAsia="DengXian"/>
                <w:color w:val="000000"/>
                <w:lang w:eastAsia="zh-CN"/>
              </w:rPr>
              <w:t>n77</w:t>
            </w:r>
          </w:p>
        </w:tc>
        <w:tc>
          <w:tcPr>
            <w:tcW w:w="2766" w:type="dxa"/>
          </w:tcPr>
          <w:p w14:paraId="1C28B759" w14:textId="77777777" w:rsidR="00C801F9" w:rsidRPr="00771DE2" w:rsidRDefault="00C801F9" w:rsidP="00C801F9">
            <w:pPr>
              <w:pStyle w:val="TAC"/>
            </w:pPr>
            <w:r w:rsidRPr="00771DE2">
              <w:rPr>
                <w:rFonts w:eastAsia="DengXian"/>
                <w:color w:val="000000"/>
                <w:lang w:eastAsia="zh-CN"/>
              </w:rPr>
              <w:t>0.5</w:t>
            </w:r>
          </w:p>
        </w:tc>
      </w:tr>
      <w:tr w:rsidR="00C801F9" w:rsidRPr="00F92868" w14:paraId="7DDF5BAB" w14:textId="77777777" w:rsidTr="00264E08">
        <w:trPr>
          <w:trHeight w:val="187"/>
          <w:jc w:val="center"/>
        </w:trPr>
        <w:tc>
          <w:tcPr>
            <w:tcW w:w="2207" w:type="dxa"/>
            <w:tcBorders>
              <w:top w:val="nil"/>
              <w:bottom w:val="nil"/>
            </w:tcBorders>
            <w:shd w:val="clear" w:color="auto" w:fill="auto"/>
          </w:tcPr>
          <w:p w14:paraId="09C1148F" w14:textId="77777777" w:rsidR="00C801F9" w:rsidRPr="00F92868" w:rsidRDefault="00C801F9" w:rsidP="00C801F9">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4F3E607B"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270820CF"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C801F9" w:rsidRPr="00F92868" w14:paraId="4A2AA959" w14:textId="77777777" w:rsidTr="00264E08">
        <w:trPr>
          <w:trHeight w:val="187"/>
          <w:jc w:val="center"/>
        </w:trPr>
        <w:tc>
          <w:tcPr>
            <w:tcW w:w="2207" w:type="dxa"/>
            <w:tcBorders>
              <w:top w:val="nil"/>
              <w:bottom w:val="nil"/>
            </w:tcBorders>
            <w:shd w:val="clear" w:color="auto" w:fill="auto"/>
          </w:tcPr>
          <w:p w14:paraId="7CCCB158"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53BC717B"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7F5A66E7"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F92868" w14:paraId="6524CCC2" w14:textId="77777777" w:rsidTr="00264E08">
        <w:trPr>
          <w:trHeight w:val="187"/>
          <w:jc w:val="center"/>
        </w:trPr>
        <w:tc>
          <w:tcPr>
            <w:tcW w:w="2207" w:type="dxa"/>
            <w:tcBorders>
              <w:top w:val="nil"/>
              <w:bottom w:val="single" w:sz="4" w:space="0" w:color="auto"/>
            </w:tcBorders>
            <w:shd w:val="clear" w:color="auto" w:fill="auto"/>
          </w:tcPr>
          <w:p w14:paraId="61AF97DE"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28620601"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538D0C7C"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C801F9" w:rsidRPr="00F92868" w14:paraId="3C944F53" w14:textId="77777777" w:rsidTr="00264E08">
        <w:trPr>
          <w:trHeight w:val="187"/>
          <w:jc w:val="center"/>
        </w:trPr>
        <w:tc>
          <w:tcPr>
            <w:tcW w:w="2207" w:type="dxa"/>
            <w:tcBorders>
              <w:top w:val="nil"/>
              <w:bottom w:val="nil"/>
            </w:tcBorders>
            <w:shd w:val="clear" w:color="auto" w:fill="auto"/>
          </w:tcPr>
          <w:p w14:paraId="4FD014E7" w14:textId="77777777" w:rsidR="00C801F9" w:rsidRPr="00F92868" w:rsidRDefault="00C801F9" w:rsidP="00C801F9">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7CBEC75E"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3DF35F1A"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801F9" w:rsidRPr="00F92868" w14:paraId="02FC2D81" w14:textId="77777777" w:rsidTr="00264E08">
        <w:trPr>
          <w:trHeight w:val="187"/>
          <w:jc w:val="center"/>
        </w:trPr>
        <w:tc>
          <w:tcPr>
            <w:tcW w:w="2207" w:type="dxa"/>
            <w:tcBorders>
              <w:top w:val="nil"/>
              <w:bottom w:val="nil"/>
            </w:tcBorders>
            <w:shd w:val="clear" w:color="auto" w:fill="auto"/>
          </w:tcPr>
          <w:p w14:paraId="20B3E5B1"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307F762B"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24E5124F"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F92868" w14:paraId="142DB575" w14:textId="77777777" w:rsidTr="00264E08">
        <w:trPr>
          <w:trHeight w:val="187"/>
          <w:jc w:val="center"/>
        </w:trPr>
        <w:tc>
          <w:tcPr>
            <w:tcW w:w="2207" w:type="dxa"/>
            <w:tcBorders>
              <w:top w:val="nil"/>
              <w:bottom w:val="single" w:sz="4" w:space="0" w:color="auto"/>
            </w:tcBorders>
            <w:shd w:val="clear" w:color="auto" w:fill="auto"/>
          </w:tcPr>
          <w:p w14:paraId="1F6A684F"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50306C40"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6CB5C404"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771DE2" w14:paraId="738810AA" w14:textId="77777777" w:rsidTr="00264E08">
        <w:trPr>
          <w:jc w:val="center"/>
        </w:trPr>
        <w:tc>
          <w:tcPr>
            <w:tcW w:w="2207" w:type="dxa"/>
            <w:tcBorders>
              <w:bottom w:val="nil"/>
            </w:tcBorders>
          </w:tcPr>
          <w:p w14:paraId="3897017A" w14:textId="77777777" w:rsidR="00C801F9" w:rsidRPr="00771DE2" w:rsidRDefault="00C801F9" w:rsidP="00C801F9">
            <w:pPr>
              <w:pStyle w:val="TAC"/>
            </w:pPr>
            <w:r w:rsidRPr="00771DE2">
              <w:rPr>
                <w:rFonts w:eastAsia="DengXian"/>
                <w:bCs/>
                <w:lang w:eastAsia="ja-JP"/>
              </w:rPr>
              <w:t>CA_n2-n66-n77</w:t>
            </w:r>
          </w:p>
        </w:tc>
        <w:tc>
          <w:tcPr>
            <w:tcW w:w="2466" w:type="dxa"/>
          </w:tcPr>
          <w:p w14:paraId="14207319" w14:textId="77777777" w:rsidR="00C801F9" w:rsidRPr="00771DE2" w:rsidRDefault="00C801F9" w:rsidP="00C801F9">
            <w:pPr>
              <w:pStyle w:val="TAC"/>
            </w:pPr>
            <w:r w:rsidRPr="00771DE2">
              <w:rPr>
                <w:rFonts w:eastAsia="DengXian"/>
                <w:bCs/>
                <w:lang w:eastAsia="zh-CN"/>
              </w:rPr>
              <w:t>n2</w:t>
            </w:r>
          </w:p>
        </w:tc>
        <w:tc>
          <w:tcPr>
            <w:tcW w:w="2766" w:type="dxa"/>
          </w:tcPr>
          <w:p w14:paraId="3BEC4E63" w14:textId="77777777" w:rsidR="00C801F9" w:rsidRPr="00771DE2" w:rsidRDefault="00C801F9" w:rsidP="00C801F9">
            <w:pPr>
              <w:pStyle w:val="TAC"/>
            </w:pPr>
            <w:r w:rsidRPr="00771DE2">
              <w:rPr>
                <w:rFonts w:eastAsia="DengXian"/>
                <w:bCs/>
                <w:lang w:eastAsia="ja-JP"/>
              </w:rPr>
              <w:t>0.2</w:t>
            </w:r>
          </w:p>
        </w:tc>
      </w:tr>
      <w:tr w:rsidR="00C801F9" w:rsidRPr="00771DE2" w14:paraId="4CD75446" w14:textId="77777777" w:rsidTr="00264E08">
        <w:trPr>
          <w:jc w:val="center"/>
        </w:trPr>
        <w:tc>
          <w:tcPr>
            <w:tcW w:w="2207" w:type="dxa"/>
            <w:tcBorders>
              <w:top w:val="nil"/>
              <w:bottom w:val="nil"/>
            </w:tcBorders>
          </w:tcPr>
          <w:p w14:paraId="45F44EC1" w14:textId="77777777" w:rsidR="00C801F9" w:rsidRPr="00771DE2" w:rsidRDefault="00C801F9" w:rsidP="00C801F9">
            <w:pPr>
              <w:pStyle w:val="TAC"/>
            </w:pPr>
          </w:p>
        </w:tc>
        <w:tc>
          <w:tcPr>
            <w:tcW w:w="2466" w:type="dxa"/>
          </w:tcPr>
          <w:p w14:paraId="487E2BD6" w14:textId="77777777" w:rsidR="00C801F9" w:rsidRPr="00771DE2" w:rsidRDefault="00C801F9" w:rsidP="00C801F9">
            <w:pPr>
              <w:pStyle w:val="TAC"/>
            </w:pPr>
            <w:r w:rsidRPr="00771DE2">
              <w:rPr>
                <w:rFonts w:eastAsia="DengXian"/>
                <w:bCs/>
                <w:lang w:eastAsia="zh-CN"/>
              </w:rPr>
              <w:t>n66</w:t>
            </w:r>
          </w:p>
        </w:tc>
        <w:tc>
          <w:tcPr>
            <w:tcW w:w="2766" w:type="dxa"/>
          </w:tcPr>
          <w:p w14:paraId="2B6495E6" w14:textId="77777777" w:rsidR="00C801F9" w:rsidRPr="00771DE2" w:rsidRDefault="00C801F9" w:rsidP="00C801F9">
            <w:pPr>
              <w:pStyle w:val="TAC"/>
            </w:pPr>
            <w:r w:rsidRPr="00771DE2">
              <w:rPr>
                <w:rFonts w:eastAsia="DengXian"/>
                <w:bCs/>
                <w:lang w:eastAsia="ja-JP"/>
              </w:rPr>
              <w:t>0.2</w:t>
            </w:r>
          </w:p>
        </w:tc>
      </w:tr>
      <w:tr w:rsidR="00C801F9" w:rsidRPr="00771DE2" w14:paraId="19D003B1" w14:textId="77777777" w:rsidTr="00264E08">
        <w:trPr>
          <w:jc w:val="center"/>
        </w:trPr>
        <w:tc>
          <w:tcPr>
            <w:tcW w:w="2207" w:type="dxa"/>
            <w:tcBorders>
              <w:top w:val="nil"/>
              <w:bottom w:val="single" w:sz="4" w:space="0" w:color="auto"/>
            </w:tcBorders>
          </w:tcPr>
          <w:p w14:paraId="7BC8D259" w14:textId="77777777" w:rsidR="00C801F9" w:rsidRPr="00771DE2" w:rsidRDefault="00C801F9" w:rsidP="00C801F9">
            <w:pPr>
              <w:pStyle w:val="TAC"/>
            </w:pPr>
          </w:p>
        </w:tc>
        <w:tc>
          <w:tcPr>
            <w:tcW w:w="2466" w:type="dxa"/>
          </w:tcPr>
          <w:p w14:paraId="623AA720" w14:textId="77777777" w:rsidR="00C801F9" w:rsidRPr="00771DE2" w:rsidRDefault="00C801F9" w:rsidP="00C801F9">
            <w:pPr>
              <w:pStyle w:val="TAC"/>
            </w:pPr>
            <w:r w:rsidRPr="00771DE2">
              <w:rPr>
                <w:rFonts w:eastAsia="DengXian"/>
                <w:bCs/>
                <w:lang w:eastAsia="zh-CN"/>
              </w:rPr>
              <w:t>n77</w:t>
            </w:r>
          </w:p>
        </w:tc>
        <w:tc>
          <w:tcPr>
            <w:tcW w:w="2766" w:type="dxa"/>
          </w:tcPr>
          <w:p w14:paraId="7F2A6E22" w14:textId="77777777" w:rsidR="00C801F9" w:rsidRPr="00771DE2" w:rsidRDefault="00C801F9" w:rsidP="00C801F9">
            <w:pPr>
              <w:pStyle w:val="TAC"/>
            </w:pPr>
            <w:r w:rsidRPr="00771DE2">
              <w:rPr>
                <w:rFonts w:eastAsia="DengXian"/>
                <w:bCs/>
                <w:lang w:eastAsia="ja-JP"/>
              </w:rPr>
              <w:t>0.5</w:t>
            </w:r>
          </w:p>
        </w:tc>
      </w:tr>
      <w:tr w:rsidR="00C801F9" w:rsidRPr="00771DE2" w14:paraId="1749F688" w14:textId="77777777" w:rsidTr="00264E08">
        <w:trPr>
          <w:jc w:val="center"/>
        </w:trPr>
        <w:tc>
          <w:tcPr>
            <w:tcW w:w="2207" w:type="dxa"/>
            <w:tcBorders>
              <w:top w:val="single" w:sz="4" w:space="0" w:color="auto"/>
              <w:bottom w:val="single" w:sz="4" w:space="0" w:color="auto"/>
            </w:tcBorders>
          </w:tcPr>
          <w:p w14:paraId="5C2A6229" w14:textId="77777777" w:rsidR="00C801F9" w:rsidRPr="00771DE2" w:rsidRDefault="00C801F9" w:rsidP="00C801F9">
            <w:pPr>
              <w:pStyle w:val="TAC"/>
              <w:rPr>
                <w:lang w:eastAsia="ja-JP"/>
              </w:rPr>
            </w:pPr>
            <w:r>
              <w:rPr>
                <w:rFonts w:hint="eastAsia"/>
                <w:lang w:eastAsia="ja-JP"/>
              </w:rPr>
              <w:t>C</w:t>
            </w:r>
            <w:r>
              <w:rPr>
                <w:lang w:eastAsia="ja-JP"/>
              </w:rPr>
              <w:t>A_n3-n28-n41</w:t>
            </w:r>
          </w:p>
        </w:tc>
        <w:tc>
          <w:tcPr>
            <w:tcW w:w="2466" w:type="dxa"/>
          </w:tcPr>
          <w:p w14:paraId="610495F6" w14:textId="77777777" w:rsidR="00C801F9" w:rsidRPr="00A30334" w:rsidRDefault="00C801F9" w:rsidP="00C801F9">
            <w:pPr>
              <w:pStyle w:val="TAC"/>
              <w:rPr>
                <w:bCs/>
                <w:lang w:eastAsia="ja-JP"/>
              </w:rPr>
            </w:pPr>
            <w:r>
              <w:rPr>
                <w:rFonts w:hint="eastAsia"/>
                <w:bCs/>
                <w:lang w:eastAsia="ja-JP"/>
              </w:rPr>
              <w:t>n</w:t>
            </w:r>
            <w:r>
              <w:rPr>
                <w:bCs/>
                <w:lang w:eastAsia="ja-JP"/>
              </w:rPr>
              <w:t>41</w:t>
            </w:r>
          </w:p>
        </w:tc>
        <w:tc>
          <w:tcPr>
            <w:tcW w:w="2766" w:type="dxa"/>
          </w:tcPr>
          <w:p w14:paraId="07F9DAC2" w14:textId="77777777" w:rsidR="00C801F9" w:rsidRPr="00A30334" w:rsidRDefault="00C801F9" w:rsidP="00C801F9">
            <w:pPr>
              <w:pStyle w:val="TAC"/>
              <w:rPr>
                <w:bCs/>
                <w:vertAlign w:val="superscript"/>
                <w:lang w:eastAsia="ja-JP"/>
              </w:rPr>
            </w:pPr>
            <w:r>
              <w:rPr>
                <w:rFonts w:hint="eastAsia"/>
                <w:bCs/>
                <w:lang w:eastAsia="ja-JP"/>
              </w:rPr>
              <w:t>0</w:t>
            </w:r>
            <w:r>
              <w:rPr>
                <w:bCs/>
                <w:vertAlign w:val="superscript"/>
                <w:lang w:eastAsia="ja-JP"/>
              </w:rPr>
              <w:t>1</w:t>
            </w:r>
            <w:r>
              <w:rPr>
                <w:bCs/>
                <w:lang w:eastAsia="ja-JP"/>
              </w:rPr>
              <w:t>/0.5</w:t>
            </w:r>
            <w:r>
              <w:rPr>
                <w:bCs/>
                <w:vertAlign w:val="superscript"/>
                <w:lang w:eastAsia="ja-JP"/>
              </w:rPr>
              <w:t>2</w:t>
            </w:r>
          </w:p>
        </w:tc>
      </w:tr>
      <w:tr w:rsidR="00C801F9" w:rsidRPr="00771DE2" w14:paraId="410AECE4" w14:textId="77777777" w:rsidTr="00264E08">
        <w:trPr>
          <w:jc w:val="center"/>
        </w:trPr>
        <w:tc>
          <w:tcPr>
            <w:tcW w:w="2207" w:type="dxa"/>
            <w:tcBorders>
              <w:top w:val="single" w:sz="4" w:space="0" w:color="auto"/>
              <w:bottom w:val="nil"/>
            </w:tcBorders>
          </w:tcPr>
          <w:p w14:paraId="0B837FC6" w14:textId="77777777" w:rsidR="00C801F9" w:rsidRPr="00771DE2" w:rsidRDefault="00C801F9" w:rsidP="00C801F9">
            <w:pPr>
              <w:pStyle w:val="TAC"/>
            </w:pPr>
            <w:r w:rsidRPr="00771DE2">
              <w:rPr>
                <w:rFonts w:eastAsia="DengXian"/>
                <w:bCs/>
                <w:lang w:eastAsia="ja-JP"/>
              </w:rPr>
              <w:t>CA_n</w:t>
            </w:r>
            <w:r>
              <w:rPr>
                <w:rFonts w:eastAsia="DengXian"/>
                <w:bCs/>
                <w:lang w:eastAsia="ja-JP"/>
              </w:rPr>
              <w:t>3</w:t>
            </w:r>
            <w:r w:rsidRPr="00771DE2">
              <w:rPr>
                <w:rFonts w:eastAsia="DengXian"/>
                <w:bCs/>
                <w:lang w:eastAsia="ja-JP"/>
              </w:rPr>
              <w:t>-n</w:t>
            </w:r>
            <w:r>
              <w:rPr>
                <w:rFonts w:eastAsia="DengXian"/>
                <w:bCs/>
                <w:lang w:eastAsia="ja-JP"/>
              </w:rPr>
              <w:t>28</w:t>
            </w:r>
            <w:r w:rsidRPr="00771DE2">
              <w:rPr>
                <w:rFonts w:eastAsia="DengXian"/>
                <w:bCs/>
                <w:lang w:eastAsia="ja-JP"/>
              </w:rPr>
              <w:t>-n77</w:t>
            </w:r>
          </w:p>
        </w:tc>
        <w:tc>
          <w:tcPr>
            <w:tcW w:w="2466" w:type="dxa"/>
          </w:tcPr>
          <w:p w14:paraId="4EC98387" w14:textId="77777777" w:rsidR="00C801F9" w:rsidRPr="00087358" w:rsidRDefault="00C801F9" w:rsidP="00C801F9">
            <w:pPr>
              <w:pStyle w:val="TAC"/>
              <w:rPr>
                <w:bCs/>
                <w:lang w:eastAsia="ja-JP"/>
              </w:rPr>
            </w:pPr>
            <w:r>
              <w:rPr>
                <w:rFonts w:hint="eastAsia"/>
                <w:bCs/>
                <w:lang w:eastAsia="ja-JP"/>
              </w:rPr>
              <w:t>n</w:t>
            </w:r>
            <w:r>
              <w:rPr>
                <w:bCs/>
                <w:lang w:eastAsia="ja-JP"/>
              </w:rPr>
              <w:t>3</w:t>
            </w:r>
          </w:p>
        </w:tc>
        <w:tc>
          <w:tcPr>
            <w:tcW w:w="2766" w:type="dxa"/>
          </w:tcPr>
          <w:p w14:paraId="23C7BF84" w14:textId="77777777" w:rsidR="00C801F9" w:rsidRPr="00087358" w:rsidRDefault="00C801F9" w:rsidP="00C801F9">
            <w:pPr>
              <w:pStyle w:val="TAC"/>
              <w:rPr>
                <w:bCs/>
                <w:lang w:eastAsia="ja-JP"/>
              </w:rPr>
            </w:pPr>
            <w:r>
              <w:rPr>
                <w:rFonts w:hint="eastAsia"/>
                <w:bCs/>
                <w:lang w:eastAsia="ja-JP"/>
              </w:rPr>
              <w:t>0</w:t>
            </w:r>
            <w:r>
              <w:rPr>
                <w:bCs/>
                <w:lang w:eastAsia="ja-JP"/>
              </w:rPr>
              <w:t>.2</w:t>
            </w:r>
          </w:p>
        </w:tc>
      </w:tr>
      <w:tr w:rsidR="00C801F9" w:rsidRPr="00771DE2" w14:paraId="6DB486B7" w14:textId="77777777" w:rsidTr="00264E08">
        <w:trPr>
          <w:jc w:val="center"/>
        </w:trPr>
        <w:tc>
          <w:tcPr>
            <w:tcW w:w="2207" w:type="dxa"/>
            <w:tcBorders>
              <w:top w:val="nil"/>
              <w:bottom w:val="nil"/>
            </w:tcBorders>
          </w:tcPr>
          <w:p w14:paraId="5B2EBAAC" w14:textId="77777777" w:rsidR="00C801F9" w:rsidRPr="00771DE2" w:rsidRDefault="00C801F9" w:rsidP="00C801F9">
            <w:pPr>
              <w:pStyle w:val="TAC"/>
            </w:pPr>
          </w:p>
        </w:tc>
        <w:tc>
          <w:tcPr>
            <w:tcW w:w="2466" w:type="dxa"/>
          </w:tcPr>
          <w:p w14:paraId="2ABC3C24" w14:textId="77777777" w:rsidR="00C801F9" w:rsidRPr="00087358" w:rsidRDefault="00C801F9" w:rsidP="00C801F9">
            <w:pPr>
              <w:pStyle w:val="TAC"/>
              <w:rPr>
                <w:bCs/>
                <w:lang w:eastAsia="ja-JP"/>
              </w:rPr>
            </w:pPr>
            <w:r>
              <w:rPr>
                <w:rFonts w:hint="eastAsia"/>
                <w:bCs/>
                <w:lang w:eastAsia="ja-JP"/>
              </w:rPr>
              <w:t>n</w:t>
            </w:r>
            <w:r>
              <w:rPr>
                <w:bCs/>
                <w:lang w:eastAsia="ja-JP"/>
              </w:rPr>
              <w:t>28</w:t>
            </w:r>
          </w:p>
        </w:tc>
        <w:tc>
          <w:tcPr>
            <w:tcW w:w="2766" w:type="dxa"/>
          </w:tcPr>
          <w:p w14:paraId="125BFAE3" w14:textId="77777777" w:rsidR="00C801F9" w:rsidRPr="00087358" w:rsidRDefault="00C801F9" w:rsidP="00C801F9">
            <w:pPr>
              <w:pStyle w:val="TAC"/>
              <w:rPr>
                <w:bCs/>
                <w:lang w:eastAsia="ja-JP"/>
              </w:rPr>
            </w:pPr>
            <w:r>
              <w:rPr>
                <w:rFonts w:hint="eastAsia"/>
                <w:bCs/>
                <w:lang w:eastAsia="ja-JP"/>
              </w:rPr>
              <w:t>0</w:t>
            </w:r>
            <w:r>
              <w:rPr>
                <w:bCs/>
                <w:lang w:eastAsia="ja-JP"/>
              </w:rPr>
              <w:t>.2</w:t>
            </w:r>
          </w:p>
        </w:tc>
      </w:tr>
      <w:tr w:rsidR="00C801F9" w:rsidRPr="00771DE2" w14:paraId="741B2079" w14:textId="77777777" w:rsidTr="00264E08">
        <w:trPr>
          <w:jc w:val="center"/>
        </w:trPr>
        <w:tc>
          <w:tcPr>
            <w:tcW w:w="2207" w:type="dxa"/>
            <w:tcBorders>
              <w:top w:val="nil"/>
              <w:bottom w:val="single" w:sz="4" w:space="0" w:color="auto"/>
            </w:tcBorders>
          </w:tcPr>
          <w:p w14:paraId="41A119C9" w14:textId="77777777" w:rsidR="00C801F9" w:rsidRPr="00771DE2" w:rsidRDefault="00C801F9" w:rsidP="00C801F9">
            <w:pPr>
              <w:pStyle w:val="TAC"/>
            </w:pPr>
          </w:p>
        </w:tc>
        <w:tc>
          <w:tcPr>
            <w:tcW w:w="2466" w:type="dxa"/>
          </w:tcPr>
          <w:p w14:paraId="5C66FEDF" w14:textId="77777777" w:rsidR="00C801F9" w:rsidRPr="00087358" w:rsidRDefault="00C801F9" w:rsidP="00C801F9">
            <w:pPr>
              <w:pStyle w:val="TAC"/>
              <w:rPr>
                <w:bCs/>
                <w:lang w:eastAsia="ja-JP"/>
              </w:rPr>
            </w:pPr>
            <w:r>
              <w:rPr>
                <w:rFonts w:hint="eastAsia"/>
                <w:bCs/>
                <w:lang w:eastAsia="ja-JP"/>
              </w:rPr>
              <w:t>n</w:t>
            </w:r>
            <w:r>
              <w:rPr>
                <w:bCs/>
                <w:lang w:eastAsia="ja-JP"/>
              </w:rPr>
              <w:t>77</w:t>
            </w:r>
          </w:p>
        </w:tc>
        <w:tc>
          <w:tcPr>
            <w:tcW w:w="2766" w:type="dxa"/>
          </w:tcPr>
          <w:p w14:paraId="764C9C75" w14:textId="77777777" w:rsidR="00C801F9" w:rsidRPr="00087358" w:rsidRDefault="00C801F9" w:rsidP="00C801F9">
            <w:pPr>
              <w:pStyle w:val="TAC"/>
              <w:rPr>
                <w:bCs/>
                <w:lang w:eastAsia="ja-JP"/>
              </w:rPr>
            </w:pPr>
            <w:r>
              <w:rPr>
                <w:rFonts w:hint="eastAsia"/>
                <w:bCs/>
                <w:lang w:eastAsia="ja-JP"/>
              </w:rPr>
              <w:t>0</w:t>
            </w:r>
            <w:r>
              <w:rPr>
                <w:bCs/>
                <w:lang w:eastAsia="ja-JP"/>
              </w:rPr>
              <w:t>.5</w:t>
            </w:r>
          </w:p>
        </w:tc>
      </w:tr>
      <w:tr w:rsidR="00C801F9" w:rsidRPr="00771DE2" w14:paraId="39CEBDEF" w14:textId="77777777" w:rsidTr="00264E08">
        <w:trPr>
          <w:jc w:val="center"/>
        </w:trPr>
        <w:tc>
          <w:tcPr>
            <w:tcW w:w="2207" w:type="dxa"/>
            <w:tcBorders>
              <w:top w:val="nil"/>
              <w:bottom w:val="nil"/>
            </w:tcBorders>
          </w:tcPr>
          <w:p w14:paraId="4FB9B86B" w14:textId="77777777" w:rsidR="00C801F9" w:rsidRPr="00771DE2" w:rsidRDefault="00C801F9" w:rsidP="00C801F9">
            <w:pPr>
              <w:pStyle w:val="TAC"/>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466" w:type="dxa"/>
          </w:tcPr>
          <w:p w14:paraId="22E4C175" w14:textId="77777777" w:rsidR="00C801F9" w:rsidRDefault="00C801F9" w:rsidP="00C801F9">
            <w:pPr>
              <w:pStyle w:val="TAC"/>
              <w:rPr>
                <w:bCs/>
                <w:lang w:eastAsia="ja-JP"/>
              </w:rPr>
            </w:pPr>
            <w:r>
              <w:rPr>
                <w:rFonts w:hint="eastAsia"/>
                <w:color w:val="000000"/>
                <w:lang w:val="en-US" w:eastAsia="zh-CN"/>
              </w:rPr>
              <w:t>n28</w:t>
            </w:r>
          </w:p>
        </w:tc>
        <w:tc>
          <w:tcPr>
            <w:tcW w:w="2766" w:type="dxa"/>
          </w:tcPr>
          <w:p w14:paraId="3CDE5E26" w14:textId="77777777" w:rsidR="00C801F9" w:rsidRDefault="00C801F9" w:rsidP="00C801F9">
            <w:pPr>
              <w:pStyle w:val="TAC"/>
              <w:rPr>
                <w:bCs/>
                <w:lang w:eastAsia="ja-JP"/>
              </w:rPr>
            </w:pPr>
            <w:r>
              <w:rPr>
                <w:color w:val="000000"/>
                <w:lang w:val="en-US" w:eastAsia="zh-CN"/>
              </w:rPr>
              <w:t>0.2</w:t>
            </w:r>
          </w:p>
        </w:tc>
      </w:tr>
      <w:tr w:rsidR="00C801F9" w:rsidRPr="00771DE2" w14:paraId="39B6B1EC" w14:textId="77777777" w:rsidTr="00264E08">
        <w:trPr>
          <w:jc w:val="center"/>
        </w:trPr>
        <w:tc>
          <w:tcPr>
            <w:tcW w:w="2207" w:type="dxa"/>
            <w:tcBorders>
              <w:top w:val="nil"/>
              <w:bottom w:val="single" w:sz="4" w:space="0" w:color="auto"/>
            </w:tcBorders>
          </w:tcPr>
          <w:p w14:paraId="4B594367" w14:textId="77777777" w:rsidR="00C801F9" w:rsidRPr="00771DE2" w:rsidRDefault="00C801F9" w:rsidP="00C801F9">
            <w:pPr>
              <w:pStyle w:val="TAC"/>
            </w:pPr>
          </w:p>
        </w:tc>
        <w:tc>
          <w:tcPr>
            <w:tcW w:w="2466" w:type="dxa"/>
          </w:tcPr>
          <w:p w14:paraId="3A7BAE7E" w14:textId="77777777" w:rsidR="00C801F9" w:rsidRDefault="00C801F9" w:rsidP="00C801F9">
            <w:pPr>
              <w:pStyle w:val="TAC"/>
              <w:rPr>
                <w:bCs/>
                <w:lang w:eastAsia="ja-JP"/>
              </w:rPr>
            </w:pPr>
            <w:r w:rsidRPr="00887006">
              <w:rPr>
                <w:rFonts w:hint="eastAsia"/>
                <w:color w:val="000000"/>
                <w:lang w:val="en-US" w:eastAsia="zh-CN"/>
              </w:rPr>
              <w:t>n78</w:t>
            </w:r>
          </w:p>
        </w:tc>
        <w:tc>
          <w:tcPr>
            <w:tcW w:w="2766" w:type="dxa"/>
          </w:tcPr>
          <w:p w14:paraId="35E1FD14" w14:textId="77777777" w:rsidR="00C801F9" w:rsidRDefault="00C801F9" w:rsidP="00C801F9">
            <w:pPr>
              <w:pStyle w:val="TAC"/>
              <w:rPr>
                <w:bCs/>
                <w:lang w:eastAsia="ja-JP"/>
              </w:rPr>
            </w:pPr>
            <w:r>
              <w:rPr>
                <w:color w:val="000000"/>
                <w:lang w:val="en-US" w:eastAsia="zh-CN"/>
              </w:rPr>
              <w:t>0.5</w:t>
            </w:r>
          </w:p>
        </w:tc>
      </w:tr>
      <w:tr w:rsidR="00C801F9" w:rsidRPr="00771DE2" w14:paraId="296AD0C6" w14:textId="77777777" w:rsidTr="00C801F9">
        <w:trPr>
          <w:jc w:val="center"/>
          <w:ins w:id="65" w:author="scv605" w:date="2024-02-14T10:17:00Z"/>
        </w:trPr>
        <w:tc>
          <w:tcPr>
            <w:tcW w:w="2207" w:type="dxa"/>
            <w:tcBorders>
              <w:top w:val="nil"/>
              <w:bottom w:val="nil"/>
            </w:tcBorders>
          </w:tcPr>
          <w:p w14:paraId="3C764089" w14:textId="50A34829" w:rsidR="00C801F9" w:rsidRPr="00771DE2" w:rsidRDefault="00C801F9" w:rsidP="00C801F9">
            <w:pPr>
              <w:pStyle w:val="TAC"/>
              <w:rPr>
                <w:ins w:id="66" w:author="scv605" w:date="2024-02-14T10:17:00Z"/>
              </w:rPr>
            </w:pPr>
            <w:ins w:id="67" w:author="scv605" w:date="2024-02-14T10:17:00Z">
              <w:r>
                <w:rPr>
                  <w:lang w:eastAsia="zh-CN"/>
                </w:rPr>
                <w:t>CA</w:t>
              </w:r>
              <w:r>
                <w:t>_</w:t>
              </w:r>
              <w:r>
                <w:rPr>
                  <w:lang w:eastAsia="zh-CN"/>
                </w:rPr>
                <w:t>n3</w:t>
              </w:r>
              <w:r>
                <w:rPr>
                  <w:lang w:val="sv-SE" w:eastAsia="ja-JP"/>
                </w:rPr>
                <w:t>-</w:t>
              </w:r>
              <w:r>
                <w:rPr>
                  <w:lang w:val="en-US" w:eastAsia="zh-CN"/>
                </w:rPr>
                <w:t>n41</w:t>
              </w:r>
              <w:r>
                <w:rPr>
                  <w:lang w:val="sv-SE" w:eastAsia="zh-CN"/>
                </w:rPr>
                <w:t>-n77</w:t>
              </w:r>
            </w:ins>
          </w:p>
        </w:tc>
        <w:tc>
          <w:tcPr>
            <w:tcW w:w="2466" w:type="dxa"/>
          </w:tcPr>
          <w:p w14:paraId="1F969240" w14:textId="239C702E" w:rsidR="00C801F9" w:rsidRPr="00C801F9" w:rsidRDefault="00C801F9" w:rsidP="00C801F9">
            <w:pPr>
              <w:pStyle w:val="TAC"/>
              <w:rPr>
                <w:ins w:id="68" w:author="scv605" w:date="2024-02-14T10:17:00Z"/>
                <w:color w:val="000000"/>
                <w:lang w:val="en-US" w:eastAsia="zh-CN"/>
              </w:rPr>
            </w:pPr>
            <w:ins w:id="69" w:author="scv605" w:date="2024-02-14T10:17:00Z">
              <w:r w:rsidRPr="00C801F9">
                <w:rPr>
                  <w:lang w:eastAsia="zh-CN"/>
                </w:rPr>
                <w:t>n</w:t>
              </w:r>
            </w:ins>
            <w:ins w:id="70" w:author="scv605" w:date="2024-02-14T10:18:00Z">
              <w:r w:rsidRPr="00C801F9">
                <w:rPr>
                  <w:lang w:eastAsia="zh-CN"/>
                </w:rPr>
                <w:t>3</w:t>
              </w:r>
            </w:ins>
          </w:p>
        </w:tc>
        <w:tc>
          <w:tcPr>
            <w:tcW w:w="2766" w:type="dxa"/>
          </w:tcPr>
          <w:p w14:paraId="6E7569DA" w14:textId="055AA1B0" w:rsidR="00C801F9" w:rsidRDefault="00C801F9" w:rsidP="00C801F9">
            <w:pPr>
              <w:pStyle w:val="TAC"/>
              <w:rPr>
                <w:ins w:id="71" w:author="scv605" w:date="2024-02-14T10:17:00Z"/>
                <w:color w:val="000000"/>
                <w:lang w:val="en-US" w:eastAsia="ja-JP"/>
              </w:rPr>
            </w:pPr>
            <w:ins w:id="72" w:author="scv605" w:date="2024-02-14T10:18:00Z">
              <w:r>
                <w:rPr>
                  <w:rFonts w:hint="eastAsia"/>
                  <w:color w:val="000000"/>
                  <w:lang w:val="en-US" w:eastAsia="ja-JP"/>
                </w:rPr>
                <w:t>0</w:t>
              </w:r>
              <w:r>
                <w:rPr>
                  <w:color w:val="000000"/>
                  <w:lang w:val="en-US" w:eastAsia="ja-JP"/>
                </w:rPr>
                <w:t>.2</w:t>
              </w:r>
            </w:ins>
          </w:p>
        </w:tc>
      </w:tr>
      <w:tr w:rsidR="00C801F9" w:rsidRPr="00771DE2" w14:paraId="2AD54EA4" w14:textId="77777777" w:rsidTr="00C801F9">
        <w:trPr>
          <w:jc w:val="center"/>
          <w:ins w:id="73" w:author="scv605" w:date="2024-02-14T10:17:00Z"/>
        </w:trPr>
        <w:tc>
          <w:tcPr>
            <w:tcW w:w="2207" w:type="dxa"/>
            <w:tcBorders>
              <w:top w:val="nil"/>
              <w:bottom w:val="nil"/>
            </w:tcBorders>
          </w:tcPr>
          <w:p w14:paraId="5B45C7D1" w14:textId="77777777" w:rsidR="00C801F9" w:rsidRPr="00771DE2" w:rsidRDefault="00C801F9" w:rsidP="00C801F9">
            <w:pPr>
              <w:pStyle w:val="TAC"/>
              <w:rPr>
                <w:ins w:id="74" w:author="scv605" w:date="2024-02-14T10:17:00Z"/>
              </w:rPr>
            </w:pPr>
          </w:p>
        </w:tc>
        <w:tc>
          <w:tcPr>
            <w:tcW w:w="2466" w:type="dxa"/>
          </w:tcPr>
          <w:p w14:paraId="1F0F9244" w14:textId="23559336" w:rsidR="00C801F9" w:rsidRPr="00C801F9" w:rsidRDefault="00C801F9" w:rsidP="00C801F9">
            <w:pPr>
              <w:pStyle w:val="TAC"/>
              <w:rPr>
                <w:ins w:id="75" w:author="scv605" w:date="2024-02-14T10:17:00Z"/>
                <w:color w:val="000000"/>
                <w:lang w:val="en-US" w:eastAsia="zh-CN"/>
              </w:rPr>
            </w:pPr>
            <w:ins w:id="76" w:author="scv605" w:date="2024-02-14T10:17:00Z">
              <w:r w:rsidRPr="00C801F9">
                <w:rPr>
                  <w:lang w:eastAsia="zh-CN"/>
                </w:rPr>
                <w:t>n</w:t>
              </w:r>
            </w:ins>
            <w:ins w:id="77" w:author="scv605" w:date="2024-02-14T10:18:00Z">
              <w:r w:rsidRPr="00C801F9">
                <w:rPr>
                  <w:lang w:eastAsia="zh-CN"/>
                </w:rPr>
                <w:t>41</w:t>
              </w:r>
            </w:ins>
          </w:p>
        </w:tc>
        <w:tc>
          <w:tcPr>
            <w:tcW w:w="2766" w:type="dxa"/>
          </w:tcPr>
          <w:p w14:paraId="336AFF6A" w14:textId="453F5E1D" w:rsidR="00C801F9" w:rsidRDefault="00C801F9" w:rsidP="00C801F9">
            <w:pPr>
              <w:pStyle w:val="TAC"/>
              <w:rPr>
                <w:ins w:id="78" w:author="scv605" w:date="2024-02-14T10:17:00Z"/>
                <w:color w:val="000000"/>
                <w:lang w:val="en-US" w:eastAsia="zh-CN"/>
              </w:rPr>
            </w:pPr>
            <w:ins w:id="79" w:author="scv605" w:date="2024-02-14T10:18:00Z">
              <w:r>
                <w:rPr>
                  <w:rFonts w:hint="eastAsia"/>
                  <w:bCs/>
                  <w:lang w:eastAsia="ja-JP"/>
                </w:rPr>
                <w:t>0</w:t>
              </w:r>
              <w:r>
                <w:rPr>
                  <w:bCs/>
                  <w:vertAlign w:val="superscript"/>
                  <w:lang w:eastAsia="ja-JP"/>
                </w:rPr>
                <w:t>1</w:t>
              </w:r>
              <w:r>
                <w:rPr>
                  <w:bCs/>
                  <w:lang w:eastAsia="ja-JP"/>
                </w:rPr>
                <w:t>/0.5</w:t>
              </w:r>
              <w:r>
                <w:rPr>
                  <w:bCs/>
                  <w:vertAlign w:val="superscript"/>
                  <w:lang w:eastAsia="ja-JP"/>
                </w:rPr>
                <w:t>2</w:t>
              </w:r>
            </w:ins>
          </w:p>
        </w:tc>
      </w:tr>
      <w:tr w:rsidR="00C801F9" w:rsidRPr="00771DE2" w14:paraId="40B5D4DB" w14:textId="77777777" w:rsidTr="00C801F9">
        <w:trPr>
          <w:jc w:val="center"/>
          <w:ins w:id="80" w:author="scv605" w:date="2024-02-14T10:17:00Z"/>
        </w:trPr>
        <w:tc>
          <w:tcPr>
            <w:tcW w:w="2207" w:type="dxa"/>
            <w:tcBorders>
              <w:top w:val="nil"/>
              <w:bottom w:val="single" w:sz="4" w:space="0" w:color="auto"/>
            </w:tcBorders>
          </w:tcPr>
          <w:p w14:paraId="1B685A13" w14:textId="77777777" w:rsidR="00C801F9" w:rsidRPr="00771DE2" w:rsidRDefault="00C801F9" w:rsidP="00C801F9">
            <w:pPr>
              <w:pStyle w:val="TAC"/>
              <w:rPr>
                <w:ins w:id="81" w:author="scv605" w:date="2024-02-14T10:17:00Z"/>
              </w:rPr>
            </w:pPr>
          </w:p>
        </w:tc>
        <w:tc>
          <w:tcPr>
            <w:tcW w:w="2466" w:type="dxa"/>
          </w:tcPr>
          <w:p w14:paraId="0D544E44" w14:textId="5EDCC21E" w:rsidR="00C801F9" w:rsidRPr="00C801F9" w:rsidRDefault="00C801F9" w:rsidP="00C801F9">
            <w:pPr>
              <w:pStyle w:val="TAC"/>
              <w:rPr>
                <w:ins w:id="82" w:author="scv605" w:date="2024-02-14T10:17:00Z"/>
                <w:color w:val="000000"/>
                <w:lang w:val="en-US" w:eastAsia="zh-CN"/>
              </w:rPr>
            </w:pPr>
            <w:ins w:id="83" w:author="scv605" w:date="2024-02-14T10:17:00Z">
              <w:r w:rsidRPr="00C801F9">
                <w:rPr>
                  <w:lang w:eastAsia="zh-CN"/>
                </w:rPr>
                <w:t>n</w:t>
              </w:r>
              <w:r w:rsidRPr="00C801F9">
                <w:rPr>
                  <w:rFonts w:hint="eastAsia"/>
                  <w:lang w:eastAsia="zh-CN"/>
                </w:rPr>
                <w:t>7</w:t>
              </w:r>
              <w:r w:rsidRPr="00C801F9">
                <w:rPr>
                  <w:lang w:eastAsia="zh-CN"/>
                </w:rPr>
                <w:t>7</w:t>
              </w:r>
            </w:ins>
          </w:p>
        </w:tc>
        <w:tc>
          <w:tcPr>
            <w:tcW w:w="2766" w:type="dxa"/>
          </w:tcPr>
          <w:p w14:paraId="764B457D" w14:textId="06E8E8C8" w:rsidR="00C801F9" w:rsidRDefault="00C801F9" w:rsidP="00C801F9">
            <w:pPr>
              <w:pStyle w:val="TAC"/>
              <w:rPr>
                <w:ins w:id="84" w:author="scv605" w:date="2024-02-14T10:17:00Z"/>
                <w:color w:val="000000"/>
                <w:lang w:val="en-US" w:eastAsia="ja-JP"/>
              </w:rPr>
            </w:pPr>
            <w:ins w:id="85" w:author="scv605" w:date="2024-02-14T10:18:00Z">
              <w:r>
                <w:rPr>
                  <w:rFonts w:hint="eastAsia"/>
                  <w:color w:val="000000"/>
                  <w:lang w:val="en-US" w:eastAsia="ja-JP"/>
                </w:rPr>
                <w:t>0</w:t>
              </w:r>
              <w:r>
                <w:rPr>
                  <w:color w:val="000000"/>
                  <w:lang w:val="en-US" w:eastAsia="ja-JP"/>
                </w:rPr>
                <w:t>.5</w:t>
              </w:r>
            </w:ins>
          </w:p>
        </w:tc>
      </w:tr>
      <w:tr w:rsidR="00C801F9" w:rsidRPr="00F92868" w14:paraId="07CBEC0B" w14:textId="77777777" w:rsidTr="00264E08">
        <w:trPr>
          <w:trHeight w:val="187"/>
          <w:jc w:val="center"/>
        </w:trPr>
        <w:tc>
          <w:tcPr>
            <w:tcW w:w="2207" w:type="dxa"/>
            <w:tcBorders>
              <w:top w:val="nil"/>
              <w:bottom w:val="nil"/>
            </w:tcBorders>
            <w:shd w:val="clear" w:color="auto" w:fill="auto"/>
          </w:tcPr>
          <w:p w14:paraId="30D4736B" w14:textId="77777777" w:rsidR="00C801F9" w:rsidRPr="00F92868" w:rsidRDefault="00C801F9" w:rsidP="00C801F9">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615C8AB0"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36417255"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C801F9" w:rsidRPr="00F92868" w14:paraId="1FC2BB13" w14:textId="77777777" w:rsidTr="00264E08">
        <w:trPr>
          <w:trHeight w:val="187"/>
          <w:jc w:val="center"/>
        </w:trPr>
        <w:tc>
          <w:tcPr>
            <w:tcW w:w="2207" w:type="dxa"/>
            <w:tcBorders>
              <w:top w:val="nil"/>
              <w:bottom w:val="nil"/>
            </w:tcBorders>
            <w:shd w:val="clear" w:color="auto" w:fill="auto"/>
          </w:tcPr>
          <w:p w14:paraId="352B0836"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4EE6CB85"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71A873C"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F92868" w14:paraId="39C2B7F1" w14:textId="77777777" w:rsidTr="00264E08">
        <w:trPr>
          <w:trHeight w:val="187"/>
          <w:jc w:val="center"/>
        </w:trPr>
        <w:tc>
          <w:tcPr>
            <w:tcW w:w="2207" w:type="dxa"/>
            <w:tcBorders>
              <w:top w:val="nil"/>
              <w:bottom w:val="single" w:sz="4" w:space="0" w:color="auto"/>
            </w:tcBorders>
            <w:shd w:val="clear" w:color="auto" w:fill="auto"/>
          </w:tcPr>
          <w:p w14:paraId="0C8F9D2D"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7C8D6F95"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58FE95B9"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801F9" w:rsidRPr="00F92868" w14:paraId="1EE8BF8E" w14:textId="77777777" w:rsidTr="00264E08">
        <w:trPr>
          <w:trHeight w:val="187"/>
          <w:jc w:val="center"/>
        </w:trPr>
        <w:tc>
          <w:tcPr>
            <w:tcW w:w="2207" w:type="dxa"/>
            <w:tcBorders>
              <w:top w:val="nil"/>
              <w:bottom w:val="nil"/>
            </w:tcBorders>
            <w:shd w:val="clear" w:color="auto" w:fill="auto"/>
          </w:tcPr>
          <w:p w14:paraId="7E177B4E" w14:textId="77777777" w:rsidR="00C801F9" w:rsidRPr="00F92868" w:rsidRDefault="00C801F9" w:rsidP="00C801F9">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65E2489C"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35086A74"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801F9" w:rsidRPr="00F92868" w14:paraId="50D9105D" w14:textId="77777777" w:rsidTr="00264E08">
        <w:trPr>
          <w:trHeight w:val="187"/>
          <w:jc w:val="center"/>
        </w:trPr>
        <w:tc>
          <w:tcPr>
            <w:tcW w:w="2207" w:type="dxa"/>
            <w:tcBorders>
              <w:top w:val="nil"/>
              <w:bottom w:val="nil"/>
            </w:tcBorders>
            <w:shd w:val="clear" w:color="auto" w:fill="auto"/>
          </w:tcPr>
          <w:p w14:paraId="62097523"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1FDFB5A7"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64489DC2"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F92868" w14:paraId="2F97E109" w14:textId="77777777" w:rsidTr="00264E08">
        <w:trPr>
          <w:trHeight w:val="187"/>
          <w:jc w:val="center"/>
        </w:trPr>
        <w:tc>
          <w:tcPr>
            <w:tcW w:w="2207" w:type="dxa"/>
            <w:tcBorders>
              <w:top w:val="nil"/>
              <w:bottom w:val="single" w:sz="4" w:space="0" w:color="auto"/>
            </w:tcBorders>
            <w:shd w:val="clear" w:color="auto" w:fill="auto"/>
          </w:tcPr>
          <w:p w14:paraId="3255A76A"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1B044901"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0E716762"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771DE2" w14:paraId="48A8311F" w14:textId="77777777" w:rsidTr="00264E08">
        <w:trPr>
          <w:jc w:val="center"/>
        </w:trPr>
        <w:tc>
          <w:tcPr>
            <w:tcW w:w="2207" w:type="dxa"/>
            <w:tcBorders>
              <w:bottom w:val="nil"/>
            </w:tcBorders>
          </w:tcPr>
          <w:p w14:paraId="70A0E637" w14:textId="77777777" w:rsidR="00C801F9" w:rsidRPr="00771DE2" w:rsidRDefault="00C801F9" w:rsidP="00C801F9">
            <w:pPr>
              <w:pStyle w:val="TAC"/>
            </w:pPr>
            <w:r w:rsidRPr="00771DE2">
              <w:rPr>
                <w:rFonts w:eastAsia="DengXian"/>
                <w:bCs/>
                <w:lang w:eastAsia="ja-JP"/>
              </w:rPr>
              <w:t>CA_n5-n66-n77</w:t>
            </w:r>
          </w:p>
        </w:tc>
        <w:tc>
          <w:tcPr>
            <w:tcW w:w="2466" w:type="dxa"/>
          </w:tcPr>
          <w:p w14:paraId="67ACC4EA" w14:textId="77777777" w:rsidR="00C801F9" w:rsidRPr="00771DE2" w:rsidRDefault="00C801F9" w:rsidP="00C801F9">
            <w:pPr>
              <w:pStyle w:val="TAC"/>
            </w:pPr>
            <w:r w:rsidRPr="00771DE2">
              <w:rPr>
                <w:rFonts w:eastAsia="DengXian"/>
                <w:bCs/>
                <w:lang w:eastAsia="zh-CN"/>
              </w:rPr>
              <w:t>n5</w:t>
            </w:r>
          </w:p>
        </w:tc>
        <w:tc>
          <w:tcPr>
            <w:tcW w:w="2766" w:type="dxa"/>
          </w:tcPr>
          <w:p w14:paraId="6A0B2570" w14:textId="77777777" w:rsidR="00C801F9" w:rsidRPr="00771DE2" w:rsidRDefault="00C801F9" w:rsidP="00C801F9">
            <w:pPr>
              <w:pStyle w:val="TAC"/>
            </w:pPr>
            <w:r w:rsidRPr="00771DE2">
              <w:rPr>
                <w:rFonts w:eastAsia="DengXian"/>
                <w:bCs/>
                <w:lang w:eastAsia="ja-JP"/>
              </w:rPr>
              <w:t>0.2</w:t>
            </w:r>
          </w:p>
        </w:tc>
      </w:tr>
      <w:tr w:rsidR="00C801F9" w:rsidRPr="00771DE2" w14:paraId="27F3DFAB" w14:textId="77777777" w:rsidTr="00264E08">
        <w:trPr>
          <w:jc w:val="center"/>
        </w:trPr>
        <w:tc>
          <w:tcPr>
            <w:tcW w:w="2207" w:type="dxa"/>
            <w:tcBorders>
              <w:top w:val="nil"/>
              <w:bottom w:val="nil"/>
            </w:tcBorders>
          </w:tcPr>
          <w:p w14:paraId="777160A1" w14:textId="77777777" w:rsidR="00C801F9" w:rsidRPr="00771DE2" w:rsidRDefault="00C801F9" w:rsidP="00C801F9">
            <w:pPr>
              <w:pStyle w:val="TAC"/>
            </w:pPr>
          </w:p>
        </w:tc>
        <w:tc>
          <w:tcPr>
            <w:tcW w:w="2466" w:type="dxa"/>
          </w:tcPr>
          <w:p w14:paraId="5394EFAE" w14:textId="77777777" w:rsidR="00C801F9" w:rsidRPr="00771DE2" w:rsidRDefault="00C801F9" w:rsidP="00C801F9">
            <w:pPr>
              <w:pStyle w:val="TAC"/>
            </w:pPr>
            <w:r w:rsidRPr="00771DE2">
              <w:rPr>
                <w:rFonts w:eastAsia="DengXian"/>
                <w:bCs/>
                <w:lang w:eastAsia="zh-CN"/>
              </w:rPr>
              <w:t>n66</w:t>
            </w:r>
          </w:p>
        </w:tc>
        <w:tc>
          <w:tcPr>
            <w:tcW w:w="2766" w:type="dxa"/>
          </w:tcPr>
          <w:p w14:paraId="13BBD555" w14:textId="77777777" w:rsidR="00C801F9" w:rsidRPr="00771DE2" w:rsidRDefault="00C801F9" w:rsidP="00C801F9">
            <w:pPr>
              <w:pStyle w:val="TAC"/>
            </w:pPr>
            <w:r w:rsidRPr="00771DE2">
              <w:rPr>
                <w:rFonts w:eastAsia="DengXian"/>
                <w:bCs/>
                <w:lang w:eastAsia="ja-JP"/>
              </w:rPr>
              <w:t>0.2</w:t>
            </w:r>
          </w:p>
        </w:tc>
      </w:tr>
      <w:tr w:rsidR="00C801F9" w:rsidRPr="00771DE2" w14:paraId="2A7E868C" w14:textId="77777777" w:rsidTr="00264E08">
        <w:trPr>
          <w:jc w:val="center"/>
        </w:trPr>
        <w:tc>
          <w:tcPr>
            <w:tcW w:w="2207" w:type="dxa"/>
            <w:tcBorders>
              <w:top w:val="nil"/>
            </w:tcBorders>
          </w:tcPr>
          <w:p w14:paraId="51D86907" w14:textId="77777777" w:rsidR="00C801F9" w:rsidRPr="00771DE2" w:rsidRDefault="00C801F9" w:rsidP="00C801F9">
            <w:pPr>
              <w:pStyle w:val="TAC"/>
            </w:pPr>
          </w:p>
        </w:tc>
        <w:tc>
          <w:tcPr>
            <w:tcW w:w="2466" w:type="dxa"/>
          </w:tcPr>
          <w:p w14:paraId="76421D70" w14:textId="77777777" w:rsidR="00C801F9" w:rsidRPr="00771DE2" w:rsidRDefault="00C801F9" w:rsidP="00C801F9">
            <w:pPr>
              <w:pStyle w:val="TAC"/>
            </w:pPr>
            <w:r w:rsidRPr="00771DE2">
              <w:rPr>
                <w:rFonts w:eastAsia="DengXian"/>
                <w:bCs/>
                <w:lang w:eastAsia="zh-CN"/>
              </w:rPr>
              <w:t>n77</w:t>
            </w:r>
          </w:p>
        </w:tc>
        <w:tc>
          <w:tcPr>
            <w:tcW w:w="2766" w:type="dxa"/>
          </w:tcPr>
          <w:p w14:paraId="6170411B" w14:textId="77777777" w:rsidR="00C801F9" w:rsidRPr="00771DE2" w:rsidRDefault="00C801F9" w:rsidP="00C801F9">
            <w:pPr>
              <w:pStyle w:val="TAC"/>
            </w:pPr>
            <w:r w:rsidRPr="00771DE2">
              <w:rPr>
                <w:rFonts w:eastAsia="DengXian"/>
                <w:bCs/>
                <w:lang w:eastAsia="ja-JP"/>
              </w:rPr>
              <w:t>0.5</w:t>
            </w:r>
          </w:p>
        </w:tc>
      </w:tr>
      <w:tr w:rsidR="00C801F9" w:rsidRPr="00771DE2" w14:paraId="48998169" w14:textId="77777777" w:rsidTr="00264E08">
        <w:trPr>
          <w:jc w:val="center"/>
        </w:trPr>
        <w:tc>
          <w:tcPr>
            <w:tcW w:w="2207" w:type="dxa"/>
            <w:tcBorders>
              <w:bottom w:val="nil"/>
            </w:tcBorders>
          </w:tcPr>
          <w:p w14:paraId="52FC6540" w14:textId="77777777" w:rsidR="00C801F9" w:rsidRPr="00771DE2" w:rsidRDefault="00C801F9" w:rsidP="00C801F9">
            <w:pPr>
              <w:pStyle w:val="TAC"/>
            </w:pPr>
            <w:r w:rsidRPr="00F92868">
              <w:rPr>
                <w:rFonts w:eastAsia="DengXian"/>
                <w:lang w:val="en-US" w:eastAsia="ja-JP"/>
              </w:rPr>
              <w:t>CA_</w:t>
            </w:r>
            <w:r w:rsidRPr="00F92868">
              <w:rPr>
                <w:rFonts w:eastAsia="DengXian"/>
                <w:lang w:val="en-US" w:eastAsia="zh-CN"/>
              </w:rPr>
              <w:t>n25</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w:t>
            </w:r>
            <w:r w:rsidRPr="00F92868">
              <w:rPr>
                <w:rFonts w:eastAsia="DengXian" w:hint="eastAsia"/>
                <w:lang w:val="en-US" w:eastAsia="zh-CN"/>
              </w:rPr>
              <w:t>7</w:t>
            </w:r>
          </w:p>
        </w:tc>
        <w:tc>
          <w:tcPr>
            <w:tcW w:w="2466" w:type="dxa"/>
          </w:tcPr>
          <w:p w14:paraId="37C53186" w14:textId="77777777" w:rsidR="00C801F9" w:rsidRPr="00771DE2" w:rsidRDefault="00C801F9" w:rsidP="00C801F9">
            <w:pPr>
              <w:pStyle w:val="TAC"/>
            </w:pPr>
            <w:r w:rsidRPr="00F92868">
              <w:rPr>
                <w:rFonts w:eastAsia="DengXian" w:hint="eastAsia"/>
                <w:color w:val="000000"/>
                <w:lang w:val="en-US" w:eastAsia="zh-CN"/>
              </w:rPr>
              <w:t>n</w:t>
            </w:r>
            <w:r w:rsidRPr="00F92868">
              <w:rPr>
                <w:rFonts w:eastAsia="DengXian"/>
                <w:color w:val="000000"/>
                <w:lang w:val="en-US" w:eastAsia="zh-CN"/>
              </w:rPr>
              <w:t>25</w:t>
            </w:r>
          </w:p>
        </w:tc>
        <w:tc>
          <w:tcPr>
            <w:tcW w:w="2766" w:type="dxa"/>
          </w:tcPr>
          <w:p w14:paraId="2309C363" w14:textId="77777777" w:rsidR="00C801F9" w:rsidRPr="00771DE2" w:rsidRDefault="00C801F9" w:rsidP="00C801F9">
            <w:pPr>
              <w:pStyle w:val="TAC"/>
            </w:pPr>
            <w:r w:rsidRPr="00F92868">
              <w:rPr>
                <w:rFonts w:eastAsia="DengXian" w:cs="Arial"/>
                <w:szCs w:val="18"/>
                <w:lang w:eastAsia="zh-CN"/>
              </w:rPr>
              <w:t>0.3</w:t>
            </w:r>
          </w:p>
        </w:tc>
      </w:tr>
      <w:tr w:rsidR="00C801F9" w:rsidRPr="00771DE2" w14:paraId="5E6BAC4F" w14:textId="77777777" w:rsidTr="00264E08">
        <w:trPr>
          <w:jc w:val="center"/>
        </w:trPr>
        <w:tc>
          <w:tcPr>
            <w:tcW w:w="2207" w:type="dxa"/>
            <w:tcBorders>
              <w:top w:val="nil"/>
              <w:bottom w:val="nil"/>
            </w:tcBorders>
          </w:tcPr>
          <w:p w14:paraId="440667D2" w14:textId="77777777" w:rsidR="00C801F9" w:rsidRPr="00771DE2" w:rsidRDefault="00C801F9" w:rsidP="00C801F9">
            <w:pPr>
              <w:pStyle w:val="TAC"/>
            </w:pPr>
          </w:p>
        </w:tc>
        <w:tc>
          <w:tcPr>
            <w:tcW w:w="2466" w:type="dxa"/>
          </w:tcPr>
          <w:p w14:paraId="44C9B27D" w14:textId="77777777" w:rsidR="00C801F9" w:rsidRPr="00771DE2" w:rsidRDefault="00C801F9" w:rsidP="00C801F9">
            <w:pPr>
              <w:pStyle w:val="TAC"/>
            </w:pPr>
            <w:r w:rsidRPr="00F92868">
              <w:rPr>
                <w:rFonts w:eastAsia="DengXian" w:hint="eastAsia"/>
                <w:color w:val="000000"/>
                <w:lang w:val="en-US" w:eastAsia="zh-CN"/>
              </w:rPr>
              <w:t>n66</w:t>
            </w:r>
          </w:p>
        </w:tc>
        <w:tc>
          <w:tcPr>
            <w:tcW w:w="2766" w:type="dxa"/>
          </w:tcPr>
          <w:p w14:paraId="08D13F07" w14:textId="77777777" w:rsidR="00C801F9" w:rsidRPr="00771DE2" w:rsidRDefault="00C801F9" w:rsidP="00C801F9">
            <w:pPr>
              <w:pStyle w:val="TAC"/>
            </w:pPr>
            <w:r w:rsidRPr="00F92868">
              <w:rPr>
                <w:rFonts w:eastAsia="DengXian" w:cs="Arial"/>
                <w:szCs w:val="18"/>
                <w:lang w:eastAsia="zh-CN"/>
              </w:rPr>
              <w:t>0.3</w:t>
            </w:r>
          </w:p>
        </w:tc>
      </w:tr>
      <w:tr w:rsidR="00C801F9" w:rsidRPr="00771DE2" w14:paraId="15D3BA8A" w14:textId="77777777" w:rsidTr="00264E08">
        <w:trPr>
          <w:jc w:val="center"/>
        </w:trPr>
        <w:tc>
          <w:tcPr>
            <w:tcW w:w="2207" w:type="dxa"/>
            <w:tcBorders>
              <w:top w:val="nil"/>
            </w:tcBorders>
          </w:tcPr>
          <w:p w14:paraId="63BE3873" w14:textId="77777777" w:rsidR="00C801F9" w:rsidRPr="00771DE2" w:rsidRDefault="00C801F9" w:rsidP="00C801F9">
            <w:pPr>
              <w:pStyle w:val="TAC"/>
            </w:pPr>
          </w:p>
        </w:tc>
        <w:tc>
          <w:tcPr>
            <w:tcW w:w="2466" w:type="dxa"/>
          </w:tcPr>
          <w:p w14:paraId="1388873F" w14:textId="77777777" w:rsidR="00C801F9" w:rsidRPr="00771DE2" w:rsidRDefault="00C801F9" w:rsidP="00C801F9">
            <w:pPr>
              <w:pStyle w:val="TAC"/>
            </w:pPr>
            <w:r w:rsidRPr="00F92868">
              <w:rPr>
                <w:rFonts w:eastAsia="DengXian"/>
                <w:color w:val="000000"/>
                <w:lang w:val="en-US" w:eastAsia="zh-CN"/>
              </w:rPr>
              <w:t>n77</w:t>
            </w:r>
          </w:p>
        </w:tc>
        <w:tc>
          <w:tcPr>
            <w:tcW w:w="2766" w:type="dxa"/>
          </w:tcPr>
          <w:p w14:paraId="77B92BD6" w14:textId="77777777" w:rsidR="00C801F9" w:rsidRPr="00771DE2" w:rsidRDefault="00C801F9" w:rsidP="00C801F9">
            <w:pPr>
              <w:pStyle w:val="TAC"/>
            </w:pPr>
            <w:r w:rsidRPr="00F92868">
              <w:rPr>
                <w:rFonts w:eastAsia="DengXian" w:cs="Arial"/>
                <w:szCs w:val="18"/>
                <w:lang w:eastAsia="zh-CN"/>
              </w:rPr>
              <w:t>0.5</w:t>
            </w:r>
          </w:p>
        </w:tc>
      </w:tr>
      <w:tr w:rsidR="00C801F9" w:rsidRPr="00771DE2" w14:paraId="3956E172" w14:textId="77777777" w:rsidTr="00264E08">
        <w:trPr>
          <w:jc w:val="center"/>
        </w:trPr>
        <w:tc>
          <w:tcPr>
            <w:tcW w:w="2207" w:type="dxa"/>
            <w:tcBorders>
              <w:bottom w:val="nil"/>
            </w:tcBorders>
          </w:tcPr>
          <w:p w14:paraId="76A7F51B" w14:textId="77777777" w:rsidR="00C801F9" w:rsidRPr="00771DE2" w:rsidRDefault="00C801F9" w:rsidP="00C801F9">
            <w:pPr>
              <w:pStyle w:val="TAC"/>
            </w:pPr>
            <w:r w:rsidRPr="00F92868">
              <w:rPr>
                <w:rFonts w:eastAsia="DengXian"/>
                <w:lang w:val="en-US" w:eastAsia="ja-JP"/>
              </w:rPr>
              <w:t>CA_</w:t>
            </w:r>
            <w:r w:rsidRPr="00F92868">
              <w:rPr>
                <w:rFonts w:eastAsia="DengXian"/>
                <w:lang w:val="en-US" w:eastAsia="zh-CN"/>
              </w:rPr>
              <w:t>n25</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n78</w:t>
            </w:r>
          </w:p>
        </w:tc>
        <w:tc>
          <w:tcPr>
            <w:tcW w:w="2466" w:type="dxa"/>
          </w:tcPr>
          <w:p w14:paraId="2472F6C2" w14:textId="77777777" w:rsidR="00C801F9" w:rsidRPr="00771DE2" w:rsidRDefault="00C801F9" w:rsidP="00C801F9">
            <w:pPr>
              <w:pStyle w:val="TAC"/>
            </w:pPr>
            <w:r w:rsidRPr="00F92868">
              <w:rPr>
                <w:rFonts w:eastAsia="DengXian"/>
                <w:lang w:val="fr-FR" w:eastAsia="zh-CN"/>
              </w:rPr>
              <w:t>n25</w:t>
            </w:r>
          </w:p>
        </w:tc>
        <w:tc>
          <w:tcPr>
            <w:tcW w:w="2766" w:type="dxa"/>
          </w:tcPr>
          <w:p w14:paraId="69714452" w14:textId="77777777" w:rsidR="00C801F9" w:rsidRPr="00771DE2" w:rsidRDefault="00C801F9" w:rsidP="00C801F9">
            <w:pPr>
              <w:pStyle w:val="TAC"/>
            </w:pPr>
            <w:r w:rsidRPr="00F92868">
              <w:rPr>
                <w:rFonts w:eastAsia="DengXian"/>
                <w:lang w:val="en-US" w:eastAsia="zh-CN"/>
              </w:rPr>
              <w:t>0.3</w:t>
            </w:r>
          </w:p>
        </w:tc>
      </w:tr>
      <w:tr w:rsidR="00C801F9" w:rsidRPr="00771DE2" w14:paraId="21EA558E" w14:textId="77777777" w:rsidTr="00264E08">
        <w:trPr>
          <w:jc w:val="center"/>
        </w:trPr>
        <w:tc>
          <w:tcPr>
            <w:tcW w:w="2207" w:type="dxa"/>
            <w:tcBorders>
              <w:top w:val="nil"/>
              <w:bottom w:val="nil"/>
            </w:tcBorders>
          </w:tcPr>
          <w:p w14:paraId="55139C38" w14:textId="77777777" w:rsidR="00C801F9" w:rsidRPr="00771DE2" w:rsidRDefault="00C801F9" w:rsidP="00C801F9">
            <w:pPr>
              <w:pStyle w:val="TAC"/>
            </w:pPr>
          </w:p>
        </w:tc>
        <w:tc>
          <w:tcPr>
            <w:tcW w:w="2466" w:type="dxa"/>
          </w:tcPr>
          <w:p w14:paraId="6C5CE6F5" w14:textId="77777777" w:rsidR="00C801F9" w:rsidRPr="00771DE2" w:rsidRDefault="00C801F9" w:rsidP="00C801F9">
            <w:pPr>
              <w:pStyle w:val="TAC"/>
            </w:pPr>
            <w:r w:rsidRPr="00F92868">
              <w:rPr>
                <w:rFonts w:eastAsia="DengXian"/>
                <w:lang w:val="en-US" w:eastAsia="zh-CN"/>
              </w:rPr>
              <w:t>n66</w:t>
            </w:r>
          </w:p>
        </w:tc>
        <w:tc>
          <w:tcPr>
            <w:tcW w:w="2766" w:type="dxa"/>
          </w:tcPr>
          <w:p w14:paraId="4315444F" w14:textId="77777777" w:rsidR="00C801F9" w:rsidRPr="00771DE2" w:rsidRDefault="00C801F9" w:rsidP="00C801F9">
            <w:pPr>
              <w:pStyle w:val="TAC"/>
            </w:pPr>
            <w:r w:rsidRPr="00F92868">
              <w:rPr>
                <w:rFonts w:eastAsia="DengXian"/>
                <w:lang w:val="en-US" w:eastAsia="zh-CN"/>
              </w:rPr>
              <w:t>0.3</w:t>
            </w:r>
          </w:p>
        </w:tc>
      </w:tr>
      <w:tr w:rsidR="00C801F9" w:rsidRPr="00771DE2" w14:paraId="37BBA790" w14:textId="77777777" w:rsidTr="00264E08">
        <w:trPr>
          <w:jc w:val="center"/>
        </w:trPr>
        <w:tc>
          <w:tcPr>
            <w:tcW w:w="2207" w:type="dxa"/>
            <w:tcBorders>
              <w:top w:val="nil"/>
            </w:tcBorders>
          </w:tcPr>
          <w:p w14:paraId="35E0EDAC" w14:textId="77777777" w:rsidR="00C801F9" w:rsidRPr="00771DE2" w:rsidRDefault="00C801F9" w:rsidP="00C801F9">
            <w:pPr>
              <w:pStyle w:val="TAC"/>
            </w:pPr>
          </w:p>
        </w:tc>
        <w:tc>
          <w:tcPr>
            <w:tcW w:w="2466" w:type="dxa"/>
          </w:tcPr>
          <w:p w14:paraId="110AA519" w14:textId="77777777" w:rsidR="00C801F9" w:rsidRPr="00771DE2" w:rsidRDefault="00C801F9" w:rsidP="00C801F9">
            <w:pPr>
              <w:pStyle w:val="TAC"/>
            </w:pPr>
            <w:r w:rsidRPr="00F92868">
              <w:rPr>
                <w:rFonts w:eastAsia="DengXian"/>
                <w:lang w:val="en-US" w:eastAsia="zh-CN"/>
              </w:rPr>
              <w:t>n78</w:t>
            </w:r>
          </w:p>
        </w:tc>
        <w:tc>
          <w:tcPr>
            <w:tcW w:w="2766" w:type="dxa"/>
          </w:tcPr>
          <w:p w14:paraId="606C59BE" w14:textId="77777777" w:rsidR="00C801F9" w:rsidRPr="00771DE2" w:rsidRDefault="00C801F9" w:rsidP="00C801F9">
            <w:pPr>
              <w:pStyle w:val="TAC"/>
            </w:pPr>
            <w:r w:rsidRPr="00F92868">
              <w:rPr>
                <w:rFonts w:eastAsia="DengXian"/>
                <w:lang w:val="en-US" w:eastAsia="zh-CN"/>
              </w:rPr>
              <w:t>0.5</w:t>
            </w:r>
          </w:p>
        </w:tc>
      </w:tr>
      <w:tr w:rsidR="00C801F9" w:rsidRPr="00771DE2" w14:paraId="28AEE7A6" w14:textId="77777777" w:rsidTr="00264E08">
        <w:trPr>
          <w:jc w:val="center"/>
        </w:trPr>
        <w:tc>
          <w:tcPr>
            <w:tcW w:w="2207" w:type="dxa"/>
            <w:tcBorders>
              <w:top w:val="single" w:sz="4" w:space="0" w:color="auto"/>
              <w:left w:val="single" w:sz="4" w:space="0" w:color="auto"/>
              <w:bottom w:val="nil"/>
              <w:right w:val="single" w:sz="4" w:space="0" w:color="auto"/>
            </w:tcBorders>
            <w:vAlign w:val="center"/>
          </w:tcPr>
          <w:p w14:paraId="35181B7A" w14:textId="77777777" w:rsidR="00C801F9" w:rsidRPr="00771DE2" w:rsidRDefault="00C801F9" w:rsidP="00C801F9">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78E2DAD4" w14:textId="77777777" w:rsidR="00C801F9" w:rsidRPr="00771DE2" w:rsidRDefault="00C801F9" w:rsidP="00C801F9">
            <w:pPr>
              <w:pStyle w:val="TAC"/>
              <w:rPr>
                <w:lang w:eastAsia="zh-CN"/>
              </w:rPr>
            </w:pPr>
            <w:r w:rsidRPr="00771DE2">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31F1EA1B" w14:textId="77777777" w:rsidR="00C801F9" w:rsidRPr="00771DE2" w:rsidRDefault="00C801F9" w:rsidP="00C801F9">
            <w:pPr>
              <w:pStyle w:val="TAC"/>
            </w:pPr>
            <w:r w:rsidRPr="00771DE2">
              <w:rPr>
                <w:rFonts w:eastAsia="DengXian" w:cs="Arial"/>
                <w:szCs w:val="18"/>
                <w:lang w:eastAsia="ja-JP"/>
              </w:rPr>
              <w:t>0</w:t>
            </w:r>
            <w:r w:rsidRPr="00771DE2">
              <w:rPr>
                <w:rFonts w:eastAsia="DengXian" w:cs="Arial"/>
                <w:szCs w:val="18"/>
                <w:lang w:eastAsia="zh-CN"/>
              </w:rPr>
              <w:t>.2</w:t>
            </w:r>
          </w:p>
        </w:tc>
      </w:tr>
      <w:tr w:rsidR="00C801F9" w:rsidRPr="00771DE2" w14:paraId="0E13373A" w14:textId="77777777" w:rsidTr="00264E08">
        <w:trPr>
          <w:jc w:val="center"/>
        </w:trPr>
        <w:tc>
          <w:tcPr>
            <w:tcW w:w="2207" w:type="dxa"/>
            <w:tcBorders>
              <w:top w:val="nil"/>
              <w:left w:val="single" w:sz="4" w:space="0" w:color="auto"/>
              <w:bottom w:val="nil"/>
              <w:right w:val="single" w:sz="4" w:space="0" w:color="auto"/>
            </w:tcBorders>
            <w:vAlign w:val="center"/>
          </w:tcPr>
          <w:p w14:paraId="58F99CFA"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B07FC35" w14:textId="77777777" w:rsidR="00C801F9" w:rsidRPr="00771DE2" w:rsidRDefault="00C801F9" w:rsidP="00C801F9">
            <w:pPr>
              <w:pStyle w:val="TAC"/>
              <w:rPr>
                <w:lang w:eastAsia="zh-CN"/>
              </w:rPr>
            </w:pPr>
            <w:r w:rsidRPr="00771DE2">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7C6371D7" w14:textId="77777777" w:rsidR="00C801F9" w:rsidRPr="00771DE2" w:rsidRDefault="00C801F9" w:rsidP="00C801F9">
            <w:pPr>
              <w:pStyle w:val="TAC"/>
            </w:pPr>
            <w:r w:rsidRPr="00771DE2">
              <w:rPr>
                <w:rFonts w:eastAsia="DengXian" w:cs="Arial"/>
                <w:szCs w:val="18"/>
                <w:lang w:eastAsia="ja-JP"/>
              </w:rPr>
              <w:t>0</w:t>
            </w:r>
            <w:r w:rsidRPr="00771DE2">
              <w:rPr>
                <w:rFonts w:eastAsia="DengXian" w:cs="Arial"/>
                <w:szCs w:val="18"/>
                <w:lang w:eastAsia="zh-CN"/>
              </w:rPr>
              <w:t>.5</w:t>
            </w:r>
          </w:p>
        </w:tc>
      </w:tr>
      <w:tr w:rsidR="00C801F9" w:rsidRPr="00771DE2" w14:paraId="3D80D407" w14:textId="77777777" w:rsidTr="00264E08">
        <w:trPr>
          <w:jc w:val="center"/>
        </w:trPr>
        <w:tc>
          <w:tcPr>
            <w:tcW w:w="2207" w:type="dxa"/>
            <w:tcBorders>
              <w:top w:val="nil"/>
              <w:left w:val="single" w:sz="4" w:space="0" w:color="auto"/>
              <w:right w:val="single" w:sz="4" w:space="0" w:color="auto"/>
            </w:tcBorders>
            <w:vAlign w:val="center"/>
          </w:tcPr>
          <w:p w14:paraId="123A51C3"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25F6753" w14:textId="77777777" w:rsidR="00C801F9" w:rsidRPr="00771DE2" w:rsidRDefault="00C801F9" w:rsidP="00C801F9">
            <w:pPr>
              <w:pStyle w:val="TAC"/>
              <w:rPr>
                <w:lang w:eastAsia="zh-CN"/>
              </w:rPr>
            </w:pPr>
            <w:r w:rsidRPr="00771DE2">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010BD1EB" w14:textId="77777777" w:rsidR="00C801F9" w:rsidRPr="00771DE2" w:rsidRDefault="00C801F9" w:rsidP="00C801F9">
            <w:pPr>
              <w:pStyle w:val="TAC"/>
            </w:pPr>
            <w:r w:rsidRPr="00771DE2">
              <w:rPr>
                <w:rFonts w:eastAsia="DengXian" w:cs="Arial"/>
                <w:szCs w:val="18"/>
                <w:lang w:eastAsia="ja-JP"/>
              </w:rPr>
              <w:t>0</w:t>
            </w:r>
            <w:r w:rsidRPr="00771DE2">
              <w:rPr>
                <w:rFonts w:eastAsia="DengXian" w:cs="Arial"/>
                <w:szCs w:val="18"/>
                <w:lang w:eastAsia="zh-CN"/>
              </w:rPr>
              <w:t>.5</w:t>
            </w:r>
          </w:p>
        </w:tc>
      </w:tr>
      <w:tr w:rsidR="00C801F9" w:rsidRPr="00771DE2" w14:paraId="03073751" w14:textId="77777777" w:rsidTr="00264E08">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1252D81B" w14:textId="77777777" w:rsidR="00C801F9" w:rsidRPr="00771DE2" w:rsidRDefault="00C801F9" w:rsidP="00C801F9">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0F392E4C" w14:textId="77777777" w:rsidR="00C801F9" w:rsidRPr="00771DE2" w:rsidRDefault="00C801F9" w:rsidP="00C801F9">
            <w:pPr>
              <w:pStyle w:val="TAC"/>
              <w:rPr>
                <w:lang w:eastAsia="zh-CN"/>
              </w:rPr>
            </w:pPr>
            <w:r w:rsidRPr="00771DE2">
              <w:rPr>
                <w:lang w:eastAsia="zh-CN"/>
              </w:rPr>
              <w:t>n41</w:t>
            </w:r>
          </w:p>
        </w:tc>
        <w:tc>
          <w:tcPr>
            <w:tcW w:w="2766" w:type="dxa"/>
            <w:tcBorders>
              <w:top w:val="single" w:sz="4" w:space="0" w:color="auto"/>
              <w:left w:val="single" w:sz="4" w:space="0" w:color="auto"/>
              <w:right w:val="single" w:sz="4" w:space="0" w:color="auto"/>
            </w:tcBorders>
            <w:vAlign w:val="center"/>
          </w:tcPr>
          <w:p w14:paraId="1FB1CCB6" w14:textId="77777777" w:rsidR="00C801F9" w:rsidRPr="00771DE2" w:rsidRDefault="00C801F9" w:rsidP="00C801F9">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C801F9" w:rsidRPr="00771DE2" w14:paraId="5BFA2423" w14:textId="77777777" w:rsidTr="00264E08">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46E1BFB2" w14:textId="77777777" w:rsidR="00C801F9" w:rsidRPr="00771DE2" w:rsidRDefault="00C801F9" w:rsidP="00C801F9">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5D83DC04" w14:textId="77777777" w:rsidR="00C801F9" w:rsidRPr="00771DE2" w:rsidRDefault="00C801F9" w:rsidP="00C801F9">
            <w:pPr>
              <w:pStyle w:val="TAC"/>
              <w:rPr>
                <w:lang w:eastAsia="zh-CN"/>
              </w:rPr>
            </w:pPr>
          </w:p>
        </w:tc>
        <w:tc>
          <w:tcPr>
            <w:tcW w:w="2766" w:type="dxa"/>
            <w:tcBorders>
              <w:top w:val="single" w:sz="4" w:space="0" w:color="auto"/>
              <w:left w:val="single" w:sz="4" w:space="0" w:color="auto"/>
              <w:right w:val="single" w:sz="4" w:space="0" w:color="auto"/>
            </w:tcBorders>
            <w:vAlign w:val="center"/>
          </w:tcPr>
          <w:p w14:paraId="269C79D2" w14:textId="77777777" w:rsidR="00C801F9" w:rsidRPr="00771DE2" w:rsidRDefault="00C801F9" w:rsidP="00C801F9">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C801F9" w:rsidRPr="00771DE2" w14:paraId="5F7DC651" w14:textId="77777777" w:rsidTr="00264E08">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26492B0F" w14:textId="77777777" w:rsidR="00C801F9" w:rsidRPr="00771DE2" w:rsidRDefault="00C801F9" w:rsidP="00C801F9">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600597D8" w14:textId="77777777" w:rsidR="00C801F9" w:rsidRPr="00771DE2" w:rsidRDefault="00C801F9" w:rsidP="00C801F9">
            <w:pPr>
              <w:pStyle w:val="TAC"/>
              <w:rPr>
                <w:lang w:eastAsia="zh-CN"/>
              </w:rPr>
            </w:pPr>
            <w:r w:rsidRPr="00771DE2">
              <w:rPr>
                <w:lang w:eastAsia="zh-CN"/>
              </w:rPr>
              <w:t>n66</w:t>
            </w:r>
          </w:p>
        </w:tc>
        <w:tc>
          <w:tcPr>
            <w:tcW w:w="2766" w:type="dxa"/>
            <w:tcBorders>
              <w:left w:val="single" w:sz="4" w:space="0" w:color="auto"/>
              <w:bottom w:val="single" w:sz="4" w:space="0" w:color="auto"/>
              <w:right w:val="single" w:sz="4" w:space="0" w:color="auto"/>
            </w:tcBorders>
            <w:vAlign w:val="center"/>
          </w:tcPr>
          <w:p w14:paraId="519F188D" w14:textId="77777777" w:rsidR="00C801F9" w:rsidRPr="00771DE2" w:rsidRDefault="00C801F9" w:rsidP="00C801F9">
            <w:pPr>
              <w:pStyle w:val="TAC"/>
            </w:pPr>
            <w:r w:rsidRPr="00771DE2">
              <w:rPr>
                <w:rFonts w:eastAsia="DengXian"/>
                <w:lang w:eastAsia="ja-JP"/>
              </w:rPr>
              <w:t>0.5</w:t>
            </w:r>
          </w:p>
        </w:tc>
      </w:tr>
      <w:tr w:rsidR="00C801F9" w:rsidRPr="00771DE2" w14:paraId="3A7CE456" w14:textId="77777777" w:rsidTr="00264E08">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772DFD3F" w14:textId="77777777" w:rsidR="00C801F9" w:rsidRPr="00771DE2" w:rsidRDefault="00C801F9" w:rsidP="00C801F9">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3A594256" w14:textId="77777777" w:rsidR="00C801F9" w:rsidRPr="00771DE2" w:rsidRDefault="00C801F9" w:rsidP="00C801F9">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0D52BF2D" w14:textId="77777777" w:rsidR="00C801F9" w:rsidRPr="00771DE2" w:rsidRDefault="00C801F9" w:rsidP="00C801F9">
            <w:pPr>
              <w:pStyle w:val="TAC"/>
            </w:pPr>
            <w:r w:rsidRPr="00771DE2">
              <w:t>0.5</w:t>
            </w:r>
          </w:p>
        </w:tc>
      </w:tr>
      <w:tr w:rsidR="00C801F9" w:rsidRPr="00771DE2" w14:paraId="41CD196B" w14:textId="77777777" w:rsidTr="00264E08">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6450798D"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E540CE8" w14:textId="77777777" w:rsidR="00C801F9" w:rsidRPr="00771DE2" w:rsidRDefault="00C801F9" w:rsidP="00C801F9">
            <w:pPr>
              <w:pStyle w:val="TAC"/>
              <w:rPr>
                <w:lang w:eastAsia="zh-CN"/>
              </w:rPr>
            </w:pPr>
            <w:r w:rsidRPr="00771DE2">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798015B1" w14:textId="77777777" w:rsidR="00C801F9" w:rsidRPr="00771DE2" w:rsidRDefault="00C801F9" w:rsidP="00C801F9">
            <w:pPr>
              <w:pStyle w:val="TAC"/>
            </w:pPr>
            <w:r w:rsidRPr="00771DE2">
              <w:t>0.2</w:t>
            </w:r>
          </w:p>
        </w:tc>
      </w:tr>
      <w:tr w:rsidR="00C801F9" w:rsidRPr="00771DE2" w14:paraId="518A5CA9" w14:textId="77777777" w:rsidTr="00264E08">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7454E9EC"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89EEA95" w14:textId="77777777" w:rsidR="00C801F9" w:rsidRPr="00771DE2" w:rsidRDefault="00C801F9" w:rsidP="00C801F9">
            <w:pPr>
              <w:pStyle w:val="TAC"/>
              <w:rPr>
                <w:lang w:eastAsia="zh-CN"/>
              </w:rPr>
            </w:pPr>
            <w:r w:rsidRPr="00771DE2">
              <w:t>n</w:t>
            </w:r>
            <w:r w:rsidRPr="00771DE2">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039A4D0B" w14:textId="77777777" w:rsidR="00C801F9" w:rsidRPr="00771DE2" w:rsidRDefault="00C801F9" w:rsidP="00C801F9">
            <w:pPr>
              <w:pStyle w:val="TAC"/>
            </w:pPr>
            <w:r w:rsidRPr="00771DE2">
              <w:t>0.2</w:t>
            </w:r>
          </w:p>
        </w:tc>
      </w:tr>
      <w:tr w:rsidR="00C801F9" w:rsidRPr="00771DE2" w14:paraId="4282BCAB" w14:textId="77777777" w:rsidTr="00264E08">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4411AC0A" w14:textId="77777777" w:rsidR="00C801F9" w:rsidRPr="00771DE2" w:rsidRDefault="00C801F9" w:rsidP="00C801F9">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7501E401" w14:textId="77777777" w:rsidR="00C801F9" w:rsidRPr="00771DE2" w:rsidRDefault="00C801F9" w:rsidP="00C801F9">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6494FB8A" w14:textId="77777777" w:rsidR="00C801F9" w:rsidRPr="00771DE2" w:rsidRDefault="00C801F9" w:rsidP="00C801F9">
            <w:pPr>
              <w:pStyle w:val="TAC"/>
            </w:pPr>
            <w:r w:rsidRPr="00771DE2">
              <w:t>0.2</w:t>
            </w:r>
          </w:p>
        </w:tc>
      </w:tr>
      <w:tr w:rsidR="00C801F9" w:rsidRPr="00771DE2" w14:paraId="3009CF07" w14:textId="77777777" w:rsidTr="00264E08">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2C8CB64D"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D3A7B12" w14:textId="77777777" w:rsidR="00C801F9" w:rsidRPr="00771DE2" w:rsidRDefault="00C801F9" w:rsidP="00C801F9">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379025E0" w14:textId="77777777" w:rsidR="00C801F9" w:rsidRPr="00771DE2" w:rsidRDefault="00C801F9" w:rsidP="00C801F9">
            <w:pPr>
              <w:pStyle w:val="TAC"/>
            </w:pPr>
            <w:r w:rsidRPr="00771DE2">
              <w:t>0.2</w:t>
            </w:r>
          </w:p>
        </w:tc>
      </w:tr>
      <w:tr w:rsidR="00C801F9" w:rsidRPr="00771DE2" w14:paraId="0BC727A9" w14:textId="77777777" w:rsidTr="00264E08">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0358126B"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4C7424C" w14:textId="77777777" w:rsidR="00C801F9" w:rsidRPr="00771DE2" w:rsidRDefault="00C801F9" w:rsidP="00C801F9">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4B475CFD" w14:textId="77777777" w:rsidR="00C801F9" w:rsidRPr="00771DE2" w:rsidRDefault="00C801F9" w:rsidP="00C801F9">
            <w:pPr>
              <w:pStyle w:val="TAC"/>
            </w:pPr>
            <w:r w:rsidRPr="00771DE2">
              <w:t>0.2</w:t>
            </w:r>
          </w:p>
        </w:tc>
      </w:tr>
      <w:tr w:rsidR="00C801F9" w:rsidRPr="00F92868" w14:paraId="6E508E8A" w14:textId="77777777" w:rsidTr="00264E08">
        <w:trPr>
          <w:trHeight w:val="187"/>
          <w:jc w:val="center"/>
        </w:trPr>
        <w:tc>
          <w:tcPr>
            <w:tcW w:w="2207" w:type="dxa"/>
            <w:tcBorders>
              <w:top w:val="nil"/>
              <w:bottom w:val="nil"/>
            </w:tcBorders>
            <w:shd w:val="clear" w:color="auto" w:fill="auto"/>
          </w:tcPr>
          <w:p w14:paraId="72493863" w14:textId="77777777" w:rsidR="00C801F9" w:rsidRPr="00F92868" w:rsidRDefault="00C801F9" w:rsidP="00C801F9">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466" w:type="dxa"/>
          </w:tcPr>
          <w:p w14:paraId="7E051E6E" w14:textId="77777777" w:rsidR="00C801F9" w:rsidRPr="00F92868" w:rsidRDefault="00C801F9" w:rsidP="00C801F9">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766" w:type="dxa"/>
            <w:vAlign w:val="center"/>
          </w:tcPr>
          <w:p w14:paraId="256D5487" w14:textId="77777777" w:rsidR="00C801F9" w:rsidRPr="00F92868" w:rsidRDefault="00C801F9" w:rsidP="00C801F9">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C801F9" w:rsidRPr="00F92868" w14:paraId="482FF46F" w14:textId="77777777" w:rsidTr="00264E08">
        <w:trPr>
          <w:trHeight w:val="187"/>
          <w:jc w:val="center"/>
        </w:trPr>
        <w:tc>
          <w:tcPr>
            <w:tcW w:w="2207" w:type="dxa"/>
            <w:tcBorders>
              <w:top w:val="nil"/>
              <w:bottom w:val="nil"/>
            </w:tcBorders>
            <w:shd w:val="clear" w:color="auto" w:fill="auto"/>
          </w:tcPr>
          <w:p w14:paraId="2379399F" w14:textId="77777777" w:rsidR="00C801F9" w:rsidRPr="00F92868" w:rsidRDefault="00C801F9" w:rsidP="00C801F9">
            <w:pPr>
              <w:keepNext/>
              <w:keepLines/>
              <w:spacing w:after="0"/>
              <w:jc w:val="center"/>
              <w:rPr>
                <w:rFonts w:ascii="Arial" w:eastAsia="DengXian" w:hAnsi="Arial"/>
                <w:sz w:val="18"/>
              </w:rPr>
            </w:pPr>
          </w:p>
        </w:tc>
        <w:tc>
          <w:tcPr>
            <w:tcW w:w="2466" w:type="dxa"/>
          </w:tcPr>
          <w:p w14:paraId="7CA45B67" w14:textId="77777777" w:rsidR="00C801F9" w:rsidRPr="00F92868" w:rsidRDefault="00C801F9" w:rsidP="00C801F9">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766" w:type="dxa"/>
            <w:vAlign w:val="center"/>
          </w:tcPr>
          <w:p w14:paraId="48538C08" w14:textId="77777777" w:rsidR="00C801F9" w:rsidRPr="00F92868" w:rsidRDefault="00C801F9" w:rsidP="00C801F9">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C801F9" w:rsidRPr="00F92868" w14:paraId="3F7C4924" w14:textId="77777777" w:rsidTr="00264E08">
        <w:trPr>
          <w:trHeight w:val="187"/>
          <w:jc w:val="center"/>
        </w:trPr>
        <w:tc>
          <w:tcPr>
            <w:tcW w:w="2207" w:type="dxa"/>
            <w:tcBorders>
              <w:top w:val="nil"/>
              <w:bottom w:val="single" w:sz="4" w:space="0" w:color="auto"/>
            </w:tcBorders>
            <w:shd w:val="clear" w:color="auto" w:fill="auto"/>
          </w:tcPr>
          <w:p w14:paraId="72C124E2" w14:textId="77777777" w:rsidR="00C801F9" w:rsidRPr="00F92868" w:rsidRDefault="00C801F9" w:rsidP="00C801F9">
            <w:pPr>
              <w:keepNext/>
              <w:keepLines/>
              <w:spacing w:after="0"/>
              <w:jc w:val="center"/>
              <w:rPr>
                <w:rFonts w:ascii="Arial" w:eastAsia="DengXian" w:hAnsi="Arial"/>
                <w:sz w:val="18"/>
              </w:rPr>
            </w:pPr>
          </w:p>
        </w:tc>
        <w:tc>
          <w:tcPr>
            <w:tcW w:w="2466" w:type="dxa"/>
          </w:tcPr>
          <w:p w14:paraId="76B0D4C7" w14:textId="77777777" w:rsidR="00C801F9" w:rsidRPr="00F92868" w:rsidRDefault="00C801F9" w:rsidP="00C801F9">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766" w:type="dxa"/>
            <w:vAlign w:val="center"/>
          </w:tcPr>
          <w:p w14:paraId="78DFDF09" w14:textId="77777777" w:rsidR="00C801F9" w:rsidRPr="00F92868" w:rsidRDefault="00C801F9" w:rsidP="00C801F9">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C801F9" w:rsidRPr="00771DE2" w14:paraId="76E3BF7B" w14:textId="77777777" w:rsidTr="00264E08">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1E0EC113" w14:textId="77777777" w:rsidR="00C801F9" w:rsidRPr="00771DE2" w:rsidRDefault="00C801F9" w:rsidP="00C801F9">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3711A4F5" w14:textId="77777777" w:rsidR="00C801F9" w:rsidRPr="00771DE2" w:rsidRDefault="00C801F9" w:rsidP="00C801F9">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3AF2278A" w14:textId="77777777" w:rsidR="00C801F9" w:rsidRPr="00771DE2" w:rsidRDefault="00C801F9" w:rsidP="00C801F9">
            <w:pPr>
              <w:pStyle w:val="TAC"/>
            </w:pPr>
            <w:r w:rsidRPr="00771DE2">
              <w:t>0.2</w:t>
            </w:r>
          </w:p>
        </w:tc>
      </w:tr>
      <w:tr w:rsidR="00C801F9" w:rsidRPr="00771DE2" w14:paraId="420E837F" w14:textId="77777777" w:rsidTr="00264E08">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1A35D689"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E73FB32" w14:textId="77777777" w:rsidR="00C801F9" w:rsidRPr="00771DE2" w:rsidRDefault="00C801F9" w:rsidP="00C801F9">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62787432" w14:textId="77777777" w:rsidR="00C801F9" w:rsidRPr="00771DE2" w:rsidRDefault="00C801F9" w:rsidP="00C801F9">
            <w:pPr>
              <w:pStyle w:val="TAC"/>
            </w:pPr>
            <w:r w:rsidRPr="00771DE2">
              <w:t>0.2</w:t>
            </w:r>
          </w:p>
        </w:tc>
      </w:tr>
      <w:tr w:rsidR="00C801F9" w:rsidRPr="00771DE2" w14:paraId="1180136B" w14:textId="77777777" w:rsidTr="00264E08">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41D7771A"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20103BB" w14:textId="77777777" w:rsidR="00C801F9" w:rsidRPr="00771DE2" w:rsidRDefault="00C801F9" w:rsidP="00C801F9">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7BF8C3E5" w14:textId="77777777" w:rsidR="00C801F9" w:rsidRPr="00771DE2" w:rsidRDefault="00C801F9" w:rsidP="00C801F9">
            <w:pPr>
              <w:pStyle w:val="TAC"/>
            </w:pPr>
            <w:r w:rsidRPr="00771DE2">
              <w:t>0.2</w:t>
            </w:r>
          </w:p>
        </w:tc>
      </w:tr>
      <w:tr w:rsidR="00C801F9" w:rsidRPr="00771DE2" w14:paraId="7775313B" w14:textId="77777777" w:rsidTr="00264E08">
        <w:trPr>
          <w:jc w:val="center"/>
        </w:trPr>
        <w:tc>
          <w:tcPr>
            <w:tcW w:w="7439" w:type="dxa"/>
            <w:gridSpan w:val="3"/>
            <w:vAlign w:val="center"/>
          </w:tcPr>
          <w:p w14:paraId="7975B793" w14:textId="77777777" w:rsidR="00C801F9" w:rsidRPr="00771DE2" w:rsidRDefault="00C801F9" w:rsidP="00C801F9">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2515-2690 </w:t>
            </w:r>
            <w:proofErr w:type="spellStart"/>
            <w:r w:rsidRPr="00771DE2">
              <w:rPr>
                <w:rFonts w:ascii="Arial" w:eastAsia="DengXian" w:hAnsi="Arial" w:cs="Arial"/>
                <w:sz w:val="18"/>
                <w:szCs w:val="22"/>
                <w:lang w:eastAsia="zh-CN"/>
              </w:rPr>
              <w:t>MHz.</w:t>
            </w:r>
            <w:proofErr w:type="spellEnd"/>
          </w:p>
          <w:p w14:paraId="34107C16" w14:textId="77777777" w:rsidR="00C801F9" w:rsidRPr="00771DE2" w:rsidRDefault="00C801F9" w:rsidP="00C801F9">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2496-2515 </w:t>
            </w:r>
            <w:proofErr w:type="spellStart"/>
            <w:r w:rsidRPr="00771DE2">
              <w:rPr>
                <w:rFonts w:ascii="Arial" w:eastAsia="DengXian" w:hAnsi="Arial" w:cs="Arial"/>
                <w:sz w:val="18"/>
                <w:szCs w:val="22"/>
                <w:lang w:eastAsia="zh-CN"/>
              </w:rPr>
              <w:t>MHz.</w:t>
            </w:r>
            <w:proofErr w:type="spellEnd"/>
          </w:p>
        </w:tc>
      </w:tr>
    </w:tbl>
    <w:p w14:paraId="4368F11F" w14:textId="77777777" w:rsidR="00E87E3D" w:rsidRDefault="00E87E3D" w:rsidP="00E87E3D">
      <w:pPr>
        <w:rPr>
          <w:noProof/>
        </w:rPr>
      </w:pPr>
    </w:p>
    <w:p w14:paraId="2BF70A01" w14:textId="0F1A6C35" w:rsidR="00E87E3D" w:rsidRDefault="00E87E3D" w:rsidP="00E87E3D">
      <w:pPr>
        <w:pStyle w:val="EditorsNote"/>
        <w:jc w:val="center"/>
        <w:rPr>
          <w:b/>
          <w:bCs/>
          <w:sz w:val="24"/>
          <w:szCs w:val="24"/>
          <w:highlight w:val="yellow"/>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7FB152AD" w14:textId="77777777" w:rsidR="00A030EB" w:rsidRPr="00771DE2" w:rsidRDefault="00A030EB" w:rsidP="00A030EB">
      <w:pPr>
        <w:pStyle w:val="40"/>
      </w:pPr>
      <w:r w:rsidRPr="00771DE2">
        <w:t>7.3A.0.4</w:t>
      </w:r>
      <w:r w:rsidRPr="00771DE2">
        <w:tab/>
        <w:t>Reference sensitivity exceptions due to UL harmonic interference for CA</w:t>
      </w:r>
    </w:p>
    <w:p w14:paraId="50BDC3B6" w14:textId="77777777" w:rsidR="00A030EB" w:rsidRPr="00771DE2" w:rsidRDefault="00A030EB" w:rsidP="00A030EB">
      <w:pPr>
        <w:pStyle w:val="EditorsNote"/>
      </w:pPr>
      <w:r w:rsidRPr="00771DE2">
        <w:t>Editor’s Note:</w:t>
      </w:r>
    </w:p>
    <w:p w14:paraId="1B0A098A" w14:textId="77777777" w:rsidR="00A030EB" w:rsidRPr="00771DE2" w:rsidRDefault="00A030EB" w:rsidP="00A030EB">
      <w:pPr>
        <w:pStyle w:val="EditorsNote"/>
        <w:numPr>
          <w:ilvl w:val="0"/>
          <w:numId w:val="37"/>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6B1CC69A" w14:textId="77777777" w:rsidR="00A030EB" w:rsidRDefault="00A030EB" w:rsidP="00A030EB">
      <w:pPr>
        <w:pStyle w:val="TH"/>
      </w:pPr>
      <w:r w:rsidRPr="00771DE2">
        <w:lastRenderedPageBreak/>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A030EB" w14:paraId="31925326" w14:textId="77777777" w:rsidTr="00D2340A">
        <w:trPr>
          <w:trHeight w:val="732"/>
        </w:trPr>
        <w:tc>
          <w:tcPr>
            <w:tcW w:w="881" w:type="dxa"/>
            <w:vMerge w:val="restart"/>
            <w:vAlign w:val="center"/>
          </w:tcPr>
          <w:p w14:paraId="49FBE91F" w14:textId="77777777" w:rsidR="00A030EB" w:rsidRDefault="00A030EB" w:rsidP="00D2340A">
            <w:pPr>
              <w:pStyle w:val="TAH"/>
            </w:pPr>
            <w:r>
              <w:t>UL band</w:t>
            </w:r>
          </w:p>
        </w:tc>
        <w:tc>
          <w:tcPr>
            <w:tcW w:w="957" w:type="dxa"/>
            <w:vMerge w:val="restart"/>
            <w:vAlign w:val="center"/>
          </w:tcPr>
          <w:p w14:paraId="602B28BF" w14:textId="77777777" w:rsidR="00A030EB" w:rsidRDefault="00A030EB" w:rsidP="00D2340A">
            <w:pPr>
              <w:pStyle w:val="TAH"/>
            </w:pPr>
            <w:r>
              <w:t>DL band</w:t>
            </w:r>
          </w:p>
        </w:tc>
        <w:tc>
          <w:tcPr>
            <w:tcW w:w="851" w:type="dxa"/>
            <w:vAlign w:val="center"/>
          </w:tcPr>
          <w:p w14:paraId="72C70319" w14:textId="77777777" w:rsidR="00A030EB" w:rsidRDefault="00A030EB" w:rsidP="00D2340A">
            <w:pPr>
              <w:pStyle w:val="TAH"/>
            </w:pPr>
            <w:r>
              <w:t>UL BW</w:t>
            </w:r>
          </w:p>
        </w:tc>
        <w:tc>
          <w:tcPr>
            <w:tcW w:w="992" w:type="dxa"/>
            <w:vAlign w:val="center"/>
          </w:tcPr>
          <w:p w14:paraId="57CEBC82" w14:textId="77777777" w:rsidR="00A030EB" w:rsidRDefault="00A030EB" w:rsidP="00D2340A">
            <w:pPr>
              <w:pStyle w:val="TAH"/>
            </w:pPr>
            <w:r>
              <w:t>SCS of UL band</w:t>
            </w:r>
          </w:p>
        </w:tc>
        <w:tc>
          <w:tcPr>
            <w:tcW w:w="1701" w:type="dxa"/>
            <w:vAlign w:val="center"/>
          </w:tcPr>
          <w:p w14:paraId="3122ACC1" w14:textId="77777777" w:rsidR="00A030EB" w:rsidRDefault="00A030EB" w:rsidP="00D2340A">
            <w:pPr>
              <w:pStyle w:val="TAH"/>
            </w:pPr>
            <w:r>
              <w:t>UL RB Allocation</w:t>
            </w:r>
          </w:p>
        </w:tc>
        <w:tc>
          <w:tcPr>
            <w:tcW w:w="992" w:type="dxa"/>
            <w:vAlign w:val="center"/>
          </w:tcPr>
          <w:p w14:paraId="1A4A46AD" w14:textId="77777777" w:rsidR="00A030EB" w:rsidRDefault="00A030EB" w:rsidP="00D2340A">
            <w:pPr>
              <w:pStyle w:val="TAH"/>
            </w:pPr>
            <w:r>
              <w:t>DL BW</w:t>
            </w:r>
          </w:p>
        </w:tc>
        <w:tc>
          <w:tcPr>
            <w:tcW w:w="709" w:type="dxa"/>
            <w:vAlign w:val="center"/>
          </w:tcPr>
          <w:p w14:paraId="2E86172B" w14:textId="77777777" w:rsidR="00A030EB" w:rsidRDefault="00A030EB" w:rsidP="00D2340A">
            <w:pPr>
              <w:pStyle w:val="TAH"/>
            </w:pPr>
            <w:r>
              <w:t>MSD</w:t>
            </w:r>
          </w:p>
        </w:tc>
        <w:tc>
          <w:tcPr>
            <w:tcW w:w="1134" w:type="dxa"/>
            <w:vMerge w:val="restart"/>
            <w:vAlign w:val="center"/>
          </w:tcPr>
          <w:p w14:paraId="69338890" w14:textId="77777777" w:rsidR="00A030EB" w:rsidRDefault="00A030EB" w:rsidP="00D2340A">
            <w:pPr>
              <w:pStyle w:val="TAH"/>
            </w:pPr>
            <w:r>
              <w:t>UL/DL fc condition</w:t>
            </w:r>
          </w:p>
        </w:tc>
        <w:tc>
          <w:tcPr>
            <w:tcW w:w="1417" w:type="dxa"/>
            <w:vMerge w:val="restart"/>
            <w:vAlign w:val="center"/>
          </w:tcPr>
          <w:p w14:paraId="790AE223" w14:textId="77777777" w:rsidR="00A030EB" w:rsidRDefault="00A030EB" w:rsidP="00D2340A">
            <w:pPr>
              <w:pStyle w:val="TAH"/>
            </w:pPr>
            <w:r>
              <w:t>UL/DL harmonic order</w:t>
            </w:r>
          </w:p>
        </w:tc>
      </w:tr>
      <w:tr w:rsidR="00A030EB" w14:paraId="50251197" w14:textId="77777777" w:rsidTr="00D2340A">
        <w:trPr>
          <w:trHeight w:val="492"/>
        </w:trPr>
        <w:tc>
          <w:tcPr>
            <w:tcW w:w="881" w:type="dxa"/>
            <w:vMerge/>
            <w:vAlign w:val="center"/>
          </w:tcPr>
          <w:p w14:paraId="558CAB26" w14:textId="77777777" w:rsidR="00A030EB" w:rsidRDefault="00A030EB" w:rsidP="00D2340A">
            <w:pPr>
              <w:spacing w:after="0"/>
              <w:rPr>
                <w:rFonts w:ascii="Arial" w:hAnsi="Arial" w:cs="Arial"/>
                <w:b/>
                <w:bCs/>
                <w:sz w:val="18"/>
                <w:szCs w:val="18"/>
              </w:rPr>
            </w:pPr>
          </w:p>
        </w:tc>
        <w:tc>
          <w:tcPr>
            <w:tcW w:w="957" w:type="dxa"/>
            <w:vMerge/>
            <w:vAlign w:val="center"/>
          </w:tcPr>
          <w:p w14:paraId="108EC28D" w14:textId="77777777" w:rsidR="00A030EB" w:rsidRDefault="00A030EB" w:rsidP="00D2340A">
            <w:pPr>
              <w:spacing w:after="0"/>
              <w:rPr>
                <w:rFonts w:ascii="Arial" w:hAnsi="Arial" w:cs="Arial"/>
                <w:b/>
                <w:bCs/>
                <w:sz w:val="18"/>
                <w:szCs w:val="18"/>
              </w:rPr>
            </w:pPr>
          </w:p>
        </w:tc>
        <w:tc>
          <w:tcPr>
            <w:tcW w:w="851" w:type="dxa"/>
            <w:vAlign w:val="center"/>
          </w:tcPr>
          <w:p w14:paraId="4FCA445C" w14:textId="77777777" w:rsidR="00A030EB" w:rsidRDefault="00A030EB" w:rsidP="00D2340A">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1DAD4C8C" w14:textId="77777777" w:rsidR="00A030EB" w:rsidRDefault="00A030EB" w:rsidP="00D2340A">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1C5E6982" w14:textId="77777777" w:rsidR="00A030EB" w:rsidRDefault="00A030EB" w:rsidP="00D2340A">
            <w:pPr>
              <w:pStyle w:val="TAH"/>
            </w:pPr>
            <w:r>
              <w:t>L</w:t>
            </w:r>
            <w:r>
              <w:rPr>
                <w:vertAlign w:val="subscript"/>
              </w:rPr>
              <w:t>CRB</w:t>
            </w:r>
          </w:p>
        </w:tc>
        <w:tc>
          <w:tcPr>
            <w:tcW w:w="992" w:type="dxa"/>
            <w:vAlign w:val="center"/>
          </w:tcPr>
          <w:p w14:paraId="6D02611D" w14:textId="77777777" w:rsidR="00A030EB" w:rsidRDefault="00A030EB" w:rsidP="00D2340A">
            <w:pPr>
              <w:pStyle w:val="TAH"/>
            </w:pPr>
            <w:r>
              <w:t>(MHz)</w:t>
            </w:r>
          </w:p>
        </w:tc>
        <w:tc>
          <w:tcPr>
            <w:tcW w:w="709" w:type="dxa"/>
            <w:vAlign w:val="center"/>
          </w:tcPr>
          <w:p w14:paraId="0F547AEB" w14:textId="77777777" w:rsidR="00A030EB" w:rsidRDefault="00A030EB" w:rsidP="00D2340A">
            <w:pPr>
              <w:pStyle w:val="TAH"/>
            </w:pPr>
            <w:r>
              <w:t>(dB)</w:t>
            </w:r>
          </w:p>
        </w:tc>
        <w:tc>
          <w:tcPr>
            <w:tcW w:w="1134" w:type="dxa"/>
            <w:vMerge/>
            <w:vAlign w:val="center"/>
          </w:tcPr>
          <w:p w14:paraId="36FC33B5" w14:textId="77777777" w:rsidR="00A030EB" w:rsidRDefault="00A030EB" w:rsidP="00D2340A">
            <w:pPr>
              <w:spacing w:after="0"/>
              <w:rPr>
                <w:rFonts w:ascii="Arial" w:hAnsi="Arial" w:cs="Arial"/>
                <w:b/>
                <w:bCs/>
                <w:sz w:val="18"/>
                <w:szCs w:val="18"/>
              </w:rPr>
            </w:pPr>
          </w:p>
        </w:tc>
        <w:tc>
          <w:tcPr>
            <w:tcW w:w="1417" w:type="dxa"/>
            <w:vMerge/>
            <w:vAlign w:val="center"/>
          </w:tcPr>
          <w:p w14:paraId="04587249" w14:textId="77777777" w:rsidR="00A030EB" w:rsidRDefault="00A030EB" w:rsidP="00D2340A">
            <w:pPr>
              <w:spacing w:after="0"/>
              <w:rPr>
                <w:rFonts w:ascii="Arial" w:hAnsi="Arial" w:cs="Arial"/>
                <w:b/>
                <w:bCs/>
                <w:sz w:val="18"/>
                <w:szCs w:val="18"/>
              </w:rPr>
            </w:pPr>
          </w:p>
        </w:tc>
      </w:tr>
      <w:tr w:rsidR="00A030EB" w:rsidRPr="00641844" w14:paraId="3DF0B589" w14:textId="77777777" w:rsidTr="00D2340A">
        <w:trPr>
          <w:trHeight w:val="300"/>
        </w:trPr>
        <w:tc>
          <w:tcPr>
            <w:tcW w:w="881" w:type="dxa"/>
            <w:vAlign w:val="center"/>
          </w:tcPr>
          <w:p w14:paraId="3920BB1A" w14:textId="77777777" w:rsidR="00A030EB" w:rsidRPr="00641844" w:rsidRDefault="00A030EB" w:rsidP="00D2340A">
            <w:pPr>
              <w:pStyle w:val="TAC"/>
            </w:pPr>
            <w:r w:rsidRPr="00641844">
              <w:lastRenderedPageBreak/>
              <w:t>n1</w:t>
            </w:r>
          </w:p>
        </w:tc>
        <w:tc>
          <w:tcPr>
            <w:tcW w:w="957" w:type="dxa"/>
            <w:vAlign w:val="center"/>
          </w:tcPr>
          <w:p w14:paraId="37B6A7D7" w14:textId="77777777" w:rsidR="00A030EB" w:rsidRPr="00641844" w:rsidRDefault="00A030EB" w:rsidP="00D2340A">
            <w:pPr>
              <w:pStyle w:val="TAC"/>
            </w:pPr>
            <w:r w:rsidRPr="00641844">
              <w:t>n77</w:t>
            </w:r>
          </w:p>
        </w:tc>
        <w:tc>
          <w:tcPr>
            <w:tcW w:w="851" w:type="dxa"/>
            <w:noWrap/>
            <w:vAlign w:val="center"/>
          </w:tcPr>
          <w:p w14:paraId="7551C34F" w14:textId="77777777" w:rsidR="00A030EB" w:rsidRPr="00213569" w:rsidRDefault="00A030EB" w:rsidP="00D2340A">
            <w:pPr>
              <w:pStyle w:val="TAC"/>
              <w:rPr>
                <w:bCs/>
              </w:rPr>
            </w:pPr>
            <w:r w:rsidRPr="00213569">
              <w:rPr>
                <w:bCs/>
              </w:rPr>
              <w:t>5</w:t>
            </w:r>
          </w:p>
        </w:tc>
        <w:tc>
          <w:tcPr>
            <w:tcW w:w="992" w:type="dxa"/>
            <w:vAlign w:val="center"/>
          </w:tcPr>
          <w:p w14:paraId="5CBEB697" w14:textId="77777777" w:rsidR="00A030EB" w:rsidRPr="00213569" w:rsidRDefault="00A030EB" w:rsidP="00D2340A">
            <w:pPr>
              <w:pStyle w:val="TAC"/>
              <w:rPr>
                <w:bCs/>
              </w:rPr>
            </w:pPr>
            <w:r w:rsidRPr="00213569">
              <w:rPr>
                <w:bCs/>
              </w:rPr>
              <w:t>15</w:t>
            </w:r>
          </w:p>
        </w:tc>
        <w:tc>
          <w:tcPr>
            <w:tcW w:w="1701" w:type="dxa"/>
            <w:noWrap/>
            <w:vAlign w:val="center"/>
          </w:tcPr>
          <w:p w14:paraId="1B6FB9AA" w14:textId="77777777" w:rsidR="00A030EB" w:rsidRPr="00DC4079" w:rsidRDefault="00A030EB" w:rsidP="00D2340A">
            <w:pPr>
              <w:pStyle w:val="TAC"/>
              <w:rPr>
                <w:bCs/>
              </w:rPr>
            </w:pPr>
            <w:r w:rsidRPr="00DC4079">
              <w:rPr>
                <w:bCs/>
              </w:rPr>
              <w:t>25 (</w:t>
            </w:r>
            <w:proofErr w:type="spellStart"/>
            <w:r w:rsidRPr="00DC4079">
              <w:rPr>
                <w:bCs/>
              </w:rPr>
              <w:t>RBstart</w:t>
            </w:r>
            <w:proofErr w:type="spellEnd"/>
            <w:r w:rsidRPr="00DC4079">
              <w:rPr>
                <w:bCs/>
              </w:rPr>
              <w:t>=0)</w:t>
            </w:r>
          </w:p>
        </w:tc>
        <w:tc>
          <w:tcPr>
            <w:tcW w:w="992" w:type="dxa"/>
            <w:noWrap/>
            <w:vAlign w:val="center"/>
          </w:tcPr>
          <w:p w14:paraId="28327D6F" w14:textId="77777777" w:rsidR="00A030EB" w:rsidRPr="00DC4079" w:rsidRDefault="00A030EB" w:rsidP="00D2340A">
            <w:pPr>
              <w:pStyle w:val="TAC"/>
            </w:pPr>
            <w:r w:rsidRPr="00DC4079">
              <w:t>10</w:t>
            </w:r>
          </w:p>
        </w:tc>
        <w:tc>
          <w:tcPr>
            <w:tcW w:w="709" w:type="dxa"/>
            <w:noWrap/>
            <w:vAlign w:val="center"/>
          </w:tcPr>
          <w:p w14:paraId="3402DA86" w14:textId="77777777" w:rsidR="00A030EB" w:rsidRPr="004C1669" w:rsidRDefault="00A030EB" w:rsidP="00D2340A">
            <w:pPr>
              <w:pStyle w:val="TAC"/>
              <w:rPr>
                <w:bCs/>
              </w:rPr>
            </w:pPr>
            <w:r w:rsidRPr="004C1669">
              <w:rPr>
                <w:bCs/>
              </w:rPr>
              <w:t>23.9</w:t>
            </w:r>
          </w:p>
        </w:tc>
        <w:tc>
          <w:tcPr>
            <w:tcW w:w="1134" w:type="dxa"/>
            <w:vAlign w:val="center"/>
          </w:tcPr>
          <w:p w14:paraId="6C86204B" w14:textId="77777777" w:rsidR="00A030EB" w:rsidRPr="004C1669" w:rsidRDefault="00A030EB" w:rsidP="00D2340A">
            <w:pPr>
              <w:pStyle w:val="TAC"/>
              <w:rPr>
                <w:bCs/>
              </w:rPr>
            </w:pPr>
            <w:r w:rsidRPr="004C1669">
              <w:rPr>
                <w:bCs/>
              </w:rPr>
              <w:t>NOTE 2</w:t>
            </w:r>
          </w:p>
        </w:tc>
        <w:tc>
          <w:tcPr>
            <w:tcW w:w="1417" w:type="dxa"/>
            <w:vAlign w:val="center"/>
          </w:tcPr>
          <w:p w14:paraId="7091C060" w14:textId="77777777" w:rsidR="00A030EB" w:rsidRPr="00641844" w:rsidRDefault="00A030EB" w:rsidP="00D2340A">
            <w:pPr>
              <w:pStyle w:val="TAC"/>
              <w:rPr>
                <w:bCs/>
              </w:rPr>
            </w:pPr>
            <w:r w:rsidRPr="00641844">
              <w:rPr>
                <w:bCs/>
              </w:rPr>
              <w:t>UL2/DL1</w:t>
            </w:r>
          </w:p>
          <w:p w14:paraId="228E08B4" w14:textId="77777777" w:rsidR="00A030EB" w:rsidRPr="00641844" w:rsidRDefault="00A030EB" w:rsidP="00D2340A">
            <w:pPr>
              <w:pStyle w:val="TAC"/>
              <w:rPr>
                <w:bCs/>
              </w:rPr>
            </w:pPr>
            <w:r w:rsidRPr="00641844">
              <w:rPr>
                <w:bCs/>
              </w:rPr>
              <w:t>direct-hit</w:t>
            </w:r>
          </w:p>
        </w:tc>
      </w:tr>
      <w:tr w:rsidR="00A030EB" w:rsidRPr="00641844" w14:paraId="66DDD874" w14:textId="77777777" w:rsidTr="00D2340A">
        <w:trPr>
          <w:trHeight w:val="300"/>
        </w:trPr>
        <w:tc>
          <w:tcPr>
            <w:tcW w:w="881" w:type="dxa"/>
            <w:vAlign w:val="center"/>
          </w:tcPr>
          <w:p w14:paraId="567121EF" w14:textId="77777777" w:rsidR="00A030EB" w:rsidRPr="00641844" w:rsidRDefault="00A030EB" w:rsidP="00D2340A">
            <w:pPr>
              <w:pStyle w:val="TAC"/>
            </w:pPr>
            <w:r w:rsidRPr="00641844">
              <w:t>n1</w:t>
            </w:r>
          </w:p>
        </w:tc>
        <w:tc>
          <w:tcPr>
            <w:tcW w:w="957" w:type="dxa"/>
            <w:vAlign w:val="center"/>
          </w:tcPr>
          <w:p w14:paraId="4D2FAD82" w14:textId="77777777" w:rsidR="00A030EB" w:rsidRPr="00641844" w:rsidRDefault="00A030EB" w:rsidP="00D2340A">
            <w:pPr>
              <w:pStyle w:val="TAC"/>
            </w:pPr>
            <w:r w:rsidRPr="00641844">
              <w:t>n77</w:t>
            </w:r>
          </w:p>
        </w:tc>
        <w:tc>
          <w:tcPr>
            <w:tcW w:w="851" w:type="dxa"/>
            <w:noWrap/>
            <w:vAlign w:val="center"/>
          </w:tcPr>
          <w:p w14:paraId="39202C58" w14:textId="77777777" w:rsidR="00A030EB" w:rsidRPr="00641844" w:rsidRDefault="00A030EB" w:rsidP="00D2340A">
            <w:pPr>
              <w:pStyle w:val="TAC"/>
              <w:rPr>
                <w:bCs/>
              </w:rPr>
            </w:pPr>
            <w:r w:rsidRPr="00641844">
              <w:rPr>
                <w:bCs/>
              </w:rPr>
              <w:t>20</w:t>
            </w:r>
          </w:p>
        </w:tc>
        <w:tc>
          <w:tcPr>
            <w:tcW w:w="992" w:type="dxa"/>
            <w:vAlign w:val="center"/>
          </w:tcPr>
          <w:p w14:paraId="2251F6D3" w14:textId="77777777" w:rsidR="00A030EB" w:rsidRPr="00641844" w:rsidRDefault="00A030EB" w:rsidP="00D2340A">
            <w:pPr>
              <w:pStyle w:val="TAC"/>
              <w:rPr>
                <w:bCs/>
              </w:rPr>
            </w:pPr>
            <w:r w:rsidRPr="00641844">
              <w:rPr>
                <w:bCs/>
              </w:rPr>
              <w:t>15</w:t>
            </w:r>
          </w:p>
        </w:tc>
        <w:tc>
          <w:tcPr>
            <w:tcW w:w="1701" w:type="dxa"/>
            <w:noWrap/>
            <w:vAlign w:val="center"/>
          </w:tcPr>
          <w:p w14:paraId="3D76C1BD" w14:textId="77777777" w:rsidR="00A030EB" w:rsidRPr="00641844" w:rsidRDefault="00A030EB" w:rsidP="00D2340A">
            <w:pPr>
              <w:pStyle w:val="TAC"/>
              <w:rPr>
                <w:bCs/>
              </w:rPr>
            </w:pPr>
            <w:r w:rsidRPr="00641844">
              <w:rPr>
                <w:bCs/>
              </w:rPr>
              <w:t>100 (</w:t>
            </w:r>
            <w:proofErr w:type="spellStart"/>
            <w:r w:rsidRPr="00641844">
              <w:rPr>
                <w:bCs/>
              </w:rPr>
              <w:t>RBstart</w:t>
            </w:r>
            <w:proofErr w:type="spellEnd"/>
            <w:r w:rsidRPr="00641844">
              <w:rPr>
                <w:bCs/>
              </w:rPr>
              <w:t>=0)</w:t>
            </w:r>
          </w:p>
        </w:tc>
        <w:tc>
          <w:tcPr>
            <w:tcW w:w="992" w:type="dxa"/>
            <w:noWrap/>
            <w:vAlign w:val="center"/>
          </w:tcPr>
          <w:p w14:paraId="0FF33546" w14:textId="77777777" w:rsidR="00A030EB" w:rsidRPr="00641844" w:rsidRDefault="00A030EB" w:rsidP="00D2340A">
            <w:pPr>
              <w:pStyle w:val="TAC"/>
            </w:pPr>
            <w:r w:rsidRPr="00641844">
              <w:t>100</w:t>
            </w:r>
          </w:p>
        </w:tc>
        <w:tc>
          <w:tcPr>
            <w:tcW w:w="709" w:type="dxa"/>
            <w:noWrap/>
            <w:vAlign w:val="center"/>
          </w:tcPr>
          <w:p w14:paraId="004F6818" w14:textId="77777777" w:rsidR="00A030EB" w:rsidRPr="00641844" w:rsidRDefault="00A030EB" w:rsidP="00D2340A">
            <w:pPr>
              <w:pStyle w:val="TAC"/>
              <w:rPr>
                <w:bCs/>
              </w:rPr>
            </w:pPr>
            <w:r w:rsidRPr="00641844">
              <w:rPr>
                <w:bCs/>
              </w:rPr>
              <w:t>13.8</w:t>
            </w:r>
          </w:p>
        </w:tc>
        <w:tc>
          <w:tcPr>
            <w:tcW w:w="1134" w:type="dxa"/>
            <w:vAlign w:val="center"/>
          </w:tcPr>
          <w:p w14:paraId="015913E6" w14:textId="77777777" w:rsidR="00A030EB" w:rsidRPr="00641844" w:rsidRDefault="00A030EB" w:rsidP="00D2340A">
            <w:pPr>
              <w:pStyle w:val="TAC"/>
              <w:rPr>
                <w:bCs/>
              </w:rPr>
            </w:pPr>
            <w:r w:rsidRPr="00641844">
              <w:rPr>
                <w:bCs/>
              </w:rPr>
              <w:t>NOTE 2</w:t>
            </w:r>
          </w:p>
        </w:tc>
        <w:tc>
          <w:tcPr>
            <w:tcW w:w="1417" w:type="dxa"/>
            <w:vAlign w:val="center"/>
          </w:tcPr>
          <w:p w14:paraId="515D145B" w14:textId="77777777" w:rsidR="00A030EB" w:rsidRPr="00641844" w:rsidRDefault="00A030EB" w:rsidP="00D2340A">
            <w:pPr>
              <w:pStyle w:val="TAC"/>
              <w:rPr>
                <w:bCs/>
              </w:rPr>
            </w:pPr>
            <w:r w:rsidRPr="00641844">
              <w:rPr>
                <w:bCs/>
              </w:rPr>
              <w:t>UL2/DL1</w:t>
            </w:r>
          </w:p>
          <w:p w14:paraId="7AE2B8F0" w14:textId="77777777" w:rsidR="00A030EB" w:rsidRPr="00641844" w:rsidRDefault="00A030EB" w:rsidP="00D2340A">
            <w:pPr>
              <w:pStyle w:val="TAC"/>
              <w:rPr>
                <w:bCs/>
              </w:rPr>
            </w:pPr>
            <w:r w:rsidRPr="00641844">
              <w:rPr>
                <w:bCs/>
              </w:rPr>
              <w:t>direct-hit</w:t>
            </w:r>
          </w:p>
        </w:tc>
      </w:tr>
      <w:tr w:rsidR="00A030EB" w14:paraId="1DE934DD" w14:textId="77777777" w:rsidTr="00D2340A">
        <w:trPr>
          <w:trHeight w:val="300"/>
        </w:trPr>
        <w:tc>
          <w:tcPr>
            <w:tcW w:w="881" w:type="dxa"/>
            <w:vAlign w:val="center"/>
          </w:tcPr>
          <w:p w14:paraId="67C5D159" w14:textId="77777777" w:rsidR="00A030EB" w:rsidRPr="00641844" w:rsidRDefault="00A030EB" w:rsidP="00D2340A">
            <w:pPr>
              <w:pStyle w:val="TAC"/>
            </w:pPr>
            <w:r w:rsidRPr="00641844">
              <w:t>n1</w:t>
            </w:r>
          </w:p>
        </w:tc>
        <w:tc>
          <w:tcPr>
            <w:tcW w:w="957" w:type="dxa"/>
            <w:vAlign w:val="center"/>
          </w:tcPr>
          <w:p w14:paraId="2AFD4329" w14:textId="77777777" w:rsidR="00A030EB" w:rsidRPr="00641844" w:rsidRDefault="00A030EB" w:rsidP="00D2340A">
            <w:pPr>
              <w:pStyle w:val="TAC"/>
            </w:pPr>
            <w:r w:rsidRPr="00641844">
              <w:t>n77</w:t>
            </w:r>
          </w:p>
        </w:tc>
        <w:tc>
          <w:tcPr>
            <w:tcW w:w="851" w:type="dxa"/>
            <w:noWrap/>
            <w:vAlign w:val="center"/>
          </w:tcPr>
          <w:p w14:paraId="51065116" w14:textId="77777777" w:rsidR="00A030EB" w:rsidRPr="00641844" w:rsidRDefault="00A030EB" w:rsidP="00D2340A">
            <w:pPr>
              <w:pStyle w:val="TAC"/>
              <w:rPr>
                <w:bCs/>
              </w:rPr>
            </w:pPr>
            <w:r w:rsidRPr="00641844">
              <w:rPr>
                <w:bCs/>
              </w:rPr>
              <w:t>5</w:t>
            </w:r>
          </w:p>
        </w:tc>
        <w:tc>
          <w:tcPr>
            <w:tcW w:w="992" w:type="dxa"/>
            <w:vAlign w:val="center"/>
          </w:tcPr>
          <w:p w14:paraId="7A61A6FC" w14:textId="77777777" w:rsidR="00A030EB" w:rsidRPr="00641844" w:rsidRDefault="00A030EB" w:rsidP="00D2340A">
            <w:pPr>
              <w:pStyle w:val="TAC"/>
              <w:rPr>
                <w:bCs/>
              </w:rPr>
            </w:pPr>
            <w:r w:rsidRPr="00641844">
              <w:rPr>
                <w:bCs/>
              </w:rPr>
              <w:t>15</w:t>
            </w:r>
          </w:p>
        </w:tc>
        <w:tc>
          <w:tcPr>
            <w:tcW w:w="1701" w:type="dxa"/>
            <w:noWrap/>
            <w:vAlign w:val="center"/>
          </w:tcPr>
          <w:p w14:paraId="0F500444" w14:textId="77777777" w:rsidR="00A030EB" w:rsidRPr="00641844" w:rsidRDefault="00A030EB" w:rsidP="00D2340A">
            <w:pPr>
              <w:pStyle w:val="TAC"/>
              <w:rPr>
                <w:bCs/>
              </w:rPr>
            </w:pPr>
            <w:r w:rsidRPr="00641844">
              <w:rPr>
                <w:bCs/>
              </w:rPr>
              <w:t>25 (</w:t>
            </w:r>
            <w:proofErr w:type="spellStart"/>
            <w:r w:rsidRPr="00641844">
              <w:rPr>
                <w:bCs/>
              </w:rPr>
              <w:t>RBstart</w:t>
            </w:r>
            <w:proofErr w:type="spellEnd"/>
            <w:r w:rsidRPr="00641844">
              <w:rPr>
                <w:bCs/>
              </w:rPr>
              <w:t>=0)</w:t>
            </w:r>
          </w:p>
        </w:tc>
        <w:tc>
          <w:tcPr>
            <w:tcW w:w="992" w:type="dxa"/>
            <w:noWrap/>
            <w:vAlign w:val="center"/>
          </w:tcPr>
          <w:p w14:paraId="0BC05BC7" w14:textId="77777777" w:rsidR="00A030EB" w:rsidRPr="00641844" w:rsidRDefault="00A030EB" w:rsidP="00D2340A">
            <w:pPr>
              <w:pStyle w:val="TAC"/>
            </w:pPr>
            <w:r w:rsidRPr="00641844">
              <w:t>10</w:t>
            </w:r>
          </w:p>
        </w:tc>
        <w:tc>
          <w:tcPr>
            <w:tcW w:w="709" w:type="dxa"/>
            <w:noWrap/>
            <w:vAlign w:val="center"/>
          </w:tcPr>
          <w:p w14:paraId="6D8DA82C" w14:textId="77777777" w:rsidR="00A030EB" w:rsidRPr="00641844" w:rsidRDefault="00A030EB" w:rsidP="00D2340A">
            <w:pPr>
              <w:pStyle w:val="TAC"/>
              <w:rPr>
                <w:bCs/>
              </w:rPr>
            </w:pPr>
            <w:r w:rsidRPr="00641844">
              <w:rPr>
                <w:bCs/>
              </w:rPr>
              <w:t>1.1</w:t>
            </w:r>
          </w:p>
        </w:tc>
        <w:tc>
          <w:tcPr>
            <w:tcW w:w="1134" w:type="dxa"/>
            <w:vAlign w:val="center"/>
          </w:tcPr>
          <w:p w14:paraId="6E7999BE" w14:textId="77777777" w:rsidR="00A030EB" w:rsidRPr="00641844" w:rsidRDefault="00A030EB" w:rsidP="00D2340A">
            <w:pPr>
              <w:pStyle w:val="TAC"/>
              <w:rPr>
                <w:bCs/>
              </w:rPr>
            </w:pPr>
            <w:r w:rsidRPr="00641844">
              <w:rPr>
                <w:bCs/>
              </w:rPr>
              <w:t>NOTE 6</w:t>
            </w:r>
          </w:p>
        </w:tc>
        <w:tc>
          <w:tcPr>
            <w:tcW w:w="1417" w:type="dxa"/>
            <w:vAlign w:val="center"/>
          </w:tcPr>
          <w:p w14:paraId="4A0BEE4E" w14:textId="77777777" w:rsidR="00A030EB" w:rsidRPr="00641844" w:rsidRDefault="00A030EB" w:rsidP="00D2340A">
            <w:pPr>
              <w:pStyle w:val="TAC"/>
              <w:rPr>
                <w:bCs/>
              </w:rPr>
            </w:pPr>
            <w:r w:rsidRPr="00641844">
              <w:rPr>
                <w:bCs/>
              </w:rPr>
              <w:t>UL2/DL1</w:t>
            </w:r>
          </w:p>
          <w:p w14:paraId="46C20FE9" w14:textId="77777777" w:rsidR="00A030EB" w:rsidRDefault="00A030EB" w:rsidP="00D2340A">
            <w:pPr>
              <w:pStyle w:val="TAC"/>
              <w:rPr>
                <w:bCs/>
              </w:rPr>
            </w:pPr>
            <w:r w:rsidRPr="00641844">
              <w:rPr>
                <w:bCs/>
              </w:rPr>
              <w:t>near-miss</w:t>
            </w:r>
          </w:p>
        </w:tc>
      </w:tr>
      <w:tr w:rsidR="00A030EB" w:rsidRPr="00BD5C73" w14:paraId="57C64E1D" w14:textId="77777777" w:rsidTr="00D2340A">
        <w:trPr>
          <w:trHeight w:val="300"/>
        </w:trPr>
        <w:tc>
          <w:tcPr>
            <w:tcW w:w="881" w:type="dxa"/>
            <w:vAlign w:val="center"/>
          </w:tcPr>
          <w:p w14:paraId="169DC63F" w14:textId="77777777" w:rsidR="00A030EB" w:rsidRPr="00BD5C73" w:rsidRDefault="00A030EB" w:rsidP="00D2340A">
            <w:pPr>
              <w:pStyle w:val="TAC"/>
            </w:pPr>
            <w:r w:rsidRPr="00BD5C73">
              <w:t>n2</w:t>
            </w:r>
          </w:p>
        </w:tc>
        <w:tc>
          <w:tcPr>
            <w:tcW w:w="957" w:type="dxa"/>
            <w:vAlign w:val="center"/>
          </w:tcPr>
          <w:p w14:paraId="3DCB2F0F" w14:textId="77777777" w:rsidR="00A030EB" w:rsidRPr="00C00099" w:rsidRDefault="00A030EB" w:rsidP="00D2340A">
            <w:pPr>
              <w:pStyle w:val="TAC"/>
            </w:pPr>
            <w:r w:rsidRPr="00C00099">
              <w:t>n48</w:t>
            </w:r>
          </w:p>
        </w:tc>
        <w:tc>
          <w:tcPr>
            <w:tcW w:w="851" w:type="dxa"/>
            <w:noWrap/>
            <w:vAlign w:val="center"/>
          </w:tcPr>
          <w:p w14:paraId="36D939ED" w14:textId="77777777" w:rsidR="00A030EB" w:rsidRPr="00BD5C73" w:rsidRDefault="00A030EB" w:rsidP="00D2340A">
            <w:pPr>
              <w:pStyle w:val="TAC"/>
              <w:rPr>
                <w:bCs/>
              </w:rPr>
            </w:pPr>
            <w:r w:rsidRPr="00BD5C73">
              <w:rPr>
                <w:bCs/>
              </w:rPr>
              <w:t>5</w:t>
            </w:r>
          </w:p>
        </w:tc>
        <w:tc>
          <w:tcPr>
            <w:tcW w:w="992" w:type="dxa"/>
            <w:vAlign w:val="center"/>
          </w:tcPr>
          <w:p w14:paraId="46900D04" w14:textId="77777777" w:rsidR="00A030EB" w:rsidRPr="00BD5C73" w:rsidRDefault="00A030EB" w:rsidP="00D2340A">
            <w:pPr>
              <w:pStyle w:val="TAC"/>
              <w:rPr>
                <w:bCs/>
              </w:rPr>
            </w:pPr>
            <w:r w:rsidRPr="00BD5C73">
              <w:rPr>
                <w:bCs/>
              </w:rPr>
              <w:t>15</w:t>
            </w:r>
          </w:p>
        </w:tc>
        <w:tc>
          <w:tcPr>
            <w:tcW w:w="1701" w:type="dxa"/>
            <w:noWrap/>
            <w:vAlign w:val="center"/>
          </w:tcPr>
          <w:p w14:paraId="1F503D14" w14:textId="77777777" w:rsidR="00A030EB" w:rsidRPr="00BD5C73" w:rsidRDefault="00A030EB" w:rsidP="00D2340A">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6443EDF2" w14:textId="77777777" w:rsidR="00A030EB" w:rsidRPr="00BD5C73" w:rsidRDefault="00A030EB" w:rsidP="00D2340A">
            <w:pPr>
              <w:pStyle w:val="TAC"/>
            </w:pPr>
            <w:r w:rsidRPr="00BD5C73">
              <w:t>5</w:t>
            </w:r>
          </w:p>
        </w:tc>
        <w:tc>
          <w:tcPr>
            <w:tcW w:w="709" w:type="dxa"/>
            <w:noWrap/>
            <w:vAlign w:val="center"/>
          </w:tcPr>
          <w:p w14:paraId="1D0C5A46" w14:textId="77777777" w:rsidR="00A030EB" w:rsidRPr="00BD5C73" w:rsidRDefault="00A030EB" w:rsidP="00D2340A">
            <w:pPr>
              <w:pStyle w:val="TAC"/>
              <w:rPr>
                <w:bCs/>
              </w:rPr>
            </w:pPr>
            <w:r w:rsidRPr="00BD5C73">
              <w:rPr>
                <w:bCs/>
              </w:rPr>
              <w:t>27.1</w:t>
            </w:r>
          </w:p>
        </w:tc>
        <w:tc>
          <w:tcPr>
            <w:tcW w:w="1134" w:type="dxa"/>
            <w:vAlign w:val="center"/>
          </w:tcPr>
          <w:p w14:paraId="7DEFDE7B" w14:textId="77777777" w:rsidR="00A030EB" w:rsidRPr="00BD5C73" w:rsidRDefault="00A030EB" w:rsidP="00D2340A">
            <w:pPr>
              <w:pStyle w:val="TAC"/>
              <w:rPr>
                <w:bCs/>
              </w:rPr>
            </w:pPr>
            <w:r w:rsidRPr="00BD5C73">
              <w:rPr>
                <w:bCs/>
              </w:rPr>
              <w:t>NOTE 2</w:t>
            </w:r>
          </w:p>
        </w:tc>
        <w:tc>
          <w:tcPr>
            <w:tcW w:w="1417" w:type="dxa"/>
            <w:vAlign w:val="center"/>
          </w:tcPr>
          <w:p w14:paraId="76371795" w14:textId="77777777" w:rsidR="00A030EB" w:rsidRPr="00BD5C73" w:rsidRDefault="00A030EB" w:rsidP="00D2340A">
            <w:pPr>
              <w:pStyle w:val="TAC"/>
              <w:rPr>
                <w:bCs/>
              </w:rPr>
            </w:pPr>
            <w:r w:rsidRPr="00BD5C73">
              <w:rPr>
                <w:bCs/>
              </w:rPr>
              <w:t>UL2/DL1</w:t>
            </w:r>
          </w:p>
          <w:p w14:paraId="3A90958E" w14:textId="77777777" w:rsidR="00A030EB" w:rsidRPr="00BD5C73" w:rsidRDefault="00A030EB" w:rsidP="00D2340A">
            <w:pPr>
              <w:pStyle w:val="TAC"/>
              <w:rPr>
                <w:bCs/>
              </w:rPr>
            </w:pPr>
            <w:r w:rsidRPr="00BD5C73">
              <w:rPr>
                <w:bCs/>
              </w:rPr>
              <w:t>direct-hit</w:t>
            </w:r>
          </w:p>
        </w:tc>
      </w:tr>
      <w:tr w:rsidR="00A030EB" w:rsidRPr="00BD5C73" w14:paraId="68F796E3" w14:textId="77777777" w:rsidTr="00D2340A">
        <w:trPr>
          <w:trHeight w:val="300"/>
        </w:trPr>
        <w:tc>
          <w:tcPr>
            <w:tcW w:w="881" w:type="dxa"/>
            <w:vAlign w:val="center"/>
          </w:tcPr>
          <w:p w14:paraId="6DAF8D18" w14:textId="77777777" w:rsidR="00A030EB" w:rsidRPr="00BD5C73" w:rsidRDefault="00A030EB" w:rsidP="00D2340A">
            <w:pPr>
              <w:pStyle w:val="TAC"/>
            </w:pPr>
            <w:r w:rsidRPr="00BD5C73">
              <w:t>n2</w:t>
            </w:r>
          </w:p>
        </w:tc>
        <w:tc>
          <w:tcPr>
            <w:tcW w:w="957" w:type="dxa"/>
            <w:vAlign w:val="center"/>
          </w:tcPr>
          <w:p w14:paraId="02C4B467" w14:textId="77777777" w:rsidR="00A030EB" w:rsidRPr="00BD5C73" w:rsidRDefault="00A030EB" w:rsidP="00D2340A">
            <w:pPr>
              <w:pStyle w:val="TAC"/>
            </w:pPr>
            <w:r w:rsidRPr="00BD5C73">
              <w:t>n48</w:t>
            </w:r>
          </w:p>
        </w:tc>
        <w:tc>
          <w:tcPr>
            <w:tcW w:w="851" w:type="dxa"/>
            <w:noWrap/>
            <w:vAlign w:val="center"/>
          </w:tcPr>
          <w:p w14:paraId="4F498F6F" w14:textId="77777777" w:rsidR="00A030EB" w:rsidRPr="00BD5C73" w:rsidRDefault="00A030EB" w:rsidP="00D2340A">
            <w:pPr>
              <w:pStyle w:val="TAC"/>
              <w:rPr>
                <w:bCs/>
              </w:rPr>
            </w:pPr>
            <w:r w:rsidRPr="00BD5C73">
              <w:rPr>
                <w:bCs/>
              </w:rPr>
              <w:t>10</w:t>
            </w:r>
          </w:p>
        </w:tc>
        <w:tc>
          <w:tcPr>
            <w:tcW w:w="992" w:type="dxa"/>
            <w:vAlign w:val="center"/>
          </w:tcPr>
          <w:p w14:paraId="5410821F" w14:textId="77777777" w:rsidR="00A030EB" w:rsidRPr="00BD5C73" w:rsidRDefault="00A030EB" w:rsidP="00D2340A">
            <w:pPr>
              <w:pStyle w:val="TAC"/>
              <w:rPr>
                <w:bCs/>
              </w:rPr>
            </w:pPr>
            <w:r w:rsidRPr="00BD5C73">
              <w:rPr>
                <w:bCs/>
              </w:rPr>
              <w:t>15</w:t>
            </w:r>
          </w:p>
        </w:tc>
        <w:tc>
          <w:tcPr>
            <w:tcW w:w="1701" w:type="dxa"/>
            <w:noWrap/>
            <w:vAlign w:val="center"/>
          </w:tcPr>
          <w:p w14:paraId="185CC637" w14:textId="77777777" w:rsidR="00A030EB" w:rsidRPr="00BD5C73" w:rsidRDefault="00A030EB" w:rsidP="00D2340A">
            <w:pPr>
              <w:pStyle w:val="TAC"/>
              <w:rPr>
                <w:bCs/>
              </w:rPr>
            </w:pPr>
            <w:r w:rsidRPr="00BD5C73">
              <w:rPr>
                <w:bCs/>
              </w:rPr>
              <w:t>50 (</w:t>
            </w:r>
            <w:proofErr w:type="spellStart"/>
            <w:r w:rsidRPr="00BD5C73">
              <w:rPr>
                <w:bCs/>
              </w:rPr>
              <w:t>RBstart</w:t>
            </w:r>
            <w:proofErr w:type="spellEnd"/>
            <w:r w:rsidRPr="00BD5C73">
              <w:rPr>
                <w:bCs/>
              </w:rPr>
              <w:t>=0)</w:t>
            </w:r>
          </w:p>
        </w:tc>
        <w:tc>
          <w:tcPr>
            <w:tcW w:w="992" w:type="dxa"/>
            <w:noWrap/>
            <w:vAlign w:val="center"/>
          </w:tcPr>
          <w:p w14:paraId="3A2CF57C" w14:textId="77777777" w:rsidR="00A030EB" w:rsidRPr="00BD5C73" w:rsidRDefault="00A030EB" w:rsidP="00D2340A">
            <w:pPr>
              <w:pStyle w:val="TAC"/>
              <w:rPr>
                <w:vertAlign w:val="superscript"/>
              </w:rPr>
            </w:pPr>
            <w:r w:rsidRPr="00BD5C73">
              <w:t>100</w:t>
            </w:r>
            <w:r w:rsidRPr="00BD5C73">
              <w:rPr>
                <w:vertAlign w:val="superscript"/>
              </w:rPr>
              <w:t>7</w:t>
            </w:r>
          </w:p>
        </w:tc>
        <w:tc>
          <w:tcPr>
            <w:tcW w:w="709" w:type="dxa"/>
            <w:noWrap/>
            <w:vAlign w:val="center"/>
          </w:tcPr>
          <w:p w14:paraId="69D27727" w14:textId="77777777" w:rsidR="00A030EB" w:rsidRPr="00BD5C73" w:rsidRDefault="00A030EB" w:rsidP="00D2340A">
            <w:pPr>
              <w:pStyle w:val="TAC"/>
              <w:rPr>
                <w:bCs/>
              </w:rPr>
            </w:pPr>
            <w:r w:rsidRPr="00BD5C73">
              <w:rPr>
                <w:bCs/>
              </w:rPr>
              <w:t>13.8</w:t>
            </w:r>
          </w:p>
        </w:tc>
        <w:tc>
          <w:tcPr>
            <w:tcW w:w="1134" w:type="dxa"/>
            <w:vAlign w:val="center"/>
          </w:tcPr>
          <w:p w14:paraId="4A31FC97" w14:textId="77777777" w:rsidR="00A030EB" w:rsidRPr="00BD5C73" w:rsidRDefault="00A030EB" w:rsidP="00D2340A">
            <w:pPr>
              <w:pStyle w:val="TAC"/>
              <w:rPr>
                <w:bCs/>
              </w:rPr>
            </w:pPr>
            <w:r w:rsidRPr="00BD5C73">
              <w:rPr>
                <w:bCs/>
              </w:rPr>
              <w:t>NOTE 2</w:t>
            </w:r>
          </w:p>
        </w:tc>
        <w:tc>
          <w:tcPr>
            <w:tcW w:w="1417" w:type="dxa"/>
            <w:vAlign w:val="center"/>
          </w:tcPr>
          <w:p w14:paraId="7AB41C7F" w14:textId="77777777" w:rsidR="00A030EB" w:rsidRPr="00C00099" w:rsidRDefault="00A030EB" w:rsidP="00D2340A">
            <w:pPr>
              <w:pStyle w:val="TAC"/>
              <w:rPr>
                <w:bCs/>
              </w:rPr>
            </w:pPr>
            <w:r w:rsidRPr="00C00099">
              <w:rPr>
                <w:bCs/>
              </w:rPr>
              <w:t>UL2/DL1</w:t>
            </w:r>
          </w:p>
          <w:p w14:paraId="6AB626B3" w14:textId="77777777" w:rsidR="00A030EB" w:rsidRPr="00BD5C73" w:rsidRDefault="00A030EB" w:rsidP="00D2340A">
            <w:pPr>
              <w:pStyle w:val="TAC"/>
              <w:rPr>
                <w:bCs/>
              </w:rPr>
            </w:pPr>
            <w:r w:rsidRPr="00BD5C73">
              <w:rPr>
                <w:bCs/>
              </w:rPr>
              <w:t>direct-hit</w:t>
            </w:r>
          </w:p>
        </w:tc>
      </w:tr>
      <w:tr w:rsidR="00A030EB" w14:paraId="3B8DDA31" w14:textId="77777777" w:rsidTr="00D2340A">
        <w:trPr>
          <w:trHeight w:val="300"/>
        </w:trPr>
        <w:tc>
          <w:tcPr>
            <w:tcW w:w="881" w:type="dxa"/>
            <w:vAlign w:val="center"/>
          </w:tcPr>
          <w:p w14:paraId="7D6477F3" w14:textId="77777777" w:rsidR="00A030EB" w:rsidRPr="00BD5C73" w:rsidRDefault="00A030EB" w:rsidP="00D2340A">
            <w:pPr>
              <w:pStyle w:val="TAC"/>
            </w:pPr>
            <w:r w:rsidRPr="00BD5C73">
              <w:t>n2</w:t>
            </w:r>
          </w:p>
        </w:tc>
        <w:tc>
          <w:tcPr>
            <w:tcW w:w="957" w:type="dxa"/>
            <w:vAlign w:val="center"/>
          </w:tcPr>
          <w:p w14:paraId="125A9E4A" w14:textId="77777777" w:rsidR="00A030EB" w:rsidRPr="00BD5C73" w:rsidRDefault="00A030EB" w:rsidP="00D2340A">
            <w:pPr>
              <w:pStyle w:val="TAC"/>
            </w:pPr>
            <w:r w:rsidRPr="00BD5C73">
              <w:t>n48</w:t>
            </w:r>
          </w:p>
        </w:tc>
        <w:tc>
          <w:tcPr>
            <w:tcW w:w="851" w:type="dxa"/>
            <w:noWrap/>
            <w:vAlign w:val="center"/>
          </w:tcPr>
          <w:p w14:paraId="39773DD9" w14:textId="77777777" w:rsidR="00A030EB" w:rsidRPr="00BD5C73" w:rsidRDefault="00A030EB" w:rsidP="00D2340A">
            <w:pPr>
              <w:pStyle w:val="TAC"/>
              <w:rPr>
                <w:bCs/>
              </w:rPr>
            </w:pPr>
            <w:r w:rsidRPr="00BD5C73">
              <w:rPr>
                <w:bCs/>
              </w:rPr>
              <w:t>5</w:t>
            </w:r>
          </w:p>
        </w:tc>
        <w:tc>
          <w:tcPr>
            <w:tcW w:w="992" w:type="dxa"/>
            <w:vAlign w:val="center"/>
          </w:tcPr>
          <w:p w14:paraId="2E8C73D1" w14:textId="77777777" w:rsidR="00A030EB" w:rsidRPr="00BD5C73" w:rsidRDefault="00A030EB" w:rsidP="00D2340A">
            <w:pPr>
              <w:pStyle w:val="TAC"/>
              <w:rPr>
                <w:bCs/>
              </w:rPr>
            </w:pPr>
            <w:r w:rsidRPr="00BD5C73">
              <w:rPr>
                <w:bCs/>
              </w:rPr>
              <w:t>15</w:t>
            </w:r>
          </w:p>
        </w:tc>
        <w:tc>
          <w:tcPr>
            <w:tcW w:w="1701" w:type="dxa"/>
            <w:noWrap/>
            <w:vAlign w:val="center"/>
          </w:tcPr>
          <w:p w14:paraId="5D43E56D" w14:textId="77777777" w:rsidR="00A030EB" w:rsidRPr="00BD5C73" w:rsidRDefault="00A030EB" w:rsidP="00D2340A">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10C571E6" w14:textId="77777777" w:rsidR="00A030EB" w:rsidRPr="00BD5C73" w:rsidRDefault="00A030EB" w:rsidP="00D2340A">
            <w:pPr>
              <w:pStyle w:val="TAC"/>
            </w:pPr>
            <w:r w:rsidRPr="00BD5C73">
              <w:t>10</w:t>
            </w:r>
          </w:p>
        </w:tc>
        <w:tc>
          <w:tcPr>
            <w:tcW w:w="709" w:type="dxa"/>
            <w:noWrap/>
            <w:vAlign w:val="center"/>
          </w:tcPr>
          <w:p w14:paraId="01AF3C3B" w14:textId="77777777" w:rsidR="00A030EB" w:rsidRPr="00BD5C73" w:rsidRDefault="00A030EB" w:rsidP="00D2340A">
            <w:pPr>
              <w:pStyle w:val="TAC"/>
              <w:rPr>
                <w:bCs/>
              </w:rPr>
            </w:pPr>
            <w:r w:rsidRPr="00BD5C73">
              <w:rPr>
                <w:bCs/>
              </w:rPr>
              <w:t>1.9</w:t>
            </w:r>
          </w:p>
        </w:tc>
        <w:tc>
          <w:tcPr>
            <w:tcW w:w="1134" w:type="dxa"/>
            <w:vAlign w:val="center"/>
          </w:tcPr>
          <w:p w14:paraId="3AA65556" w14:textId="77777777" w:rsidR="00A030EB" w:rsidRPr="00BD5C73" w:rsidRDefault="00A030EB" w:rsidP="00D2340A">
            <w:pPr>
              <w:pStyle w:val="TAC"/>
              <w:rPr>
                <w:bCs/>
              </w:rPr>
            </w:pPr>
            <w:r w:rsidRPr="00BD5C73">
              <w:rPr>
                <w:bCs/>
              </w:rPr>
              <w:t>NOTE 6</w:t>
            </w:r>
          </w:p>
        </w:tc>
        <w:tc>
          <w:tcPr>
            <w:tcW w:w="1417" w:type="dxa"/>
            <w:vAlign w:val="center"/>
          </w:tcPr>
          <w:p w14:paraId="1A249D0A" w14:textId="77777777" w:rsidR="00A030EB" w:rsidRPr="00BD5C73" w:rsidRDefault="00A030EB" w:rsidP="00D2340A">
            <w:pPr>
              <w:pStyle w:val="TAC"/>
              <w:rPr>
                <w:bCs/>
              </w:rPr>
            </w:pPr>
            <w:r w:rsidRPr="00BD5C73">
              <w:rPr>
                <w:bCs/>
              </w:rPr>
              <w:t>UL2/DL1</w:t>
            </w:r>
          </w:p>
          <w:p w14:paraId="09A9361E" w14:textId="77777777" w:rsidR="00A030EB" w:rsidRDefault="00A030EB" w:rsidP="00D2340A">
            <w:pPr>
              <w:pStyle w:val="TAC"/>
              <w:rPr>
                <w:bCs/>
              </w:rPr>
            </w:pPr>
            <w:r w:rsidRPr="00BD5C73">
              <w:rPr>
                <w:bCs/>
              </w:rPr>
              <w:t>near-miss</w:t>
            </w:r>
          </w:p>
        </w:tc>
      </w:tr>
      <w:tr w:rsidR="00A030EB" w:rsidRPr="003E5CB1" w14:paraId="23392620" w14:textId="77777777" w:rsidTr="00D2340A">
        <w:trPr>
          <w:trHeight w:val="300"/>
        </w:trPr>
        <w:tc>
          <w:tcPr>
            <w:tcW w:w="881" w:type="dxa"/>
            <w:vAlign w:val="center"/>
          </w:tcPr>
          <w:p w14:paraId="4BF8539B" w14:textId="77777777" w:rsidR="00A030EB" w:rsidRPr="00477A62" w:rsidRDefault="00A030EB" w:rsidP="00D2340A">
            <w:pPr>
              <w:pStyle w:val="TAC"/>
            </w:pPr>
            <w:r w:rsidRPr="00477A62">
              <w:t>n2</w:t>
            </w:r>
          </w:p>
        </w:tc>
        <w:tc>
          <w:tcPr>
            <w:tcW w:w="957" w:type="dxa"/>
            <w:vAlign w:val="center"/>
          </w:tcPr>
          <w:p w14:paraId="10AC37EE" w14:textId="77777777" w:rsidR="00A030EB" w:rsidRPr="00732217" w:rsidRDefault="00A030EB" w:rsidP="00D2340A">
            <w:pPr>
              <w:pStyle w:val="TAC"/>
            </w:pPr>
            <w:r w:rsidRPr="00732217">
              <w:t>n77</w:t>
            </w:r>
          </w:p>
        </w:tc>
        <w:tc>
          <w:tcPr>
            <w:tcW w:w="851" w:type="dxa"/>
            <w:noWrap/>
            <w:vAlign w:val="center"/>
          </w:tcPr>
          <w:p w14:paraId="39EA580A" w14:textId="77777777" w:rsidR="00A030EB" w:rsidRPr="00B31E90" w:rsidRDefault="00A030EB" w:rsidP="00D2340A">
            <w:pPr>
              <w:pStyle w:val="TAC"/>
              <w:rPr>
                <w:bCs/>
              </w:rPr>
            </w:pPr>
            <w:r w:rsidRPr="00B31E90">
              <w:rPr>
                <w:bCs/>
              </w:rPr>
              <w:t>5</w:t>
            </w:r>
          </w:p>
        </w:tc>
        <w:tc>
          <w:tcPr>
            <w:tcW w:w="992" w:type="dxa"/>
            <w:vAlign w:val="center"/>
          </w:tcPr>
          <w:p w14:paraId="6E404269" w14:textId="77777777" w:rsidR="00A030EB" w:rsidRPr="00B31E90" w:rsidRDefault="00A030EB" w:rsidP="00D2340A">
            <w:pPr>
              <w:pStyle w:val="TAC"/>
              <w:rPr>
                <w:bCs/>
              </w:rPr>
            </w:pPr>
            <w:r w:rsidRPr="00B31E90">
              <w:rPr>
                <w:bCs/>
              </w:rPr>
              <w:t>15</w:t>
            </w:r>
          </w:p>
        </w:tc>
        <w:tc>
          <w:tcPr>
            <w:tcW w:w="1701" w:type="dxa"/>
            <w:noWrap/>
            <w:vAlign w:val="center"/>
          </w:tcPr>
          <w:p w14:paraId="32409AA0" w14:textId="77777777" w:rsidR="00A030EB" w:rsidRPr="00B31E90" w:rsidRDefault="00A030EB" w:rsidP="00D2340A">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7378B5ED" w14:textId="77777777" w:rsidR="00A030EB" w:rsidRPr="007E5982" w:rsidRDefault="00A030EB" w:rsidP="00D2340A">
            <w:pPr>
              <w:pStyle w:val="TAC"/>
            </w:pPr>
            <w:r w:rsidRPr="007E5982">
              <w:t>10</w:t>
            </w:r>
          </w:p>
        </w:tc>
        <w:tc>
          <w:tcPr>
            <w:tcW w:w="709" w:type="dxa"/>
            <w:noWrap/>
            <w:vAlign w:val="center"/>
          </w:tcPr>
          <w:p w14:paraId="78E84213" w14:textId="77777777" w:rsidR="00A030EB" w:rsidRPr="007E5982" w:rsidRDefault="00A030EB" w:rsidP="00D2340A">
            <w:pPr>
              <w:pStyle w:val="TAC"/>
              <w:rPr>
                <w:bCs/>
              </w:rPr>
            </w:pPr>
            <w:r w:rsidRPr="007E5982">
              <w:rPr>
                <w:bCs/>
              </w:rPr>
              <w:t>23.9</w:t>
            </w:r>
          </w:p>
        </w:tc>
        <w:tc>
          <w:tcPr>
            <w:tcW w:w="1134" w:type="dxa"/>
            <w:vAlign w:val="center"/>
          </w:tcPr>
          <w:p w14:paraId="013BD236" w14:textId="77777777" w:rsidR="00A030EB" w:rsidRPr="007E5982" w:rsidRDefault="00A030EB" w:rsidP="00D2340A">
            <w:pPr>
              <w:pStyle w:val="TAC"/>
              <w:rPr>
                <w:bCs/>
              </w:rPr>
            </w:pPr>
            <w:r w:rsidRPr="007E5982">
              <w:rPr>
                <w:bCs/>
              </w:rPr>
              <w:t>NOTE 2</w:t>
            </w:r>
          </w:p>
        </w:tc>
        <w:tc>
          <w:tcPr>
            <w:tcW w:w="1417" w:type="dxa"/>
            <w:vAlign w:val="center"/>
          </w:tcPr>
          <w:p w14:paraId="6EFC061B" w14:textId="77777777" w:rsidR="00A030EB" w:rsidRPr="0031068C" w:rsidRDefault="00A030EB" w:rsidP="00D2340A">
            <w:pPr>
              <w:pStyle w:val="TAC"/>
              <w:rPr>
                <w:bCs/>
              </w:rPr>
            </w:pPr>
            <w:r w:rsidRPr="0031068C">
              <w:rPr>
                <w:bCs/>
              </w:rPr>
              <w:t>UL2/DL1</w:t>
            </w:r>
          </w:p>
          <w:p w14:paraId="55832542" w14:textId="77777777" w:rsidR="00A030EB" w:rsidRPr="003E5CB1" w:rsidRDefault="00A030EB" w:rsidP="00D2340A">
            <w:pPr>
              <w:pStyle w:val="TAC"/>
              <w:rPr>
                <w:bCs/>
              </w:rPr>
            </w:pPr>
            <w:r w:rsidRPr="003E5CB1">
              <w:rPr>
                <w:bCs/>
              </w:rPr>
              <w:t>direct-hit</w:t>
            </w:r>
          </w:p>
        </w:tc>
      </w:tr>
      <w:tr w:rsidR="00A030EB" w:rsidRPr="003E5CB1" w14:paraId="013731C2" w14:textId="77777777" w:rsidTr="00D2340A">
        <w:trPr>
          <w:trHeight w:val="300"/>
        </w:trPr>
        <w:tc>
          <w:tcPr>
            <w:tcW w:w="881" w:type="dxa"/>
            <w:vAlign w:val="center"/>
          </w:tcPr>
          <w:p w14:paraId="62786899" w14:textId="77777777" w:rsidR="00A030EB" w:rsidRPr="00477A62" w:rsidRDefault="00A030EB" w:rsidP="00D2340A">
            <w:pPr>
              <w:pStyle w:val="TAC"/>
            </w:pPr>
            <w:r w:rsidRPr="00477A62">
              <w:t>n2</w:t>
            </w:r>
          </w:p>
        </w:tc>
        <w:tc>
          <w:tcPr>
            <w:tcW w:w="957" w:type="dxa"/>
            <w:vAlign w:val="center"/>
          </w:tcPr>
          <w:p w14:paraId="4051A0A8" w14:textId="77777777" w:rsidR="00A030EB" w:rsidRPr="00732217" w:rsidRDefault="00A030EB" w:rsidP="00D2340A">
            <w:pPr>
              <w:pStyle w:val="TAC"/>
            </w:pPr>
            <w:r w:rsidRPr="00732217">
              <w:t>n77</w:t>
            </w:r>
          </w:p>
        </w:tc>
        <w:tc>
          <w:tcPr>
            <w:tcW w:w="851" w:type="dxa"/>
            <w:noWrap/>
            <w:vAlign w:val="center"/>
          </w:tcPr>
          <w:p w14:paraId="168D162A" w14:textId="77777777" w:rsidR="00A030EB" w:rsidRPr="00B31E90" w:rsidRDefault="00A030EB" w:rsidP="00D2340A">
            <w:pPr>
              <w:pStyle w:val="TAC"/>
              <w:rPr>
                <w:bCs/>
              </w:rPr>
            </w:pPr>
            <w:r w:rsidRPr="00B31E90">
              <w:rPr>
                <w:bCs/>
              </w:rPr>
              <w:t>10</w:t>
            </w:r>
          </w:p>
        </w:tc>
        <w:tc>
          <w:tcPr>
            <w:tcW w:w="992" w:type="dxa"/>
            <w:vAlign w:val="center"/>
          </w:tcPr>
          <w:p w14:paraId="3D980786" w14:textId="77777777" w:rsidR="00A030EB" w:rsidRPr="00B31E90" w:rsidRDefault="00A030EB" w:rsidP="00D2340A">
            <w:pPr>
              <w:pStyle w:val="TAC"/>
              <w:rPr>
                <w:bCs/>
              </w:rPr>
            </w:pPr>
            <w:r w:rsidRPr="00B31E90">
              <w:rPr>
                <w:bCs/>
              </w:rPr>
              <w:t>15</w:t>
            </w:r>
          </w:p>
        </w:tc>
        <w:tc>
          <w:tcPr>
            <w:tcW w:w="1701" w:type="dxa"/>
            <w:noWrap/>
            <w:vAlign w:val="center"/>
          </w:tcPr>
          <w:p w14:paraId="0C657759" w14:textId="77777777" w:rsidR="00A030EB" w:rsidRPr="00B31E90" w:rsidRDefault="00A030EB" w:rsidP="00D2340A">
            <w:pPr>
              <w:pStyle w:val="TAC"/>
              <w:rPr>
                <w:bCs/>
              </w:rPr>
            </w:pPr>
            <w:r w:rsidRPr="00B31E90">
              <w:rPr>
                <w:bCs/>
              </w:rPr>
              <w:t>50 (</w:t>
            </w:r>
            <w:proofErr w:type="spellStart"/>
            <w:r w:rsidRPr="00B31E90">
              <w:rPr>
                <w:bCs/>
              </w:rPr>
              <w:t>RBstart</w:t>
            </w:r>
            <w:proofErr w:type="spellEnd"/>
            <w:r w:rsidRPr="00B31E90">
              <w:rPr>
                <w:bCs/>
              </w:rPr>
              <w:t>=0)</w:t>
            </w:r>
          </w:p>
        </w:tc>
        <w:tc>
          <w:tcPr>
            <w:tcW w:w="992" w:type="dxa"/>
            <w:noWrap/>
            <w:vAlign w:val="center"/>
          </w:tcPr>
          <w:p w14:paraId="2BA058BE" w14:textId="77777777" w:rsidR="00A030EB" w:rsidRPr="007E5982" w:rsidRDefault="00A030EB" w:rsidP="00D2340A">
            <w:pPr>
              <w:pStyle w:val="TAC"/>
            </w:pPr>
            <w:r w:rsidRPr="007E5982">
              <w:t>100</w:t>
            </w:r>
          </w:p>
        </w:tc>
        <w:tc>
          <w:tcPr>
            <w:tcW w:w="709" w:type="dxa"/>
            <w:noWrap/>
            <w:vAlign w:val="center"/>
          </w:tcPr>
          <w:p w14:paraId="41792878" w14:textId="77777777" w:rsidR="00A030EB" w:rsidRPr="007E5982" w:rsidRDefault="00A030EB" w:rsidP="00D2340A">
            <w:pPr>
              <w:pStyle w:val="TAC"/>
              <w:rPr>
                <w:bCs/>
              </w:rPr>
            </w:pPr>
            <w:r w:rsidRPr="007E5982">
              <w:rPr>
                <w:bCs/>
              </w:rPr>
              <w:t>13.8</w:t>
            </w:r>
          </w:p>
        </w:tc>
        <w:tc>
          <w:tcPr>
            <w:tcW w:w="1134" w:type="dxa"/>
            <w:vAlign w:val="center"/>
          </w:tcPr>
          <w:p w14:paraId="60126D51" w14:textId="77777777" w:rsidR="00A030EB" w:rsidRPr="007E5982" w:rsidRDefault="00A030EB" w:rsidP="00D2340A">
            <w:pPr>
              <w:pStyle w:val="TAC"/>
              <w:rPr>
                <w:bCs/>
              </w:rPr>
            </w:pPr>
            <w:r w:rsidRPr="007E5982">
              <w:rPr>
                <w:bCs/>
              </w:rPr>
              <w:t>NOTE 2</w:t>
            </w:r>
          </w:p>
        </w:tc>
        <w:tc>
          <w:tcPr>
            <w:tcW w:w="1417" w:type="dxa"/>
            <w:vAlign w:val="center"/>
          </w:tcPr>
          <w:p w14:paraId="3DF8A194" w14:textId="77777777" w:rsidR="00A030EB" w:rsidRPr="0031068C" w:rsidRDefault="00A030EB" w:rsidP="00D2340A">
            <w:pPr>
              <w:pStyle w:val="TAC"/>
              <w:rPr>
                <w:bCs/>
              </w:rPr>
            </w:pPr>
            <w:r w:rsidRPr="0031068C">
              <w:rPr>
                <w:bCs/>
              </w:rPr>
              <w:t>UL2/DL1</w:t>
            </w:r>
          </w:p>
          <w:p w14:paraId="065B8CDA" w14:textId="77777777" w:rsidR="00A030EB" w:rsidRPr="003E5CB1" w:rsidRDefault="00A030EB" w:rsidP="00D2340A">
            <w:pPr>
              <w:pStyle w:val="TAC"/>
              <w:rPr>
                <w:bCs/>
              </w:rPr>
            </w:pPr>
            <w:r w:rsidRPr="003E5CB1">
              <w:rPr>
                <w:bCs/>
              </w:rPr>
              <w:t>direct-hit</w:t>
            </w:r>
          </w:p>
        </w:tc>
      </w:tr>
      <w:tr w:rsidR="00A030EB" w:rsidRPr="003E5CB1" w14:paraId="0EAAE043" w14:textId="77777777" w:rsidTr="00D2340A">
        <w:trPr>
          <w:trHeight w:val="300"/>
        </w:trPr>
        <w:tc>
          <w:tcPr>
            <w:tcW w:w="881" w:type="dxa"/>
            <w:vAlign w:val="center"/>
          </w:tcPr>
          <w:p w14:paraId="3D7C998C" w14:textId="77777777" w:rsidR="00A030EB" w:rsidRPr="00477A62" w:rsidRDefault="00A030EB" w:rsidP="00D2340A">
            <w:pPr>
              <w:pStyle w:val="TAC"/>
            </w:pPr>
            <w:r w:rsidRPr="00477A62">
              <w:t>n2</w:t>
            </w:r>
          </w:p>
        </w:tc>
        <w:tc>
          <w:tcPr>
            <w:tcW w:w="957" w:type="dxa"/>
            <w:vAlign w:val="center"/>
          </w:tcPr>
          <w:p w14:paraId="701B60EE" w14:textId="77777777" w:rsidR="00A030EB" w:rsidRPr="00732217" w:rsidRDefault="00A030EB" w:rsidP="00D2340A">
            <w:pPr>
              <w:pStyle w:val="TAC"/>
            </w:pPr>
            <w:r w:rsidRPr="00732217">
              <w:t>n77</w:t>
            </w:r>
          </w:p>
        </w:tc>
        <w:tc>
          <w:tcPr>
            <w:tcW w:w="851" w:type="dxa"/>
            <w:noWrap/>
            <w:vAlign w:val="center"/>
          </w:tcPr>
          <w:p w14:paraId="6562844B" w14:textId="77777777" w:rsidR="00A030EB" w:rsidRPr="00B31E90" w:rsidRDefault="00A030EB" w:rsidP="00D2340A">
            <w:pPr>
              <w:pStyle w:val="TAC"/>
              <w:rPr>
                <w:bCs/>
              </w:rPr>
            </w:pPr>
            <w:r w:rsidRPr="00B31E90">
              <w:rPr>
                <w:bCs/>
              </w:rPr>
              <w:t>5</w:t>
            </w:r>
          </w:p>
        </w:tc>
        <w:tc>
          <w:tcPr>
            <w:tcW w:w="992" w:type="dxa"/>
            <w:vAlign w:val="center"/>
          </w:tcPr>
          <w:p w14:paraId="0F7A1893" w14:textId="77777777" w:rsidR="00A030EB" w:rsidRPr="00B31E90" w:rsidRDefault="00A030EB" w:rsidP="00D2340A">
            <w:pPr>
              <w:pStyle w:val="TAC"/>
              <w:rPr>
                <w:bCs/>
              </w:rPr>
            </w:pPr>
            <w:r w:rsidRPr="00B31E90">
              <w:rPr>
                <w:bCs/>
              </w:rPr>
              <w:t>15</w:t>
            </w:r>
          </w:p>
        </w:tc>
        <w:tc>
          <w:tcPr>
            <w:tcW w:w="1701" w:type="dxa"/>
            <w:noWrap/>
            <w:vAlign w:val="center"/>
          </w:tcPr>
          <w:p w14:paraId="5A0D8562" w14:textId="77777777" w:rsidR="00A030EB" w:rsidRPr="00B31E90" w:rsidRDefault="00A030EB" w:rsidP="00D2340A">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53C2F377" w14:textId="77777777" w:rsidR="00A030EB" w:rsidRPr="007E5982" w:rsidRDefault="00A030EB" w:rsidP="00D2340A">
            <w:pPr>
              <w:pStyle w:val="TAC"/>
            </w:pPr>
            <w:r w:rsidRPr="007E5982">
              <w:t>10</w:t>
            </w:r>
          </w:p>
        </w:tc>
        <w:tc>
          <w:tcPr>
            <w:tcW w:w="709" w:type="dxa"/>
            <w:noWrap/>
            <w:vAlign w:val="center"/>
          </w:tcPr>
          <w:p w14:paraId="79030786" w14:textId="77777777" w:rsidR="00A030EB" w:rsidRPr="007E5982" w:rsidRDefault="00A030EB" w:rsidP="00D2340A">
            <w:pPr>
              <w:pStyle w:val="TAC"/>
              <w:rPr>
                <w:bCs/>
              </w:rPr>
            </w:pPr>
            <w:r w:rsidRPr="007E5982">
              <w:rPr>
                <w:bCs/>
              </w:rPr>
              <w:t>1.1</w:t>
            </w:r>
          </w:p>
        </w:tc>
        <w:tc>
          <w:tcPr>
            <w:tcW w:w="1134" w:type="dxa"/>
            <w:vAlign w:val="center"/>
          </w:tcPr>
          <w:p w14:paraId="0444A415" w14:textId="77777777" w:rsidR="00A030EB" w:rsidRPr="007E5982" w:rsidRDefault="00A030EB" w:rsidP="00D2340A">
            <w:pPr>
              <w:pStyle w:val="TAC"/>
              <w:rPr>
                <w:bCs/>
              </w:rPr>
            </w:pPr>
            <w:r w:rsidRPr="007E5982">
              <w:rPr>
                <w:bCs/>
              </w:rPr>
              <w:t>NOTE 6</w:t>
            </w:r>
          </w:p>
        </w:tc>
        <w:tc>
          <w:tcPr>
            <w:tcW w:w="1417" w:type="dxa"/>
            <w:vAlign w:val="center"/>
          </w:tcPr>
          <w:p w14:paraId="58576B9B" w14:textId="77777777" w:rsidR="00A030EB" w:rsidRPr="0031068C" w:rsidRDefault="00A030EB" w:rsidP="00D2340A">
            <w:pPr>
              <w:pStyle w:val="TAC"/>
              <w:rPr>
                <w:bCs/>
              </w:rPr>
            </w:pPr>
            <w:r w:rsidRPr="0031068C">
              <w:rPr>
                <w:bCs/>
              </w:rPr>
              <w:t>UL2/DL1</w:t>
            </w:r>
          </w:p>
          <w:p w14:paraId="2CC7F912" w14:textId="77777777" w:rsidR="00A030EB" w:rsidRPr="003E5CB1" w:rsidRDefault="00A030EB" w:rsidP="00D2340A">
            <w:pPr>
              <w:pStyle w:val="TAC"/>
              <w:rPr>
                <w:bCs/>
              </w:rPr>
            </w:pPr>
            <w:r w:rsidRPr="003E5CB1">
              <w:rPr>
                <w:bCs/>
              </w:rPr>
              <w:t>near-miss</w:t>
            </w:r>
          </w:p>
        </w:tc>
      </w:tr>
      <w:tr w:rsidR="00A030EB" w:rsidRPr="0031068C" w14:paraId="5261AD07" w14:textId="77777777" w:rsidTr="00D2340A">
        <w:trPr>
          <w:trHeight w:val="300"/>
        </w:trPr>
        <w:tc>
          <w:tcPr>
            <w:tcW w:w="881" w:type="dxa"/>
            <w:vAlign w:val="center"/>
          </w:tcPr>
          <w:p w14:paraId="4C6A3112" w14:textId="77777777" w:rsidR="00A030EB" w:rsidRPr="00A81E64" w:rsidRDefault="00A030EB" w:rsidP="00D2340A">
            <w:pPr>
              <w:pStyle w:val="TAC"/>
            </w:pPr>
            <w:r w:rsidRPr="00A81E64">
              <w:rPr>
                <w:rFonts w:hint="eastAsia"/>
              </w:rPr>
              <w:t>n</w:t>
            </w:r>
            <w:r w:rsidRPr="00A81E64">
              <w:t>3</w:t>
            </w:r>
          </w:p>
        </w:tc>
        <w:tc>
          <w:tcPr>
            <w:tcW w:w="957" w:type="dxa"/>
            <w:vAlign w:val="center"/>
          </w:tcPr>
          <w:p w14:paraId="20E96B5D" w14:textId="77777777" w:rsidR="00A030EB" w:rsidRPr="002E551B" w:rsidRDefault="00A030EB" w:rsidP="00D2340A">
            <w:pPr>
              <w:pStyle w:val="TAC"/>
            </w:pPr>
            <w:r w:rsidRPr="002E551B">
              <w:rPr>
                <w:rFonts w:hint="eastAsia"/>
              </w:rPr>
              <w:t>n</w:t>
            </w:r>
            <w:r w:rsidRPr="002E551B">
              <w:t>77</w:t>
            </w:r>
          </w:p>
        </w:tc>
        <w:tc>
          <w:tcPr>
            <w:tcW w:w="851" w:type="dxa"/>
            <w:noWrap/>
            <w:vAlign w:val="center"/>
          </w:tcPr>
          <w:p w14:paraId="35C890DF" w14:textId="77777777" w:rsidR="00A030EB" w:rsidRPr="00E43BE5" w:rsidRDefault="00A030EB" w:rsidP="00D2340A">
            <w:pPr>
              <w:pStyle w:val="TAC"/>
              <w:rPr>
                <w:bCs/>
              </w:rPr>
            </w:pPr>
            <w:r w:rsidRPr="00E43BE5">
              <w:rPr>
                <w:bCs/>
              </w:rPr>
              <w:t>5</w:t>
            </w:r>
          </w:p>
        </w:tc>
        <w:tc>
          <w:tcPr>
            <w:tcW w:w="992" w:type="dxa"/>
            <w:vAlign w:val="center"/>
          </w:tcPr>
          <w:p w14:paraId="6A6A9CCA" w14:textId="77777777" w:rsidR="00A030EB" w:rsidRPr="007C5CCF" w:rsidRDefault="00A030EB" w:rsidP="00D2340A">
            <w:pPr>
              <w:pStyle w:val="TAC"/>
              <w:rPr>
                <w:bCs/>
              </w:rPr>
            </w:pPr>
            <w:r w:rsidRPr="007C5CCF">
              <w:rPr>
                <w:bCs/>
              </w:rPr>
              <w:t>15</w:t>
            </w:r>
          </w:p>
        </w:tc>
        <w:tc>
          <w:tcPr>
            <w:tcW w:w="1701" w:type="dxa"/>
            <w:noWrap/>
            <w:vAlign w:val="center"/>
          </w:tcPr>
          <w:p w14:paraId="170DF329" w14:textId="77777777" w:rsidR="00A030EB" w:rsidRPr="007C5CCF" w:rsidRDefault="00A030EB" w:rsidP="00D2340A">
            <w:pPr>
              <w:pStyle w:val="TAC"/>
              <w:rPr>
                <w:bCs/>
              </w:rPr>
            </w:pPr>
            <w:r w:rsidRPr="007C5CCF">
              <w:rPr>
                <w:bCs/>
              </w:rPr>
              <w:t>25 (</w:t>
            </w:r>
            <w:proofErr w:type="spellStart"/>
            <w:r w:rsidRPr="007C5CCF">
              <w:rPr>
                <w:bCs/>
              </w:rPr>
              <w:t>RBstart</w:t>
            </w:r>
            <w:proofErr w:type="spellEnd"/>
            <w:r w:rsidRPr="007C5CCF">
              <w:rPr>
                <w:bCs/>
              </w:rPr>
              <w:t>=0)</w:t>
            </w:r>
          </w:p>
        </w:tc>
        <w:tc>
          <w:tcPr>
            <w:tcW w:w="992" w:type="dxa"/>
            <w:noWrap/>
            <w:vAlign w:val="center"/>
          </w:tcPr>
          <w:p w14:paraId="0D363674" w14:textId="77777777" w:rsidR="00A030EB" w:rsidRPr="00854301" w:rsidRDefault="00A030EB" w:rsidP="00D2340A">
            <w:pPr>
              <w:pStyle w:val="TAC"/>
            </w:pPr>
            <w:r w:rsidRPr="00854301">
              <w:t>10</w:t>
            </w:r>
          </w:p>
        </w:tc>
        <w:tc>
          <w:tcPr>
            <w:tcW w:w="709" w:type="dxa"/>
            <w:noWrap/>
            <w:vAlign w:val="center"/>
          </w:tcPr>
          <w:p w14:paraId="73D3A959" w14:textId="77777777" w:rsidR="00A030EB" w:rsidRPr="00854301" w:rsidRDefault="00A030EB" w:rsidP="00D2340A">
            <w:pPr>
              <w:pStyle w:val="TAC"/>
              <w:rPr>
                <w:bCs/>
              </w:rPr>
            </w:pPr>
            <w:r w:rsidRPr="00854301">
              <w:rPr>
                <w:bCs/>
              </w:rPr>
              <w:t>23.9</w:t>
            </w:r>
          </w:p>
        </w:tc>
        <w:tc>
          <w:tcPr>
            <w:tcW w:w="1134" w:type="dxa"/>
            <w:vAlign w:val="center"/>
          </w:tcPr>
          <w:p w14:paraId="1A14B7CA" w14:textId="77777777" w:rsidR="00A030EB" w:rsidRPr="00252233" w:rsidRDefault="00A030EB" w:rsidP="00D2340A">
            <w:pPr>
              <w:pStyle w:val="TAC"/>
              <w:rPr>
                <w:bCs/>
              </w:rPr>
            </w:pPr>
            <w:r w:rsidRPr="00252233">
              <w:rPr>
                <w:bCs/>
              </w:rPr>
              <w:t>NOTE 2</w:t>
            </w:r>
          </w:p>
        </w:tc>
        <w:tc>
          <w:tcPr>
            <w:tcW w:w="1417" w:type="dxa"/>
            <w:vAlign w:val="center"/>
          </w:tcPr>
          <w:p w14:paraId="27DB8EFC" w14:textId="77777777" w:rsidR="00A030EB" w:rsidRPr="00CF2C8C" w:rsidRDefault="00A030EB" w:rsidP="00D2340A">
            <w:pPr>
              <w:pStyle w:val="TAC"/>
              <w:rPr>
                <w:bCs/>
              </w:rPr>
            </w:pPr>
            <w:r w:rsidRPr="00CF2C8C">
              <w:rPr>
                <w:bCs/>
              </w:rPr>
              <w:t>UL2/DL1</w:t>
            </w:r>
          </w:p>
          <w:p w14:paraId="2D0921C7" w14:textId="77777777" w:rsidR="00A030EB" w:rsidRPr="0031068C" w:rsidRDefault="00A030EB" w:rsidP="00D2340A">
            <w:pPr>
              <w:pStyle w:val="TAC"/>
              <w:rPr>
                <w:bCs/>
              </w:rPr>
            </w:pPr>
            <w:r w:rsidRPr="00CF2C8C">
              <w:rPr>
                <w:bCs/>
              </w:rPr>
              <w:t>direct-hit</w:t>
            </w:r>
          </w:p>
        </w:tc>
      </w:tr>
      <w:tr w:rsidR="00A030EB" w:rsidRPr="0031068C" w14:paraId="21BD81CA" w14:textId="77777777" w:rsidTr="00D2340A">
        <w:trPr>
          <w:trHeight w:val="300"/>
        </w:trPr>
        <w:tc>
          <w:tcPr>
            <w:tcW w:w="881" w:type="dxa"/>
            <w:vAlign w:val="center"/>
          </w:tcPr>
          <w:p w14:paraId="0837C84D" w14:textId="77777777" w:rsidR="00A030EB" w:rsidRPr="00A81E64" w:rsidRDefault="00A030EB" w:rsidP="00D2340A">
            <w:pPr>
              <w:pStyle w:val="TAC"/>
            </w:pPr>
            <w:r w:rsidRPr="00A81E64">
              <w:rPr>
                <w:rFonts w:hint="eastAsia"/>
              </w:rPr>
              <w:t>n</w:t>
            </w:r>
            <w:r w:rsidRPr="00A81E64">
              <w:t>3</w:t>
            </w:r>
          </w:p>
        </w:tc>
        <w:tc>
          <w:tcPr>
            <w:tcW w:w="957" w:type="dxa"/>
            <w:vAlign w:val="center"/>
          </w:tcPr>
          <w:p w14:paraId="5F0BF4E2" w14:textId="77777777" w:rsidR="00A030EB" w:rsidRPr="002E551B" w:rsidRDefault="00A030EB" w:rsidP="00D2340A">
            <w:pPr>
              <w:pStyle w:val="TAC"/>
            </w:pPr>
            <w:r w:rsidRPr="002E551B">
              <w:rPr>
                <w:rFonts w:hint="eastAsia"/>
              </w:rPr>
              <w:t>n</w:t>
            </w:r>
            <w:r w:rsidRPr="002E551B">
              <w:t>77</w:t>
            </w:r>
          </w:p>
        </w:tc>
        <w:tc>
          <w:tcPr>
            <w:tcW w:w="851" w:type="dxa"/>
            <w:noWrap/>
            <w:vAlign w:val="center"/>
          </w:tcPr>
          <w:p w14:paraId="68BE63CE" w14:textId="77777777" w:rsidR="00A030EB" w:rsidRPr="00E43BE5" w:rsidRDefault="00A030EB" w:rsidP="00D2340A">
            <w:pPr>
              <w:pStyle w:val="TAC"/>
              <w:rPr>
                <w:bCs/>
              </w:rPr>
            </w:pPr>
            <w:r w:rsidRPr="00E43BE5">
              <w:rPr>
                <w:bCs/>
              </w:rPr>
              <w:t>10</w:t>
            </w:r>
          </w:p>
        </w:tc>
        <w:tc>
          <w:tcPr>
            <w:tcW w:w="992" w:type="dxa"/>
            <w:vAlign w:val="center"/>
          </w:tcPr>
          <w:p w14:paraId="6B07D0A4" w14:textId="77777777" w:rsidR="00A030EB" w:rsidRPr="007C5CCF" w:rsidRDefault="00A030EB" w:rsidP="00D2340A">
            <w:pPr>
              <w:pStyle w:val="TAC"/>
              <w:rPr>
                <w:bCs/>
              </w:rPr>
            </w:pPr>
            <w:r w:rsidRPr="007C5CCF">
              <w:rPr>
                <w:bCs/>
              </w:rPr>
              <w:t>15</w:t>
            </w:r>
          </w:p>
        </w:tc>
        <w:tc>
          <w:tcPr>
            <w:tcW w:w="1701" w:type="dxa"/>
            <w:noWrap/>
            <w:vAlign w:val="center"/>
          </w:tcPr>
          <w:p w14:paraId="25DC189E" w14:textId="77777777" w:rsidR="00A030EB" w:rsidRPr="00854301" w:rsidRDefault="00A030EB" w:rsidP="00D2340A">
            <w:pPr>
              <w:pStyle w:val="TAC"/>
              <w:rPr>
                <w:bCs/>
              </w:rPr>
            </w:pPr>
            <w:r w:rsidRPr="00854301">
              <w:rPr>
                <w:bCs/>
              </w:rPr>
              <w:t>50 (</w:t>
            </w:r>
            <w:proofErr w:type="spellStart"/>
            <w:r w:rsidRPr="00854301">
              <w:rPr>
                <w:bCs/>
              </w:rPr>
              <w:t>RBstart</w:t>
            </w:r>
            <w:proofErr w:type="spellEnd"/>
            <w:r w:rsidRPr="00854301">
              <w:rPr>
                <w:bCs/>
              </w:rPr>
              <w:t>=0)</w:t>
            </w:r>
          </w:p>
        </w:tc>
        <w:tc>
          <w:tcPr>
            <w:tcW w:w="992" w:type="dxa"/>
            <w:noWrap/>
            <w:vAlign w:val="center"/>
          </w:tcPr>
          <w:p w14:paraId="07A934C0" w14:textId="77777777" w:rsidR="00A030EB" w:rsidRPr="00252233" w:rsidRDefault="00A030EB" w:rsidP="00D2340A">
            <w:pPr>
              <w:pStyle w:val="TAC"/>
            </w:pPr>
            <w:r w:rsidRPr="00252233">
              <w:t>100</w:t>
            </w:r>
          </w:p>
        </w:tc>
        <w:tc>
          <w:tcPr>
            <w:tcW w:w="709" w:type="dxa"/>
            <w:noWrap/>
            <w:vAlign w:val="center"/>
          </w:tcPr>
          <w:p w14:paraId="01596AF1" w14:textId="77777777" w:rsidR="00A030EB" w:rsidRPr="006B2B65" w:rsidRDefault="00A030EB" w:rsidP="00D2340A">
            <w:pPr>
              <w:pStyle w:val="TAC"/>
              <w:rPr>
                <w:bCs/>
              </w:rPr>
            </w:pPr>
            <w:r w:rsidRPr="006B2B65">
              <w:rPr>
                <w:bCs/>
              </w:rPr>
              <w:t>13.8</w:t>
            </w:r>
          </w:p>
        </w:tc>
        <w:tc>
          <w:tcPr>
            <w:tcW w:w="1134" w:type="dxa"/>
            <w:vAlign w:val="center"/>
          </w:tcPr>
          <w:p w14:paraId="5E685413" w14:textId="77777777" w:rsidR="00A030EB" w:rsidRPr="006B2B65" w:rsidRDefault="00A030EB" w:rsidP="00D2340A">
            <w:pPr>
              <w:pStyle w:val="TAC"/>
              <w:rPr>
                <w:bCs/>
              </w:rPr>
            </w:pPr>
            <w:r w:rsidRPr="006B2B65">
              <w:rPr>
                <w:bCs/>
              </w:rPr>
              <w:t>NOTE 2</w:t>
            </w:r>
          </w:p>
        </w:tc>
        <w:tc>
          <w:tcPr>
            <w:tcW w:w="1417" w:type="dxa"/>
            <w:vAlign w:val="center"/>
          </w:tcPr>
          <w:p w14:paraId="636E4367" w14:textId="77777777" w:rsidR="00A030EB" w:rsidRPr="00CF2C8C" w:rsidRDefault="00A030EB" w:rsidP="00D2340A">
            <w:pPr>
              <w:pStyle w:val="TAC"/>
              <w:rPr>
                <w:bCs/>
              </w:rPr>
            </w:pPr>
            <w:r w:rsidRPr="00CF2C8C">
              <w:rPr>
                <w:bCs/>
              </w:rPr>
              <w:t>UL2/DL1</w:t>
            </w:r>
          </w:p>
          <w:p w14:paraId="181CBE4E" w14:textId="77777777" w:rsidR="00A030EB" w:rsidRPr="0031068C" w:rsidRDefault="00A030EB" w:rsidP="00D2340A">
            <w:pPr>
              <w:pStyle w:val="TAC"/>
              <w:rPr>
                <w:bCs/>
              </w:rPr>
            </w:pPr>
            <w:r w:rsidRPr="00CF2C8C">
              <w:rPr>
                <w:bCs/>
              </w:rPr>
              <w:t>direct-hit</w:t>
            </w:r>
          </w:p>
        </w:tc>
      </w:tr>
      <w:tr w:rsidR="00A030EB" w:rsidRPr="0031068C" w14:paraId="3B5769F1" w14:textId="77777777" w:rsidTr="00D2340A">
        <w:trPr>
          <w:trHeight w:val="300"/>
        </w:trPr>
        <w:tc>
          <w:tcPr>
            <w:tcW w:w="881" w:type="dxa"/>
            <w:vAlign w:val="center"/>
          </w:tcPr>
          <w:p w14:paraId="7E28F8D9" w14:textId="77777777" w:rsidR="00A030EB" w:rsidRPr="00A81E64" w:rsidRDefault="00A030EB" w:rsidP="00D2340A">
            <w:pPr>
              <w:pStyle w:val="TAC"/>
            </w:pPr>
            <w:r w:rsidRPr="00A81E64">
              <w:rPr>
                <w:rFonts w:hint="eastAsia"/>
              </w:rPr>
              <w:t>n</w:t>
            </w:r>
            <w:r w:rsidRPr="00A81E64">
              <w:t>3</w:t>
            </w:r>
          </w:p>
        </w:tc>
        <w:tc>
          <w:tcPr>
            <w:tcW w:w="957" w:type="dxa"/>
            <w:vAlign w:val="center"/>
          </w:tcPr>
          <w:p w14:paraId="04DF8E34" w14:textId="77777777" w:rsidR="00A030EB" w:rsidRPr="002E551B" w:rsidRDefault="00A030EB" w:rsidP="00D2340A">
            <w:pPr>
              <w:pStyle w:val="TAC"/>
            </w:pPr>
            <w:r w:rsidRPr="002E551B">
              <w:rPr>
                <w:rFonts w:hint="eastAsia"/>
              </w:rPr>
              <w:t>n</w:t>
            </w:r>
            <w:r w:rsidRPr="002E551B">
              <w:t>77</w:t>
            </w:r>
          </w:p>
        </w:tc>
        <w:tc>
          <w:tcPr>
            <w:tcW w:w="851" w:type="dxa"/>
            <w:noWrap/>
            <w:vAlign w:val="center"/>
          </w:tcPr>
          <w:p w14:paraId="0F5F0DA0" w14:textId="77777777" w:rsidR="00A030EB" w:rsidRPr="00E43BE5" w:rsidRDefault="00A030EB" w:rsidP="00D2340A">
            <w:pPr>
              <w:pStyle w:val="TAC"/>
              <w:rPr>
                <w:bCs/>
              </w:rPr>
            </w:pPr>
            <w:r w:rsidRPr="00E43BE5">
              <w:rPr>
                <w:bCs/>
              </w:rPr>
              <w:t>5</w:t>
            </w:r>
          </w:p>
        </w:tc>
        <w:tc>
          <w:tcPr>
            <w:tcW w:w="992" w:type="dxa"/>
            <w:vAlign w:val="center"/>
          </w:tcPr>
          <w:p w14:paraId="4C9A7776" w14:textId="77777777" w:rsidR="00A030EB" w:rsidRPr="007C5CCF" w:rsidRDefault="00A030EB" w:rsidP="00D2340A">
            <w:pPr>
              <w:pStyle w:val="TAC"/>
              <w:rPr>
                <w:bCs/>
              </w:rPr>
            </w:pPr>
            <w:r w:rsidRPr="007C5CCF">
              <w:rPr>
                <w:bCs/>
              </w:rPr>
              <w:t>15</w:t>
            </w:r>
          </w:p>
        </w:tc>
        <w:tc>
          <w:tcPr>
            <w:tcW w:w="1701" w:type="dxa"/>
            <w:noWrap/>
            <w:vAlign w:val="center"/>
          </w:tcPr>
          <w:p w14:paraId="5CE5B684" w14:textId="77777777" w:rsidR="00A030EB" w:rsidRPr="00854301" w:rsidRDefault="00A030EB" w:rsidP="00D2340A">
            <w:pPr>
              <w:pStyle w:val="TAC"/>
              <w:rPr>
                <w:bCs/>
              </w:rPr>
            </w:pPr>
            <w:r w:rsidRPr="00854301">
              <w:rPr>
                <w:bCs/>
              </w:rPr>
              <w:t>25 (</w:t>
            </w:r>
            <w:proofErr w:type="spellStart"/>
            <w:r w:rsidRPr="00854301">
              <w:rPr>
                <w:bCs/>
              </w:rPr>
              <w:t>RBstart</w:t>
            </w:r>
            <w:proofErr w:type="spellEnd"/>
            <w:r w:rsidRPr="00854301">
              <w:rPr>
                <w:bCs/>
              </w:rPr>
              <w:t>=0)</w:t>
            </w:r>
          </w:p>
        </w:tc>
        <w:tc>
          <w:tcPr>
            <w:tcW w:w="992" w:type="dxa"/>
            <w:noWrap/>
            <w:vAlign w:val="center"/>
          </w:tcPr>
          <w:p w14:paraId="7397DF2F" w14:textId="77777777" w:rsidR="00A030EB" w:rsidRPr="00252233" w:rsidRDefault="00A030EB" w:rsidP="00D2340A">
            <w:pPr>
              <w:pStyle w:val="TAC"/>
            </w:pPr>
            <w:r w:rsidRPr="00252233">
              <w:t>10</w:t>
            </w:r>
          </w:p>
        </w:tc>
        <w:tc>
          <w:tcPr>
            <w:tcW w:w="709" w:type="dxa"/>
            <w:noWrap/>
            <w:vAlign w:val="center"/>
          </w:tcPr>
          <w:p w14:paraId="245A0A3B" w14:textId="77777777" w:rsidR="00A030EB" w:rsidRPr="006B2B65" w:rsidRDefault="00A030EB" w:rsidP="00D2340A">
            <w:pPr>
              <w:pStyle w:val="TAC"/>
              <w:rPr>
                <w:bCs/>
              </w:rPr>
            </w:pPr>
            <w:r w:rsidRPr="006B2B65">
              <w:rPr>
                <w:bCs/>
              </w:rPr>
              <w:t>1.1</w:t>
            </w:r>
          </w:p>
        </w:tc>
        <w:tc>
          <w:tcPr>
            <w:tcW w:w="1134" w:type="dxa"/>
            <w:vAlign w:val="center"/>
          </w:tcPr>
          <w:p w14:paraId="2D475286" w14:textId="77777777" w:rsidR="00A030EB" w:rsidRPr="006B2B65" w:rsidRDefault="00A030EB" w:rsidP="00D2340A">
            <w:pPr>
              <w:pStyle w:val="TAC"/>
              <w:rPr>
                <w:bCs/>
              </w:rPr>
            </w:pPr>
            <w:r w:rsidRPr="006B2B65">
              <w:rPr>
                <w:bCs/>
              </w:rPr>
              <w:t>NOTE 6</w:t>
            </w:r>
          </w:p>
        </w:tc>
        <w:tc>
          <w:tcPr>
            <w:tcW w:w="1417" w:type="dxa"/>
            <w:vAlign w:val="center"/>
          </w:tcPr>
          <w:p w14:paraId="2435B766" w14:textId="77777777" w:rsidR="00A030EB" w:rsidRPr="00CF2C8C" w:rsidRDefault="00A030EB" w:rsidP="00D2340A">
            <w:pPr>
              <w:pStyle w:val="TAC"/>
              <w:rPr>
                <w:bCs/>
              </w:rPr>
            </w:pPr>
            <w:r w:rsidRPr="00CF2C8C">
              <w:rPr>
                <w:bCs/>
              </w:rPr>
              <w:t>UL2/DL1</w:t>
            </w:r>
          </w:p>
          <w:p w14:paraId="3BC979EE" w14:textId="77777777" w:rsidR="00A030EB" w:rsidRPr="0031068C" w:rsidRDefault="00A030EB" w:rsidP="00D2340A">
            <w:pPr>
              <w:pStyle w:val="TAC"/>
              <w:rPr>
                <w:bCs/>
              </w:rPr>
            </w:pPr>
            <w:r w:rsidRPr="00CF2C8C">
              <w:rPr>
                <w:bCs/>
              </w:rPr>
              <w:t>near-miss</w:t>
            </w:r>
          </w:p>
        </w:tc>
      </w:tr>
      <w:tr w:rsidR="00A030EB" w:rsidRPr="00B00E8A" w14:paraId="0A13E717" w14:textId="77777777" w:rsidTr="00D2340A">
        <w:trPr>
          <w:trHeight w:val="300"/>
        </w:trPr>
        <w:tc>
          <w:tcPr>
            <w:tcW w:w="881" w:type="dxa"/>
            <w:vAlign w:val="center"/>
          </w:tcPr>
          <w:p w14:paraId="23880B29" w14:textId="77777777" w:rsidR="00A030EB" w:rsidRPr="00E43BE5" w:rsidRDefault="00A030EB" w:rsidP="00D2340A">
            <w:pPr>
              <w:pStyle w:val="TAC"/>
            </w:pPr>
            <w:r w:rsidRPr="001C081B">
              <w:rPr>
                <w:rFonts w:hint="eastAsia"/>
              </w:rPr>
              <w:t>n</w:t>
            </w:r>
            <w:r w:rsidRPr="001C081B">
              <w:t>3</w:t>
            </w:r>
          </w:p>
        </w:tc>
        <w:tc>
          <w:tcPr>
            <w:tcW w:w="957" w:type="dxa"/>
            <w:vAlign w:val="center"/>
          </w:tcPr>
          <w:p w14:paraId="3520D7BF" w14:textId="77777777" w:rsidR="00A030EB" w:rsidRPr="00E43BE5" w:rsidRDefault="00A030EB" w:rsidP="00D2340A">
            <w:pPr>
              <w:pStyle w:val="TAC"/>
            </w:pPr>
            <w:r w:rsidRPr="00E43BE5">
              <w:rPr>
                <w:rFonts w:hint="eastAsia"/>
              </w:rPr>
              <w:t>n</w:t>
            </w:r>
            <w:r w:rsidRPr="00E43BE5">
              <w:t>78</w:t>
            </w:r>
          </w:p>
        </w:tc>
        <w:tc>
          <w:tcPr>
            <w:tcW w:w="851" w:type="dxa"/>
            <w:noWrap/>
            <w:vAlign w:val="center"/>
          </w:tcPr>
          <w:p w14:paraId="48018889" w14:textId="77777777" w:rsidR="00A030EB" w:rsidRPr="007C5CCF" w:rsidRDefault="00A030EB" w:rsidP="00D2340A">
            <w:pPr>
              <w:pStyle w:val="TAC"/>
              <w:rPr>
                <w:bCs/>
              </w:rPr>
            </w:pPr>
            <w:r w:rsidRPr="007C5CCF">
              <w:rPr>
                <w:bCs/>
              </w:rPr>
              <w:t>5</w:t>
            </w:r>
          </w:p>
        </w:tc>
        <w:tc>
          <w:tcPr>
            <w:tcW w:w="992" w:type="dxa"/>
            <w:vAlign w:val="center"/>
          </w:tcPr>
          <w:p w14:paraId="7DDFDAEA" w14:textId="77777777" w:rsidR="00A030EB" w:rsidRPr="00854301" w:rsidRDefault="00A030EB" w:rsidP="00D2340A">
            <w:pPr>
              <w:pStyle w:val="TAC"/>
              <w:rPr>
                <w:bCs/>
              </w:rPr>
            </w:pPr>
            <w:r w:rsidRPr="00854301">
              <w:rPr>
                <w:bCs/>
              </w:rPr>
              <w:t>15</w:t>
            </w:r>
          </w:p>
        </w:tc>
        <w:tc>
          <w:tcPr>
            <w:tcW w:w="1701" w:type="dxa"/>
            <w:noWrap/>
            <w:vAlign w:val="center"/>
          </w:tcPr>
          <w:p w14:paraId="0FDE3979" w14:textId="77777777" w:rsidR="00A030EB" w:rsidRPr="00252233" w:rsidRDefault="00A030EB" w:rsidP="00D2340A">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5B4F912D" w14:textId="77777777" w:rsidR="00A030EB" w:rsidRPr="006B2B65" w:rsidRDefault="00A030EB" w:rsidP="00D2340A">
            <w:pPr>
              <w:pStyle w:val="TAC"/>
            </w:pPr>
            <w:r w:rsidRPr="006B2B65">
              <w:t>10</w:t>
            </w:r>
          </w:p>
        </w:tc>
        <w:tc>
          <w:tcPr>
            <w:tcW w:w="709" w:type="dxa"/>
            <w:noWrap/>
            <w:vAlign w:val="center"/>
          </w:tcPr>
          <w:p w14:paraId="16814A5C" w14:textId="77777777" w:rsidR="00A030EB" w:rsidRPr="006B2B65" w:rsidRDefault="00A030EB" w:rsidP="00D2340A">
            <w:pPr>
              <w:pStyle w:val="TAC"/>
              <w:rPr>
                <w:bCs/>
              </w:rPr>
            </w:pPr>
            <w:r w:rsidRPr="006B2B65">
              <w:rPr>
                <w:bCs/>
              </w:rPr>
              <w:t>23.9</w:t>
            </w:r>
          </w:p>
        </w:tc>
        <w:tc>
          <w:tcPr>
            <w:tcW w:w="1134" w:type="dxa"/>
            <w:vAlign w:val="center"/>
          </w:tcPr>
          <w:p w14:paraId="790E6B2F" w14:textId="77777777" w:rsidR="00A030EB" w:rsidRPr="002D6BED" w:rsidRDefault="00A030EB" w:rsidP="00D2340A">
            <w:pPr>
              <w:pStyle w:val="TAC"/>
              <w:rPr>
                <w:bCs/>
              </w:rPr>
            </w:pPr>
            <w:r w:rsidRPr="002D6BED">
              <w:rPr>
                <w:bCs/>
              </w:rPr>
              <w:t>NOTE 2</w:t>
            </w:r>
          </w:p>
        </w:tc>
        <w:tc>
          <w:tcPr>
            <w:tcW w:w="1417" w:type="dxa"/>
            <w:vAlign w:val="center"/>
          </w:tcPr>
          <w:p w14:paraId="3932DA05" w14:textId="77777777" w:rsidR="00A030EB" w:rsidRPr="005968EC" w:rsidRDefault="00A030EB" w:rsidP="00D2340A">
            <w:pPr>
              <w:pStyle w:val="TAC"/>
              <w:rPr>
                <w:bCs/>
              </w:rPr>
            </w:pPr>
            <w:r w:rsidRPr="005968EC">
              <w:rPr>
                <w:bCs/>
              </w:rPr>
              <w:t>UL2/DL1</w:t>
            </w:r>
          </w:p>
          <w:p w14:paraId="6EE2B3AD" w14:textId="77777777" w:rsidR="00A030EB" w:rsidRPr="00B00E8A" w:rsidRDefault="00A030EB" w:rsidP="00D2340A">
            <w:pPr>
              <w:pStyle w:val="TAC"/>
              <w:rPr>
                <w:bCs/>
              </w:rPr>
            </w:pPr>
            <w:r w:rsidRPr="005968EC">
              <w:rPr>
                <w:bCs/>
              </w:rPr>
              <w:t>direct-hit</w:t>
            </w:r>
          </w:p>
        </w:tc>
      </w:tr>
      <w:tr w:rsidR="00A030EB" w:rsidRPr="00B00E8A" w14:paraId="1BEEBE5B" w14:textId="77777777" w:rsidTr="00D2340A">
        <w:trPr>
          <w:trHeight w:val="300"/>
        </w:trPr>
        <w:tc>
          <w:tcPr>
            <w:tcW w:w="881" w:type="dxa"/>
            <w:vAlign w:val="center"/>
          </w:tcPr>
          <w:p w14:paraId="38951EEB" w14:textId="77777777" w:rsidR="00A030EB" w:rsidRPr="00E43BE5" w:rsidRDefault="00A030EB" w:rsidP="00D2340A">
            <w:pPr>
              <w:pStyle w:val="TAC"/>
            </w:pPr>
            <w:r w:rsidRPr="001C081B">
              <w:rPr>
                <w:rFonts w:hint="eastAsia"/>
              </w:rPr>
              <w:t>n</w:t>
            </w:r>
            <w:r w:rsidRPr="001C081B">
              <w:t>3</w:t>
            </w:r>
          </w:p>
        </w:tc>
        <w:tc>
          <w:tcPr>
            <w:tcW w:w="957" w:type="dxa"/>
            <w:vAlign w:val="center"/>
          </w:tcPr>
          <w:p w14:paraId="4BCFF4BD" w14:textId="77777777" w:rsidR="00A030EB" w:rsidRPr="00E43BE5" w:rsidRDefault="00A030EB" w:rsidP="00D2340A">
            <w:pPr>
              <w:pStyle w:val="TAC"/>
            </w:pPr>
            <w:r w:rsidRPr="00E43BE5">
              <w:rPr>
                <w:rFonts w:hint="eastAsia"/>
              </w:rPr>
              <w:t>n</w:t>
            </w:r>
            <w:r w:rsidRPr="00E43BE5">
              <w:t>78</w:t>
            </w:r>
          </w:p>
        </w:tc>
        <w:tc>
          <w:tcPr>
            <w:tcW w:w="851" w:type="dxa"/>
            <w:noWrap/>
            <w:vAlign w:val="center"/>
          </w:tcPr>
          <w:p w14:paraId="03ECC890" w14:textId="77777777" w:rsidR="00A030EB" w:rsidRPr="007C5CCF" w:rsidRDefault="00A030EB" w:rsidP="00D2340A">
            <w:pPr>
              <w:pStyle w:val="TAC"/>
              <w:rPr>
                <w:bCs/>
              </w:rPr>
            </w:pPr>
            <w:r w:rsidRPr="007C5CCF">
              <w:rPr>
                <w:bCs/>
              </w:rPr>
              <w:t>10</w:t>
            </w:r>
          </w:p>
        </w:tc>
        <w:tc>
          <w:tcPr>
            <w:tcW w:w="992" w:type="dxa"/>
            <w:vAlign w:val="center"/>
          </w:tcPr>
          <w:p w14:paraId="2DD6DDE2" w14:textId="77777777" w:rsidR="00A030EB" w:rsidRPr="00854301" w:rsidRDefault="00A030EB" w:rsidP="00D2340A">
            <w:pPr>
              <w:pStyle w:val="TAC"/>
              <w:rPr>
                <w:bCs/>
              </w:rPr>
            </w:pPr>
            <w:r w:rsidRPr="00854301">
              <w:rPr>
                <w:bCs/>
              </w:rPr>
              <w:t>15</w:t>
            </w:r>
          </w:p>
        </w:tc>
        <w:tc>
          <w:tcPr>
            <w:tcW w:w="1701" w:type="dxa"/>
            <w:noWrap/>
            <w:vAlign w:val="center"/>
          </w:tcPr>
          <w:p w14:paraId="270AE8F7" w14:textId="77777777" w:rsidR="00A030EB" w:rsidRPr="00252233" w:rsidRDefault="00A030EB" w:rsidP="00D2340A">
            <w:pPr>
              <w:pStyle w:val="TAC"/>
              <w:rPr>
                <w:bCs/>
              </w:rPr>
            </w:pPr>
            <w:r w:rsidRPr="00252233">
              <w:rPr>
                <w:bCs/>
              </w:rPr>
              <w:t>50 (</w:t>
            </w:r>
            <w:proofErr w:type="spellStart"/>
            <w:r w:rsidRPr="00252233">
              <w:rPr>
                <w:bCs/>
              </w:rPr>
              <w:t>RBstart</w:t>
            </w:r>
            <w:proofErr w:type="spellEnd"/>
            <w:r w:rsidRPr="00252233">
              <w:rPr>
                <w:bCs/>
              </w:rPr>
              <w:t>=0)</w:t>
            </w:r>
          </w:p>
        </w:tc>
        <w:tc>
          <w:tcPr>
            <w:tcW w:w="992" w:type="dxa"/>
            <w:noWrap/>
            <w:vAlign w:val="center"/>
          </w:tcPr>
          <w:p w14:paraId="6898189B" w14:textId="77777777" w:rsidR="00A030EB" w:rsidRPr="006B2B65" w:rsidRDefault="00A030EB" w:rsidP="00D2340A">
            <w:pPr>
              <w:pStyle w:val="TAC"/>
            </w:pPr>
            <w:r w:rsidRPr="006B2B65">
              <w:t>100</w:t>
            </w:r>
          </w:p>
        </w:tc>
        <w:tc>
          <w:tcPr>
            <w:tcW w:w="709" w:type="dxa"/>
            <w:noWrap/>
            <w:vAlign w:val="center"/>
          </w:tcPr>
          <w:p w14:paraId="2DF4DA16" w14:textId="77777777" w:rsidR="00A030EB" w:rsidRPr="006B2B65" w:rsidRDefault="00A030EB" w:rsidP="00D2340A">
            <w:pPr>
              <w:pStyle w:val="TAC"/>
              <w:rPr>
                <w:bCs/>
              </w:rPr>
            </w:pPr>
            <w:r w:rsidRPr="006B2B65">
              <w:rPr>
                <w:bCs/>
              </w:rPr>
              <w:t>13.8</w:t>
            </w:r>
          </w:p>
        </w:tc>
        <w:tc>
          <w:tcPr>
            <w:tcW w:w="1134" w:type="dxa"/>
            <w:vAlign w:val="center"/>
          </w:tcPr>
          <w:p w14:paraId="255F476D" w14:textId="77777777" w:rsidR="00A030EB" w:rsidRPr="002D6BED" w:rsidRDefault="00A030EB" w:rsidP="00D2340A">
            <w:pPr>
              <w:pStyle w:val="TAC"/>
              <w:rPr>
                <w:bCs/>
              </w:rPr>
            </w:pPr>
            <w:r w:rsidRPr="002D6BED">
              <w:rPr>
                <w:bCs/>
              </w:rPr>
              <w:t>NOTE 2</w:t>
            </w:r>
          </w:p>
        </w:tc>
        <w:tc>
          <w:tcPr>
            <w:tcW w:w="1417" w:type="dxa"/>
            <w:vAlign w:val="center"/>
          </w:tcPr>
          <w:p w14:paraId="5343D45F" w14:textId="77777777" w:rsidR="00A030EB" w:rsidRPr="005968EC" w:rsidRDefault="00A030EB" w:rsidP="00D2340A">
            <w:pPr>
              <w:pStyle w:val="TAC"/>
              <w:rPr>
                <w:bCs/>
              </w:rPr>
            </w:pPr>
            <w:r w:rsidRPr="005968EC">
              <w:rPr>
                <w:bCs/>
              </w:rPr>
              <w:t>UL2/DL1</w:t>
            </w:r>
          </w:p>
          <w:p w14:paraId="6C372E0E" w14:textId="77777777" w:rsidR="00A030EB" w:rsidRPr="00B00E8A" w:rsidRDefault="00A030EB" w:rsidP="00D2340A">
            <w:pPr>
              <w:pStyle w:val="TAC"/>
              <w:rPr>
                <w:bCs/>
              </w:rPr>
            </w:pPr>
            <w:r w:rsidRPr="005968EC">
              <w:rPr>
                <w:bCs/>
              </w:rPr>
              <w:t>direct-hit</w:t>
            </w:r>
          </w:p>
        </w:tc>
      </w:tr>
      <w:tr w:rsidR="00A030EB" w:rsidRPr="00B00E8A" w14:paraId="1E79B65A" w14:textId="77777777" w:rsidTr="00D2340A">
        <w:trPr>
          <w:trHeight w:val="300"/>
        </w:trPr>
        <w:tc>
          <w:tcPr>
            <w:tcW w:w="881" w:type="dxa"/>
            <w:vAlign w:val="center"/>
          </w:tcPr>
          <w:p w14:paraId="310978DC" w14:textId="77777777" w:rsidR="00A030EB" w:rsidRPr="00E43BE5" w:rsidRDefault="00A030EB" w:rsidP="00D2340A">
            <w:pPr>
              <w:pStyle w:val="TAC"/>
            </w:pPr>
            <w:r w:rsidRPr="001C081B">
              <w:rPr>
                <w:rFonts w:hint="eastAsia"/>
              </w:rPr>
              <w:t>n</w:t>
            </w:r>
            <w:r w:rsidRPr="001C081B">
              <w:t>3</w:t>
            </w:r>
          </w:p>
        </w:tc>
        <w:tc>
          <w:tcPr>
            <w:tcW w:w="957" w:type="dxa"/>
            <w:vAlign w:val="center"/>
          </w:tcPr>
          <w:p w14:paraId="536E548E" w14:textId="77777777" w:rsidR="00A030EB" w:rsidRPr="00E43BE5" w:rsidRDefault="00A030EB" w:rsidP="00D2340A">
            <w:pPr>
              <w:pStyle w:val="TAC"/>
            </w:pPr>
            <w:r w:rsidRPr="00E43BE5">
              <w:rPr>
                <w:rFonts w:hint="eastAsia"/>
              </w:rPr>
              <w:t>n</w:t>
            </w:r>
            <w:r w:rsidRPr="00E43BE5">
              <w:t>78</w:t>
            </w:r>
          </w:p>
        </w:tc>
        <w:tc>
          <w:tcPr>
            <w:tcW w:w="851" w:type="dxa"/>
            <w:noWrap/>
            <w:vAlign w:val="center"/>
          </w:tcPr>
          <w:p w14:paraId="4AAEB41C" w14:textId="77777777" w:rsidR="00A030EB" w:rsidRPr="007C5CCF" w:rsidRDefault="00A030EB" w:rsidP="00D2340A">
            <w:pPr>
              <w:pStyle w:val="TAC"/>
              <w:rPr>
                <w:bCs/>
              </w:rPr>
            </w:pPr>
            <w:r w:rsidRPr="007C5CCF">
              <w:rPr>
                <w:bCs/>
              </w:rPr>
              <w:t>5</w:t>
            </w:r>
          </w:p>
        </w:tc>
        <w:tc>
          <w:tcPr>
            <w:tcW w:w="992" w:type="dxa"/>
            <w:vAlign w:val="center"/>
          </w:tcPr>
          <w:p w14:paraId="2B407EEC" w14:textId="77777777" w:rsidR="00A030EB" w:rsidRPr="00854301" w:rsidRDefault="00A030EB" w:rsidP="00D2340A">
            <w:pPr>
              <w:pStyle w:val="TAC"/>
              <w:rPr>
                <w:bCs/>
              </w:rPr>
            </w:pPr>
            <w:r w:rsidRPr="00854301">
              <w:rPr>
                <w:bCs/>
              </w:rPr>
              <w:t>15</w:t>
            </w:r>
          </w:p>
        </w:tc>
        <w:tc>
          <w:tcPr>
            <w:tcW w:w="1701" w:type="dxa"/>
            <w:noWrap/>
            <w:vAlign w:val="center"/>
          </w:tcPr>
          <w:p w14:paraId="6451FB06" w14:textId="77777777" w:rsidR="00A030EB" w:rsidRPr="00252233" w:rsidRDefault="00A030EB" w:rsidP="00D2340A">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38180679" w14:textId="77777777" w:rsidR="00A030EB" w:rsidRPr="006B2B65" w:rsidRDefault="00A030EB" w:rsidP="00D2340A">
            <w:pPr>
              <w:pStyle w:val="TAC"/>
            </w:pPr>
            <w:r w:rsidRPr="006B2B65">
              <w:t>10</w:t>
            </w:r>
          </w:p>
        </w:tc>
        <w:tc>
          <w:tcPr>
            <w:tcW w:w="709" w:type="dxa"/>
            <w:noWrap/>
            <w:vAlign w:val="center"/>
          </w:tcPr>
          <w:p w14:paraId="0CBD1C03" w14:textId="77777777" w:rsidR="00A030EB" w:rsidRPr="006B2B65" w:rsidRDefault="00A030EB" w:rsidP="00D2340A">
            <w:pPr>
              <w:pStyle w:val="TAC"/>
              <w:rPr>
                <w:bCs/>
              </w:rPr>
            </w:pPr>
            <w:r w:rsidRPr="006B2B65">
              <w:rPr>
                <w:bCs/>
              </w:rPr>
              <w:t>1.1</w:t>
            </w:r>
          </w:p>
        </w:tc>
        <w:tc>
          <w:tcPr>
            <w:tcW w:w="1134" w:type="dxa"/>
            <w:vAlign w:val="center"/>
          </w:tcPr>
          <w:p w14:paraId="4DE86094" w14:textId="77777777" w:rsidR="00A030EB" w:rsidRPr="002D6BED" w:rsidRDefault="00A030EB" w:rsidP="00D2340A">
            <w:pPr>
              <w:pStyle w:val="TAC"/>
              <w:rPr>
                <w:bCs/>
              </w:rPr>
            </w:pPr>
            <w:r w:rsidRPr="002D6BED">
              <w:rPr>
                <w:bCs/>
              </w:rPr>
              <w:t>NOTE 6</w:t>
            </w:r>
          </w:p>
        </w:tc>
        <w:tc>
          <w:tcPr>
            <w:tcW w:w="1417" w:type="dxa"/>
            <w:vAlign w:val="center"/>
          </w:tcPr>
          <w:p w14:paraId="66CDDE29" w14:textId="77777777" w:rsidR="00A030EB" w:rsidRPr="005968EC" w:rsidRDefault="00A030EB" w:rsidP="00D2340A">
            <w:pPr>
              <w:pStyle w:val="TAC"/>
              <w:rPr>
                <w:bCs/>
              </w:rPr>
            </w:pPr>
            <w:r w:rsidRPr="005968EC">
              <w:rPr>
                <w:bCs/>
              </w:rPr>
              <w:t>UL2/DL1</w:t>
            </w:r>
          </w:p>
          <w:p w14:paraId="02D0C748" w14:textId="77777777" w:rsidR="00A030EB" w:rsidRPr="00B00E8A" w:rsidRDefault="00A030EB" w:rsidP="00D2340A">
            <w:pPr>
              <w:pStyle w:val="TAC"/>
              <w:rPr>
                <w:bCs/>
              </w:rPr>
            </w:pPr>
            <w:r w:rsidRPr="005968EC">
              <w:rPr>
                <w:bCs/>
              </w:rPr>
              <w:t>near-miss</w:t>
            </w:r>
          </w:p>
        </w:tc>
      </w:tr>
      <w:tr w:rsidR="00A030EB" w:rsidRPr="002D6BED" w14:paraId="21BDABB1" w14:textId="77777777" w:rsidTr="00D2340A">
        <w:trPr>
          <w:trHeight w:val="300"/>
        </w:trPr>
        <w:tc>
          <w:tcPr>
            <w:tcW w:w="881" w:type="dxa"/>
            <w:vAlign w:val="center"/>
          </w:tcPr>
          <w:p w14:paraId="3E556015" w14:textId="77777777" w:rsidR="00A030EB" w:rsidRPr="001F4D53" w:rsidRDefault="00A030EB" w:rsidP="00D2340A">
            <w:pPr>
              <w:pStyle w:val="TAC"/>
            </w:pPr>
            <w:r w:rsidRPr="001F4D53">
              <w:rPr>
                <w:rFonts w:hint="eastAsia"/>
              </w:rPr>
              <w:t>n</w:t>
            </w:r>
            <w:r w:rsidRPr="001F4D53">
              <w:t>5</w:t>
            </w:r>
          </w:p>
        </w:tc>
        <w:tc>
          <w:tcPr>
            <w:tcW w:w="957" w:type="dxa"/>
            <w:vAlign w:val="center"/>
          </w:tcPr>
          <w:p w14:paraId="6C53D7BF" w14:textId="77777777" w:rsidR="00A030EB" w:rsidRPr="00854301" w:rsidRDefault="00A030EB" w:rsidP="00D2340A">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6788BD96" w14:textId="77777777" w:rsidR="00A030EB" w:rsidRPr="00252233" w:rsidRDefault="00A030EB" w:rsidP="00D2340A">
            <w:pPr>
              <w:pStyle w:val="TAC"/>
              <w:rPr>
                <w:bCs/>
              </w:rPr>
            </w:pPr>
            <w:r w:rsidRPr="00252233">
              <w:rPr>
                <w:bCs/>
              </w:rPr>
              <w:t>5</w:t>
            </w:r>
          </w:p>
        </w:tc>
        <w:tc>
          <w:tcPr>
            <w:tcW w:w="992" w:type="dxa"/>
            <w:vAlign w:val="center"/>
          </w:tcPr>
          <w:p w14:paraId="03DDFF6F" w14:textId="77777777" w:rsidR="00A030EB" w:rsidRPr="00252233" w:rsidRDefault="00A030EB" w:rsidP="00D2340A">
            <w:pPr>
              <w:pStyle w:val="TAC"/>
              <w:rPr>
                <w:bCs/>
              </w:rPr>
            </w:pPr>
            <w:r w:rsidRPr="00252233">
              <w:rPr>
                <w:bCs/>
              </w:rPr>
              <w:t>15</w:t>
            </w:r>
          </w:p>
        </w:tc>
        <w:tc>
          <w:tcPr>
            <w:tcW w:w="1701" w:type="dxa"/>
            <w:noWrap/>
            <w:vAlign w:val="center"/>
          </w:tcPr>
          <w:p w14:paraId="769CF3ED" w14:textId="77777777" w:rsidR="00A030EB" w:rsidRPr="006B2B65" w:rsidRDefault="00A030EB" w:rsidP="00D2340A">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7E46CA8C" w14:textId="77777777" w:rsidR="00A030EB" w:rsidRPr="006B2B65" w:rsidRDefault="00A030EB" w:rsidP="00D2340A">
            <w:pPr>
              <w:pStyle w:val="TAC"/>
            </w:pPr>
            <w:r w:rsidRPr="006B2B65">
              <w:t>10</w:t>
            </w:r>
          </w:p>
        </w:tc>
        <w:tc>
          <w:tcPr>
            <w:tcW w:w="709" w:type="dxa"/>
            <w:noWrap/>
            <w:vAlign w:val="center"/>
          </w:tcPr>
          <w:p w14:paraId="7CD55C02" w14:textId="77777777" w:rsidR="00A030EB" w:rsidRPr="006B2B65" w:rsidRDefault="00A030EB" w:rsidP="00D2340A">
            <w:pPr>
              <w:pStyle w:val="TAC"/>
              <w:rPr>
                <w:bCs/>
              </w:rPr>
            </w:pPr>
            <w:r w:rsidRPr="006B2B65">
              <w:rPr>
                <w:bCs/>
              </w:rPr>
              <w:t>10.5</w:t>
            </w:r>
          </w:p>
        </w:tc>
        <w:tc>
          <w:tcPr>
            <w:tcW w:w="1134" w:type="dxa"/>
            <w:vAlign w:val="center"/>
          </w:tcPr>
          <w:p w14:paraId="2037C25F" w14:textId="77777777" w:rsidR="00A030EB" w:rsidRPr="006B2B65" w:rsidRDefault="00A030EB" w:rsidP="00D2340A">
            <w:pPr>
              <w:pStyle w:val="TAC"/>
              <w:rPr>
                <w:bCs/>
              </w:rPr>
            </w:pPr>
            <w:r w:rsidRPr="006B2B65">
              <w:rPr>
                <w:bCs/>
              </w:rPr>
              <w:t>NOTE 4</w:t>
            </w:r>
          </w:p>
        </w:tc>
        <w:tc>
          <w:tcPr>
            <w:tcW w:w="1417" w:type="dxa"/>
            <w:vAlign w:val="center"/>
          </w:tcPr>
          <w:p w14:paraId="162883EA" w14:textId="77777777" w:rsidR="00A030EB" w:rsidRPr="002D6BED" w:rsidRDefault="00A030EB" w:rsidP="00D2340A">
            <w:pPr>
              <w:pStyle w:val="TAC"/>
              <w:rPr>
                <w:bCs/>
              </w:rPr>
            </w:pPr>
            <w:r w:rsidRPr="002D6BED">
              <w:rPr>
                <w:bCs/>
              </w:rPr>
              <w:t>UL4/DL1</w:t>
            </w:r>
          </w:p>
          <w:p w14:paraId="2B5973D6" w14:textId="77777777" w:rsidR="00A030EB" w:rsidRPr="002D6BED" w:rsidRDefault="00A030EB" w:rsidP="00D2340A">
            <w:pPr>
              <w:pStyle w:val="TAC"/>
              <w:rPr>
                <w:bCs/>
              </w:rPr>
            </w:pPr>
            <w:r w:rsidRPr="002D6BED">
              <w:rPr>
                <w:bCs/>
              </w:rPr>
              <w:t>direct-hit</w:t>
            </w:r>
          </w:p>
        </w:tc>
      </w:tr>
      <w:tr w:rsidR="00A030EB" w:rsidRPr="002D6BED" w14:paraId="42F728B3" w14:textId="77777777" w:rsidTr="00D2340A">
        <w:trPr>
          <w:trHeight w:val="300"/>
        </w:trPr>
        <w:tc>
          <w:tcPr>
            <w:tcW w:w="881" w:type="dxa"/>
            <w:vAlign w:val="center"/>
          </w:tcPr>
          <w:p w14:paraId="04705BB4" w14:textId="77777777" w:rsidR="00A030EB" w:rsidRPr="001F4D53" w:rsidRDefault="00A030EB" w:rsidP="00D2340A">
            <w:pPr>
              <w:pStyle w:val="TAC"/>
            </w:pPr>
            <w:r w:rsidRPr="001F4D53">
              <w:rPr>
                <w:rFonts w:hint="eastAsia"/>
              </w:rPr>
              <w:t>n</w:t>
            </w:r>
            <w:r w:rsidRPr="001F4D53">
              <w:t>5</w:t>
            </w:r>
          </w:p>
        </w:tc>
        <w:tc>
          <w:tcPr>
            <w:tcW w:w="957" w:type="dxa"/>
            <w:vAlign w:val="center"/>
          </w:tcPr>
          <w:p w14:paraId="657AB6EB" w14:textId="77777777" w:rsidR="00A030EB" w:rsidRPr="00854301" w:rsidRDefault="00A030EB" w:rsidP="00D2340A">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2FC84DDB" w14:textId="77777777" w:rsidR="00A030EB" w:rsidRPr="00252233" w:rsidRDefault="00A030EB" w:rsidP="00D2340A">
            <w:pPr>
              <w:pStyle w:val="TAC"/>
              <w:rPr>
                <w:bCs/>
              </w:rPr>
            </w:pPr>
            <w:r w:rsidRPr="00252233">
              <w:rPr>
                <w:bCs/>
              </w:rPr>
              <w:t>5</w:t>
            </w:r>
          </w:p>
        </w:tc>
        <w:tc>
          <w:tcPr>
            <w:tcW w:w="992" w:type="dxa"/>
            <w:vAlign w:val="center"/>
          </w:tcPr>
          <w:p w14:paraId="325FA765" w14:textId="77777777" w:rsidR="00A030EB" w:rsidRPr="00252233" w:rsidRDefault="00A030EB" w:rsidP="00D2340A">
            <w:pPr>
              <w:pStyle w:val="TAC"/>
              <w:rPr>
                <w:bCs/>
              </w:rPr>
            </w:pPr>
            <w:r w:rsidRPr="00252233">
              <w:rPr>
                <w:bCs/>
              </w:rPr>
              <w:t>15</w:t>
            </w:r>
          </w:p>
        </w:tc>
        <w:tc>
          <w:tcPr>
            <w:tcW w:w="1701" w:type="dxa"/>
            <w:noWrap/>
            <w:vAlign w:val="center"/>
          </w:tcPr>
          <w:p w14:paraId="1AA5A98E" w14:textId="77777777" w:rsidR="00A030EB" w:rsidRPr="006B2B65" w:rsidRDefault="00A030EB" w:rsidP="00D2340A">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60667A96" w14:textId="77777777" w:rsidR="00A030EB" w:rsidRPr="006B2B65" w:rsidRDefault="00A030EB" w:rsidP="00D2340A">
            <w:pPr>
              <w:pStyle w:val="TAC"/>
            </w:pPr>
            <w:r w:rsidRPr="006B2B65">
              <w:t>100</w:t>
            </w:r>
          </w:p>
        </w:tc>
        <w:tc>
          <w:tcPr>
            <w:tcW w:w="709" w:type="dxa"/>
            <w:noWrap/>
            <w:vAlign w:val="center"/>
          </w:tcPr>
          <w:p w14:paraId="5679A9B4" w14:textId="77777777" w:rsidR="00A030EB" w:rsidRPr="006B2B65" w:rsidRDefault="00A030EB" w:rsidP="00D2340A">
            <w:pPr>
              <w:pStyle w:val="TAC"/>
              <w:rPr>
                <w:bCs/>
              </w:rPr>
            </w:pPr>
            <w:r w:rsidRPr="006B2B65">
              <w:rPr>
                <w:bCs/>
              </w:rPr>
              <w:t>1.4</w:t>
            </w:r>
          </w:p>
        </w:tc>
        <w:tc>
          <w:tcPr>
            <w:tcW w:w="1134" w:type="dxa"/>
            <w:vAlign w:val="center"/>
          </w:tcPr>
          <w:p w14:paraId="147036BC" w14:textId="77777777" w:rsidR="00A030EB" w:rsidRPr="006B2B65" w:rsidRDefault="00A030EB" w:rsidP="00D2340A">
            <w:pPr>
              <w:pStyle w:val="TAC"/>
              <w:rPr>
                <w:bCs/>
              </w:rPr>
            </w:pPr>
            <w:r w:rsidRPr="006B2B65">
              <w:rPr>
                <w:bCs/>
              </w:rPr>
              <w:t>NOTE 4</w:t>
            </w:r>
          </w:p>
        </w:tc>
        <w:tc>
          <w:tcPr>
            <w:tcW w:w="1417" w:type="dxa"/>
            <w:vAlign w:val="center"/>
          </w:tcPr>
          <w:p w14:paraId="2FF083B1" w14:textId="77777777" w:rsidR="00A030EB" w:rsidRPr="002D6BED" w:rsidRDefault="00A030EB" w:rsidP="00D2340A">
            <w:pPr>
              <w:pStyle w:val="TAC"/>
              <w:rPr>
                <w:bCs/>
              </w:rPr>
            </w:pPr>
            <w:r w:rsidRPr="002D6BED">
              <w:rPr>
                <w:bCs/>
              </w:rPr>
              <w:t>UL4/DL1</w:t>
            </w:r>
          </w:p>
          <w:p w14:paraId="38F8FC63" w14:textId="77777777" w:rsidR="00A030EB" w:rsidRPr="002D6BED" w:rsidRDefault="00A030EB" w:rsidP="00D2340A">
            <w:pPr>
              <w:pStyle w:val="TAC"/>
              <w:rPr>
                <w:bCs/>
              </w:rPr>
            </w:pPr>
            <w:r w:rsidRPr="002D6BED">
              <w:rPr>
                <w:bCs/>
              </w:rPr>
              <w:t>direct-hit</w:t>
            </w:r>
          </w:p>
        </w:tc>
      </w:tr>
      <w:tr w:rsidR="00A030EB" w:rsidRPr="002D6BED" w14:paraId="3B722239" w14:textId="77777777" w:rsidTr="00D2340A">
        <w:trPr>
          <w:trHeight w:val="300"/>
        </w:trPr>
        <w:tc>
          <w:tcPr>
            <w:tcW w:w="881" w:type="dxa"/>
            <w:vAlign w:val="center"/>
          </w:tcPr>
          <w:p w14:paraId="1EE1207D" w14:textId="77777777" w:rsidR="00A030EB" w:rsidRPr="001F4D53" w:rsidRDefault="00A030EB" w:rsidP="00D2340A">
            <w:pPr>
              <w:pStyle w:val="TAC"/>
            </w:pPr>
            <w:r w:rsidRPr="001F4D53">
              <w:rPr>
                <w:rFonts w:hint="eastAsia"/>
              </w:rPr>
              <w:t>n</w:t>
            </w:r>
            <w:r w:rsidRPr="001F4D53">
              <w:t>5</w:t>
            </w:r>
          </w:p>
        </w:tc>
        <w:tc>
          <w:tcPr>
            <w:tcW w:w="957" w:type="dxa"/>
            <w:vAlign w:val="center"/>
          </w:tcPr>
          <w:p w14:paraId="3DA81D7F" w14:textId="77777777" w:rsidR="00A030EB" w:rsidRPr="00854301" w:rsidRDefault="00A030EB" w:rsidP="00D2340A">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758072EA" w14:textId="77777777" w:rsidR="00A030EB" w:rsidRPr="00252233" w:rsidRDefault="00A030EB" w:rsidP="00D2340A">
            <w:pPr>
              <w:pStyle w:val="TAC"/>
              <w:rPr>
                <w:bCs/>
              </w:rPr>
            </w:pPr>
            <w:r w:rsidRPr="00252233">
              <w:rPr>
                <w:bCs/>
              </w:rPr>
              <w:t>5</w:t>
            </w:r>
          </w:p>
        </w:tc>
        <w:tc>
          <w:tcPr>
            <w:tcW w:w="992" w:type="dxa"/>
            <w:vAlign w:val="center"/>
          </w:tcPr>
          <w:p w14:paraId="5BC57CC8" w14:textId="77777777" w:rsidR="00A030EB" w:rsidRPr="00252233" w:rsidRDefault="00A030EB" w:rsidP="00D2340A">
            <w:pPr>
              <w:pStyle w:val="TAC"/>
              <w:rPr>
                <w:bCs/>
              </w:rPr>
            </w:pPr>
            <w:r w:rsidRPr="00252233">
              <w:rPr>
                <w:bCs/>
              </w:rPr>
              <w:t>15</w:t>
            </w:r>
          </w:p>
        </w:tc>
        <w:tc>
          <w:tcPr>
            <w:tcW w:w="1701" w:type="dxa"/>
            <w:noWrap/>
            <w:vAlign w:val="center"/>
          </w:tcPr>
          <w:p w14:paraId="4250F593" w14:textId="77777777" w:rsidR="00A030EB" w:rsidRPr="006B2B65" w:rsidRDefault="00A030EB" w:rsidP="00D2340A">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36E9D7FA" w14:textId="77777777" w:rsidR="00A030EB" w:rsidRPr="006B2B65" w:rsidRDefault="00A030EB" w:rsidP="00D2340A">
            <w:pPr>
              <w:pStyle w:val="TAC"/>
            </w:pPr>
            <w:r w:rsidRPr="006B2B65">
              <w:t>10</w:t>
            </w:r>
          </w:p>
        </w:tc>
        <w:tc>
          <w:tcPr>
            <w:tcW w:w="709" w:type="dxa"/>
            <w:noWrap/>
            <w:vAlign w:val="center"/>
          </w:tcPr>
          <w:p w14:paraId="440F67EA" w14:textId="77777777" w:rsidR="00A030EB" w:rsidRPr="006B2B65" w:rsidRDefault="00A030EB" w:rsidP="00D2340A">
            <w:pPr>
              <w:pStyle w:val="TAC"/>
              <w:rPr>
                <w:bCs/>
              </w:rPr>
            </w:pPr>
            <w:r w:rsidRPr="006B2B65">
              <w:rPr>
                <w:bCs/>
              </w:rPr>
              <w:t>10.4</w:t>
            </w:r>
          </w:p>
        </w:tc>
        <w:tc>
          <w:tcPr>
            <w:tcW w:w="1134" w:type="dxa"/>
            <w:vAlign w:val="center"/>
          </w:tcPr>
          <w:p w14:paraId="1E124A89" w14:textId="77777777" w:rsidR="00A030EB" w:rsidRPr="006B2B65" w:rsidRDefault="00A030EB" w:rsidP="00D2340A">
            <w:pPr>
              <w:pStyle w:val="TAC"/>
              <w:rPr>
                <w:bCs/>
              </w:rPr>
            </w:pPr>
            <w:r w:rsidRPr="006B2B65">
              <w:rPr>
                <w:bCs/>
              </w:rPr>
              <w:t>NOTE 5</w:t>
            </w:r>
          </w:p>
        </w:tc>
        <w:tc>
          <w:tcPr>
            <w:tcW w:w="1417" w:type="dxa"/>
            <w:vAlign w:val="center"/>
          </w:tcPr>
          <w:p w14:paraId="3EC22B08" w14:textId="77777777" w:rsidR="00A030EB" w:rsidRPr="002D6BED" w:rsidRDefault="00A030EB" w:rsidP="00D2340A">
            <w:pPr>
              <w:pStyle w:val="TAC"/>
              <w:rPr>
                <w:bCs/>
              </w:rPr>
            </w:pPr>
            <w:r w:rsidRPr="002D6BED">
              <w:rPr>
                <w:bCs/>
              </w:rPr>
              <w:t>UL5/DL1</w:t>
            </w:r>
          </w:p>
          <w:p w14:paraId="39F9B3C3" w14:textId="77777777" w:rsidR="00A030EB" w:rsidRPr="002D6BED" w:rsidRDefault="00A030EB" w:rsidP="00D2340A">
            <w:pPr>
              <w:pStyle w:val="TAC"/>
              <w:rPr>
                <w:bCs/>
              </w:rPr>
            </w:pPr>
            <w:r w:rsidRPr="002D6BED">
              <w:rPr>
                <w:bCs/>
              </w:rPr>
              <w:t>direct-hit</w:t>
            </w:r>
          </w:p>
        </w:tc>
      </w:tr>
      <w:tr w:rsidR="00A030EB" w:rsidRPr="002D6BED" w14:paraId="7708061B" w14:textId="77777777" w:rsidTr="00D2340A">
        <w:trPr>
          <w:trHeight w:val="300"/>
        </w:trPr>
        <w:tc>
          <w:tcPr>
            <w:tcW w:w="881" w:type="dxa"/>
            <w:vAlign w:val="center"/>
          </w:tcPr>
          <w:p w14:paraId="2497AB24" w14:textId="77777777" w:rsidR="00A030EB" w:rsidRPr="001F4D53" w:rsidRDefault="00A030EB" w:rsidP="00D2340A">
            <w:pPr>
              <w:pStyle w:val="TAC"/>
            </w:pPr>
            <w:r w:rsidRPr="001F4D53">
              <w:rPr>
                <w:rFonts w:hint="eastAsia"/>
              </w:rPr>
              <w:t>n</w:t>
            </w:r>
            <w:r w:rsidRPr="001F4D53">
              <w:t>5</w:t>
            </w:r>
          </w:p>
        </w:tc>
        <w:tc>
          <w:tcPr>
            <w:tcW w:w="957" w:type="dxa"/>
            <w:vAlign w:val="center"/>
          </w:tcPr>
          <w:p w14:paraId="698D5406" w14:textId="77777777" w:rsidR="00A030EB" w:rsidRPr="00854301" w:rsidRDefault="00A030EB" w:rsidP="00D2340A">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6DDD631D" w14:textId="77777777" w:rsidR="00A030EB" w:rsidRPr="00252233" w:rsidRDefault="00A030EB" w:rsidP="00D2340A">
            <w:pPr>
              <w:pStyle w:val="TAC"/>
              <w:rPr>
                <w:bCs/>
              </w:rPr>
            </w:pPr>
            <w:r w:rsidRPr="00252233">
              <w:rPr>
                <w:bCs/>
              </w:rPr>
              <w:t>5</w:t>
            </w:r>
          </w:p>
        </w:tc>
        <w:tc>
          <w:tcPr>
            <w:tcW w:w="992" w:type="dxa"/>
            <w:vAlign w:val="center"/>
          </w:tcPr>
          <w:p w14:paraId="61302FD1" w14:textId="77777777" w:rsidR="00A030EB" w:rsidRPr="00252233" w:rsidRDefault="00A030EB" w:rsidP="00D2340A">
            <w:pPr>
              <w:pStyle w:val="TAC"/>
              <w:rPr>
                <w:bCs/>
              </w:rPr>
            </w:pPr>
            <w:r w:rsidRPr="00252233">
              <w:rPr>
                <w:bCs/>
              </w:rPr>
              <w:t>15</w:t>
            </w:r>
          </w:p>
        </w:tc>
        <w:tc>
          <w:tcPr>
            <w:tcW w:w="1701" w:type="dxa"/>
            <w:noWrap/>
            <w:vAlign w:val="center"/>
          </w:tcPr>
          <w:p w14:paraId="10A74E81" w14:textId="77777777" w:rsidR="00A030EB" w:rsidRPr="006B2B65" w:rsidRDefault="00A030EB" w:rsidP="00D2340A">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7D7B5BB7" w14:textId="77777777" w:rsidR="00A030EB" w:rsidRPr="006B2B65" w:rsidRDefault="00A030EB" w:rsidP="00D2340A">
            <w:pPr>
              <w:pStyle w:val="TAC"/>
            </w:pPr>
            <w:r w:rsidRPr="006B2B65">
              <w:t>100</w:t>
            </w:r>
          </w:p>
        </w:tc>
        <w:tc>
          <w:tcPr>
            <w:tcW w:w="709" w:type="dxa"/>
            <w:noWrap/>
            <w:vAlign w:val="center"/>
          </w:tcPr>
          <w:p w14:paraId="007A65CF" w14:textId="77777777" w:rsidR="00A030EB" w:rsidRPr="006B2B65" w:rsidRDefault="00A030EB" w:rsidP="00D2340A">
            <w:pPr>
              <w:pStyle w:val="TAC"/>
              <w:rPr>
                <w:bCs/>
              </w:rPr>
            </w:pPr>
            <w:r w:rsidRPr="006B2B65">
              <w:rPr>
                <w:bCs/>
              </w:rPr>
              <w:t>0.7</w:t>
            </w:r>
          </w:p>
        </w:tc>
        <w:tc>
          <w:tcPr>
            <w:tcW w:w="1134" w:type="dxa"/>
            <w:vAlign w:val="center"/>
          </w:tcPr>
          <w:p w14:paraId="72A06015" w14:textId="77777777" w:rsidR="00A030EB" w:rsidRPr="006B2B65" w:rsidRDefault="00A030EB" w:rsidP="00D2340A">
            <w:pPr>
              <w:pStyle w:val="TAC"/>
              <w:rPr>
                <w:bCs/>
              </w:rPr>
            </w:pPr>
            <w:r w:rsidRPr="006B2B65">
              <w:rPr>
                <w:bCs/>
              </w:rPr>
              <w:t>NOTE 5</w:t>
            </w:r>
          </w:p>
        </w:tc>
        <w:tc>
          <w:tcPr>
            <w:tcW w:w="1417" w:type="dxa"/>
            <w:vAlign w:val="center"/>
          </w:tcPr>
          <w:p w14:paraId="0D92F414" w14:textId="77777777" w:rsidR="00A030EB" w:rsidRPr="002D6BED" w:rsidRDefault="00A030EB" w:rsidP="00D2340A">
            <w:pPr>
              <w:pStyle w:val="TAC"/>
              <w:rPr>
                <w:bCs/>
              </w:rPr>
            </w:pPr>
            <w:r w:rsidRPr="002D6BED">
              <w:rPr>
                <w:bCs/>
              </w:rPr>
              <w:t>UL5/DL1</w:t>
            </w:r>
          </w:p>
          <w:p w14:paraId="59AA583D" w14:textId="77777777" w:rsidR="00A030EB" w:rsidRPr="002D6BED" w:rsidRDefault="00A030EB" w:rsidP="00D2340A">
            <w:pPr>
              <w:pStyle w:val="TAC"/>
              <w:rPr>
                <w:bCs/>
              </w:rPr>
            </w:pPr>
            <w:r w:rsidRPr="002D6BED">
              <w:rPr>
                <w:bCs/>
              </w:rPr>
              <w:t>direct-hit</w:t>
            </w:r>
          </w:p>
        </w:tc>
      </w:tr>
      <w:tr w:rsidR="00A030EB" w:rsidRPr="002D6BED" w14:paraId="036160B1" w14:textId="77777777" w:rsidTr="00D2340A">
        <w:trPr>
          <w:trHeight w:val="300"/>
        </w:trPr>
        <w:tc>
          <w:tcPr>
            <w:tcW w:w="881" w:type="dxa"/>
            <w:vAlign w:val="center"/>
          </w:tcPr>
          <w:p w14:paraId="09DF33DF" w14:textId="77777777" w:rsidR="00A030EB" w:rsidRPr="00B12C44" w:rsidRDefault="00A030EB" w:rsidP="00D2340A">
            <w:pPr>
              <w:pStyle w:val="TAC"/>
            </w:pPr>
            <w:r w:rsidRPr="00B12C44">
              <w:rPr>
                <w:rFonts w:hint="eastAsia"/>
              </w:rPr>
              <w:t>n</w:t>
            </w:r>
            <w:r w:rsidRPr="00B12C44">
              <w:t>5</w:t>
            </w:r>
          </w:p>
        </w:tc>
        <w:tc>
          <w:tcPr>
            <w:tcW w:w="957" w:type="dxa"/>
            <w:vAlign w:val="center"/>
          </w:tcPr>
          <w:p w14:paraId="52D5A171" w14:textId="77777777" w:rsidR="00A030EB" w:rsidRPr="00854301" w:rsidRDefault="00A030EB" w:rsidP="00D2340A">
            <w:pPr>
              <w:pStyle w:val="TAC"/>
              <w:rPr>
                <w:vertAlign w:val="superscript"/>
              </w:rPr>
            </w:pPr>
            <w:r w:rsidRPr="00854301">
              <w:rPr>
                <w:rFonts w:hint="eastAsia"/>
              </w:rPr>
              <w:t>n</w:t>
            </w:r>
            <w:r w:rsidRPr="00854301">
              <w:t>78</w:t>
            </w:r>
          </w:p>
        </w:tc>
        <w:tc>
          <w:tcPr>
            <w:tcW w:w="851" w:type="dxa"/>
            <w:noWrap/>
            <w:vAlign w:val="center"/>
          </w:tcPr>
          <w:p w14:paraId="689F4510" w14:textId="77777777" w:rsidR="00A030EB" w:rsidRPr="00252233" w:rsidRDefault="00A030EB" w:rsidP="00D2340A">
            <w:pPr>
              <w:pStyle w:val="TAC"/>
              <w:rPr>
                <w:bCs/>
              </w:rPr>
            </w:pPr>
            <w:r w:rsidRPr="00252233">
              <w:rPr>
                <w:bCs/>
              </w:rPr>
              <w:t>5</w:t>
            </w:r>
          </w:p>
        </w:tc>
        <w:tc>
          <w:tcPr>
            <w:tcW w:w="992" w:type="dxa"/>
            <w:vAlign w:val="center"/>
          </w:tcPr>
          <w:p w14:paraId="41296EEC" w14:textId="77777777" w:rsidR="00A030EB" w:rsidRPr="00252233" w:rsidRDefault="00A030EB" w:rsidP="00D2340A">
            <w:pPr>
              <w:pStyle w:val="TAC"/>
              <w:rPr>
                <w:bCs/>
              </w:rPr>
            </w:pPr>
            <w:r w:rsidRPr="00252233">
              <w:rPr>
                <w:bCs/>
              </w:rPr>
              <w:t>15</w:t>
            </w:r>
          </w:p>
        </w:tc>
        <w:tc>
          <w:tcPr>
            <w:tcW w:w="1701" w:type="dxa"/>
            <w:noWrap/>
            <w:vAlign w:val="center"/>
          </w:tcPr>
          <w:p w14:paraId="6D913417" w14:textId="77777777" w:rsidR="00A030EB" w:rsidRPr="006B2B65" w:rsidRDefault="00A030EB" w:rsidP="00D2340A">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768846D2" w14:textId="77777777" w:rsidR="00A030EB" w:rsidRPr="006B2B65" w:rsidRDefault="00A030EB" w:rsidP="00D2340A">
            <w:pPr>
              <w:pStyle w:val="TAC"/>
            </w:pPr>
            <w:r w:rsidRPr="006B2B65">
              <w:t>10</w:t>
            </w:r>
          </w:p>
        </w:tc>
        <w:tc>
          <w:tcPr>
            <w:tcW w:w="709" w:type="dxa"/>
            <w:noWrap/>
            <w:vAlign w:val="center"/>
          </w:tcPr>
          <w:p w14:paraId="6511D8DA" w14:textId="77777777" w:rsidR="00A030EB" w:rsidRPr="006B2B65" w:rsidRDefault="00A030EB" w:rsidP="00D2340A">
            <w:pPr>
              <w:pStyle w:val="TAC"/>
              <w:rPr>
                <w:bCs/>
              </w:rPr>
            </w:pPr>
            <w:r w:rsidRPr="006B2B65">
              <w:rPr>
                <w:bCs/>
              </w:rPr>
              <w:t>10.5</w:t>
            </w:r>
          </w:p>
        </w:tc>
        <w:tc>
          <w:tcPr>
            <w:tcW w:w="1134" w:type="dxa"/>
            <w:vAlign w:val="center"/>
          </w:tcPr>
          <w:p w14:paraId="78B9190E" w14:textId="77777777" w:rsidR="00A030EB" w:rsidRPr="006B2B65" w:rsidRDefault="00A030EB" w:rsidP="00D2340A">
            <w:pPr>
              <w:pStyle w:val="TAC"/>
              <w:rPr>
                <w:bCs/>
              </w:rPr>
            </w:pPr>
            <w:r w:rsidRPr="006B2B65">
              <w:rPr>
                <w:bCs/>
              </w:rPr>
              <w:t>NOTE 4</w:t>
            </w:r>
          </w:p>
        </w:tc>
        <w:tc>
          <w:tcPr>
            <w:tcW w:w="1417" w:type="dxa"/>
            <w:vAlign w:val="center"/>
          </w:tcPr>
          <w:p w14:paraId="70032392" w14:textId="77777777" w:rsidR="00A030EB" w:rsidRPr="002D6BED" w:rsidRDefault="00A030EB" w:rsidP="00D2340A">
            <w:pPr>
              <w:pStyle w:val="TAC"/>
              <w:rPr>
                <w:bCs/>
              </w:rPr>
            </w:pPr>
            <w:r w:rsidRPr="002D6BED">
              <w:rPr>
                <w:bCs/>
              </w:rPr>
              <w:t>UL4/DL1</w:t>
            </w:r>
          </w:p>
          <w:p w14:paraId="4378910C" w14:textId="77777777" w:rsidR="00A030EB" w:rsidRPr="002D6BED" w:rsidRDefault="00A030EB" w:rsidP="00D2340A">
            <w:pPr>
              <w:pStyle w:val="TAC"/>
              <w:rPr>
                <w:bCs/>
              </w:rPr>
            </w:pPr>
            <w:r w:rsidRPr="002D6BED">
              <w:rPr>
                <w:bCs/>
              </w:rPr>
              <w:t>direct-hit</w:t>
            </w:r>
          </w:p>
        </w:tc>
      </w:tr>
      <w:tr w:rsidR="00A030EB" w:rsidRPr="002D6BED" w14:paraId="2F2AC60D" w14:textId="77777777" w:rsidTr="00D2340A">
        <w:trPr>
          <w:trHeight w:val="300"/>
        </w:trPr>
        <w:tc>
          <w:tcPr>
            <w:tcW w:w="881" w:type="dxa"/>
            <w:vAlign w:val="center"/>
          </w:tcPr>
          <w:p w14:paraId="49C705EC" w14:textId="77777777" w:rsidR="00A030EB" w:rsidRPr="00B12C44" w:rsidRDefault="00A030EB" w:rsidP="00D2340A">
            <w:pPr>
              <w:pStyle w:val="TAC"/>
            </w:pPr>
            <w:r w:rsidRPr="00B12C44">
              <w:rPr>
                <w:rFonts w:hint="eastAsia"/>
              </w:rPr>
              <w:t>n</w:t>
            </w:r>
            <w:r w:rsidRPr="00B12C44">
              <w:t>5</w:t>
            </w:r>
          </w:p>
        </w:tc>
        <w:tc>
          <w:tcPr>
            <w:tcW w:w="957" w:type="dxa"/>
            <w:vAlign w:val="center"/>
          </w:tcPr>
          <w:p w14:paraId="733AFB3C" w14:textId="77777777" w:rsidR="00A030EB" w:rsidRPr="00854301" w:rsidRDefault="00A030EB" w:rsidP="00D2340A">
            <w:pPr>
              <w:pStyle w:val="TAC"/>
              <w:rPr>
                <w:vertAlign w:val="superscript"/>
              </w:rPr>
            </w:pPr>
            <w:r w:rsidRPr="00854301">
              <w:rPr>
                <w:rFonts w:hint="eastAsia"/>
              </w:rPr>
              <w:t>n</w:t>
            </w:r>
            <w:r w:rsidRPr="00854301">
              <w:t>78</w:t>
            </w:r>
          </w:p>
        </w:tc>
        <w:tc>
          <w:tcPr>
            <w:tcW w:w="851" w:type="dxa"/>
            <w:noWrap/>
            <w:vAlign w:val="center"/>
          </w:tcPr>
          <w:p w14:paraId="38C51818" w14:textId="77777777" w:rsidR="00A030EB" w:rsidRPr="00252233" w:rsidRDefault="00A030EB" w:rsidP="00D2340A">
            <w:pPr>
              <w:pStyle w:val="TAC"/>
              <w:rPr>
                <w:bCs/>
              </w:rPr>
            </w:pPr>
            <w:r w:rsidRPr="00252233">
              <w:rPr>
                <w:bCs/>
              </w:rPr>
              <w:t>5</w:t>
            </w:r>
          </w:p>
        </w:tc>
        <w:tc>
          <w:tcPr>
            <w:tcW w:w="992" w:type="dxa"/>
            <w:vAlign w:val="center"/>
          </w:tcPr>
          <w:p w14:paraId="7C3A2EC0" w14:textId="77777777" w:rsidR="00A030EB" w:rsidRPr="00252233" w:rsidRDefault="00A030EB" w:rsidP="00D2340A">
            <w:pPr>
              <w:pStyle w:val="TAC"/>
              <w:rPr>
                <w:bCs/>
              </w:rPr>
            </w:pPr>
            <w:r w:rsidRPr="00252233">
              <w:rPr>
                <w:bCs/>
              </w:rPr>
              <w:t>15</w:t>
            </w:r>
          </w:p>
        </w:tc>
        <w:tc>
          <w:tcPr>
            <w:tcW w:w="1701" w:type="dxa"/>
            <w:noWrap/>
            <w:vAlign w:val="center"/>
          </w:tcPr>
          <w:p w14:paraId="5F207A61" w14:textId="77777777" w:rsidR="00A030EB" w:rsidRPr="006B2B65" w:rsidRDefault="00A030EB" w:rsidP="00D2340A">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7C03B42D" w14:textId="77777777" w:rsidR="00A030EB" w:rsidRPr="006B2B65" w:rsidRDefault="00A030EB" w:rsidP="00D2340A">
            <w:pPr>
              <w:pStyle w:val="TAC"/>
            </w:pPr>
            <w:r w:rsidRPr="006B2B65">
              <w:t>100</w:t>
            </w:r>
          </w:p>
        </w:tc>
        <w:tc>
          <w:tcPr>
            <w:tcW w:w="709" w:type="dxa"/>
            <w:noWrap/>
            <w:vAlign w:val="center"/>
          </w:tcPr>
          <w:p w14:paraId="3524137E" w14:textId="77777777" w:rsidR="00A030EB" w:rsidRPr="006B2B65" w:rsidRDefault="00A030EB" w:rsidP="00D2340A">
            <w:pPr>
              <w:pStyle w:val="TAC"/>
              <w:rPr>
                <w:bCs/>
              </w:rPr>
            </w:pPr>
            <w:r w:rsidRPr="006B2B65">
              <w:rPr>
                <w:bCs/>
              </w:rPr>
              <w:t>1.4</w:t>
            </w:r>
          </w:p>
        </w:tc>
        <w:tc>
          <w:tcPr>
            <w:tcW w:w="1134" w:type="dxa"/>
            <w:vAlign w:val="center"/>
          </w:tcPr>
          <w:p w14:paraId="440C870A" w14:textId="77777777" w:rsidR="00A030EB" w:rsidRPr="006B2B65" w:rsidRDefault="00A030EB" w:rsidP="00D2340A">
            <w:pPr>
              <w:pStyle w:val="TAC"/>
              <w:rPr>
                <w:bCs/>
              </w:rPr>
            </w:pPr>
            <w:r w:rsidRPr="006B2B65">
              <w:rPr>
                <w:bCs/>
              </w:rPr>
              <w:t>NOTE 4</w:t>
            </w:r>
          </w:p>
        </w:tc>
        <w:tc>
          <w:tcPr>
            <w:tcW w:w="1417" w:type="dxa"/>
            <w:vAlign w:val="center"/>
          </w:tcPr>
          <w:p w14:paraId="2FA5624D" w14:textId="77777777" w:rsidR="00A030EB" w:rsidRPr="002D6BED" w:rsidRDefault="00A030EB" w:rsidP="00D2340A">
            <w:pPr>
              <w:pStyle w:val="TAC"/>
              <w:rPr>
                <w:bCs/>
              </w:rPr>
            </w:pPr>
            <w:r w:rsidRPr="002D6BED">
              <w:rPr>
                <w:bCs/>
              </w:rPr>
              <w:t>UL4/DL1</w:t>
            </w:r>
          </w:p>
          <w:p w14:paraId="76B8EB60" w14:textId="77777777" w:rsidR="00A030EB" w:rsidRPr="002D6BED" w:rsidRDefault="00A030EB" w:rsidP="00D2340A">
            <w:pPr>
              <w:pStyle w:val="TAC"/>
              <w:rPr>
                <w:bCs/>
              </w:rPr>
            </w:pPr>
            <w:r w:rsidRPr="002D6BED">
              <w:rPr>
                <w:bCs/>
              </w:rPr>
              <w:t>direct-hit</w:t>
            </w:r>
          </w:p>
        </w:tc>
      </w:tr>
      <w:tr w:rsidR="00A030EB" w14:paraId="3FC5DEFB" w14:textId="77777777" w:rsidTr="00D2340A">
        <w:trPr>
          <w:trHeight w:val="300"/>
        </w:trPr>
        <w:tc>
          <w:tcPr>
            <w:tcW w:w="881" w:type="dxa"/>
            <w:vAlign w:val="center"/>
          </w:tcPr>
          <w:p w14:paraId="16FCA416" w14:textId="77777777" w:rsidR="00A030EB" w:rsidRPr="003268B8" w:rsidRDefault="00A030EB" w:rsidP="00D2340A">
            <w:pPr>
              <w:pStyle w:val="TAC"/>
            </w:pPr>
            <w:r w:rsidRPr="003268B8">
              <w:rPr>
                <w:rFonts w:hint="eastAsia"/>
              </w:rPr>
              <w:t>n</w:t>
            </w:r>
            <w:r w:rsidRPr="003268B8">
              <w:t>8</w:t>
            </w:r>
          </w:p>
        </w:tc>
        <w:tc>
          <w:tcPr>
            <w:tcW w:w="957" w:type="dxa"/>
            <w:vAlign w:val="center"/>
          </w:tcPr>
          <w:p w14:paraId="752F9EC7" w14:textId="77777777" w:rsidR="00A030EB" w:rsidRPr="00BB7A42" w:rsidRDefault="00A030EB" w:rsidP="00D2340A">
            <w:pPr>
              <w:pStyle w:val="TAC"/>
              <w:rPr>
                <w:vertAlign w:val="superscript"/>
              </w:rPr>
            </w:pPr>
            <w:r w:rsidRPr="00BB7A42">
              <w:rPr>
                <w:rFonts w:hint="eastAsia"/>
              </w:rPr>
              <w:t>n</w:t>
            </w:r>
            <w:r w:rsidRPr="00BB7A42">
              <w:t>78</w:t>
            </w:r>
          </w:p>
        </w:tc>
        <w:tc>
          <w:tcPr>
            <w:tcW w:w="851" w:type="dxa"/>
            <w:noWrap/>
            <w:vAlign w:val="center"/>
          </w:tcPr>
          <w:p w14:paraId="3EEB40BD" w14:textId="77777777" w:rsidR="00A030EB" w:rsidRDefault="00A030EB" w:rsidP="00D2340A">
            <w:pPr>
              <w:pStyle w:val="TAC"/>
              <w:rPr>
                <w:bCs/>
              </w:rPr>
            </w:pPr>
            <w:r>
              <w:rPr>
                <w:bCs/>
              </w:rPr>
              <w:t>5</w:t>
            </w:r>
          </w:p>
        </w:tc>
        <w:tc>
          <w:tcPr>
            <w:tcW w:w="992" w:type="dxa"/>
            <w:vAlign w:val="center"/>
          </w:tcPr>
          <w:p w14:paraId="621F63A8" w14:textId="77777777" w:rsidR="00A030EB" w:rsidRDefault="00A030EB" w:rsidP="00D2340A">
            <w:pPr>
              <w:pStyle w:val="TAC"/>
              <w:rPr>
                <w:bCs/>
              </w:rPr>
            </w:pPr>
            <w:r>
              <w:rPr>
                <w:bCs/>
              </w:rPr>
              <w:t>15</w:t>
            </w:r>
          </w:p>
        </w:tc>
        <w:tc>
          <w:tcPr>
            <w:tcW w:w="1701" w:type="dxa"/>
            <w:noWrap/>
            <w:vAlign w:val="center"/>
          </w:tcPr>
          <w:p w14:paraId="693F0B6E" w14:textId="77777777" w:rsidR="00A030EB" w:rsidRDefault="00A030EB" w:rsidP="00D2340A">
            <w:pPr>
              <w:pStyle w:val="TAC"/>
              <w:rPr>
                <w:bCs/>
              </w:rPr>
            </w:pPr>
            <w:r>
              <w:rPr>
                <w:bCs/>
              </w:rPr>
              <w:t>16 (</w:t>
            </w:r>
            <w:proofErr w:type="spellStart"/>
            <w:r>
              <w:rPr>
                <w:bCs/>
              </w:rPr>
              <w:t>RBstart</w:t>
            </w:r>
            <w:proofErr w:type="spellEnd"/>
            <w:r>
              <w:rPr>
                <w:bCs/>
              </w:rPr>
              <w:t>=0)</w:t>
            </w:r>
          </w:p>
        </w:tc>
        <w:tc>
          <w:tcPr>
            <w:tcW w:w="992" w:type="dxa"/>
            <w:noWrap/>
            <w:vAlign w:val="center"/>
          </w:tcPr>
          <w:p w14:paraId="32A66E47" w14:textId="77777777" w:rsidR="00A030EB" w:rsidRDefault="00A030EB" w:rsidP="00D2340A">
            <w:pPr>
              <w:pStyle w:val="TAC"/>
            </w:pPr>
            <w:r>
              <w:t>10</w:t>
            </w:r>
          </w:p>
        </w:tc>
        <w:tc>
          <w:tcPr>
            <w:tcW w:w="709" w:type="dxa"/>
            <w:noWrap/>
            <w:vAlign w:val="center"/>
          </w:tcPr>
          <w:p w14:paraId="35E1622D" w14:textId="77777777" w:rsidR="00A030EB" w:rsidRPr="006B2B65" w:rsidRDefault="00A030EB" w:rsidP="00D2340A">
            <w:pPr>
              <w:pStyle w:val="TAC"/>
              <w:rPr>
                <w:bCs/>
              </w:rPr>
            </w:pPr>
            <w:r w:rsidRPr="006B2B65">
              <w:rPr>
                <w:bCs/>
              </w:rPr>
              <w:t>10.8</w:t>
            </w:r>
          </w:p>
        </w:tc>
        <w:tc>
          <w:tcPr>
            <w:tcW w:w="1134" w:type="dxa"/>
            <w:vAlign w:val="center"/>
          </w:tcPr>
          <w:p w14:paraId="22801DA9" w14:textId="77777777" w:rsidR="00A030EB" w:rsidRDefault="00A030EB" w:rsidP="00D2340A">
            <w:pPr>
              <w:pStyle w:val="TAC"/>
              <w:rPr>
                <w:bCs/>
              </w:rPr>
            </w:pPr>
            <w:r>
              <w:rPr>
                <w:bCs/>
              </w:rPr>
              <w:t>NOTE 4</w:t>
            </w:r>
          </w:p>
        </w:tc>
        <w:tc>
          <w:tcPr>
            <w:tcW w:w="1417" w:type="dxa"/>
            <w:vAlign w:val="center"/>
          </w:tcPr>
          <w:p w14:paraId="27FE908C" w14:textId="77777777" w:rsidR="00A030EB" w:rsidRDefault="00A030EB" w:rsidP="00D2340A">
            <w:pPr>
              <w:pStyle w:val="TAC"/>
              <w:rPr>
                <w:bCs/>
              </w:rPr>
            </w:pPr>
            <w:r>
              <w:rPr>
                <w:bCs/>
              </w:rPr>
              <w:t>UL4/DL1</w:t>
            </w:r>
          </w:p>
          <w:p w14:paraId="6BFC0E84" w14:textId="77777777" w:rsidR="00A030EB" w:rsidRDefault="00A030EB" w:rsidP="00D2340A">
            <w:pPr>
              <w:pStyle w:val="TAC"/>
              <w:rPr>
                <w:bCs/>
              </w:rPr>
            </w:pPr>
            <w:r>
              <w:rPr>
                <w:bCs/>
              </w:rPr>
              <w:t>direct-hit</w:t>
            </w:r>
          </w:p>
        </w:tc>
      </w:tr>
      <w:tr w:rsidR="00A030EB" w:rsidRPr="0019611F" w14:paraId="3C6A57A2" w14:textId="77777777" w:rsidTr="00D2340A">
        <w:trPr>
          <w:trHeight w:val="300"/>
        </w:trPr>
        <w:tc>
          <w:tcPr>
            <w:tcW w:w="881" w:type="dxa"/>
            <w:vAlign w:val="center"/>
          </w:tcPr>
          <w:p w14:paraId="250814EF" w14:textId="77777777" w:rsidR="00A030EB" w:rsidRPr="0019611F" w:rsidRDefault="00A030EB" w:rsidP="00D2340A">
            <w:pPr>
              <w:pStyle w:val="TAC"/>
            </w:pPr>
            <w:r w:rsidRPr="0019611F">
              <w:rPr>
                <w:rFonts w:hint="eastAsia"/>
              </w:rPr>
              <w:lastRenderedPageBreak/>
              <w:t>n</w:t>
            </w:r>
            <w:r w:rsidRPr="0019611F">
              <w:t>8</w:t>
            </w:r>
          </w:p>
        </w:tc>
        <w:tc>
          <w:tcPr>
            <w:tcW w:w="957" w:type="dxa"/>
            <w:vAlign w:val="center"/>
          </w:tcPr>
          <w:p w14:paraId="4217CED2" w14:textId="77777777" w:rsidR="00A030EB" w:rsidRPr="0019611F" w:rsidRDefault="00A030EB" w:rsidP="00D2340A">
            <w:pPr>
              <w:pStyle w:val="TAC"/>
              <w:rPr>
                <w:vertAlign w:val="superscript"/>
              </w:rPr>
            </w:pPr>
            <w:r w:rsidRPr="0019611F">
              <w:rPr>
                <w:rFonts w:hint="eastAsia"/>
              </w:rPr>
              <w:t>n</w:t>
            </w:r>
            <w:r w:rsidRPr="0019611F">
              <w:t>78</w:t>
            </w:r>
          </w:p>
        </w:tc>
        <w:tc>
          <w:tcPr>
            <w:tcW w:w="851" w:type="dxa"/>
            <w:noWrap/>
            <w:vAlign w:val="center"/>
          </w:tcPr>
          <w:p w14:paraId="26661865" w14:textId="77777777" w:rsidR="00A030EB" w:rsidRPr="0019611F" w:rsidRDefault="00A030EB" w:rsidP="00D2340A">
            <w:pPr>
              <w:pStyle w:val="TAC"/>
              <w:rPr>
                <w:bCs/>
              </w:rPr>
            </w:pPr>
            <w:r w:rsidRPr="0019611F">
              <w:rPr>
                <w:bCs/>
              </w:rPr>
              <w:t>5</w:t>
            </w:r>
          </w:p>
        </w:tc>
        <w:tc>
          <w:tcPr>
            <w:tcW w:w="992" w:type="dxa"/>
            <w:vAlign w:val="center"/>
          </w:tcPr>
          <w:p w14:paraId="35C2A6D2" w14:textId="77777777" w:rsidR="00A030EB" w:rsidRPr="0019611F" w:rsidRDefault="00A030EB" w:rsidP="00D2340A">
            <w:pPr>
              <w:pStyle w:val="TAC"/>
              <w:rPr>
                <w:bCs/>
              </w:rPr>
            </w:pPr>
            <w:r w:rsidRPr="0019611F">
              <w:rPr>
                <w:bCs/>
              </w:rPr>
              <w:t>15</w:t>
            </w:r>
          </w:p>
        </w:tc>
        <w:tc>
          <w:tcPr>
            <w:tcW w:w="1701" w:type="dxa"/>
            <w:noWrap/>
            <w:vAlign w:val="center"/>
          </w:tcPr>
          <w:p w14:paraId="07868EC0" w14:textId="77777777" w:rsidR="00A030EB" w:rsidRPr="0019611F" w:rsidRDefault="00A030EB" w:rsidP="00D2340A">
            <w:pPr>
              <w:pStyle w:val="TAC"/>
              <w:rPr>
                <w:bCs/>
              </w:rPr>
            </w:pPr>
            <w:r w:rsidRPr="0019611F">
              <w:rPr>
                <w:bCs/>
              </w:rPr>
              <w:t>25 (</w:t>
            </w:r>
            <w:proofErr w:type="spellStart"/>
            <w:r w:rsidRPr="0019611F">
              <w:rPr>
                <w:bCs/>
              </w:rPr>
              <w:t>RBstart</w:t>
            </w:r>
            <w:proofErr w:type="spellEnd"/>
            <w:r w:rsidRPr="0019611F">
              <w:rPr>
                <w:bCs/>
              </w:rPr>
              <w:t>=0)</w:t>
            </w:r>
          </w:p>
        </w:tc>
        <w:tc>
          <w:tcPr>
            <w:tcW w:w="992" w:type="dxa"/>
            <w:noWrap/>
            <w:vAlign w:val="center"/>
          </w:tcPr>
          <w:p w14:paraId="501F01AA" w14:textId="77777777" w:rsidR="00A030EB" w:rsidRPr="0019611F" w:rsidRDefault="00A030EB" w:rsidP="00D2340A">
            <w:pPr>
              <w:pStyle w:val="TAC"/>
            </w:pPr>
            <w:r w:rsidRPr="0019611F">
              <w:t>100</w:t>
            </w:r>
          </w:p>
        </w:tc>
        <w:tc>
          <w:tcPr>
            <w:tcW w:w="709" w:type="dxa"/>
            <w:noWrap/>
            <w:vAlign w:val="center"/>
          </w:tcPr>
          <w:p w14:paraId="508FAD26" w14:textId="77777777" w:rsidR="00A030EB" w:rsidRPr="0019611F" w:rsidRDefault="00A030EB" w:rsidP="00D2340A">
            <w:pPr>
              <w:pStyle w:val="TAC"/>
              <w:rPr>
                <w:bCs/>
              </w:rPr>
            </w:pPr>
            <w:r w:rsidRPr="0019611F">
              <w:rPr>
                <w:bCs/>
              </w:rPr>
              <w:t>1.4</w:t>
            </w:r>
          </w:p>
        </w:tc>
        <w:tc>
          <w:tcPr>
            <w:tcW w:w="1134" w:type="dxa"/>
            <w:vAlign w:val="center"/>
          </w:tcPr>
          <w:p w14:paraId="32F27534" w14:textId="77777777" w:rsidR="00A030EB" w:rsidRPr="0019611F" w:rsidRDefault="00A030EB" w:rsidP="00D2340A">
            <w:pPr>
              <w:pStyle w:val="TAC"/>
              <w:rPr>
                <w:bCs/>
              </w:rPr>
            </w:pPr>
            <w:r w:rsidRPr="0019611F">
              <w:rPr>
                <w:bCs/>
              </w:rPr>
              <w:t>NOTE 4</w:t>
            </w:r>
          </w:p>
        </w:tc>
        <w:tc>
          <w:tcPr>
            <w:tcW w:w="1417" w:type="dxa"/>
            <w:vAlign w:val="center"/>
          </w:tcPr>
          <w:p w14:paraId="1A872309" w14:textId="77777777" w:rsidR="00A030EB" w:rsidRPr="0019611F" w:rsidRDefault="00A030EB" w:rsidP="00D2340A">
            <w:pPr>
              <w:pStyle w:val="TAC"/>
              <w:rPr>
                <w:bCs/>
              </w:rPr>
            </w:pPr>
            <w:r w:rsidRPr="0019611F">
              <w:rPr>
                <w:bCs/>
              </w:rPr>
              <w:t>UL4/DL1</w:t>
            </w:r>
          </w:p>
          <w:p w14:paraId="4D57CD43" w14:textId="77777777" w:rsidR="00A030EB" w:rsidRPr="0019611F" w:rsidRDefault="00A030EB" w:rsidP="00D2340A">
            <w:pPr>
              <w:pStyle w:val="TAC"/>
              <w:rPr>
                <w:bCs/>
              </w:rPr>
            </w:pPr>
            <w:r w:rsidRPr="0019611F">
              <w:rPr>
                <w:bCs/>
              </w:rPr>
              <w:t>direct-hit</w:t>
            </w:r>
          </w:p>
        </w:tc>
      </w:tr>
      <w:tr w:rsidR="00A030EB" w:rsidRPr="0019611F" w14:paraId="49CEFB18" w14:textId="77777777" w:rsidTr="00D2340A">
        <w:trPr>
          <w:trHeight w:val="300"/>
        </w:trPr>
        <w:tc>
          <w:tcPr>
            <w:tcW w:w="881" w:type="dxa"/>
            <w:vAlign w:val="center"/>
          </w:tcPr>
          <w:p w14:paraId="56B0C8F4" w14:textId="77777777" w:rsidR="00A030EB" w:rsidRPr="0019611F" w:rsidRDefault="00A030EB" w:rsidP="00D2340A">
            <w:pPr>
              <w:pStyle w:val="TAC"/>
            </w:pPr>
            <w:r w:rsidRPr="0019611F">
              <w:rPr>
                <w:rFonts w:cs="Arial"/>
                <w:szCs w:val="18"/>
                <w:lang w:eastAsia="zh-CN"/>
              </w:rPr>
              <w:t>n14</w:t>
            </w:r>
          </w:p>
        </w:tc>
        <w:tc>
          <w:tcPr>
            <w:tcW w:w="957" w:type="dxa"/>
            <w:vAlign w:val="center"/>
          </w:tcPr>
          <w:p w14:paraId="571A1015" w14:textId="77777777" w:rsidR="00A030EB" w:rsidRPr="0019611F" w:rsidRDefault="00A030EB" w:rsidP="00D2340A">
            <w:pPr>
              <w:pStyle w:val="TAC"/>
            </w:pPr>
            <w:r w:rsidRPr="0019611F">
              <w:rPr>
                <w:rFonts w:cs="Arial"/>
                <w:szCs w:val="18"/>
                <w:lang w:eastAsia="zh-CN"/>
              </w:rPr>
              <w:t>n77</w:t>
            </w:r>
          </w:p>
        </w:tc>
        <w:tc>
          <w:tcPr>
            <w:tcW w:w="851" w:type="dxa"/>
            <w:noWrap/>
            <w:vAlign w:val="center"/>
          </w:tcPr>
          <w:p w14:paraId="1DE7CE7F" w14:textId="77777777" w:rsidR="00A030EB" w:rsidRPr="0019611F" w:rsidRDefault="00A030EB" w:rsidP="00D2340A">
            <w:pPr>
              <w:pStyle w:val="TAC"/>
              <w:rPr>
                <w:bCs/>
              </w:rPr>
            </w:pPr>
            <w:r w:rsidRPr="0019611F">
              <w:rPr>
                <w:rFonts w:cs="Arial"/>
                <w:bCs/>
                <w:szCs w:val="18"/>
                <w:lang w:eastAsia="zh-CN"/>
              </w:rPr>
              <w:t>5</w:t>
            </w:r>
          </w:p>
        </w:tc>
        <w:tc>
          <w:tcPr>
            <w:tcW w:w="992" w:type="dxa"/>
            <w:vAlign w:val="center"/>
          </w:tcPr>
          <w:p w14:paraId="60E9A1F2" w14:textId="77777777" w:rsidR="00A030EB" w:rsidRPr="0019611F" w:rsidRDefault="00A030EB" w:rsidP="00D2340A">
            <w:pPr>
              <w:pStyle w:val="TAC"/>
              <w:rPr>
                <w:bCs/>
              </w:rPr>
            </w:pPr>
            <w:r w:rsidRPr="0019611F">
              <w:rPr>
                <w:rFonts w:cs="Arial"/>
                <w:bCs/>
                <w:szCs w:val="18"/>
                <w:lang w:eastAsia="zh-CN"/>
              </w:rPr>
              <w:t>15</w:t>
            </w:r>
          </w:p>
        </w:tc>
        <w:tc>
          <w:tcPr>
            <w:tcW w:w="1701" w:type="dxa"/>
            <w:noWrap/>
            <w:vAlign w:val="center"/>
          </w:tcPr>
          <w:p w14:paraId="7DF6A983" w14:textId="77777777" w:rsidR="00A030EB" w:rsidRPr="0019611F" w:rsidRDefault="00A030EB" w:rsidP="00D2340A">
            <w:pPr>
              <w:pStyle w:val="TAC"/>
              <w:rPr>
                <w:bCs/>
              </w:rPr>
            </w:pPr>
            <w:r w:rsidRPr="0019611F">
              <w:rPr>
                <w:rFonts w:cs="Arial"/>
                <w:bCs/>
                <w:szCs w:val="18"/>
                <w:lang w:eastAsia="zh-CN"/>
              </w:rPr>
              <w:t>10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7AD1F64E" w14:textId="77777777" w:rsidR="00A030EB" w:rsidRPr="0019611F" w:rsidRDefault="00A030EB" w:rsidP="00D2340A">
            <w:pPr>
              <w:pStyle w:val="TAC"/>
            </w:pPr>
            <w:r w:rsidRPr="0019611F">
              <w:rPr>
                <w:rFonts w:cs="Arial"/>
                <w:szCs w:val="18"/>
                <w:lang w:eastAsia="zh-CN"/>
              </w:rPr>
              <w:t>10</w:t>
            </w:r>
          </w:p>
        </w:tc>
        <w:tc>
          <w:tcPr>
            <w:tcW w:w="709" w:type="dxa"/>
            <w:noWrap/>
            <w:vAlign w:val="center"/>
          </w:tcPr>
          <w:p w14:paraId="63E307F1" w14:textId="77777777" w:rsidR="00A030EB" w:rsidRPr="0019611F" w:rsidRDefault="00A030EB" w:rsidP="00D2340A">
            <w:pPr>
              <w:pStyle w:val="TAC"/>
              <w:rPr>
                <w:bCs/>
              </w:rPr>
            </w:pPr>
            <w:r w:rsidRPr="0019611F">
              <w:rPr>
                <w:rFonts w:cs="Arial"/>
                <w:bCs/>
                <w:szCs w:val="18"/>
                <w:lang w:eastAsia="zh-CN"/>
              </w:rPr>
              <w:t>10.4</w:t>
            </w:r>
          </w:p>
        </w:tc>
        <w:tc>
          <w:tcPr>
            <w:tcW w:w="1134" w:type="dxa"/>
            <w:vAlign w:val="center"/>
          </w:tcPr>
          <w:p w14:paraId="17B4A143" w14:textId="77777777" w:rsidR="00A030EB" w:rsidRPr="0019611F" w:rsidRDefault="00A030EB" w:rsidP="00D2340A">
            <w:pPr>
              <w:pStyle w:val="TAC"/>
              <w:rPr>
                <w:bCs/>
              </w:rPr>
            </w:pPr>
            <w:r w:rsidRPr="0019611F">
              <w:rPr>
                <w:rFonts w:cs="Arial"/>
                <w:bCs/>
                <w:szCs w:val="18"/>
                <w:lang w:eastAsia="zh-CN"/>
              </w:rPr>
              <w:t>NOTE 5</w:t>
            </w:r>
          </w:p>
        </w:tc>
        <w:tc>
          <w:tcPr>
            <w:tcW w:w="1417" w:type="dxa"/>
            <w:vAlign w:val="center"/>
          </w:tcPr>
          <w:p w14:paraId="079B52B9" w14:textId="77777777" w:rsidR="00A030EB" w:rsidRPr="0019611F" w:rsidRDefault="00A030EB" w:rsidP="00D2340A">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6CC12C57" w14:textId="77777777" w:rsidR="00A030EB" w:rsidRPr="0019611F" w:rsidRDefault="00A030EB" w:rsidP="00D2340A">
            <w:pPr>
              <w:pStyle w:val="TAC"/>
              <w:rPr>
                <w:bCs/>
              </w:rPr>
            </w:pPr>
            <w:r w:rsidRPr="0019611F">
              <w:rPr>
                <w:rFonts w:cs="Arial"/>
                <w:bCs/>
                <w:szCs w:val="18"/>
                <w:lang w:eastAsia="zh-CN"/>
              </w:rPr>
              <w:t>direct-hit</w:t>
            </w:r>
          </w:p>
        </w:tc>
      </w:tr>
      <w:tr w:rsidR="00A030EB" w:rsidRPr="0019611F" w14:paraId="1CCA9B13" w14:textId="77777777" w:rsidTr="00D2340A">
        <w:trPr>
          <w:trHeight w:val="300"/>
        </w:trPr>
        <w:tc>
          <w:tcPr>
            <w:tcW w:w="881" w:type="dxa"/>
            <w:vAlign w:val="center"/>
          </w:tcPr>
          <w:p w14:paraId="24839A5E" w14:textId="77777777" w:rsidR="00A030EB" w:rsidRPr="0019611F" w:rsidRDefault="00A030EB" w:rsidP="00D2340A">
            <w:pPr>
              <w:pStyle w:val="TAC"/>
            </w:pPr>
            <w:r w:rsidRPr="0019611F">
              <w:rPr>
                <w:rFonts w:cs="Arial"/>
                <w:szCs w:val="18"/>
                <w:lang w:eastAsia="zh-CN"/>
              </w:rPr>
              <w:t>n14</w:t>
            </w:r>
          </w:p>
        </w:tc>
        <w:tc>
          <w:tcPr>
            <w:tcW w:w="957" w:type="dxa"/>
            <w:vAlign w:val="center"/>
          </w:tcPr>
          <w:p w14:paraId="67C5C909" w14:textId="77777777" w:rsidR="00A030EB" w:rsidRPr="0019611F" w:rsidRDefault="00A030EB" w:rsidP="00D2340A">
            <w:pPr>
              <w:pStyle w:val="TAC"/>
            </w:pPr>
            <w:r w:rsidRPr="0019611F">
              <w:rPr>
                <w:rFonts w:cs="Arial"/>
                <w:szCs w:val="18"/>
                <w:lang w:eastAsia="zh-CN"/>
              </w:rPr>
              <w:t>n77</w:t>
            </w:r>
          </w:p>
        </w:tc>
        <w:tc>
          <w:tcPr>
            <w:tcW w:w="851" w:type="dxa"/>
            <w:noWrap/>
            <w:vAlign w:val="center"/>
          </w:tcPr>
          <w:p w14:paraId="29BE43A6" w14:textId="77777777" w:rsidR="00A030EB" w:rsidRPr="0019611F" w:rsidRDefault="00A030EB" w:rsidP="00D2340A">
            <w:pPr>
              <w:pStyle w:val="TAC"/>
              <w:rPr>
                <w:bCs/>
              </w:rPr>
            </w:pPr>
            <w:r w:rsidRPr="0019611F">
              <w:rPr>
                <w:rFonts w:cs="Arial"/>
                <w:bCs/>
                <w:szCs w:val="18"/>
                <w:lang w:eastAsia="zh-CN"/>
              </w:rPr>
              <w:t>5</w:t>
            </w:r>
          </w:p>
        </w:tc>
        <w:tc>
          <w:tcPr>
            <w:tcW w:w="992" w:type="dxa"/>
            <w:vAlign w:val="center"/>
          </w:tcPr>
          <w:p w14:paraId="033607EE" w14:textId="77777777" w:rsidR="00A030EB" w:rsidRPr="0019611F" w:rsidRDefault="00A030EB" w:rsidP="00D2340A">
            <w:pPr>
              <w:pStyle w:val="TAC"/>
              <w:rPr>
                <w:bCs/>
              </w:rPr>
            </w:pPr>
            <w:r w:rsidRPr="0019611F">
              <w:rPr>
                <w:rFonts w:cs="Arial"/>
                <w:bCs/>
                <w:szCs w:val="18"/>
                <w:lang w:eastAsia="zh-CN"/>
              </w:rPr>
              <w:t>15</w:t>
            </w:r>
          </w:p>
        </w:tc>
        <w:tc>
          <w:tcPr>
            <w:tcW w:w="1701" w:type="dxa"/>
            <w:noWrap/>
            <w:vAlign w:val="center"/>
          </w:tcPr>
          <w:p w14:paraId="4ADAFA05" w14:textId="77777777" w:rsidR="00A030EB" w:rsidRPr="0019611F" w:rsidRDefault="00A030EB" w:rsidP="00D2340A">
            <w:pPr>
              <w:pStyle w:val="TAC"/>
              <w:rPr>
                <w:bCs/>
              </w:rPr>
            </w:pPr>
            <w:r w:rsidRPr="0019611F">
              <w:rPr>
                <w:rFonts w:cs="Arial"/>
                <w:bCs/>
                <w:szCs w:val="18"/>
                <w:lang w:eastAsia="zh-CN"/>
              </w:rPr>
              <w:t>20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4DB67360" w14:textId="77777777" w:rsidR="00A030EB" w:rsidRPr="0019611F" w:rsidRDefault="00A030EB" w:rsidP="00D2340A">
            <w:pPr>
              <w:pStyle w:val="TAC"/>
            </w:pPr>
            <w:r w:rsidRPr="0019611F">
              <w:rPr>
                <w:rFonts w:cs="Arial"/>
                <w:szCs w:val="18"/>
                <w:lang w:eastAsia="zh-CN"/>
              </w:rPr>
              <w:t>100</w:t>
            </w:r>
          </w:p>
        </w:tc>
        <w:tc>
          <w:tcPr>
            <w:tcW w:w="709" w:type="dxa"/>
            <w:noWrap/>
            <w:vAlign w:val="center"/>
          </w:tcPr>
          <w:p w14:paraId="6B750762" w14:textId="77777777" w:rsidR="00A030EB" w:rsidRPr="0019611F" w:rsidRDefault="00A030EB" w:rsidP="00D2340A">
            <w:pPr>
              <w:pStyle w:val="TAC"/>
              <w:rPr>
                <w:bCs/>
              </w:rPr>
            </w:pPr>
            <w:r w:rsidRPr="0019611F">
              <w:rPr>
                <w:rFonts w:cs="Arial"/>
                <w:bCs/>
                <w:szCs w:val="18"/>
                <w:lang w:eastAsia="zh-CN"/>
              </w:rPr>
              <w:t>0.7</w:t>
            </w:r>
          </w:p>
        </w:tc>
        <w:tc>
          <w:tcPr>
            <w:tcW w:w="1134" w:type="dxa"/>
            <w:vAlign w:val="center"/>
          </w:tcPr>
          <w:p w14:paraId="03A92ED2" w14:textId="77777777" w:rsidR="00A030EB" w:rsidRPr="0019611F" w:rsidRDefault="00A030EB" w:rsidP="00D2340A">
            <w:pPr>
              <w:pStyle w:val="TAC"/>
              <w:rPr>
                <w:bCs/>
              </w:rPr>
            </w:pPr>
            <w:r w:rsidRPr="0019611F">
              <w:rPr>
                <w:rFonts w:cs="Arial"/>
                <w:bCs/>
                <w:szCs w:val="18"/>
                <w:lang w:eastAsia="zh-CN"/>
              </w:rPr>
              <w:t>NOTE 5</w:t>
            </w:r>
          </w:p>
        </w:tc>
        <w:tc>
          <w:tcPr>
            <w:tcW w:w="1417" w:type="dxa"/>
            <w:vAlign w:val="center"/>
          </w:tcPr>
          <w:p w14:paraId="0C75D747" w14:textId="77777777" w:rsidR="00A030EB" w:rsidRPr="0019611F" w:rsidRDefault="00A030EB" w:rsidP="00D2340A">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1FD07FFC" w14:textId="77777777" w:rsidR="00A030EB" w:rsidRPr="0019611F" w:rsidRDefault="00A030EB" w:rsidP="00D2340A">
            <w:pPr>
              <w:pStyle w:val="TAC"/>
              <w:rPr>
                <w:bCs/>
              </w:rPr>
            </w:pPr>
            <w:r w:rsidRPr="0019611F">
              <w:rPr>
                <w:rFonts w:cs="Arial"/>
                <w:bCs/>
                <w:szCs w:val="18"/>
                <w:lang w:eastAsia="zh-CN"/>
              </w:rPr>
              <w:t>direct-hit</w:t>
            </w:r>
          </w:p>
        </w:tc>
      </w:tr>
      <w:tr w:rsidR="00A030EB" w:rsidRPr="0019611F" w14:paraId="1F7BF208" w14:textId="77777777" w:rsidTr="00D2340A">
        <w:trPr>
          <w:trHeight w:val="300"/>
        </w:trPr>
        <w:tc>
          <w:tcPr>
            <w:tcW w:w="881" w:type="dxa"/>
            <w:vAlign w:val="center"/>
          </w:tcPr>
          <w:p w14:paraId="23ABE80B" w14:textId="77777777" w:rsidR="00A030EB" w:rsidRPr="0019611F" w:rsidRDefault="00A030EB" w:rsidP="00D2340A">
            <w:pPr>
              <w:pStyle w:val="TAC"/>
            </w:pPr>
            <w:r w:rsidRPr="0019611F">
              <w:rPr>
                <w:rFonts w:cs="Arial"/>
                <w:szCs w:val="18"/>
              </w:rPr>
              <w:t>n20</w:t>
            </w:r>
          </w:p>
        </w:tc>
        <w:tc>
          <w:tcPr>
            <w:tcW w:w="957" w:type="dxa"/>
            <w:vAlign w:val="center"/>
          </w:tcPr>
          <w:p w14:paraId="14F1B40F" w14:textId="77777777" w:rsidR="00A030EB" w:rsidRPr="0019611F" w:rsidRDefault="00A030EB" w:rsidP="00D2340A">
            <w:pPr>
              <w:pStyle w:val="TAC"/>
            </w:pPr>
            <w:r w:rsidRPr="0019611F">
              <w:rPr>
                <w:rFonts w:cs="Arial"/>
                <w:szCs w:val="18"/>
              </w:rPr>
              <w:t>n78</w:t>
            </w:r>
          </w:p>
        </w:tc>
        <w:tc>
          <w:tcPr>
            <w:tcW w:w="851" w:type="dxa"/>
            <w:noWrap/>
            <w:vAlign w:val="center"/>
          </w:tcPr>
          <w:p w14:paraId="1795508F" w14:textId="77777777" w:rsidR="00A030EB" w:rsidRPr="0019611F" w:rsidRDefault="00A030EB" w:rsidP="00D2340A">
            <w:pPr>
              <w:pStyle w:val="TAC"/>
              <w:rPr>
                <w:bCs/>
              </w:rPr>
            </w:pPr>
            <w:r w:rsidRPr="0019611F">
              <w:rPr>
                <w:rFonts w:cs="Arial"/>
                <w:bCs/>
                <w:szCs w:val="18"/>
              </w:rPr>
              <w:t>5</w:t>
            </w:r>
          </w:p>
        </w:tc>
        <w:tc>
          <w:tcPr>
            <w:tcW w:w="992" w:type="dxa"/>
            <w:vAlign w:val="center"/>
          </w:tcPr>
          <w:p w14:paraId="56403EC3" w14:textId="77777777" w:rsidR="00A030EB" w:rsidRPr="0019611F" w:rsidRDefault="00A030EB" w:rsidP="00D2340A">
            <w:pPr>
              <w:pStyle w:val="TAC"/>
              <w:rPr>
                <w:bCs/>
              </w:rPr>
            </w:pPr>
            <w:r w:rsidRPr="0019611F">
              <w:rPr>
                <w:rFonts w:cs="Arial"/>
                <w:bCs/>
                <w:szCs w:val="18"/>
              </w:rPr>
              <w:t>15</w:t>
            </w:r>
          </w:p>
        </w:tc>
        <w:tc>
          <w:tcPr>
            <w:tcW w:w="1701" w:type="dxa"/>
            <w:noWrap/>
            <w:vAlign w:val="center"/>
          </w:tcPr>
          <w:p w14:paraId="79B49D3F" w14:textId="77777777" w:rsidR="00A030EB" w:rsidRPr="0019611F" w:rsidRDefault="00A030EB" w:rsidP="00D2340A">
            <w:pPr>
              <w:pStyle w:val="TAC"/>
              <w:rPr>
                <w:bCs/>
              </w:rPr>
            </w:pPr>
            <w:r w:rsidRPr="0019611F">
              <w:rPr>
                <w:rFonts w:cs="Arial"/>
                <w:bCs/>
                <w:szCs w:val="18"/>
              </w:rPr>
              <w:t>16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210174FF" w14:textId="77777777" w:rsidR="00A030EB" w:rsidRPr="0019611F" w:rsidRDefault="00A030EB" w:rsidP="00D2340A">
            <w:pPr>
              <w:pStyle w:val="TAC"/>
            </w:pPr>
            <w:r w:rsidRPr="0019611F">
              <w:rPr>
                <w:rFonts w:cs="Arial"/>
                <w:szCs w:val="18"/>
              </w:rPr>
              <w:t>10</w:t>
            </w:r>
          </w:p>
        </w:tc>
        <w:tc>
          <w:tcPr>
            <w:tcW w:w="709" w:type="dxa"/>
            <w:noWrap/>
            <w:vAlign w:val="center"/>
          </w:tcPr>
          <w:p w14:paraId="4FF21EE5" w14:textId="77777777" w:rsidR="00A030EB" w:rsidRPr="0019611F" w:rsidRDefault="00A030EB" w:rsidP="00D2340A">
            <w:pPr>
              <w:pStyle w:val="TAC"/>
              <w:rPr>
                <w:bCs/>
              </w:rPr>
            </w:pPr>
            <w:r w:rsidRPr="0019611F">
              <w:rPr>
                <w:rFonts w:cs="Arial"/>
                <w:bCs/>
                <w:szCs w:val="18"/>
              </w:rPr>
              <w:t>10.8</w:t>
            </w:r>
          </w:p>
        </w:tc>
        <w:tc>
          <w:tcPr>
            <w:tcW w:w="1134" w:type="dxa"/>
            <w:vAlign w:val="center"/>
          </w:tcPr>
          <w:p w14:paraId="1698233E" w14:textId="77777777" w:rsidR="00A030EB" w:rsidRPr="0019611F" w:rsidRDefault="00A030EB" w:rsidP="00D2340A">
            <w:pPr>
              <w:pStyle w:val="TAC"/>
              <w:rPr>
                <w:bCs/>
              </w:rPr>
            </w:pPr>
            <w:r w:rsidRPr="0019611F">
              <w:rPr>
                <w:rFonts w:cs="Arial"/>
                <w:bCs/>
                <w:szCs w:val="18"/>
              </w:rPr>
              <w:t>NOTE 4</w:t>
            </w:r>
          </w:p>
        </w:tc>
        <w:tc>
          <w:tcPr>
            <w:tcW w:w="1417" w:type="dxa"/>
            <w:vAlign w:val="center"/>
          </w:tcPr>
          <w:p w14:paraId="658CB226" w14:textId="77777777" w:rsidR="00A030EB" w:rsidRPr="0019611F" w:rsidRDefault="00A030EB" w:rsidP="00D2340A">
            <w:pPr>
              <w:spacing w:after="0"/>
              <w:jc w:val="center"/>
              <w:rPr>
                <w:rFonts w:ascii="Arial" w:hAnsi="Arial" w:cs="Arial"/>
                <w:bCs/>
                <w:sz w:val="18"/>
                <w:szCs w:val="18"/>
              </w:rPr>
            </w:pPr>
            <w:r w:rsidRPr="0019611F">
              <w:rPr>
                <w:rFonts w:ascii="Arial" w:hAnsi="Arial" w:cs="Arial"/>
                <w:bCs/>
                <w:sz w:val="18"/>
                <w:szCs w:val="18"/>
              </w:rPr>
              <w:t>UL4/DL1</w:t>
            </w:r>
          </w:p>
          <w:p w14:paraId="619B5796" w14:textId="77777777" w:rsidR="00A030EB" w:rsidRPr="0019611F" w:rsidRDefault="00A030EB" w:rsidP="00D2340A">
            <w:pPr>
              <w:pStyle w:val="TAC"/>
              <w:rPr>
                <w:bCs/>
              </w:rPr>
            </w:pPr>
            <w:r w:rsidRPr="0019611F">
              <w:rPr>
                <w:rFonts w:cs="Arial"/>
                <w:bCs/>
                <w:szCs w:val="18"/>
              </w:rPr>
              <w:t>direct-hit</w:t>
            </w:r>
          </w:p>
        </w:tc>
      </w:tr>
      <w:tr w:rsidR="00A030EB" w:rsidRPr="0019611F" w14:paraId="6ED1D5DB" w14:textId="77777777" w:rsidTr="00D2340A">
        <w:trPr>
          <w:trHeight w:val="300"/>
        </w:trPr>
        <w:tc>
          <w:tcPr>
            <w:tcW w:w="881" w:type="dxa"/>
            <w:vAlign w:val="center"/>
          </w:tcPr>
          <w:p w14:paraId="7100DCE4" w14:textId="77777777" w:rsidR="00A030EB" w:rsidRPr="0019611F" w:rsidRDefault="00A030EB" w:rsidP="00D2340A">
            <w:pPr>
              <w:pStyle w:val="TAC"/>
            </w:pPr>
            <w:r w:rsidRPr="0019611F">
              <w:rPr>
                <w:rFonts w:cs="Arial"/>
                <w:szCs w:val="18"/>
              </w:rPr>
              <w:t>n20</w:t>
            </w:r>
          </w:p>
        </w:tc>
        <w:tc>
          <w:tcPr>
            <w:tcW w:w="957" w:type="dxa"/>
            <w:vAlign w:val="center"/>
          </w:tcPr>
          <w:p w14:paraId="49271BAD" w14:textId="77777777" w:rsidR="00A030EB" w:rsidRPr="0019611F" w:rsidRDefault="00A030EB" w:rsidP="00D2340A">
            <w:pPr>
              <w:pStyle w:val="TAC"/>
            </w:pPr>
            <w:r w:rsidRPr="0019611F">
              <w:rPr>
                <w:rFonts w:cs="Arial"/>
                <w:szCs w:val="18"/>
              </w:rPr>
              <w:t>n78</w:t>
            </w:r>
          </w:p>
        </w:tc>
        <w:tc>
          <w:tcPr>
            <w:tcW w:w="851" w:type="dxa"/>
            <w:noWrap/>
            <w:vAlign w:val="center"/>
          </w:tcPr>
          <w:p w14:paraId="7C5D97A2" w14:textId="77777777" w:rsidR="00A030EB" w:rsidRPr="0019611F" w:rsidRDefault="00A030EB" w:rsidP="00D2340A">
            <w:pPr>
              <w:pStyle w:val="TAC"/>
              <w:rPr>
                <w:bCs/>
              </w:rPr>
            </w:pPr>
            <w:r w:rsidRPr="0019611F">
              <w:rPr>
                <w:rFonts w:cs="Arial"/>
                <w:bCs/>
                <w:szCs w:val="18"/>
              </w:rPr>
              <w:t>5</w:t>
            </w:r>
          </w:p>
        </w:tc>
        <w:tc>
          <w:tcPr>
            <w:tcW w:w="992" w:type="dxa"/>
            <w:vAlign w:val="center"/>
          </w:tcPr>
          <w:p w14:paraId="2D8F0F40" w14:textId="77777777" w:rsidR="00A030EB" w:rsidRPr="0019611F" w:rsidRDefault="00A030EB" w:rsidP="00D2340A">
            <w:pPr>
              <w:pStyle w:val="TAC"/>
              <w:rPr>
                <w:bCs/>
              </w:rPr>
            </w:pPr>
            <w:r w:rsidRPr="0019611F">
              <w:rPr>
                <w:rFonts w:cs="Arial"/>
                <w:bCs/>
                <w:szCs w:val="18"/>
              </w:rPr>
              <w:t>15</w:t>
            </w:r>
          </w:p>
        </w:tc>
        <w:tc>
          <w:tcPr>
            <w:tcW w:w="1701" w:type="dxa"/>
            <w:noWrap/>
            <w:vAlign w:val="center"/>
          </w:tcPr>
          <w:p w14:paraId="6448C537" w14:textId="77777777" w:rsidR="00A030EB" w:rsidRPr="0019611F" w:rsidRDefault="00A030EB" w:rsidP="00D2340A">
            <w:pPr>
              <w:pStyle w:val="TAC"/>
              <w:rPr>
                <w:bCs/>
              </w:rPr>
            </w:pPr>
            <w:r w:rsidRPr="0019611F">
              <w:rPr>
                <w:rFonts w:cs="Arial"/>
                <w:bCs/>
                <w:szCs w:val="18"/>
              </w:rPr>
              <w:t>25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56C2CD4F" w14:textId="77777777" w:rsidR="00A030EB" w:rsidRPr="0019611F" w:rsidRDefault="00A030EB" w:rsidP="00D2340A">
            <w:pPr>
              <w:pStyle w:val="TAC"/>
            </w:pPr>
            <w:r w:rsidRPr="0019611F">
              <w:rPr>
                <w:rFonts w:cs="Arial"/>
                <w:szCs w:val="18"/>
              </w:rPr>
              <w:t>100</w:t>
            </w:r>
          </w:p>
        </w:tc>
        <w:tc>
          <w:tcPr>
            <w:tcW w:w="709" w:type="dxa"/>
            <w:noWrap/>
            <w:vAlign w:val="center"/>
          </w:tcPr>
          <w:p w14:paraId="0A4B32FC" w14:textId="77777777" w:rsidR="00A030EB" w:rsidRPr="0019611F" w:rsidRDefault="00A030EB" w:rsidP="00D2340A">
            <w:pPr>
              <w:pStyle w:val="TAC"/>
              <w:rPr>
                <w:bCs/>
              </w:rPr>
            </w:pPr>
            <w:r w:rsidRPr="0019611F">
              <w:rPr>
                <w:rFonts w:cs="Arial"/>
                <w:bCs/>
                <w:szCs w:val="18"/>
              </w:rPr>
              <w:t>1.4</w:t>
            </w:r>
          </w:p>
        </w:tc>
        <w:tc>
          <w:tcPr>
            <w:tcW w:w="1134" w:type="dxa"/>
            <w:vAlign w:val="center"/>
          </w:tcPr>
          <w:p w14:paraId="01EF9484" w14:textId="77777777" w:rsidR="00A030EB" w:rsidRPr="0019611F" w:rsidRDefault="00A030EB" w:rsidP="00D2340A">
            <w:pPr>
              <w:pStyle w:val="TAC"/>
              <w:rPr>
                <w:bCs/>
              </w:rPr>
            </w:pPr>
            <w:r w:rsidRPr="0019611F">
              <w:rPr>
                <w:rFonts w:cs="Arial"/>
                <w:bCs/>
                <w:szCs w:val="18"/>
              </w:rPr>
              <w:t>NOTE 4</w:t>
            </w:r>
          </w:p>
        </w:tc>
        <w:tc>
          <w:tcPr>
            <w:tcW w:w="1417" w:type="dxa"/>
            <w:vAlign w:val="center"/>
          </w:tcPr>
          <w:p w14:paraId="5F212A73" w14:textId="77777777" w:rsidR="00A030EB" w:rsidRPr="0019611F" w:rsidRDefault="00A030EB" w:rsidP="00D2340A">
            <w:pPr>
              <w:spacing w:after="0"/>
              <w:jc w:val="center"/>
              <w:rPr>
                <w:rFonts w:ascii="Arial" w:hAnsi="Arial" w:cs="Arial"/>
                <w:bCs/>
                <w:sz w:val="18"/>
                <w:szCs w:val="18"/>
              </w:rPr>
            </w:pPr>
            <w:r w:rsidRPr="0019611F">
              <w:rPr>
                <w:rFonts w:ascii="Arial" w:hAnsi="Arial" w:cs="Arial"/>
                <w:bCs/>
                <w:sz w:val="18"/>
                <w:szCs w:val="18"/>
              </w:rPr>
              <w:t>UL4/DL1</w:t>
            </w:r>
          </w:p>
          <w:p w14:paraId="166654D9" w14:textId="77777777" w:rsidR="00A030EB" w:rsidRPr="0019611F" w:rsidRDefault="00A030EB" w:rsidP="00D2340A">
            <w:pPr>
              <w:pStyle w:val="TAC"/>
              <w:rPr>
                <w:bCs/>
              </w:rPr>
            </w:pPr>
            <w:r w:rsidRPr="0019611F">
              <w:rPr>
                <w:rFonts w:cs="Arial"/>
                <w:bCs/>
                <w:szCs w:val="18"/>
              </w:rPr>
              <w:t>direct-hit</w:t>
            </w:r>
          </w:p>
        </w:tc>
      </w:tr>
      <w:tr w:rsidR="00A030EB" w:rsidRPr="0019611F" w14:paraId="49FA6F1A" w14:textId="77777777" w:rsidTr="00D2340A">
        <w:trPr>
          <w:trHeight w:val="300"/>
        </w:trPr>
        <w:tc>
          <w:tcPr>
            <w:tcW w:w="881" w:type="dxa"/>
            <w:vAlign w:val="center"/>
          </w:tcPr>
          <w:p w14:paraId="03062846" w14:textId="77777777" w:rsidR="00A030EB" w:rsidRPr="0019611F" w:rsidRDefault="00A030EB" w:rsidP="00D2340A">
            <w:pPr>
              <w:pStyle w:val="TAC"/>
            </w:pPr>
            <w:r w:rsidRPr="0019611F">
              <w:rPr>
                <w:rFonts w:hint="eastAsia"/>
              </w:rPr>
              <w:t>n</w:t>
            </w:r>
            <w:r w:rsidRPr="0019611F">
              <w:t>24</w:t>
            </w:r>
          </w:p>
        </w:tc>
        <w:tc>
          <w:tcPr>
            <w:tcW w:w="957" w:type="dxa"/>
            <w:vAlign w:val="center"/>
          </w:tcPr>
          <w:p w14:paraId="1E43C6B2" w14:textId="77777777" w:rsidR="00A030EB" w:rsidRPr="0019611F" w:rsidRDefault="00A030EB" w:rsidP="00D2340A">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292A5629" w14:textId="77777777" w:rsidR="00A030EB" w:rsidRPr="0019611F" w:rsidRDefault="00A030EB" w:rsidP="00D2340A">
            <w:pPr>
              <w:pStyle w:val="TAC"/>
              <w:rPr>
                <w:bCs/>
              </w:rPr>
            </w:pPr>
            <w:r w:rsidRPr="0019611F">
              <w:rPr>
                <w:bCs/>
                <w:lang w:val="en-US"/>
              </w:rPr>
              <w:t>N/A</w:t>
            </w:r>
          </w:p>
        </w:tc>
        <w:tc>
          <w:tcPr>
            <w:tcW w:w="992" w:type="dxa"/>
            <w:vAlign w:val="center"/>
          </w:tcPr>
          <w:p w14:paraId="583835EA" w14:textId="77777777" w:rsidR="00A030EB" w:rsidRPr="0019611F" w:rsidRDefault="00A030EB" w:rsidP="00D2340A">
            <w:pPr>
              <w:pStyle w:val="TAC"/>
              <w:rPr>
                <w:bCs/>
              </w:rPr>
            </w:pPr>
            <w:r w:rsidRPr="0019611F">
              <w:rPr>
                <w:bCs/>
                <w:lang w:val="en-US"/>
              </w:rPr>
              <w:t>N/A</w:t>
            </w:r>
          </w:p>
        </w:tc>
        <w:tc>
          <w:tcPr>
            <w:tcW w:w="1701" w:type="dxa"/>
            <w:noWrap/>
            <w:vAlign w:val="center"/>
          </w:tcPr>
          <w:p w14:paraId="7F7935BC" w14:textId="77777777" w:rsidR="00A030EB" w:rsidRPr="0019611F" w:rsidRDefault="00A030EB" w:rsidP="00D2340A">
            <w:pPr>
              <w:pStyle w:val="TAC"/>
              <w:rPr>
                <w:bCs/>
              </w:rPr>
            </w:pPr>
            <w:r w:rsidRPr="0019611F">
              <w:rPr>
                <w:bCs/>
                <w:lang w:val="en-US"/>
              </w:rPr>
              <w:t>N/A</w:t>
            </w:r>
          </w:p>
        </w:tc>
        <w:tc>
          <w:tcPr>
            <w:tcW w:w="992" w:type="dxa"/>
            <w:noWrap/>
            <w:vAlign w:val="center"/>
          </w:tcPr>
          <w:p w14:paraId="680F646E" w14:textId="77777777" w:rsidR="00A030EB" w:rsidRPr="0019611F" w:rsidRDefault="00A030EB" w:rsidP="00D2340A">
            <w:pPr>
              <w:pStyle w:val="TAC"/>
            </w:pPr>
            <w:r w:rsidRPr="0019611F">
              <w:rPr>
                <w:bCs/>
                <w:lang w:val="en-US"/>
              </w:rPr>
              <w:t>N/A</w:t>
            </w:r>
          </w:p>
        </w:tc>
        <w:tc>
          <w:tcPr>
            <w:tcW w:w="709" w:type="dxa"/>
            <w:noWrap/>
            <w:vAlign w:val="center"/>
          </w:tcPr>
          <w:p w14:paraId="318CC8F9" w14:textId="77777777" w:rsidR="00A030EB" w:rsidRPr="0019611F" w:rsidRDefault="00A030EB" w:rsidP="00D2340A">
            <w:pPr>
              <w:pStyle w:val="TAC"/>
              <w:rPr>
                <w:bCs/>
              </w:rPr>
            </w:pPr>
            <w:r w:rsidRPr="0019611F">
              <w:rPr>
                <w:bCs/>
              </w:rPr>
              <w:t>N</w:t>
            </w:r>
            <w:r w:rsidRPr="0019611F">
              <w:rPr>
                <w:bCs/>
                <w:lang w:val="en-US"/>
              </w:rPr>
              <w:t>/</w:t>
            </w:r>
            <w:r w:rsidRPr="0019611F">
              <w:rPr>
                <w:bCs/>
              </w:rPr>
              <w:t>A</w:t>
            </w:r>
          </w:p>
        </w:tc>
        <w:tc>
          <w:tcPr>
            <w:tcW w:w="1134" w:type="dxa"/>
            <w:vAlign w:val="center"/>
          </w:tcPr>
          <w:p w14:paraId="0106B959" w14:textId="77777777" w:rsidR="00A030EB" w:rsidRPr="0019611F" w:rsidRDefault="00A030EB" w:rsidP="00D2340A">
            <w:pPr>
              <w:pStyle w:val="TAC"/>
              <w:rPr>
                <w:bCs/>
              </w:rPr>
            </w:pPr>
            <w:r w:rsidRPr="0019611F">
              <w:rPr>
                <w:bCs/>
              </w:rPr>
              <w:t>NOTE 2</w:t>
            </w:r>
          </w:p>
        </w:tc>
        <w:tc>
          <w:tcPr>
            <w:tcW w:w="1417" w:type="dxa"/>
            <w:vAlign w:val="center"/>
          </w:tcPr>
          <w:p w14:paraId="7A014A58" w14:textId="77777777" w:rsidR="00A030EB" w:rsidRPr="0019611F" w:rsidRDefault="00A030EB" w:rsidP="00D2340A">
            <w:pPr>
              <w:pStyle w:val="TAC"/>
              <w:rPr>
                <w:bCs/>
              </w:rPr>
            </w:pPr>
            <w:r w:rsidRPr="0019611F">
              <w:rPr>
                <w:bCs/>
              </w:rPr>
              <w:t>UL2/DL1</w:t>
            </w:r>
          </w:p>
          <w:p w14:paraId="1E8E08F5" w14:textId="77777777" w:rsidR="00A030EB" w:rsidRPr="0019611F" w:rsidRDefault="00A030EB" w:rsidP="00D2340A">
            <w:pPr>
              <w:pStyle w:val="TAC"/>
              <w:rPr>
                <w:bCs/>
              </w:rPr>
            </w:pPr>
            <w:r w:rsidRPr="0019611F">
              <w:rPr>
                <w:bCs/>
              </w:rPr>
              <w:t>direct-hit</w:t>
            </w:r>
          </w:p>
        </w:tc>
      </w:tr>
      <w:tr w:rsidR="00A030EB" w:rsidRPr="0019611F" w14:paraId="02493594" w14:textId="77777777" w:rsidTr="00D2340A">
        <w:trPr>
          <w:trHeight w:val="300"/>
        </w:trPr>
        <w:tc>
          <w:tcPr>
            <w:tcW w:w="881" w:type="dxa"/>
            <w:vAlign w:val="center"/>
          </w:tcPr>
          <w:p w14:paraId="278518F4" w14:textId="77777777" w:rsidR="00A030EB" w:rsidRPr="0019611F" w:rsidRDefault="00A030EB" w:rsidP="00D2340A">
            <w:pPr>
              <w:pStyle w:val="TAC"/>
            </w:pPr>
            <w:r w:rsidRPr="0019611F">
              <w:rPr>
                <w:rFonts w:hint="eastAsia"/>
              </w:rPr>
              <w:t>n</w:t>
            </w:r>
            <w:r w:rsidRPr="0019611F">
              <w:t>24</w:t>
            </w:r>
          </w:p>
        </w:tc>
        <w:tc>
          <w:tcPr>
            <w:tcW w:w="957" w:type="dxa"/>
            <w:vAlign w:val="center"/>
          </w:tcPr>
          <w:p w14:paraId="381B20AF" w14:textId="77777777" w:rsidR="00A030EB" w:rsidRPr="0019611F" w:rsidRDefault="00A030EB" w:rsidP="00D2340A">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03C19D77" w14:textId="77777777" w:rsidR="00A030EB" w:rsidRPr="0019611F" w:rsidRDefault="00A030EB" w:rsidP="00D2340A">
            <w:pPr>
              <w:pStyle w:val="TAC"/>
              <w:rPr>
                <w:bCs/>
              </w:rPr>
            </w:pPr>
            <w:r w:rsidRPr="0019611F">
              <w:rPr>
                <w:bCs/>
                <w:lang w:val="en-US"/>
              </w:rPr>
              <w:t>N/A</w:t>
            </w:r>
          </w:p>
        </w:tc>
        <w:tc>
          <w:tcPr>
            <w:tcW w:w="992" w:type="dxa"/>
            <w:vAlign w:val="center"/>
          </w:tcPr>
          <w:p w14:paraId="35C28113" w14:textId="77777777" w:rsidR="00A030EB" w:rsidRPr="0019611F" w:rsidRDefault="00A030EB" w:rsidP="00D2340A">
            <w:pPr>
              <w:pStyle w:val="TAC"/>
              <w:rPr>
                <w:bCs/>
              </w:rPr>
            </w:pPr>
            <w:r w:rsidRPr="0019611F">
              <w:rPr>
                <w:bCs/>
                <w:lang w:val="en-US"/>
              </w:rPr>
              <w:t>N/A</w:t>
            </w:r>
          </w:p>
        </w:tc>
        <w:tc>
          <w:tcPr>
            <w:tcW w:w="1701" w:type="dxa"/>
            <w:noWrap/>
            <w:vAlign w:val="center"/>
          </w:tcPr>
          <w:p w14:paraId="01DE7B24" w14:textId="77777777" w:rsidR="00A030EB" w:rsidRPr="0019611F" w:rsidRDefault="00A030EB" w:rsidP="00D2340A">
            <w:pPr>
              <w:pStyle w:val="TAC"/>
              <w:rPr>
                <w:bCs/>
              </w:rPr>
            </w:pPr>
            <w:r w:rsidRPr="0019611F">
              <w:rPr>
                <w:bCs/>
                <w:lang w:val="en-US"/>
              </w:rPr>
              <w:t>N/A</w:t>
            </w:r>
          </w:p>
        </w:tc>
        <w:tc>
          <w:tcPr>
            <w:tcW w:w="992" w:type="dxa"/>
            <w:noWrap/>
            <w:vAlign w:val="center"/>
          </w:tcPr>
          <w:p w14:paraId="4F26C142" w14:textId="77777777" w:rsidR="00A030EB" w:rsidRPr="0019611F" w:rsidRDefault="00A030EB" w:rsidP="00D2340A">
            <w:pPr>
              <w:pStyle w:val="TAC"/>
            </w:pPr>
            <w:r w:rsidRPr="0019611F">
              <w:rPr>
                <w:bCs/>
                <w:lang w:val="en-US"/>
              </w:rPr>
              <w:t>N/A</w:t>
            </w:r>
          </w:p>
        </w:tc>
        <w:tc>
          <w:tcPr>
            <w:tcW w:w="709" w:type="dxa"/>
            <w:noWrap/>
            <w:vAlign w:val="center"/>
          </w:tcPr>
          <w:p w14:paraId="1CD0EF20" w14:textId="77777777" w:rsidR="00A030EB" w:rsidRPr="0019611F" w:rsidRDefault="00A030EB" w:rsidP="00D2340A">
            <w:pPr>
              <w:pStyle w:val="TAC"/>
              <w:rPr>
                <w:bCs/>
              </w:rPr>
            </w:pPr>
            <w:r w:rsidRPr="0019611F">
              <w:rPr>
                <w:bCs/>
              </w:rPr>
              <w:t>N</w:t>
            </w:r>
            <w:r w:rsidRPr="0019611F">
              <w:rPr>
                <w:bCs/>
                <w:lang w:val="en-US"/>
              </w:rPr>
              <w:t>/</w:t>
            </w:r>
            <w:r w:rsidRPr="0019611F">
              <w:rPr>
                <w:bCs/>
              </w:rPr>
              <w:t>A</w:t>
            </w:r>
          </w:p>
        </w:tc>
        <w:tc>
          <w:tcPr>
            <w:tcW w:w="1134" w:type="dxa"/>
            <w:vAlign w:val="center"/>
          </w:tcPr>
          <w:p w14:paraId="1672698E" w14:textId="77777777" w:rsidR="00A030EB" w:rsidRPr="0019611F" w:rsidRDefault="00A030EB" w:rsidP="00D2340A">
            <w:pPr>
              <w:pStyle w:val="TAC"/>
              <w:rPr>
                <w:bCs/>
              </w:rPr>
            </w:pPr>
            <w:r w:rsidRPr="0019611F">
              <w:rPr>
                <w:bCs/>
              </w:rPr>
              <w:t>NOTE 2</w:t>
            </w:r>
          </w:p>
        </w:tc>
        <w:tc>
          <w:tcPr>
            <w:tcW w:w="1417" w:type="dxa"/>
            <w:vAlign w:val="center"/>
          </w:tcPr>
          <w:p w14:paraId="3E4838A3" w14:textId="77777777" w:rsidR="00A030EB" w:rsidRPr="0019611F" w:rsidRDefault="00A030EB" w:rsidP="00D2340A">
            <w:pPr>
              <w:pStyle w:val="TAC"/>
              <w:rPr>
                <w:bCs/>
              </w:rPr>
            </w:pPr>
            <w:r w:rsidRPr="0019611F">
              <w:rPr>
                <w:bCs/>
              </w:rPr>
              <w:t>UL2/DL1</w:t>
            </w:r>
          </w:p>
          <w:p w14:paraId="73B1AD10" w14:textId="77777777" w:rsidR="00A030EB" w:rsidRPr="0019611F" w:rsidRDefault="00A030EB" w:rsidP="00D2340A">
            <w:pPr>
              <w:pStyle w:val="TAC"/>
              <w:rPr>
                <w:bCs/>
              </w:rPr>
            </w:pPr>
            <w:r w:rsidRPr="0019611F">
              <w:rPr>
                <w:bCs/>
              </w:rPr>
              <w:t>direct-hit</w:t>
            </w:r>
          </w:p>
        </w:tc>
      </w:tr>
      <w:tr w:rsidR="00A030EB" w:rsidRPr="0019611F" w14:paraId="48BC024C" w14:textId="77777777" w:rsidTr="00D2340A">
        <w:trPr>
          <w:trHeight w:val="300"/>
        </w:trPr>
        <w:tc>
          <w:tcPr>
            <w:tcW w:w="881" w:type="dxa"/>
            <w:vAlign w:val="center"/>
          </w:tcPr>
          <w:p w14:paraId="4D991E7F" w14:textId="77777777" w:rsidR="00A030EB" w:rsidRPr="0019611F" w:rsidRDefault="00A030EB" w:rsidP="00D2340A">
            <w:pPr>
              <w:pStyle w:val="TAC"/>
            </w:pPr>
            <w:r>
              <w:rPr>
                <w:rFonts w:cs="Arial" w:hint="eastAsia"/>
                <w:szCs w:val="18"/>
                <w:lang w:eastAsia="zh-CN"/>
              </w:rPr>
              <w:t>n</w:t>
            </w:r>
            <w:r>
              <w:rPr>
                <w:rFonts w:cs="Arial"/>
                <w:szCs w:val="18"/>
                <w:lang w:eastAsia="zh-CN"/>
              </w:rPr>
              <w:t>25</w:t>
            </w:r>
          </w:p>
        </w:tc>
        <w:tc>
          <w:tcPr>
            <w:tcW w:w="957" w:type="dxa"/>
            <w:vAlign w:val="center"/>
          </w:tcPr>
          <w:p w14:paraId="0633BCAB" w14:textId="77777777" w:rsidR="00A030EB" w:rsidRPr="0019611F" w:rsidRDefault="00A030EB" w:rsidP="00D2340A">
            <w:pPr>
              <w:pStyle w:val="TAC"/>
            </w:pPr>
            <w:r>
              <w:rPr>
                <w:rFonts w:cs="Arial" w:hint="eastAsia"/>
                <w:szCs w:val="18"/>
                <w:lang w:eastAsia="zh-CN"/>
              </w:rPr>
              <w:t>n</w:t>
            </w:r>
            <w:r>
              <w:rPr>
                <w:rFonts w:cs="Arial"/>
                <w:szCs w:val="18"/>
                <w:lang w:eastAsia="zh-CN"/>
              </w:rPr>
              <w:t>77</w:t>
            </w:r>
          </w:p>
        </w:tc>
        <w:tc>
          <w:tcPr>
            <w:tcW w:w="851" w:type="dxa"/>
            <w:noWrap/>
            <w:vAlign w:val="center"/>
          </w:tcPr>
          <w:p w14:paraId="09D99E07" w14:textId="77777777" w:rsidR="00A030EB" w:rsidRPr="0019611F" w:rsidRDefault="00A030EB" w:rsidP="00D2340A">
            <w:pPr>
              <w:pStyle w:val="TAC"/>
              <w:rPr>
                <w:bCs/>
                <w:lang w:val="en-US"/>
              </w:rPr>
            </w:pPr>
            <w:r>
              <w:rPr>
                <w:rFonts w:cs="Arial"/>
                <w:bCs/>
                <w:szCs w:val="18"/>
                <w:lang w:eastAsia="zh-CN"/>
              </w:rPr>
              <w:t>5</w:t>
            </w:r>
          </w:p>
        </w:tc>
        <w:tc>
          <w:tcPr>
            <w:tcW w:w="992" w:type="dxa"/>
            <w:vAlign w:val="center"/>
          </w:tcPr>
          <w:p w14:paraId="7C9024F7" w14:textId="77777777" w:rsidR="00A030EB" w:rsidRPr="0019611F" w:rsidRDefault="00A030EB" w:rsidP="00D2340A">
            <w:pPr>
              <w:pStyle w:val="TAC"/>
              <w:rPr>
                <w:bCs/>
                <w:lang w:val="en-US"/>
              </w:rPr>
            </w:pPr>
            <w:r>
              <w:rPr>
                <w:rFonts w:cs="Arial"/>
                <w:bCs/>
                <w:szCs w:val="18"/>
                <w:lang w:eastAsia="zh-CN"/>
              </w:rPr>
              <w:t>15</w:t>
            </w:r>
          </w:p>
        </w:tc>
        <w:tc>
          <w:tcPr>
            <w:tcW w:w="1701" w:type="dxa"/>
            <w:noWrap/>
            <w:vAlign w:val="center"/>
          </w:tcPr>
          <w:p w14:paraId="40E7214D" w14:textId="77777777" w:rsidR="00A030EB" w:rsidRPr="0019611F" w:rsidRDefault="00A030EB" w:rsidP="00D2340A">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7DF54D54" w14:textId="77777777" w:rsidR="00A030EB" w:rsidRPr="0019611F" w:rsidRDefault="00A030EB" w:rsidP="00D2340A">
            <w:pPr>
              <w:pStyle w:val="TAC"/>
              <w:rPr>
                <w:bCs/>
                <w:lang w:val="en-US"/>
              </w:rPr>
            </w:pPr>
            <w:r>
              <w:rPr>
                <w:rFonts w:cs="Arial"/>
                <w:szCs w:val="18"/>
                <w:lang w:eastAsia="zh-CN"/>
              </w:rPr>
              <w:t>10</w:t>
            </w:r>
          </w:p>
        </w:tc>
        <w:tc>
          <w:tcPr>
            <w:tcW w:w="709" w:type="dxa"/>
            <w:noWrap/>
            <w:vAlign w:val="center"/>
          </w:tcPr>
          <w:p w14:paraId="46A47EDC" w14:textId="77777777" w:rsidR="00A030EB" w:rsidRPr="0019611F" w:rsidRDefault="00A030EB" w:rsidP="00D2340A">
            <w:pPr>
              <w:pStyle w:val="TAC"/>
              <w:rPr>
                <w:bCs/>
              </w:rPr>
            </w:pPr>
            <w:r>
              <w:rPr>
                <w:rFonts w:cs="Arial"/>
                <w:bCs/>
                <w:szCs w:val="18"/>
                <w:lang w:eastAsia="zh-CN"/>
              </w:rPr>
              <w:t>23.9</w:t>
            </w:r>
          </w:p>
        </w:tc>
        <w:tc>
          <w:tcPr>
            <w:tcW w:w="1134" w:type="dxa"/>
            <w:vAlign w:val="center"/>
          </w:tcPr>
          <w:p w14:paraId="2FA394C4" w14:textId="77777777" w:rsidR="00A030EB" w:rsidRPr="0019611F" w:rsidRDefault="00A030EB" w:rsidP="00D2340A">
            <w:pPr>
              <w:pStyle w:val="TAC"/>
              <w:rPr>
                <w:bCs/>
              </w:rPr>
            </w:pPr>
            <w:r>
              <w:rPr>
                <w:rFonts w:cs="Arial"/>
                <w:bCs/>
                <w:szCs w:val="18"/>
                <w:lang w:eastAsia="zh-CN"/>
              </w:rPr>
              <w:t>NOTE 2</w:t>
            </w:r>
          </w:p>
        </w:tc>
        <w:tc>
          <w:tcPr>
            <w:tcW w:w="1417" w:type="dxa"/>
            <w:vAlign w:val="center"/>
          </w:tcPr>
          <w:p w14:paraId="318EEAB0"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52CE205A" w14:textId="77777777" w:rsidR="00A030EB" w:rsidRPr="0019611F" w:rsidRDefault="00A030EB" w:rsidP="00D2340A">
            <w:pPr>
              <w:pStyle w:val="TAC"/>
              <w:rPr>
                <w:bCs/>
              </w:rPr>
            </w:pPr>
            <w:r>
              <w:rPr>
                <w:rFonts w:cs="Arial"/>
                <w:bCs/>
                <w:szCs w:val="18"/>
                <w:lang w:eastAsia="zh-CN"/>
              </w:rPr>
              <w:t>direct-hit</w:t>
            </w:r>
          </w:p>
        </w:tc>
      </w:tr>
      <w:tr w:rsidR="00A030EB" w:rsidRPr="0019611F" w14:paraId="2776A77C" w14:textId="77777777" w:rsidTr="00D2340A">
        <w:trPr>
          <w:trHeight w:val="300"/>
        </w:trPr>
        <w:tc>
          <w:tcPr>
            <w:tcW w:w="881" w:type="dxa"/>
            <w:vAlign w:val="center"/>
          </w:tcPr>
          <w:p w14:paraId="6FB10322" w14:textId="77777777" w:rsidR="00A030EB" w:rsidRPr="0019611F" w:rsidRDefault="00A030EB" w:rsidP="00D2340A">
            <w:pPr>
              <w:pStyle w:val="TAC"/>
            </w:pPr>
            <w:r>
              <w:rPr>
                <w:rFonts w:cs="Arial" w:hint="eastAsia"/>
                <w:szCs w:val="18"/>
                <w:lang w:eastAsia="zh-CN"/>
              </w:rPr>
              <w:t>n</w:t>
            </w:r>
            <w:r>
              <w:rPr>
                <w:rFonts w:cs="Arial"/>
                <w:szCs w:val="18"/>
                <w:lang w:eastAsia="zh-CN"/>
              </w:rPr>
              <w:t>25</w:t>
            </w:r>
          </w:p>
        </w:tc>
        <w:tc>
          <w:tcPr>
            <w:tcW w:w="957" w:type="dxa"/>
            <w:vAlign w:val="center"/>
          </w:tcPr>
          <w:p w14:paraId="74D23445" w14:textId="77777777" w:rsidR="00A030EB" w:rsidRPr="0019611F" w:rsidRDefault="00A030EB" w:rsidP="00D2340A">
            <w:pPr>
              <w:pStyle w:val="TAC"/>
            </w:pPr>
            <w:r>
              <w:rPr>
                <w:rFonts w:cs="Arial" w:hint="eastAsia"/>
                <w:szCs w:val="18"/>
                <w:lang w:eastAsia="zh-CN"/>
              </w:rPr>
              <w:t>n</w:t>
            </w:r>
            <w:r>
              <w:rPr>
                <w:rFonts w:cs="Arial"/>
                <w:szCs w:val="18"/>
                <w:lang w:eastAsia="zh-CN"/>
              </w:rPr>
              <w:t>77</w:t>
            </w:r>
          </w:p>
        </w:tc>
        <w:tc>
          <w:tcPr>
            <w:tcW w:w="851" w:type="dxa"/>
            <w:noWrap/>
            <w:vAlign w:val="center"/>
          </w:tcPr>
          <w:p w14:paraId="3F2C4443" w14:textId="77777777" w:rsidR="00A030EB" w:rsidRPr="0019611F" w:rsidRDefault="00A030EB" w:rsidP="00D2340A">
            <w:pPr>
              <w:pStyle w:val="TAC"/>
              <w:rPr>
                <w:bCs/>
                <w:lang w:val="en-US"/>
              </w:rPr>
            </w:pPr>
            <w:r>
              <w:rPr>
                <w:rFonts w:cs="Arial"/>
                <w:bCs/>
                <w:szCs w:val="18"/>
                <w:lang w:eastAsia="zh-CN"/>
              </w:rPr>
              <w:t>10</w:t>
            </w:r>
          </w:p>
        </w:tc>
        <w:tc>
          <w:tcPr>
            <w:tcW w:w="992" w:type="dxa"/>
            <w:vAlign w:val="center"/>
          </w:tcPr>
          <w:p w14:paraId="2043884C" w14:textId="77777777" w:rsidR="00A030EB" w:rsidRPr="0019611F" w:rsidRDefault="00A030EB" w:rsidP="00D2340A">
            <w:pPr>
              <w:pStyle w:val="TAC"/>
              <w:rPr>
                <w:bCs/>
                <w:lang w:val="en-US"/>
              </w:rPr>
            </w:pPr>
            <w:r>
              <w:rPr>
                <w:rFonts w:cs="Arial"/>
                <w:bCs/>
                <w:szCs w:val="18"/>
                <w:lang w:eastAsia="zh-CN"/>
              </w:rPr>
              <w:t>15</w:t>
            </w:r>
          </w:p>
        </w:tc>
        <w:tc>
          <w:tcPr>
            <w:tcW w:w="1701" w:type="dxa"/>
            <w:noWrap/>
            <w:vAlign w:val="center"/>
          </w:tcPr>
          <w:p w14:paraId="59D089CC" w14:textId="77777777" w:rsidR="00A030EB" w:rsidRPr="0019611F" w:rsidRDefault="00A030EB" w:rsidP="00D2340A">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30434E2C" w14:textId="77777777" w:rsidR="00A030EB" w:rsidRPr="0019611F" w:rsidRDefault="00A030EB" w:rsidP="00D2340A">
            <w:pPr>
              <w:pStyle w:val="TAC"/>
              <w:rPr>
                <w:bCs/>
                <w:lang w:val="en-US"/>
              </w:rPr>
            </w:pPr>
            <w:r>
              <w:rPr>
                <w:rFonts w:cs="Arial"/>
                <w:szCs w:val="18"/>
                <w:lang w:eastAsia="zh-CN"/>
              </w:rPr>
              <w:t>100</w:t>
            </w:r>
          </w:p>
        </w:tc>
        <w:tc>
          <w:tcPr>
            <w:tcW w:w="709" w:type="dxa"/>
            <w:noWrap/>
            <w:vAlign w:val="center"/>
          </w:tcPr>
          <w:p w14:paraId="211AB984" w14:textId="77777777" w:rsidR="00A030EB" w:rsidRPr="0019611F" w:rsidRDefault="00A030EB" w:rsidP="00D2340A">
            <w:pPr>
              <w:pStyle w:val="TAC"/>
              <w:rPr>
                <w:bCs/>
              </w:rPr>
            </w:pPr>
            <w:r>
              <w:rPr>
                <w:rFonts w:cs="Arial"/>
                <w:bCs/>
                <w:szCs w:val="18"/>
                <w:lang w:eastAsia="zh-CN"/>
              </w:rPr>
              <w:t>13.8</w:t>
            </w:r>
          </w:p>
        </w:tc>
        <w:tc>
          <w:tcPr>
            <w:tcW w:w="1134" w:type="dxa"/>
            <w:vAlign w:val="center"/>
          </w:tcPr>
          <w:p w14:paraId="194BB407" w14:textId="77777777" w:rsidR="00A030EB" w:rsidRPr="0019611F" w:rsidRDefault="00A030EB" w:rsidP="00D2340A">
            <w:pPr>
              <w:pStyle w:val="TAC"/>
              <w:rPr>
                <w:bCs/>
              </w:rPr>
            </w:pPr>
            <w:r>
              <w:rPr>
                <w:rFonts w:cs="Arial"/>
                <w:bCs/>
                <w:szCs w:val="18"/>
                <w:lang w:eastAsia="zh-CN"/>
              </w:rPr>
              <w:t>NOTE 2</w:t>
            </w:r>
          </w:p>
        </w:tc>
        <w:tc>
          <w:tcPr>
            <w:tcW w:w="1417" w:type="dxa"/>
            <w:vAlign w:val="center"/>
          </w:tcPr>
          <w:p w14:paraId="0846376E"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08C923FF" w14:textId="77777777" w:rsidR="00A030EB" w:rsidRPr="0019611F" w:rsidRDefault="00A030EB" w:rsidP="00D2340A">
            <w:pPr>
              <w:pStyle w:val="TAC"/>
              <w:rPr>
                <w:bCs/>
              </w:rPr>
            </w:pPr>
            <w:r>
              <w:rPr>
                <w:rFonts w:cs="Arial"/>
                <w:bCs/>
                <w:szCs w:val="18"/>
                <w:lang w:eastAsia="zh-CN"/>
              </w:rPr>
              <w:t>direct-hit</w:t>
            </w:r>
          </w:p>
        </w:tc>
      </w:tr>
      <w:tr w:rsidR="00A030EB" w:rsidRPr="0019611F" w14:paraId="0E83421F" w14:textId="77777777" w:rsidTr="00D2340A">
        <w:trPr>
          <w:trHeight w:val="300"/>
        </w:trPr>
        <w:tc>
          <w:tcPr>
            <w:tcW w:w="881" w:type="dxa"/>
            <w:vAlign w:val="center"/>
          </w:tcPr>
          <w:p w14:paraId="0E03FC38" w14:textId="77777777" w:rsidR="00A030EB" w:rsidRPr="0019611F" w:rsidRDefault="00A030EB" w:rsidP="00D2340A">
            <w:pPr>
              <w:pStyle w:val="TAC"/>
            </w:pPr>
            <w:r>
              <w:rPr>
                <w:rFonts w:cs="Arial" w:hint="eastAsia"/>
                <w:szCs w:val="18"/>
                <w:lang w:eastAsia="zh-CN"/>
              </w:rPr>
              <w:t>n</w:t>
            </w:r>
            <w:r>
              <w:rPr>
                <w:rFonts w:cs="Arial"/>
                <w:szCs w:val="18"/>
                <w:lang w:eastAsia="zh-CN"/>
              </w:rPr>
              <w:t>25</w:t>
            </w:r>
          </w:p>
        </w:tc>
        <w:tc>
          <w:tcPr>
            <w:tcW w:w="957" w:type="dxa"/>
            <w:vAlign w:val="center"/>
          </w:tcPr>
          <w:p w14:paraId="49EF9E59" w14:textId="77777777" w:rsidR="00A030EB" w:rsidRPr="0019611F" w:rsidRDefault="00A030EB" w:rsidP="00D2340A">
            <w:pPr>
              <w:pStyle w:val="TAC"/>
            </w:pPr>
            <w:r>
              <w:rPr>
                <w:rFonts w:cs="Arial" w:hint="eastAsia"/>
                <w:szCs w:val="18"/>
                <w:lang w:eastAsia="zh-CN"/>
              </w:rPr>
              <w:t>n</w:t>
            </w:r>
            <w:r>
              <w:rPr>
                <w:rFonts w:cs="Arial"/>
                <w:szCs w:val="18"/>
                <w:lang w:eastAsia="zh-CN"/>
              </w:rPr>
              <w:t>77</w:t>
            </w:r>
          </w:p>
        </w:tc>
        <w:tc>
          <w:tcPr>
            <w:tcW w:w="851" w:type="dxa"/>
            <w:noWrap/>
            <w:vAlign w:val="center"/>
          </w:tcPr>
          <w:p w14:paraId="089AAA68" w14:textId="77777777" w:rsidR="00A030EB" w:rsidRPr="0019611F" w:rsidRDefault="00A030EB" w:rsidP="00D2340A">
            <w:pPr>
              <w:pStyle w:val="TAC"/>
              <w:rPr>
                <w:bCs/>
                <w:lang w:val="en-US"/>
              </w:rPr>
            </w:pPr>
            <w:r>
              <w:rPr>
                <w:rFonts w:cs="Arial"/>
                <w:bCs/>
                <w:szCs w:val="18"/>
                <w:lang w:eastAsia="zh-CN"/>
              </w:rPr>
              <w:t>5</w:t>
            </w:r>
          </w:p>
        </w:tc>
        <w:tc>
          <w:tcPr>
            <w:tcW w:w="992" w:type="dxa"/>
            <w:vAlign w:val="center"/>
          </w:tcPr>
          <w:p w14:paraId="308804BD" w14:textId="77777777" w:rsidR="00A030EB" w:rsidRPr="0019611F" w:rsidRDefault="00A030EB" w:rsidP="00D2340A">
            <w:pPr>
              <w:pStyle w:val="TAC"/>
              <w:rPr>
                <w:bCs/>
                <w:lang w:val="en-US"/>
              </w:rPr>
            </w:pPr>
            <w:r>
              <w:rPr>
                <w:rFonts w:cs="Arial"/>
                <w:bCs/>
                <w:szCs w:val="18"/>
                <w:lang w:eastAsia="zh-CN"/>
              </w:rPr>
              <w:t>15</w:t>
            </w:r>
          </w:p>
        </w:tc>
        <w:tc>
          <w:tcPr>
            <w:tcW w:w="1701" w:type="dxa"/>
            <w:noWrap/>
            <w:vAlign w:val="center"/>
          </w:tcPr>
          <w:p w14:paraId="6D2A9FE6" w14:textId="77777777" w:rsidR="00A030EB" w:rsidRPr="0019611F" w:rsidRDefault="00A030EB" w:rsidP="00D2340A">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17452136" w14:textId="77777777" w:rsidR="00A030EB" w:rsidRPr="0019611F" w:rsidRDefault="00A030EB" w:rsidP="00D2340A">
            <w:pPr>
              <w:pStyle w:val="TAC"/>
              <w:rPr>
                <w:bCs/>
                <w:lang w:val="en-US"/>
              </w:rPr>
            </w:pPr>
            <w:r>
              <w:rPr>
                <w:rFonts w:cs="Arial"/>
                <w:szCs w:val="18"/>
                <w:lang w:eastAsia="zh-CN"/>
              </w:rPr>
              <w:t>10</w:t>
            </w:r>
          </w:p>
        </w:tc>
        <w:tc>
          <w:tcPr>
            <w:tcW w:w="709" w:type="dxa"/>
            <w:noWrap/>
            <w:vAlign w:val="center"/>
          </w:tcPr>
          <w:p w14:paraId="5217C266" w14:textId="77777777" w:rsidR="00A030EB" w:rsidRPr="0019611F" w:rsidRDefault="00A030EB" w:rsidP="00D2340A">
            <w:pPr>
              <w:pStyle w:val="TAC"/>
              <w:rPr>
                <w:bCs/>
              </w:rPr>
            </w:pPr>
            <w:r>
              <w:rPr>
                <w:rFonts w:cs="Arial"/>
                <w:bCs/>
                <w:szCs w:val="18"/>
                <w:lang w:eastAsia="zh-CN"/>
              </w:rPr>
              <w:t>1.1</w:t>
            </w:r>
          </w:p>
        </w:tc>
        <w:tc>
          <w:tcPr>
            <w:tcW w:w="1134" w:type="dxa"/>
            <w:vAlign w:val="center"/>
          </w:tcPr>
          <w:p w14:paraId="74899C37" w14:textId="77777777" w:rsidR="00A030EB" w:rsidRPr="0019611F" w:rsidRDefault="00A030EB" w:rsidP="00D2340A">
            <w:pPr>
              <w:pStyle w:val="TAC"/>
              <w:rPr>
                <w:bCs/>
              </w:rPr>
            </w:pPr>
            <w:r>
              <w:rPr>
                <w:rFonts w:cs="Arial"/>
                <w:bCs/>
                <w:szCs w:val="18"/>
                <w:lang w:eastAsia="zh-CN"/>
              </w:rPr>
              <w:t>NOTE 6</w:t>
            </w:r>
          </w:p>
        </w:tc>
        <w:tc>
          <w:tcPr>
            <w:tcW w:w="1417" w:type="dxa"/>
            <w:vAlign w:val="center"/>
          </w:tcPr>
          <w:p w14:paraId="5E3AF007"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161714BD" w14:textId="77777777" w:rsidR="00A030EB" w:rsidRPr="0019611F" w:rsidRDefault="00A030EB" w:rsidP="00D2340A">
            <w:pPr>
              <w:pStyle w:val="TAC"/>
              <w:rPr>
                <w:bCs/>
              </w:rPr>
            </w:pPr>
            <w:r>
              <w:rPr>
                <w:rFonts w:cs="Arial"/>
                <w:bCs/>
                <w:szCs w:val="18"/>
                <w:lang w:eastAsia="zh-CN"/>
              </w:rPr>
              <w:t>near-miss</w:t>
            </w:r>
          </w:p>
        </w:tc>
      </w:tr>
      <w:tr w:rsidR="00A030EB" w:rsidRPr="0019611F" w14:paraId="500D3676" w14:textId="77777777" w:rsidTr="00D2340A">
        <w:trPr>
          <w:trHeight w:val="300"/>
        </w:trPr>
        <w:tc>
          <w:tcPr>
            <w:tcW w:w="881" w:type="dxa"/>
            <w:vAlign w:val="center"/>
          </w:tcPr>
          <w:p w14:paraId="5C8C6039" w14:textId="77777777" w:rsidR="00A030EB" w:rsidRPr="0019611F" w:rsidRDefault="00A030EB" w:rsidP="00D2340A">
            <w:pPr>
              <w:pStyle w:val="TAC"/>
            </w:pPr>
            <w:r>
              <w:rPr>
                <w:rFonts w:cs="Arial" w:hint="eastAsia"/>
                <w:szCs w:val="18"/>
                <w:lang w:eastAsia="zh-CN"/>
              </w:rPr>
              <w:t>n</w:t>
            </w:r>
            <w:r>
              <w:rPr>
                <w:rFonts w:cs="Arial"/>
                <w:szCs w:val="18"/>
                <w:lang w:eastAsia="zh-CN"/>
              </w:rPr>
              <w:t>25</w:t>
            </w:r>
          </w:p>
        </w:tc>
        <w:tc>
          <w:tcPr>
            <w:tcW w:w="957" w:type="dxa"/>
            <w:vAlign w:val="center"/>
          </w:tcPr>
          <w:p w14:paraId="1054570E" w14:textId="77777777" w:rsidR="00A030EB" w:rsidRPr="0019611F" w:rsidRDefault="00A030EB" w:rsidP="00D2340A">
            <w:pPr>
              <w:pStyle w:val="TAC"/>
            </w:pPr>
            <w:r>
              <w:rPr>
                <w:rFonts w:cs="Arial" w:hint="eastAsia"/>
                <w:szCs w:val="18"/>
                <w:lang w:eastAsia="zh-CN"/>
              </w:rPr>
              <w:t>n</w:t>
            </w:r>
            <w:r>
              <w:rPr>
                <w:rFonts w:cs="Arial"/>
                <w:szCs w:val="18"/>
                <w:lang w:eastAsia="zh-CN"/>
              </w:rPr>
              <w:t>78</w:t>
            </w:r>
          </w:p>
        </w:tc>
        <w:tc>
          <w:tcPr>
            <w:tcW w:w="851" w:type="dxa"/>
            <w:noWrap/>
            <w:vAlign w:val="center"/>
          </w:tcPr>
          <w:p w14:paraId="0E9C8097" w14:textId="77777777" w:rsidR="00A030EB" w:rsidRPr="0019611F" w:rsidRDefault="00A030EB" w:rsidP="00D2340A">
            <w:pPr>
              <w:pStyle w:val="TAC"/>
              <w:rPr>
                <w:bCs/>
                <w:lang w:val="en-US"/>
              </w:rPr>
            </w:pPr>
            <w:r>
              <w:rPr>
                <w:rFonts w:cs="Arial"/>
                <w:bCs/>
                <w:szCs w:val="18"/>
                <w:lang w:eastAsia="zh-CN"/>
              </w:rPr>
              <w:t>5</w:t>
            </w:r>
          </w:p>
        </w:tc>
        <w:tc>
          <w:tcPr>
            <w:tcW w:w="992" w:type="dxa"/>
            <w:vAlign w:val="center"/>
          </w:tcPr>
          <w:p w14:paraId="24FDE5CB" w14:textId="77777777" w:rsidR="00A030EB" w:rsidRPr="0019611F" w:rsidRDefault="00A030EB" w:rsidP="00D2340A">
            <w:pPr>
              <w:pStyle w:val="TAC"/>
              <w:rPr>
                <w:bCs/>
                <w:lang w:val="en-US"/>
              </w:rPr>
            </w:pPr>
            <w:r>
              <w:rPr>
                <w:rFonts w:cs="Arial"/>
                <w:bCs/>
                <w:szCs w:val="18"/>
                <w:lang w:eastAsia="zh-CN"/>
              </w:rPr>
              <w:t>15</w:t>
            </w:r>
          </w:p>
        </w:tc>
        <w:tc>
          <w:tcPr>
            <w:tcW w:w="1701" w:type="dxa"/>
            <w:noWrap/>
            <w:vAlign w:val="center"/>
          </w:tcPr>
          <w:p w14:paraId="3B65546B" w14:textId="77777777" w:rsidR="00A030EB" w:rsidRPr="0019611F" w:rsidRDefault="00A030EB" w:rsidP="00D2340A">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39646523" w14:textId="77777777" w:rsidR="00A030EB" w:rsidRPr="0019611F" w:rsidRDefault="00A030EB" w:rsidP="00D2340A">
            <w:pPr>
              <w:pStyle w:val="TAC"/>
              <w:rPr>
                <w:bCs/>
                <w:lang w:val="en-US"/>
              </w:rPr>
            </w:pPr>
            <w:r>
              <w:rPr>
                <w:rFonts w:cs="Arial"/>
                <w:szCs w:val="18"/>
                <w:lang w:eastAsia="zh-CN"/>
              </w:rPr>
              <w:t>10</w:t>
            </w:r>
          </w:p>
        </w:tc>
        <w:tc>
          <w:tcPr>
            <w:tcW w:w="709" w:type="dxa"/>
            <w:noWrap/>
            <w:vAlign w:val="center"/>
          </w:tcPr>
          <w:p w14:paraId="5B88C881" w14:textId="77777777" w:rsidR="00A030EB" w:rsidRPr="0019611F" w:rsidRDefault="00A030EB" w:rsidP="00D2340A">
            <w:pPr>
              <w:pStyle w:val="TAC"/>
              <w:rPr>
                <w:bCs/>
              </w:rPr>
            </w:pPr>
            <w:r>
              <w:rPr>
                <w:rFonts w:cs="Arial"/>
                <w:bCs/>
                <w:szCs w:val="18"/>
                <w:lang w:eastAsia="zh-CN"/>
              </w:rPr>
              <w:t>23.9</w:t>
            </w:r>
          </w:p>
        </w:tc>
        <w:tc>
          <w:tcPr>
            <w:tcW w:w="1134" w:type="dxa"/>
            <w:vAlign w:val="center"/>
          </w:tcPr>
          <w:p w14:paraId="2980E012" w14:textId="77777777" w:rsidR="00A030EB" w:rsidRPr="0019611F" w:rsidRDefault="00A030EB" w:rsidP="00D2340A">
            <w:pPr>
              <w:pStyle w:val="TAC"/>
              <w:rPr>
                <w:bCs/>
              </w:rPr>
            </w:pPr>
            <w:r>
              <w:rPr>
                <w:rFonts w:cs="Arial"/>
                <w:bCs/>
                <w:szCs w:val="18"/>
                <w:lang w:eastAsia="zh-CN"/>
              </w:rPr>
              <w:t>NOTE 2</w:t>
            </w:r>
          </w:p>
        </w:tc>
        <w:tc>
          <w:tcPr>
            <w:tcW w:w="1417" w:type="dxa"/>
            <w:vAlign w:val="center"/>
          </w:tcPr>
          <w:p w14:paraId="5020D8E5"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172DB88A" w14:textId="77777777" w:rsidR="00A030EB" w:rsidRPr="0019611F" w:rsidRDefault="00A030EB" w:rsidP="00D2340A">
            <w:pPr>
              <w:pStyle w:val="TAC"/>
              <w:rPr>
                <w:bCs/>
              </w:rPr>
            </w:pPr>
            <w:r>
              <w:rPr>
                <w:rFonts w:cs="Arial"/>
                <w:bCs/>
                <w:szCs w:val="18"/>
                <w:lang w:eastAsia="zh-CN"/>
              </w:rPr>
              <w:t>direct-hit</w:t>
            </w:r>
          </w:p>
        </w:tc>
      </w:tr>
      <w:tr w:rsidR="00A030EB" w:rsidRPr="0019611F" w14:paraId="2E43E3BA" w14:textId="77777777" w:rsidTr="00D2340A">
        <w:trPr>
          <w:trHeight w:val="300"/>
        </w:trPr>
        <w:tc>
          <w:tcPr>
            <w:tcW w:w="881" w:type="dxa"/>
            <w:vAlign w:val="center"/>
          </w:tcPr>
          <w:p w14:paraId="25EF2CC7" w14:textId="77777777" w:rsidR="00A030EB" w:rsidRPr="0019611F" w:rsidRDefault="00A030EB" w:rsidP="00D2340A">
            <w:pPr>
              <w:pStyle w:val="TAC"/>
            </w:pPr>
            <w:r>
              <w:rPr>
                <w:rFonts w:cs="Arial" w:hint="eastAsia"/>
                <w:szCs w:val="18"/>
                <w:lang w:eastAsia="zh-CN"/>
              </w:rPr>
              <w:t>n</w:t>
            </w:r>
            <w:r>
              <w:rPr>
                <w:rFonts w:cs="Arial"/>
                <w:szCs w:val="18"/>
                <w:lang w:eastAsia="zh-CN"/>
              </w:rPr>
              <w:t>25</w:t>
            </w:r>
          </w:p>
        </w:tc>
        <w:tc>
          <w:tcPr>
            <w:tcW w:w="957" w:type="dxa"/>
            <w:vAlign w:val="center"/>
          </w:tcPr>
          <w:p w14:paraId="639594F3" w14:textId="77777777" w:rsidR="00A030EB" w:rsidRPr="0019611F" w:rsidRDefault="00A030EB" w:rsidP="00D2340A">
            <w:pPr>
              <w:pStyle w:val="TAC"/>
            </w:pPr>
            <w:r>
              <w:rPr>
                <w:rFonts w:cs="Arial" w:hint="eastAsia"/>
                <w:szCs w:val="18"/>
                <w:lang w:eastAsia="zh-CN"/>
              </w:rPr>
              <w:t>n</w:t>
            </w:r>
            <w:r>
              <w:rPr>
                <w:rFonts w:cs="Arial"/>
                <w:szCs w:val="18"/>
                <w:lang w:eastAsia="zh-CN"/>
              </w:rPr>
              <w:t>78</w:t>
            </w:r>
          </w:p>
        </w:tc>
        <w:tc>
          <w:tcPr>
            <w:tcW w:w="851" w:type="dxa"/>
            <w:noWrap/>
            <w:vAlign w:val="center"/>
          </w:tcPr>
          <w:p w14:paraId="7C801321" w14:textId="77777777" w:rsidR="00A030EB" w:rsidRPr="0019611F" w:rsidRDefault="00A030EB" w:rsidP="00D2340A">
            <w:pPr>
              <w:pStyle w:val="TAC"/>
              <w:rPr>
                <w:bCs/>
                <w:lang w:val="en-US"/>
              </w:rPr>
            </w:pPr>
            <w:r>
              <w:rPr>
                <w:rFonts w:cs="Arial"/>
                <w:bCs/>
                <w:szCs w:val="18"/>
                <w:lang w:eastAsia="zh-CN"/>
              </w:rPr>
              <w:t>10</w:t>
            </w:r>
          </w:p>
        </w:tc>
        <w:tc>
          <w:tcPr>
            <w:tcW w:w="992" w:type="dxa"/>
            <w:vAlign w:val="center"/>
          </w:tcPr>
          <w:p w14:paraId="586AC58F" w14:textId="77777777" w:rsidR="00A030EB" w:rsidRPr="0019611F" w:rsidRDefault="00A030EB" w:rsidP="00D2340A">
            <w:pPr>
              <w:pStyle w:val="TAC"/>
              <w:rPr>
                <w:bCs/>
                <w:lang w:val="en-US"/>
              </w:rPr>
            </w:pPr>
            <w:r>
              <w:rPr>
                <w:rFonts w:cs="Arial"/>
                <w:bCs/>
                <w:szCs w:val="18"/>
                <w:lang w:eastAsia="zh-CN"/>
              </w:rPr>
              <w:t>15</w:t>
            </w:r>
          </w:p>
        </w:tc>
        <w:tc>
          <w:tcPr>
            <w:tcW w:w="1701" w:type="dxa"/>
            <w:noWrap/>
            <w:vAlign w:val="center"/>
          </w:tcPr>
          <w:p w14:paraId="1329E06F" w14:textId="77777777" w:rsidR="00A030EB" w:rsidRPr="0019611F" w:rsidRDefault="00A030EB" w:rsidP="00D2340A">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4893C1DD" w14:textId="77777777" w:rsidR="00A030EB" w:rsidRPr="0019611F" w:rsidRDefault="00A030EB" w:rsidP="00D2340A">
            <w:pPr>
              <w:pStyle w:val="TAC"/>
              <w:rPr>
                <w:bCs/>
                <w:lang w:val="en-US"/>
              </w:rPr>
            </w:pPr>
            <w:r>
              <w:rPr>
                <w:rFonts w:cs="Arial"/>
                <w:szCs w:val="18"/>
                <w:lang w:eastAsia="zh-CN"/>
              </w:rPr>
              <w:t>100</w:t>
            </w:r>
          </w:p>
        </w:tc>
        <w:tc>
          <w:tcPr>
            <w:tcW w:w="709" w:type="dxa"/>
            <w:noWrap/>
            <w:vAlign w:val="center"/>
          </w:tcPr>
          <w:p w14:paraId="67811652" w14:textId="77777777" w:rsidR="00A030EB" w:rsidRPr="0019611F" w:rsidRDefault="00A030EB" w:rsidP="00D2340A">
            <w:pPr>
              <w:pStyle w:val="TAC"/>
              <w:rPr>
                <w:bCs/>
              </w:rPr>
            </w:pPr>
            <w:r>
              <w:rPr>
                <w:rFonts w:cs="Arial"/>
                <w:bCs/>
                <w:szCs w:val="18"/>
                <w:lang w:eastAsia="zh-CN"/>
              </w:rPr>
              <w:t>13.8</w:t>
            </w:r>
          </w:p>
        </w:tc>
        <w:tc>
          <w:tcPr>
            <w:tcW w:w="1134" w:type="dxa"/>
            <w:vAlign w:val="center"/>
          </w:tcPr>
          <w:p w14:paraId="5E423C3A" w14:textId="77777777" w:rsidR="00A030EB" w:rsidRPr="0019611F" w:rsidRDefault="00A030EB" w:rsidP="00D2340A">
            <w:pPr>
              <w:pStyle w:val="TAC"/>
              <w:rPr>
                <w:bCs/>
              </w:rPr>
            </w:pPr>
            <w:r>
              <w:rPr>
                <w:rFonts w:cs="Arial"/>
                <w:bCs/>
                <w:szCs w:val="18"/>
                <w:lang w:eastAsia="zh-CN"/>
              </w:rPr>
              <w:t>NOTE 2</w:t>
            </w:r>
          </w:p>
        </w:tc>
        <w:tc>
          <w:tcPr>
            <w:tcW w:w="1417" w:type="dxa"/>
            <w:vAlign w:val="center"/>
          </w:tcPr>
          <w:p w14:paraId="2E0D6140"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5258A878" w14:textId="77777777" w:rsidR="00A030EB" w:rsidRPr="0019611F" w:rsidRDefault="00A030EB" w:rsidP="00D2340A">
            <w:pPr>
              <w:pStyle w:val="TAC"/>
              <w:rPr>
                <w:bCs/>
              </w:rPr>
            </w:pPr>
            <w:r>
              <w:rPr>
                <w:rFonts w:cs="Arial"/>
                <w:bCs/>
                <w:szCs w:val="18"/>
                <w:lang w:eastAsia="zh-CN"/>
              </w:rPr>
              <w:t>direct-hit</w:t>
            </w:r>
          </w:p>
        </w:tc>
      </w:tr>
      <w:tr w:rsidR="00A030EB" w:rsidRPr="0019611F" w14:paraId="3D2395B7" w14:textId="77777777" w:rsidTr="00D2340A">
        <w:trPr>
          <w:trHeight w:val="300"/>
        </w:trPr>
        <w:tc>
          <w:tcPr>
            <w:tcW w:w="881" w:type="dxa"/>
            <w:vAlign w:val="center"/>
          </w:tcPr>
          <w:p w14:paraId="7D843221" w14:textId="77777777" w:rsidR="00A030EB" w:rsidRPr="0019611F" w:rsidRDefault="00A030EB" w:rsidP="00D2340A">
            <w:pPr>
              <w:pStyle w:val="TAC"/>
            </w:pPr>
            <w:r>
              <w:rPr>
                <w:rFonts w:cs="Arial" w:hint="eastAsia"/>
                <w:szCs w:val="18"/>
                <w:lang w:eastAsia="zh-CN"/>
              </w:rPr>
              <w:t>n</w:t>
            </w:r>
            <w:r>
              <w:rPr>
                <w:rFonts w:cs="Arial"/>
                <w:szCs w:val="18"/>
                <w:lang w:eastAsia="zh-CN"/>
              </w:rPr>
              <w:t>25</w:t>
            </w:r>
          </w:p>
        </w:tc>
        <w:tc>
          <w:tcPr>
            <w:tcW w:w="957" w:type="dxa"/>
            <w:vAlign w:val="center"/>
          </w:tcPr>
          <w:p w14:paraId="53841AD7" w14:textId="77777777" w:rsidR="00A030EB" w:rsidRPr="0019611F" w:rsidRDefault="00A030EB" w:rsidP="00D2340A">
            <w:pPr>
              <w:pStyle w:val="TAC"/>
            </w:pPr>
            <w:r>
              <w:rPr>
                <w:rFonts w:cs="Arial" w:hint="eastAsia"/>
                <w:szCs w:val="18"/>
                <w:lang w:eastAsia="zh-CN"/>
              </w:rPr>
              <w:t>n</w:t>
            </w:r>
            <w:r>
              <w:rPr>
                <w:rFonts w:cs="Arial"/>
                <w:szCs w:val="18"/>
                <w:lang w:eastAsia="zh-CN"/>
              </w:rPr>
              <w:t>78</w:t>
            </w:r>
          </w:p>
        </w:tc>
        <w:tc>
          <w:tcPr>
            <w:tcW w:w="851" w:type="dxa"/>
            <w:noWrap/>
            <w:vAlign w:val="center"/>
          </w:tcPr>
          <w:p w14:paraId="0E0697E1" w14:textId="77777777" w:rsidR="00A030EB" w:rsidRPr="0019611F" w:rsidRDefault="00A030EB" w:rsidP="00D2340A">
            <w:pPr>
              <w:pStyle w:val="TAC"/>
              <w:rPr>
                <w:bCs/>
                <w:lang w:val="en-US"/>
              </w:rPr>
            </w:pPr>
            <w:r>
              <w:rPr>
                <w:rFonts w:cs="Arial"/>
                <w:bCs/>
                <w:szCs w:val="18"/>
                <w:lang w:eastAsia="zh-CN"/>
              </w:rPr>
              <w:t>5</w:t>
            </w:r>
          </w:p>
        </w:tc>
        <w:tc>
          <w:tcPr>
            <w:tcW w:w="992" w:type="dxa"/>
            <w:vAlign w:val="center"/>
          </w:tcPr>
          <w:p w14:paraId="2DFD4A30" w14:textId="77777777" w:rsidR="00A030EB" w:rsidRPr="0019611F" w:rsidRDefault="00A030EB" w:rsidP="00D2340A">
            <w:pPr>
              <w:pStyle w:val="TAC"/>
              <w:rPr>
                <w:bCs/>
                <w:lang w:val="en-US"/>
              </w:rPr>
            </w:pPr>
            <w:r>
              <w:rPr>
                <w:rFonts w:cs="Arial"/>
                <w:bCs/>
                <w:szCs w:val="18"/>
                <w:lang w:eastAsia="zh-CN"/>
              </w:rPr>
              <w:t>15</w:t>
            </w:r>
          </w:p>
        </w:tc>
        <w:tc>
          <w:tcPr>
            <w:tcW w:w="1701" w:type="dxa"/>
            <w:noWrap/>
            <w:vAlign w:val="center"/>
          </w:tcPr>
          <w:p w14:paraId="6913D6CC" w14:textId="77777777" w:rsidR="00A030EB" w:rsidRPr="0019611F" w:rsidRDefault="00A030EB" w:rsidP="00D2340A">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39243543" w14:textId="77777777" w:rsidR="00A030EB" w:rsidRPr="0019611F" w:rsidRDefault="00A030EB" w:rsidP="00D2340A">
            <w:pPr>
              <w:pStyle w:val="TAC"/>
              <w:rPr>
                <w:bCs/>
                <w:lang w:val="en-US"/>
              </w:rPr>
            </w:pPr>
            <w:r>
              <w:rPr>
                <w:rFonts w:cs="Arial"/>
                <w:szCs w:val="18"/>
                <w:lang w:eastAsia="zh-CN"/>
              </w:rPr>
              <w:t>10</w:t>
            </w:r>
          </w:p>
        </w:tc>
        <w:tc>
          <w:tcPr>
            <w:tcW w:w="709" w:type="dxa"/>
            <w:noWrap/>
            <w:vAlign w:val="center"/>
          </w:tcPr>
          <w:p w14:paraId="3D1C2D6C" w14:textId="77777777" w:rsidR="00A030EB" w:rsidRPr="0019611F" w:rsidRDefault="00A030EB" w:rsidP="00D2340A">
            <w:pPr>
              <w:pStyle w:val="TAC"/>
              <w:rPr>
                <w:bCs/>
              </w:rPr>
            </w:pPr>
            <w:r>
              <w:rPr>
                <w:rFonts w:cs="Arial"/>
                <w:bCs/>
                <w:szCs w:val="18"/>
                <w:lang w:eastAsia="zh-CN"/>
              </w:rPr>
              <w:t>1.1</w:t>
            </w:r>
          </w:p>
        </w:tc>
        <w:tc>
          <w:tcPr>
            <w:tcW w:w="1134" w:type="dxa"/>
            <w:vAlign w:val="center"/>
          </w:tcPr>
          <w:p w14:paraId="7D075927" w14:textId="77777777" w:rsidR="00A030EB" w:rsidRPr="0019611F" w:rsidRDefault="00A030EB" w:rsidP="00D2340A">
            <w:pPr>
              <w:pStyle w:val="TAC"/>
              <w:rPr>
                <w:bCs/>
              </w:rPr>
            </w:pPr>
            <w:r>
              <w:rPr>
                <w:rFonts w:cs="Arial"/>
                <w:bCs/>
                <w:szCs w:val="18"/>
                <w:lang w:eastAsia="zh-CN"/>
              </w:rPr>
              <w:t>NOTE 6</w:t>
            </w:r>
          </w:p>
        </w:tc>
        <w:tc>
          <w:tcPr>
            <w:tcW w:w="1417" w:type="dxa"/>
            <w:vAlign w:val="center"/>
          </w:tcPr>
          <w:p w14:paraId="1DF433F7"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3C7A5BE1" w14:textId="77777777" w:rsidR="00A030EB" w:rsidRPr="0019611F" w:rsidRDefault="00A030EB" w:rsidP="00D2340A">
            <w:pPr>
              <w:pStyle w:val="TAC"/>
              <w:rPr>
                <w:bCs/>
              </w:rPr>
            </w:pPr>
            <w:r>
              <w:rPr>
                <w:rFonts w:cs="Arial"/>
                <w:bCs/>
                <w:szCs w:val="18"/>
                <w:lang w:eastAsia="zh-CN"/>
              </w:rPr>
              <w:t>near-miss</w:t>
            </w:r>
          </w:p>
        </w:tc>
      </w:tr>
      <w:tr w:rsidR="00A030EB" w14:paraId="45EB75BD" w14:textId="77777777" w:rsidTr="00D2340A">
        <w:trPr>
          <w:trHeight w:val="300"/>
        </w:trPr>
        <w:tc>
          <w:tcPr>
            <w:tcW w:w="881" w:type="dxa"/>
            <w:vAlign w:val="center"/>
          </w:tcPr>
          <w:p w14:paraId="19335231" w14:textId="77777777" w:rsidR="00A030EB" w:rsidRDefault="00A030EB" w:rsidP="00D2340A">
            <w:pPr>
              <w:pStyle w:val="TAC"/>
              <w:rPr>
                <w:lang w:eastAsia="zh-CN"/>
              </w:rPr>
            </w:pPr>
            <w:r>
              <w:rPr>
                <w:rFonts w:cs="Arial" w:hint="eastAsia"/>
                <w:szCs w:val="18"/>
                <w:lang w:eastAsia="zh-CN"/>
              </w:rPr>
              <w:t>n</w:t>
            </w:r>
            <w:r>
              <w:rPr>
                <w:rFonts w:cs="Arial"/>
                <w:szCs w:val="18"/>
                <w:lang w:eastAsia="zh-CN"/>
              </w:rPr>
              <w:t>28</w:t>
            </w:r>
          </w:p>
        </w:tc>
        <w:tc>
          <w:tcPr>
            <w:tcW w:w="957" w:type="dxa"/>
            <w:vAlign w:val="center"/>
          </w:tcPr>
          <w:p w14:paraId="60E4EAEE" w14:textId="77777777" w:rsidR="00A030EB" w:rsidRDefault="00A030EB" w:rsidP="00D2340A">
            <w:pPr>
              <w:pStyle w:val="TAC"/>
              <w:rPr>
                <w:lang w:eastAsia="zh-CN"/>
              </w:rPr>
            </w:pPr>
            <w:r>
              <w:rPr>
                <w:rFonts w:cs="Arial" w:hint="eastAsia"/>
                <w:szCs w:val="18"/>
                <w:lang w:eastAsia="zh-CN"/>
              </w:rPr>
              <w:t>n</w:t>
            </w:r>
            <w:r>
              <w:rPr>
                <w:rFonts w:cs="Arial"/>
                <w:szCs w:val="18"/>
                <w:lang w:eastAsia="zh-CN"/>
              </w:rPr>
              <w:t>1</w:t>
            </w:r>
          </w:p>
        </w:tc>
        <w:tc>
          <w:tcPr>
            <w:tcW w:w="851" w:type="dxa"/>
            <w:noWrap/>
            <w:vAlign w:val="center"/>
          </w:tcPr>
          <w:p w14:paraId="49159117" w14:textId="77777777" w:rsidR="00A030EB" w:rsidRDefault="00A030EB" w:rsidP="00D2340A">
            <w:pPr>
              <w:pStyle w:val="TAC"/>
              <w:rPr>
                <w:bCs/>
                <w:lang w:eastAsia="zh-CN"/>
              </w:rPr>
            </w:pPr>
            <w:r>
              <w:rPr>
                <w:rFonts w:cs="Arial"/>
                <w:bCs/>
                <w:szCs w:val="18"/>
                <w:lang w:eastAsia="zh-CN"/>
              </w:rPr>
              <w:t>5</w:t>
            </w:r>
          </w:p>
        </w:tc>
        <w:tc>
          <w:tcPr>
            <w:tcW w:w="992" w:type="dxa"/>
            <w:vAlign w:val="center"/>
          </w:tcPr>
          <w:p w14:paraId="5B6BF705" w14:textId="77777777" w:rsidR="00A030EB" w:rsidRDefault="00A030EB" w:rsidP="00D2340A">
            <w:pPr>
              <w:pStyle w:val="TAC"/>
              <w:rPr>
                <w:bCs/>
                <w:lang w:eastAsia="zh-CN"/>
              </w:rPr>
            </w:pPr>
            <w:r>
              <w:rPr>
                <w:rFonts w:cs="Arial"/>
                <w:bCs/>
                <w:szCs w:val="18"/>
                <w:lang w:eastAsia="zh-CN"/>
              </w:rPr>
              <w:t>15</w:t>
            </w:r>
          </w:p>
        </w:tc>
        <w:tc>
          <w:tcPr>
            <w:tcW w:w="1701" w:type="dxa"/>
            <w:noWrap/>
            <w:vAlign w:val="center"/>
          </w:tcPr>
          <w:p w14:paraId="57F06896" w14:textId="77777777" w:rsidR="00A030EB" w:rsidRDefault="00A030EB" w:rsidP="00D2340A">
            <w:pPr>
              <w:pStyle w:val="TAC"/>
              <w:rPr>
                <w:bCs/>
                <w:lang w:eastAsia="zh-CN"/>
              </w:rPr>
            </w:pPr>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3CE9204E" w14:textId="77777777" w:rsidR="00A030EB" w:rsidRDefault="00A030EB" w:rsidP="00D2340A">
            <w:pPr>
              <w:pStyle w:val="TAC"/>
              <w:rPr>
                <w:lang w:eastAsia="zh-CN"/>
              </w:rPr>
            </w:pPr>
            <w:r>
              <w:rPr>
                <w:rFonts w:cs="Arial"/>
                <w:szCs w:val="18"/>
                <w:lang w:eastAsia="zh-CN"/>
              </w:rPr>
              <w:t>5</w:t>
            </w:r>
          </w:p>
        </w:tc>
        <w:tc>
          <w:tcPr>
            <w:tcW w:w="709" w:type="dxa"/>
            <w:noWrap/>
            <w:vAlign w:val="center"/>
          </w:tcPr>
          <w:p w14:paraId="568913B2" w14:textId="77777777" w:rsidR="00A030EB" w:rsidRDefault="00A030EB" w:rsidP="00D2340A">
            <w:pPr>
              <w:pStyle w:val="TAC"/>
              <w:rPr>
                <w:bCs/>
                <w:lang w:eastAsia="zh-CN"/>
              </w:rPr>
            </w:pPr>
            <w:r>
              <w:rPr>
                <w:rFonts w:cs="Arial"/>
                <w:bCs/>
                <w:szCs w:val="18"/>
                <w:lang w:eastAsia="zh-CN"/>
              </w:rPr>
              <w:t>10.2</w:t>
            </w:r>
          </w:p>
        </w:tc>
        <w:tc>
          <w:tcPr>
            <w:tcW w:w="1134" w:type="dxa"/>
            <w:vAlign w:val="center"/>
          </w:tcPr>
          <w:p w14:paraId="63C578D1" w14:textId="77777777" w:rsidR="00A030EB" w:rsidRDefault="00A030EB" w:rsidP="00D2340A">
            <w:pPr>
              <w:pStyle w:val="TAC"/>
              <w:rPr>
                <w:bCs/>
                <w:lang w:eastAsia="zh-CN"/>
              </w:rPr>
            </w:pPr>
            <w:r>
              <w:rPr>
                <w:rFonts w:cs="Arial"/>
                <w:bCs/>
                <w:szCs w:val="18"/>
                <w:lang w:eastAsia="zh-CN"/>
              </w:rPr>
              <w:t>NOTE 3</w:t>
            </w:r>
          </w:p>
        </w:tc>
        <w:tc>
          <w:tcPr>
            <w:tcW w:w="1417" w:type="dxa"/>
            <w:vAlign w:val="center"/>
          </w:tcPr>
          <w:p w14:paraId="29B8CC02"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UL3/DL1</w:t>
            </w:r>
          </w:p>
          <w:p w14:paraId="317739A6" w14:textId="77777777" w:rsidR="00A030EB" w:rsidRDefault="00A030EB" w:rsidP="00D2340A">
            <w:pPr>
              <w:pStyle w:val="TAC"/>
              <w:rPr>
                <w:bCs/>
                <w:lang w:eastAsia="zh-CN"/>
              </w:rPr>
            </w:pPr>
            <w:r>
              <w:rPr>
                <w:rFonts w:cs="Arial"/>
                <w:bCs/>
                <w:szCs w:val="18"/>
                <w:lang w:eastAsia="zh-CN"/>
              </w:rPr>
              <w:t>direct-hit</w:t>
            </w:r>
          </w:p>
        </w:tc>
      </w:tr>
      <w:tr w:rsidR="00A030EB" w14:paraId="67102C6A" w14:textId="77777777" w:rsidTr="00D2340A">
        <w:trPr>
          <w:trHeight w:val="300"/>
        </w:trPr>
        <w:tc>
          <w:tcPr>
            <w:tcW w:w="881" w:type="dxa"/>
            <w:vAlign w:val="center"/>
          </w:tcPr>
          <w:p w14:paraId="7510A4BB" w14:textId="77777777" w:rsidR="00A030EB" w:rsidRDefault="00A030EB" w:rsidP="00D2340A">
            <w:pPr>
              <w:pStyle w:val="TAC"/>
              <w:rPr>
                <w:rFonts w:cs="Arial"/>
                <w:szCs w:val="18"/>
                <w:lang w:eastAsia="zh-CN"/>
              </w:rPr>
            </w:pPr>
            <w:r>
              <w:rPr>
                <w:rFonts w:cs="Arial" w:hint="eastAsia"/>
                <w:szCs w:val="18"/>
                <w:lang w:eastAsia="zh-CN"/>
              </w:rPr>
              <w:t>n</w:t>
            </w:r>
            <w:r>
              <w:rPr>
                <w:rFonts w:cs="Arial"/>
                <w:szCs w:val="18"/>
                <w:lang w:eastAsia="zh-CN"/>
              </w:rPr>
              <w:t>28</w:t>
            </w:r>
          </w:p>
        </w:tc>
        <w:tc>
          <w:tcPr>
            <w:tcW w:w="957" w:type="dxa"/>
            <w:vAlign w:val="center"/>
          </w:tcPr>
          <w:p w14:paraId="1A8C884E" w14:textId="77777777" w:rsidR="00A030EB" w:rsidRDefault="00A030EB" w:rsidP="00D2340A">
            <w:pPr>
              <w:pStyle w:val="TAC"/>
              <w:rPr>
                <w:rFonts w:cs="Arial"/>
                <w:szCs w:val="18"/>
                <w:lang w:eastAsia="zh-CN"/>
              </w:rPr>
            </w:pPr>
            <w:r>
              <w:rPr>
                <w:rFonts w:cs="Arial" w:hint="eastAsia"/>
                <w:szCs w:val="18"/>
                <w:lang w:eastAsia="zh-CN"/>
              </w:rPr>
              <w:t>n</w:t>
            </w:r>
            <w:r>
              <w:rPr>
                <w:rFonts w:cs="Arial"/>
                <w:szCs w:val="18"/>
                <w:lang w:eastAsia="zh-CN"/>
              </w:rPr>
              <w:t>1</w:t>
            </w:r>
          </w:p>
        </w:tc>
        <w:tc>
          <w:tcPr>
            <w:tcW w:w="851" w:type="dxa"/>
            <w:noWrap/>
            <w:vAlign w:val="center"/>
          </w:tcPr>
          <w:p w14:paraId="1C55E13E" w14:textId="77777777" w:rsidR="00A030EB" w:rsidRDefault="00A030EB" w:rsidP="00D2340A">
            <w:pPr>
              <w:pStyle w:val="TAC"/>
              <w:rPr>
                <w:rFonts w:cs="Arial"/>
                <w:bCs/>
                <w:szCs w:val="18"/>
                <w:lang w:eastAsia="zh-CN"/>
              </w:rPr>
            </w:pPr>
            <w:r>
              <w:rPr>
                <w:rFonts w:cs="Arial"/>
                <w:bCs/>
                <w:szCs w:val="18"/>
                <w:lang w:eastAsia="zh-CN"/>
              </w:rPr>
              <w:t>5</w:t>
            </w:r>
          </w:p>
        </w:tc>
        <w:tc>
          <w:tcPr>
            <w:tcW w:w="992" w:type="dxa"/>
            <w:vAlign w:val="center"/>
          </w:tcPr>
          <w:p w14:paraId="25AED740" w14:textId="77777777" w:rsidR="00A030EB" w:rsidRDefault="00A030EB" w:rsidP="00D2340A">
            <w:pPr>
              <w:pStyle w:val="TAC"/>
              <w:rPr>
                <w:rFonts w:cs="Arial"/>
                <w:bCs/>
                <w:szCs w:val="18"/>
                <w:lang w:eastAsia="zh-CN"/>
              </w:rPr>
            </w:pPr>
            <w:r>
              <w:rPr>
                <w:rFonts w:cs="Arial"/>
                <w:bCs/>
                <w:szCs w:val="18"/>
                <w:lang w:eastAsia="zh-CN"/>
              </w:rPr>
              <w:t>15</w:t>
            </w:r>
          </w:p>
        </w:tc>
        <w:tc>
          <w:tcPr>
            <w:tcW w:w="1701" w:type="dxa"/>
            <w:noWrap/>
            <w:vAlign w:val="center"/>
          </w:tcPr>
          <w:p w14:paraId="3F846FEB" w14:textId="77777777" w:rsidR="00A030EB" w:rsidRDefault="00A030EB" w:rsidP="00D2340A">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56C650A7" w14:textId="77777777" w:rsidR="00A030EB" w:rsidRDefault="00A030EB" w:rsidP="00D2340A">
            <w:pPr>
              <w:pStyle w:val="TAC"/>
              <w:rPr>
                <w:rFonts w:cs="Arial"/>
                <w:szCs w:val="18"/>
                <w:lang w:eastAsia="zh-CN"/>
              </w:rPr>
            </w:pPr>
            <w:r>
              <w:rPr>
                <w:rFonts w:cs="Arial"/>
                <w:szCs w:val="18"/>
                <w:lang w:eastAsia="zh-CN"/>
              </w:rPr>
              <w:t>50</w:t>
            </w:r>
          </w:p>
        </w:tc>
        <w:tc>
          <w:tcPr>
            <w:tcW w:w="709" w:type="dxa"/>
            <w:noWrap/>
            <w:vAlign w:val="center"/>
          </w:tcPr>
          <w:p w14:paraId="1110FF0C" w14:textId="77777777" w:rsidR="00A030EB" w:rsidRDefault="00A030EB" w:rsidP="00D2340A">
            <w:pPr>
              <w:pStyle w:val="TAC"/>
              <w:rPr>
                <w:rFonts w:cs="Arial"/>
                <w:bCs/>
                <w:szCs w:val="18"/>
                <w:lang w:eastAsia="zh-CN"/>
              </w:rPr>
            </w:pPr>
            <w:r>
              <w:rPr>
                <w:rFonts w:cs="Arial"/>
                <w:bCs/>
                <w:szCs w:val="18"/>
                <w:lang w:eastAsia="zh-CN"/>
              </w:rPr>
              <w:t>1.1</w:t>
            </w:r>
          </w:p>
        </w:tc>
        <w:tc>
          <w:tcPr>
            <w:tcW w:w="1134" w:type="dxa"/>
            <w:vAlign w:val="center"/>
          </w:tcPr>
          <w:p w14:paraId="541523CF" w14:textId="77777777" w:rsidR="00A030EB" w:rsidRDefault="00A030EB" w:rsidP="00D2340A">
            <w:pPr>
              <w:pStyle w:val="TAC"/>
              <w:rPr>
                <w:rFonts w:cs="Arial"/>
                <w:bCs/>
                <w:szCs w:val="18"/>
                <w:lang w:eastAsia="zh-CN"/>
              </w:rPr>
            </w:pPr>
            <w:r>
              <w:rPr>
                <w:rFonts w:cs="Arial"/>
                <w:bCs/>
                <w:szCs w:val="18"/>
                <w:lang w:eastAsia="zh-CN"/>
              </w:rPr>
              <w:t>NOTE 3</w:t>
            </w:r>
          </w:p>
        </w:tc>
        <w:tc>
          <w:tcPr>
            <w:tcW w:w="1417" w:type="dxa"/>
            <w:vAlign w:val="center"/>
          </w:tcPr>
          <w:p w14:paraId="4A0B9BBC"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UL3/DL1</w:t>
            </w:r>
          </w:p>
          <w:p w14:paraId="3A62457A"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030EB" w14:paraId="368CCF78" w14:textId="77777777" w:rsidTr="00D2340A">
        <w:trPr>
          <w:trHeight w:val="300"/>
        </w:trPr>
        <w:tc>
          <w:tcPr>
            <w:tcW w:w="881" w:type="dxa"/>
            <w:vAlign w:val="center"/>
          </w:tcPr>
          <w:p w14:paraId="7284C934" w14:textId="77777777" w:rsidR="00A030EB" w:rsidRPr="003268B8" w:rsidRDefault="00A030EB" w:rsidP="00D2340A">
            <w:pPr>
              <w:pStyle w:val="TAC"/>
            </w:pPr>
            <w:r>
              <w:rPr>
                <w:rFonts w:hint="eastAsia"/>
                <w:lang w:eastAsia="zh-CN"/>
              </w:rPr>
              <w:t>n</w:t>
            </w:r>
            <w:r>
              <w:rPr>
                <w:lang w:eastAsia="zh-CN"/>
              </w:rPr>
              <w:t>28</w:t>
            </w:r>
          </w:p>
        </w:tc>
        <w:tc>
          <w:tcPr>
            <w:tcW w:w="957" w:type="dxa"/>
            <w:vAlign w:val="center"/>
          </w:tcPr>
          <w:p w14:paraId="6B27C2E7" w14:textId="77777777" w:rsidR="00A030EB" w:rsidRPr="00BB7A42" w:rsidRDefault="00A030EB" w:rsidP="00D2340A">
            <w:pPr>
              <w:pStyle w:val="TAC"/>
            </w:pPr>
            <w:r>
              <w:rPr>
                <w:rFonts w:hint="eastAsia"/>
                <w:lang w:eastAsia="zh-CN"/>
              </w:rPr>
              <w:t>n</w:t>
            </w:r>
            <w:r>
              <w:rPr>
                <w:lang w:eastAsia="zh-CN"/>
              </w:rPr>
              <w:t>77</w:t>
            </w:r>
          </w:p>
        </w:tc>
        <w:tc>
          <w:tcPr>
            <w:tcW w:w="851" w:type="dxa"/>
            <w:noWrap/>
            <w:vAlign w:val="center"/>
          </w:tcPr>
          <w:p w14:paraId="6F6D1139" w14:textId="77777777" w:rsidR="00A030EB" w:rsidRPr="007900E6" w:rsidRDefault="00A030EB" w:rsidP="00D2340A">
            <w:pPr>
              <w:pStyle w:val="TAC"/>
              <w:rPr>
                <w:bCs/>
                <w:highlight w:val="green"/>
                <w:lang w:val="en-US"/>
              </w:rPr>
            </w:pPr>
            <w:r>
              <w:rPr>
                <w:bCs/>
                <w:lang w:eastAsia="zh-CN"/>
              </w:rPr>
              <w:t>5</w:t>
            </w:r>
          </w:p>
        </w:tc>
        <w:tc>
          <w:tcPr>
            <w:tcW w:w="992" w:type="dxa"/>
            <w:vAlign w:val="center"/>
          </w:tcPr>
          <w:p w14:paraId="463ABAE8" w14:textId="77777777" w:rsidR="00A030EB" w:rsidRPr="007900E6" w:rsidRDefault="00A030EB" w:rsidP="00D2340A">
            <w:pPr>
              <w:pStyle w:val="TAC"/>
              <w:rPr>
                <w:bCs/>
                <w:highlight w:val="green"/>
                <w:lang w:val="en-US"/>
              </w:rPr>
            </w:pPr>
            <w:r>
              <w:rPr>
                <w:bCs/>
                <w:lang w:eastAsia="zh-CN"/>
              </w:rPr>
              <w:t>15</w:t>
            </w:r>
          </w:p>
        </w:tc>
        <w:tc>
          <w:tcPr>
            <w:tcW w:w="1701" w:type="dxa"/>
            <w:noWrap/>
            <w:vAlign w:val="center"/>
          </w:tcPr>
          <w:p w14:paraId="56213238" w14:textId="77777777" w:rsidR="00A030EB" w:rsidRPr="007900E6" w:rsidRDefault="00A030EB" w:rsidP="00D2340A">
            <w:pPr>
              <w:pStyle w:val="TAC"/>
              <w:rPr>
                <w:bCs/>
                <w:highlight w:val="green"/>
                <w:lang w:val="en-US"/>
              </w:rPr>
            </w:pPr>
            <w:r>
              <w:rPr>
                <w:bCs/>
                <w:lang w:eastAsia="zh-CN"/>
              </w:rPr>
              <w:t>10 (</w:t>
            </w:r>
            <w:proofErr w:type="spellStart"/>
            <w:r>
              <w:rPr>
                <w:bCs/>
                <w:lang w:eastAsia="zh-CN"/>
              </w:rPr>
              <w:t>RBstart</w:t>
            </w:r>
            <w:proofErr w:type="spellEnd"/>
            <w:r>
              <w:rPr>
                <w:bCs/>
                <w:lang w:eastAsia="zh-CN"/>
              </w:rPr>
              <w:t>=0)</w:t>
            </w:r>
          </w:p>
        </w:tc>
        <w:tc>
          <w:tcPr>
            <w:tcW w:w="992" w:type="dxa"/>
            <w:noWrap/>
            <w:vAlign w:val="center"/>
          </w:tcPr>
          <w:p w14:paraId="52906350" w14:textId="77777777" w:rsidR="00A030EB" w:rsidRPr="007900E6" w:rsidRDefault="00A030EB" w:rsidP="00D2340A">
            <w:pPr>
              <w:pStyle w:val="TAC"/>
              <w:rPr>
                <w:bCs/>
                <w:highlight w:val="green"/>
                <w:lang w:val="en-US"/>
              </w:rPr>
            </w:pPr>
            <w:r>
              <w:rPr>
                <w:lang w:eastAsia="zh-CN"/>
              </w:rPr>
              <w:t>10</w:t>
            </w:r>
          </w:p>
        </w:tc>
        <w:tc>
          <w:tcPr>
            <w:tcW w:w="709" w:type="dxa"/>
            <w:noWrap/>
            <w:vAlign w:val="center"/>
          </w:tcPr>
          <w:p w14:paraId="083ECD28" w14:textId="77777777" w:rsidR="00A030EB" w:rsidRPr="007900E6" w:rsidRDefault="00A030EB" w:rsidP="00D2340A">
            <w:pPr>
              <w:pStyle w:val="TAC"/>
              <w:rPr>
                <w:bCs/>
                <w:highlight w:val="green"/>
              </w:rPr>
            </w:pPr>
            <w:r>
              <w:rPr>
                <w:bCs/>
                <w:lang w:eastAsia="zh-CN"/>
              </w:rPr>
              <w:t>10.4</w:t>
            </w:r>
          </w:p>
        </w:tc>
        <w:tc>
          <w:tcPr>
            <w:tcW w:w="1134" w:type="dxa"/>
            <w:vAlign w:val="center"/>
          </w:tcPr>
          <w:p w14:paraId="6C5129E1" w14:textId="77777777" w:rsidR="00A030EB" w:rsidRDefault="00A030EB" w:rsidP="00D2340A">
            <w:pPr>
              <w:pStyle w:val="TAC"/>
              <w:rPr>
                <w:bCs/>
              </w:rPr>
            </w:pPr>
            <w:r>
              <w:rPr>
                <w:bCs/>
                <w:lang w:eastAsia="zh-CN"/>
              </w:rPr>
              <w:t>NOTE 5</w:t>
            </w:r>
          </w:p>
        </w:tc>
        <w:tc>
          <w:tcPr>
            <w:tcW w:w="1417" w:type="dxa"/>
            <w:vAlign w:val="center"/>
          </w:tcPr>
          <w:p w14:paraId="00C09F58" w14:textId="77777777" w:rsidR="00A030EB" w:rsidRDefault="00A030EB" w:rsidP="00D2340A">
            <w:pPr>
              <w:pStyle w:val="TAC"/>
              <w:rPr>
                <w:bCs/>
                <w:lang w:eastAsia="zh-CN"/>
              </w:rPr>
            </w:pPr>
            <w:r>
              <w:rPr>
                <w:bCs/>
                <w:lang w:eastAsia="zh-CN"/>
              </w:rPr>
              <w:t>UL5/DL1</w:t>
            </w:r>
          </w:p>
          <w:p w14:paraId="78AD9728" w14:textId="77777777" w:rsidR="00A030EB" w:rsidRDefault="00A030EB" w:rsidP="00D2340A">
            <w:pPr>
              <w:pStyle w:val="TAC"/>
              <w:rPr>
                <w:bCs/>
              </w:rPr>
            </w:pPr>
            <w:r>
              <w:rPr>
                <w:bCs/>
                <w:lang w:eastAsia="zh-CN"/>
              </w:rPr>
              <w:t>direct-hit</w:t>
            </w:r>
          </w:p>
        </w:tc>
      </w:tr>
      <w:tr w:rsidR="00A030EB" w14:paraId="7FD288FB" w14:textId="77777777" w:rsidTr="00D2340A">
        <w:trPr>
          <w:trHeight w:val="300"/>
        </w:trPr>
        <w:tc>
          <w:tcPr>
            <w:tcW w:w="881" w:type="dxa"/>
            <w:vAlign w:val="center"/>
          </w:tcPr>
          <w:p w14:paraId="53001039" w14:textId="77777777" w:rsidR="00A030EB" w:rsidRPr="003268B8" w:rsidRDefault="00A030EB" w:rsidP="00D2340A">
            <w:pPr>
              <w:pStyle w:val="TAC"/>
            </w:pPr>
            <w:r>
              <w:rPr>
                <w:rFonts w:hint="eastAsia"/>
                <w:lang w:eastAsia="zh-CN"/>
              </w:rPr>
              <w:t>n</w:t>
            </w:r>
            <w:r>
              <w:rPr>
                <w:lang w:eastAsia="zh-CN"/>
              </w:rPr>
              <w:t>28</w:t>
            </w:r>
          </w:p>
        </w:tc>
        <w:tc>
          <w:tcPr>
            <w:tcW w:w="957" w:type="dxa"/>
            <w:vAlign w:val="center"/>
          </w:tcPr>
          <w:p w14:paraId="447B4E8C" w14:textId="77777777" w:rsidR="00A030EB" w:rsidRPr="00BB7A42" w:rsidRDefault="00A030EB" w:rsidP="00D2340A">
            <w:pPr>
              <w:pStyle w:val="TAC"/>
            </w:pPr>
            <w:r>
              <w:rPr>
                <w:rFonts w:hint="eastAsia"/>
                <w:lang w:eastAsia="zh-CN"/>
              </w:rPr>
              <w:t>n</w:t>
            </w:r>
            <w:r>
              <w:rPr>
                <w:lang w:eastAsia="zh-CN"/>
              </w:rPr>
              <w:t>77</w:t>
            </w:r>
          </w:p>
        </w:tc>
        <w:tc>
          <w:tcPr>
            <w:tcW w:w="851" w:type="dxa"/>
            <w:noWrap/>
            <w:vAlign w:val="center"/>
          </w:tcPr>
          <w:p w14:paraId="498123A8" w14:textId="77777777" w:rsidR="00A030EB" w:rsidRPr="007900E6" w:rsidRDefault="00A030EB" w:rsidP="00D2340A">
            <w:pPr>
              <w:pStyle w:val="TAC"/>
              <w:rPr>
                <w:bCs/>
                <w:highlight w:val="green"/>
                <w:lang w:val="en-US"/>
              </w:rPr>
            </w:pPr>
            <w:r>
              <w:rPr>
                <w:bCs/>
                <w:lang w:eastAsia="zh-CN"/>
              </w:rPr>
              <w:t>5</w:t>
            </w:r>
          </w:p>
        </w:tc>
        <w:tc>
          <w:tcPr>
            <w:tcW w:w="992" w:type="dxa"/>
            <w:vAlign w:val="center"/>
          </w:tcPr>
          <w:p w14:paraId="7A41B2DA" w14:textId="77777777" w:rsidR="00A030EB" w:rsidRPr="007900E6" w:rsidRDefault="00A030EB" w:rsidP="00D2340A">
            <w:pPr>
              <w:pStyle w:val="TAC"/>
              <w:rPr>
                <w:bCs/>
                <w:highlight w:val="green"/>
                <w:lang w:val="en-US"/>
              </w:rPr>
            </w:pPr>
            <w:r>
              <w:rPr>
                <w:bCs/>
                <w:lang w:eastAsia="zh-CN"/>
              </w:rPr>
              <w:t>15</w:t>
            </w:r>
          </w:p>
        </w:tc>
        <w:tc>
          <w:tcPr>
            <w:tcW w:w="1701" w:type="dxa"/>
            <w:noWrap/>
            <w:vAlign w:val="center"/>
          </w:tcPr>
          <w:p w14:paraId="457758B2" w14:textId="77777777" w:rsidR="00A030EB" w:rsidRPr="007900E6" w:rsidRDefault="00A030EB" w:rsidP="00D2340A">
            <w:pPr>
              <w:pStyle w:val="TAC"/>
              <w:rPr>
                <w:bCs/>
                <w:highlight w:val="green"/>
                <w:lang w:val="en-US"/>
              </w:rPr>
            </w:pPr>
            <w:r>
              <w:rPr>
                <w:bCs/>
                <w:lang w:eastAsia="zh-CN"/>
              </w:rPr>
              <w:t>25 (</w:t>
            </w:r>
            <w:proofErr w:type="spellStart"/>
            <w:r>
              <w:rPr>
                <w:bCs/>
                <w:lang w:eastAsia="zh-CN"/>
              </w:rPr>
              <w:t>RBstart</w:t>
            </w:r>
            <w:proofErr w:type="spellEnd"/>
            <w:r>
              <w:rPr>
                <w:bCs/>
                <w:lang w:eastAsia="zh-CN"/>
              </w:rPr>
              <w:t>=0)</w:t>
            </w:r>
          </w:p>
        </w:tc>
        <w:tc>
          <w:tcPr>
            <w:tcW w:w="992" w:type="dxa"/>
            <w:noWrap/>
            <w:vAlign w:val="center"/>
          </w:tcPr>
          <w:p w14:paraId="0E92761D" w14:textId="77777777" w:rsidR="00A030EB" w:rsidRPr="007900E6" w:rsidRDefault="00A030EB" w:rsidP="00D2340A">
            <w:pPr>
              <w:pStyle w:val="TAC"/>
              <w:rPr>
                <w:bCs/>
                <w:highlight w:val="green"/>
                <w:lang w:val="en-US"/>
              </w:rPr>
            </w:pPr>
            <w:r>
              <w:rPr>
                <w:lang w:eastAsia="zh-CN"/>
              </w:rPr>
              <w:t>100</w:t>
            </w:r>
          </w:p>
        </w:tc>
        <w:tc>
          <w:tcPr>
            <w:tcW w:w="709" w:type="dxa"/>
            <w:noWrap/>
            <w:vAlign w:val="center"/>
          </w:tcPr>
          <w:p w14:paraId="23C9FB06" w14:textId="77777777" w:rsidR="00A030EB" w:rsidRPr="006B2B65" w:rsidRDefault="00A030EB" w:rsidP="00D2340A">
            <w:pPr>
              <w:pStyle w:val="TAC"/>
              <w:rPr>
                <w:bCs/>
                <w:highlight w:val="green"/>
              </w:rPr>
            </w:pPr>
            <w:r>
              <w:rPr>
                <w:bCs/>
                <w:lang w:eastAsia="zh-CN"/>
              </w:rPr>
              <w:t>0.7</w:t>
            </w:r>
          </w:p>
        </w:tc>
        <w:tc>
          <w:tcPr>
            <w:tcW w:w="1134" w:type="dxa"/>
            <w:vAlign w:val="center"/>
          </w:tcPr>
          <w:p w14:paraId="16AFC968" w14:textId="77777777" w:rsidR="00A030EB" w:rsidRDefault="00A030EB" w:rsidP="00D2340A">
            <w:pPr>
              <w:pStyle w:val="TAC"/>
              <w:rPr>
                <w:bCs/>
              </w:rPr>
            </w:pPr>
            <w:r>
              <w:rPr>
                <w:bCs/>
                <w:lang w:eastAsia="zh-CN"/>
              </w:rPr>
              <w:t>NOTE 5</w:t>
            </w:r>
          </w:p>
        </w:tc>
        <w:tc>
          <w:tcPr>
            <w:tcW w:w="1417" w:type="dxa"/>
            <w:vAlign w:val="center"/>
          </w:tcPr>
          <w:p w14:paraId="70CE6568" w14:textId="77777777" w:rsidR="00A030EB" w:rsidRDefault="00A030EB" w:rsidP="00D2340A">
            <w:pPr>
              <w:pStyle w:val="TAC"/>
              <w:rPr>
                <w:bCs/>
                <w:lang w:eastAsia="zh-CN"/>
              </w:rPr>
            </w:pPr>
            <w:r>
              <w:rPr>
                <w:bCs/>
                <w:lang w:eastAsia="zh-CN"/>
              </w:rPr>
              <w:t>UL5/DL1</w:t>
            </w:r>
          </w:p>
          <w:p w14:paraId="391543B0" w14:textId="77777777" w:rsidR="00A030EB" w:rsidRDefault="00A030EB" w:rsidP="00D2340A">
            <w:pPr>
              <w:pStyle w:val="TAC"/>
              <w:rPr>
                <w:bCs/>
              </w:rPr>
            </w:pPr>
            <w:r>
              <w:rPr>
                <w:bCs/>
                <w:lang w:eastAsia="zh-CN"/>
              </w:rPr>
              <w:t>direct-hit</w:t>
            </w:r>
          </w:p>
        </w:tc>
      </w:tr>
      <w:tr w:rsidR="00A030EB" w14:paraId="6593CB4B" w14:textId="77777777" w:rsidTr="00D2340A">
        <w:trPr>
          <w:trHeight w:val="300"/>
        </w:trPr>
        <w:tc>
          <w:tcPr>
            <w:tcW w:w="881" w:type="dxa"/>
            <w:vAlign w:val="center"/>
          </w:tcPr>
          <w:p w14:paraId="4ADE016A" w14:textId="77777777" w:rsidR="00A030EB" w:rsidRPr="003268B8" w:rsidRDefault="00A030EB" w:rsidP="00D2340A">
            <w:pPr>
              <w:pStyle w:val="TAC"/>
            </w:pPr>
            <w:r w:rsidRPr="003268B8">
              <w:rPr>
                <w:rFonts w:hint="eastAsia"/>
              </w:rPr>
              <w:t>n</w:t>
            </w:r>
            <w:r w:rsidRPr="003268B8">
              <w:t>28</w:t>
            </w:r>
          </w:p>
        </w:tc>
        <w:tc>
          <w:tcPr>
            <w:tcW w:w="957" w:type="dxa"/>
            <w:vAlign w:val="center"/>
          </w:tcPr>
          <w:p w14:paraId="41E91FA4" w14:textId="77777777" w:rsidR="00A030EB" w:rsidRPr="00BB7A42" w:rsidRDefault="00A030EB" w:rsidP="00D2340A">
            <w:pPr>
              <w:pStyle w:val="TAC"/>
              <w:rPr>
                <w:vertAlign w:val="superscript"/>
              </w:rPr>
            </w:pPr>
            <w:r w:rsidRPr="00BB7A42">
              <w:rPr>
                <w:rFonts w:hint="eastAsia"/>
              </w:rPr>
              <w:t>n</w:t>
            </w:r>
            <w:r w:rsidRPr="00BB7A42">
              <w:t>78</w:t>
            </w:r>
          </w:p>
        </w:tc>
        <w:tc>
          <w:tcPr>
            <w:tcW w:w="851" w:type="dxa"/>
            <w:noWrap/>
            <w:vAlign w:val="center"/>
          </w:tcPr>
          <w:p w14:paraId="276FB224" w14:textId="77777777" w:rsidR="00A030EB" w:rsidRDefault="00A030EB" w:rsidP="00D2340A">
            <w:pPr>
              <w:pStyle w:val="TAC"/>
              <w:rPr>
                <w:bCs/>
              </w:rPr>
            </w:pPr>
            <w:r>
              <w:rPr>
                <w:bCs/>
              </w:rPr>
              <w:t>5</w:t>
            </w:r>
          </w:p>
        </w:tc>
        <w:tc>
          <w:tcPr>
            <w:tcW w:w="992" w:type="dxa"/>
            <w:vAlign w:val="center"/>
          </w:tcPr>
          <w:p w14:paraId="0311E793" w14:textId="77777777" w:rsidR="00A030EB" w:rsidRDefault="00A030EB" w:rsidP="00D2340A">
            <w:pPr>
              <w:pStyle w:val="TAC"/>
              <w:rPr>
                <w:bCs/>
              </w:rPr>
            </w:pPr>
            <w:r>
              <w:rPr>
                <w:bCs/>
              </w:rPr>
              <w:t>15</w:t>
            </w:r>
          </w:p>
        </w:tc>
        <w:tc>
          <w:tcPr>
            <w:tcW w:w="1701" w:type="dxa"/>
            <w:noWrap/>
            <w:vAlign w:val="center"/>
          </w:tcPr>
          <w:p w14:paraId="60ED935E" w14:textId="77777777" w:rsidR="00A030EB" w:rsidRDefault="00A030EB" w:rsidP="00D2340A">
            <w:pPr>
              <w:pStyle w:val="TAC"/>
              <w:rPr>
                <w:bCs/>
              </w:rPr>
            </w:pPr>
            <w:r>
              <w:rPr>
                <w:bCs/>
              </w:rPr>
              <w:t>10 (</w:t>
            </w:r>
            <w:proofErr w:type="spellStart"/>
            <w:r>
              <w:rPr>
                <w:bCs/>
              </w:rPr>
              <w:t>RBstart</w:t>
            </w:r>
            <w:proofErr w:type="spellEnd"/>
            <w:r>
              <w:rPr>
                <w:bCs/>
              </w:rPr>
              <w:t>=0)</w:t>
            </w:r>
          </w:p>
        </w:tc>
        <w:tc>
          <w:tcPr>
            <w:tcW w:w="992" w:type="dxa"/>
            <w:noWrap/>
            <w:vAlign w:val="center"/>
          </w:tcPr>
          <w:p w14:paraId="153B7A5C" w14:textId="77777777" w:rsidR="00A030EB" w:rsidRDefault="00A030EB" w:rsidP="00D2340A">
            <w:pPr>
              <w:pStyle w:val="TAC"/>
            </w:pPr>
            <w:r>
              <w:t>10</w:t>
            </w:r>
          </w:p>
        </w:tc>
        <w:tc>
          <w:tcPr>
            <w:tcW w:w="709" w:type="dxa"/>
            <w:noWrap/>
            <w:vAlign w:val="center"/>
          </w:tcPr>
          <w:p w14:paraId="25D1D38C" w14:textId="77777777" w:rsidR="00A030EB" w:rsidRDefault="00A030EB" w:rsidP="00D2340A">
            <w:pPr>
              <w:pStyle w:val="TAC"/>
              <w:rPr>
                <w:bCs/>
              </w:rPr>
            </w:pPr>
            <w:r>
              <w:rPr>
                <w:bCs/>
              </w:rPr>
              <w:t>10.4</w:t>
            </w:r>
          </w:p>
        </w:tc>
        <w:tc>
          <w:tcPr>
            <w:tcW w:w="1134" w:type="dxa"/>
            <w:vAlign w:val="center"/>
          </w:tcPr>
          <w:p w14:paraId="7DAD5734" w14:textId="77777777" w:rsidR="00A030EB" w:rsidRDefault="00A030EB" w:rsidP="00D2340A">
            <w:pPr>
              <w:pStyle w:val="TAC"/>
              <w:rPr>
                <w:bCs/>
              </w:rPr>
            </w:pPr>
            <w:r>
              <w:rPr>
                <w:bCs/>
              </w:rPr>
              <w:t>NOTE 5</w:t>
            </w:r>
          </w:p>
        </w:tc>
        <w:tc>
          <w:tcPr>
            <w:tcW w:w="1417" w:type="dxa"/>
            <w:vAlign w:val="center"/>
          </w:tcPr>
          <w:p w14:paraId="7DF772AD" w14:textId="77777777" w:rsidR="00A030EB" w:rsidRDefault="00A030EB" w:rsidP="00D2340A">
            <w:pPr>
              <w:pStyle w:val="TAC"/>
              <w:rPr>
                <w:bCs/>
              </w:rPr>
            </w:pPr>
            <w:r>
              <w:rPr>
                <w:bCs/>
              </w:rPr>
              <w:t>UL5/DL1</w:t>
            </w:r>
          </w:p>
          <w:p w14:paraId="18F762BE" w14:textId="77777777" w:rsidR="00A030EB" w:rsidRDefault="00A030EB" w:rsidP="00D2340A">
            <w:pPr>
              <w:pStyle w:val="TAC"/>
              <w:rPr>
                <w:bCs/>
              </w:rPr>
            </w:pPr>
            <w:r>
              <w:rPr>
                <w:bCs/>
              </w:rPr>
              <w:t>direct-hit</w:t>
            </w:r>
          </w:p>
        </w:tc>
      </w:tr>
      <w:tr w:rsidR="00A030EB" w14:paraId="3DEB3DF4" w14:textId="77777777" w:rsidTr="00D2340A">
        <w:trPr>
          <w:trHeight w:val="300"/>
        </w:trPr>
        <w:tc>
          <w:tcPr>
            <w:tcW w:w="881" w:type="dxa"/>
            <w:vAlign w:val="center"/>
          </w:tcPr>
          <w:p w14:paraId="71EAE5E4" w14:textId="77777777" w:rsidR="00A030EB" w:rsidRPr="003268B8" w:rsidRDefault="00A030EB" w:rsidP="00D2340A">
            <w:pPr>
              <w:pStyle w:val="TAC"/>
            </w:pPr>
            <w:r w:rsidRPr="003268B8">
              <w:rPr>
                <w:rFonts w:hint="eastAsia"/>
              </w:rPr>
              <w:t>n</w:t>
            </w:r>
            <w:r w:rsidRPr="003268B8">
              <w:t>28</w:t>
            </w:r>
          </w:p>
        </w:tc>
        <w:tc>
          <w:tcPr>
            <w:tcW w:w="957" w:type="dxa"/>
            <w:vAlign w:val="center"/>
          </w:tcPr>
          <w:p w14:paraId="5B826060" w14:textId="77777777" w:rsidR="00A030EB" w:rsidRPr="00BB7A42" w:rsidRDefault="00A030EB" w:rsidP="00D2340A">
            <w:pPr>
              <w:pStyle w:val="TAC"/>
              <w:rPr>
                <w:vertAlign w:val="superscript"/>
              </w:rPr>
            </w:pPr>
            <w:r w:rsidRPr="00BB7A42">
              <w:rPr>
                <w:rFonts w:hint="eastAsia"/>
              </w:rPr>
              <w:t>n</w:t>
            </w:r>
            <w:r w:rsidRPr="00BB7A42">
              <w:t>78</w:t>
            </w:r>
          </w:p>
        </w:tc>
        <w:tc>
          <w:tcPr>
            <w:tcW w:w="851" w:type="dxa"/>
            <w:noWrap/>
            <w:vAlign w:val="center"/>
          </w:tcPr>
          <w:p w14:paraId="33B82927" w14:textId="77777777" w:rsidR="00A030EB" w:rsidRDefault="00A030EB" w:rsidP="00D2340A">
            <w:pPr>
              <w:pStyle w:val="TAC"/>
              <w:rPr>
                <w:bCs/>
              </w:rPr>
            </w:pPr>
            <w:r>
              <w:rPr>
                <w:bCs/>
              </w:rPr>
              <w:t>5</w:t>
            </w:r>
          </w:p>
        </w:tc>
        <w:tc>
          <w:tcPr>
            <w:tcW w:w="992" w:type="dxa"/>
            <w:vAlign w:val="center"/>
          </w:tcPr>
          <w:p w14:paraId="3B0F94AF" w14:textId="77777777" w:rsidR="00A030EB" w:rsidRDefault="00A030EB" w:rsidP="00D2340A">
            <w:pPr>
              <w:pStyle w:val="TAC"/>
              <w:rPr>
                <w:bCs/>
              </w:rPr>
            </w:pPr>
            <w:r>
              <w:rPr>
                <w:bCs/>
              </w:rPr>
              <w:t>15</w:t>
            </w:r>
          </w:p>
        </w:tc>
        <w:tc>
          <w:tcPr>
            <w:tcW w:w="1701" w:type="dxa"/>
            <w:noWrap/>
            <w:vAlign w:val="center"/>
          </w:tcPr>
          <w:p w14:paraId="5FC7DD68" w14:textId="77777777" w:rsidR="00A030EB" w:rsidRDefault="00A030EB" w:rsidP="00D2340A">
            <w:pPr>
              <w:pStyle w:val="TAC"/>
              <w:rPr>
                <w:bCs/>
              </w:rPr>
            </w:pPr>
            <w:r>
              <w:rPr>
                <w:bCs/>
              </w:rPr>
              <w:t>25 (</w:t>
            </w:r>
            <w:proofErr w:type="spellStart"/>
            <w:r>
              <w:rPr>
                <w:bCs/>
              </w:rPr>
              <w:t>RBstart</w:t>
            </w:r>
            <w:proofErr w:type="spellEnd"/>
            <w:r>
              <w:rPr>
                <w:bCs/>
              </w:rPr>
              <w:t>=0)</w:t>
            </w:r>
          </w:p>
        </w:tc>
        <w:tc>
          <w:tcPr>
            <w:tcW w:w="992" w:type="dxa"/>
            <w:noWrap/>
            <w:vAlign w:val="center"/>
          </w:tcPr>
          <w:p w14:paraId="1185C4D6" w14:textId="77777777" w:rsidR="00A030EB" w:rsidRDefault="00A030EB" w:rsidP="00D2340A">
            <w:pPr>
              <w:pStyle w:val="TAC"/>
            </w:pPr>
            <w:r>
              <w:t>100</w:t>
            </w:r>
          </w:p>
        </w:tc>
        <w:tc>
          <w:tcPr>
            <w:tcW w:w="709" w:type="dxa"/>
            <w:noWrap/>
            <w:vAlign w:val="center"/>
          </w:tcPr>
          <w:p w14:paraId="53DD085A" w14:textId="77777777" w:rsidR="00A030EB" w:rsidRDefault="00A030EB" w:rsidP="00D2340A">
            <w:pPr>
              <w:pStyle w:val="TAC"/>
              <w:rPr>
                <w:bCs/>
              </w:rPr>
            </w:pPr>
            <w:r>
              <w:rPr>
                <w:bCs/>
              </w:rPr>
              <w:t>0.7</w:t>
            </w:r>
          </w:p>
        </w:tc>
        <w:tc>
          <w:tcPr>
            <w:tcW w:w="1134" w:type="dxa"/>
            <w:vAlign w:val="center"/>
          </w:tcPr>
          <w:p w14:paraId="619650E4" w14:textId="77777777" w:rsidR="00A030EB" w:rsidRDefault="00A030EB" w:rsidP="00D2340A">
            <w:pPr>
              <w:pStyle w:val="TAC"/>
              <w:rPr>
                <w:bCs/>
              </w:rPr>
            </w:pPr>
            <w:r>
              <w:rPr>
                <w:bCs/>
              </w:rPr>
              <w:t>NOTE 5</w:t>
            </w:r>
          </w:p>
        </w:tc>
        <w:tc>
          <w:tcPr>
            <w:tcW w:w="1417" w:type="dxa"/>
            <w:vAlign w:val="center"/>
          </w:tcPr>
          <w:p w14:paraId="5EAA1FC1" w14:textId="77777777" w:rsidR="00A030EB" w:rsidRDefault="00A030EB" w:rsidP="00D2340A">
            <w:pPr>
              <w:pStyle w:val="TAC"/>
              <w:rPr>
                <w:bCs/>
              </w:rPr>
            </w:pPr>
            <w:r>
              <w:rPr>
                <w:bCs/>
              </w:rPr>
              <w:t>UL5/DL1</w:t>
            </w:r>
          </w:p>
          <w:p w14:paraId="3F9122A7" w14:textId="77777777" w:rsidR="00A030EB" w:rsidRDefault="00A030EB" w:rsidP="00D2340A">
            <w:pPr>
              <w:pStyle w:val="TAC"/>
              <w:rPr>
                <w:bCs/>
              </w:rPr>
            </w:pPr>
            <w:r>
              <w:rPr>
                <w:bCs/>
              </w:rPr>
              <w:t>direct-hit</w:t>
            </w:r>
          </w:p>
        </w:tc>
      </w:tr>
      <w:tr w:rsidR="00A030EB" w14:paraId="64F68B23" w14:textId="77777777" w:rsidTr="00D2340A">
        <w:trPr>
          <w:trHeight w:val="300"/>
        </w:trPr>
        <w:tc>
          <w:tcPr>
            <w:tcW w:w="881" w:type="dxa"/>
            <w:vAlign w:val="center"/>
          </w:tcPr>
          <w:p w14:paraId="04B498F4" w14:textId="77777777" w:rsidR="00A030EB" w:rsidRPr="002C0A3F" w:rsidRDefault="00A030EB" w:rsidP="00D2340A">
            <w:pPr>
              <w:pStyle w:val="TAC"/>
            </w:pPr>
            <w:r w:rsidRPr="002C0A3F">
              <w:rPr>
                <w:rFonts w:hint="eastAsia"/>
              </w:rPr>
              <w:t>n</w:t>
            </w:r>
            <w:r w:rsidRPr="002C0A3F">
              <w:t>66</w:t>
            </w:r>
          </w:p>
        </w:tc>
        <w:tc>
          <w:tcPr>
            <w:tcW w:w="957" w:type="dxa"/>
            <w:vAlign w:val="center"/>
          </w:tcPr>
          <w:p w14:paraId="1F5C7DEB" w14:textId="77777777" w:rsidR="00A030EB" w:rsidRPr="002A07B9" w:rsidRDefault="00A030EB" w:rsidP="00D2340A">
            <w:pPr>
              <w:pStyle w:val="TAC"/>
            </w:pPr>
            <w:r w:rsidRPr="002A07B9">
              <w:rPr>
                <w:rFonts w:hint="eastAsia"/>
              </w:rPr>
              <w:t>n</w:t>
            </w:r>
            <w:r w:rsidRPr="002A07B9">
              <w:t>48</w:t>
            </w:r>
          </w:p>
        </w:tc>
        <w:tc>
          <w:tcPr>
            <w:tcW w:w="851" w:type="dxa"/>
            <w:noWrap/>
            <w:vAlign w:val="center"/>
          </w:tcPr>
          <w:p w14:paraId="3A575978" w14:textId="77777777" w:rsidR="00A030EB" w:rsidRDefault="00A030EB" w:rsidP="00D2340A">
            <w:pPr>
              <w:pStyle w:val="TAC"/>
              <w:rPr>
                <w:bCs/>
              </w:rPr>
            </w:pPr>
            <w:r>
              <w:rPr>
                <w:bCs/>
              </w:rPr>
              <w:t>5</w:t>
            </w:r>
          </w:p>
        </w:tc>
        <w:tc>
          <w:tcPr>
            <w:tcW w:w="992" w:type="dxa"/>
            <w:vAlign w:val="center"/>
          </w:tcPr>
          <w:p w14:paraId="441013CE" w14:textId="77777777" w:rsidR="00A030EB" w:rsidRDefault="00A030EB" w:rsidP="00D2340A">
            <w:pPr>
              <w:pStyle w:val="TAC"/>
              <w:rPr>
                <w:bCs/>
              </w:rPr>
            </w:pPr>
            <w:r>
              <w:rPr>
                <w:bCs/>
              </w:rPr>
              <w:t>15</w:t>
            </w:r>
          </w:p>
        </w:tc>
        <w:tc>
          <w:tcPr>
            <w:tcW w:w="1701" w:type="dxa"/>
            <w:noWrap/>
            <w:vAlign w:val="center"/>
          </w:tcPr>
          <w:p w14:paraId="37D49D0E" w14:textId="77777777" w:rsidR="00A030EB" w:rsidRDefault="00A030EB" w:rsidP="00D2340A">
            <w:pPr>
              <w:pStyle w:val="TAC"/>
              <w:rPr>
                <w:bCs/>
              </w:rPr>
            </w:pPr>
            <w:r>
              <w:rPr>
                <w:bCs/>
              </w:rPr>
              <w:t>12 (</w:t>
            </w:r>
            <w:proofErr w:type="spellStart"/>
            <w:r>
              <w:rPr>
                <w:bCs/>
              </w:rPr>
              <w:t>RBstart</w:t>
            </w:r>
            <w:proofErr w:type="spellEnd"/>
            <w:r>
              <w:rPr>
                <w:bCs/>
              </w:rPr>
              <w:t>=0)</w:t>
            </w:r>
          </w:p>
        </w:tc>
        <w:tc>
          <w:tcPr>
            <w:tcW w:w="992" w:type="dxa"/>
            <w:noWrap/>
            <w:vAlign w:val="center"/>
          </w:tcPr>
          <w:p w14:paraId="7299E60B" w14:textId="77777777" w:rsidR="00A030EB" w:rsidRDefault="00A030EB" w:rsidP="00D2340A">
            <w:pPr>
              <w:pStyle w:val="TAC"/>
            </w:pPr>
            <w:r>
              <w:t>5</w:t>
            </w:r>
          </w:p>
        </w:tc>
        <w:tc>
          <w:tcPr>
            <w:tcW w:w="709" w:type="dxa"/>
            <w:noWrap/>
            <w:vAlign w:val="center"/>
          </w:tcPr>
          <w:p w14:paraId="151B2A89" w14:textId="77777777" w:rsidR="00A030EB" w:rsidRPr="003268B8" w:rsidRDefault="00A030EB" w:rsidP="00D2340A">
            <w:pPr>
              <w:pStyle w:val="TAC"/>
              <w:rPr>
                <w:bCs/>
              </w:rPr>
            </w:pPr>
            <w:r w:rsidRPr="003268B8">
              <w:rPr>
                <w:bCs/>
              </w:rPr>
              <w:t>27.1</w:t>
            </w:r>
          </w:p>
        </w:tc>
        <w:tc>
          <w:tcPr>
            <w:tcW w:w="1134" w:type="dxa"/>
            <w:vAlign w:val="center"/>
          </w:tcPr>
          <w:p w14:paraId="4E3B8B08" w14:textId="77777777" w:rsidR="00A030EB" w:rsidRDefault="00A030EB" w:rsidP="00D2340A">
            <w:pPr>
              <w:pStyle w:val="TAC"/>
              <w:rPr>
                <w:bCs/>
              </w:rPr>
            </w:pPr>
            <w:r>
              <w:rPr>
                <w:bCs/>
              </w:rPr>
              <w:t>NOTE 2</w:t>
            </w:r>
          </w:p>
        </w:tc>
        <w:tc>
          <w:tcPr>
            <w:tcW w:w="1417" w:type="dxa"/>
            <w:vAlign w:val="center"/>
          </w:tcPr>
          <w:p w14:paraId="5D5193C3" w14:textId="77777777" w:rsidR="00A030EB" w:rsidRDefault="00A030EB" w:rsidP="00D2340A">
            <w:pPr>
              <w:pStyle w:val="TAC"/>
              <w:rPr>
                <w:bCs/>
              </w:rPr>
            </w:pPr>
            <w:r>
              <w:rPr>
                <w:bCs/>
              </w:rPr>
              <w:t>UL2/DL1</w:t>
            </w:r>
          </w:p>
          <w:p w14:paraId="1D9E8239" w14:textId="77777777" w:rsidR="00A030EB" w:rsidRDefault="00A030EB" w:rsidP="00D2340A">
            <w:pPr>
              <w:pStyle w:val="TAC"/>
              <w:rPr>
                <w:bCs/>
              </w:rPr>
            </w:pPr>
            <w:r>
              <w:rPr>
                <w:bCs/>
              </w:rPr>
              <w:t>direct-hit</w:t>
            </w:r>
          </w:p>
        </w:tc>
      </w:tr>
      <w:tr w:rsidR="00A030EB" w14:paraId="6EF6D46C" w14:textId="77777777" w:rsidTr="00D2340A">
        <w:trPr>
          <w:trHeight w:val="300"/>
        </w:trPr>
        <w:tc>
          <w:tcPr>
            <w:tcW w:w="881" w:type="dxa"/>
            <w:vAlign w:val="center"/>
          </w:tcPr>
          <w:p w14:paraId="6144B406" w14:textId="77777777" w:rsidR="00A030EB" w:rsidRPr="002C0A3F" w:rsidRDefault="00A030EB" w:rsidP="00D2340A">
            <w:pPr>
              <w:pStyle w:val="TAC"/>
            </w:pPr>
            <w:r w:rsidRPr="002C0A3F">
              <w:rPr>
                <w:rFonts w:hint="eastAsia"/>
              </w:rPr>
              <w:t>n</w:t>
            </w:r>
            <w:r w:rsidRPr="002C0A3F">
              <w:t>66</w:t>
            </w:r>
          </w:p>
        </w:tc>
        <w:tc>
          <w:tcPr>
            <w:tcW w:w="957" w:type="dxa"/>
            <w:vAlign w:val="center"/>
          </w:tcPr>
          <w:p w14:paraId="23BB431E" w14:textId="77777777" w:rsidR="00A030EB" w:rsidRPr="002C0A3F" w:rsidRDefault="00A030EB" w:rsidP="00D2340A">
            <w:pPr>
              <w:pStyle w:val="TAC"/>
            </w:pPr>
            <w:r w:rsidRPr="002C0A3F">
              <w:rPr>
                <w:rFonts w:hint="eastAsia"/>
              </w:rPr>
              <w:t>n</w:t>
            </w:r>
            <w:r w:rsidRPr="002C0A3F">
              <w:t>48</w:t>
            </w:r>
          </w:p>
        </w:tc>
        <w:tc>
          <w:tcPr>
            <w:tcW w:w="851" w:type="dxa"/>
            <w:noWrap/>
            <w:vAlign w:val="center"/>
          </w:tcPr>
          <w:p w14:paraId="620A8FD1" w14:textId="77777777" w:rsidR="00A030EB" w:rsidRDefault="00A030EB" w:rsidP="00D2340A">
            <w:pPr>
              <w:pStyle w:val="TAC"/>
              <w:rPr>
                <w:bCs/>
              </w:rPr>
            </w:pPr>
            <w:r>
              <w:rPr>
                <w:bCs/>
              </w:rPr>
              <w:t>40</w:t>
            </w:r>
          </w:p>
        </w:tc>
        <w:tc>
          <w:tcPr>
            <w:tcW w:w="992" w:type="dxa"/>
            <w:vAlign w:val="center"/>
          </w:tcPr>
          <w:p w14:paraId="4A3C2E6D" w14:textId="77777777" w:rsidR="00A030EB" w:rsidRDefault="00A030EB" w:rsidP="00D2340A">
            <w:pPr>
              <w:pStyle w:val="TAC"/>
              <w:rPr>
                <w:bCs/>
              </w:rPr>
            </w:pPr>
            <w:r>
              <w:rPr>
                <w:bCs/>
              </w:rPr>
              <w:t>15</w:t>
            </w:r>
          </w:p>
        </w:tc>
        <w:tc>
          <w:tcPr>
            <w:tcW w:w="1701" w:type="dxa"/>
            <w:noWrap/>
            <w:vAlign w:val="center"/>
          </w:tcPr>
          <w:p w14:paraId="01CDDBDA" w14:textId="77777777" w:rsidR="00A030EB" w:rsidRDefault="00A030EB" w:rsidP="00D2340A">
            <w:pPr>
              <w:pStyle w:val="TAC"/>
              <w:rPr>
                <w:bCs/>
              </w:rPr>
            </w:pPr>
            <w:r>
              <w:rPr>
                <w:bCs/>
              </w:rPr>
              <w:t>200 (</w:t>
            </w:r>
            <w:proofErr w:type="spellStart"/>
            <w:r>
              <w:rPr>
                <w:bCs/>
              </w:rPr>
              <w:t>RBstart</w:t>
            </w:r>
            <w:proofErr w:type="spellEnd"/>
            <w:r>
              <w:rPr>
                <w:bCs/>
              </w:rPr>
              <w:t>=0)</w:t>
            </w:r>
          </w:p>
        </w:tc>
        <w:tc>
          <w:tcPr>
            <w:tcW w:w="992" w:type="dxa"/>
            <w:noWrap/>
            <w:vAlign w:val="center"/>
          </w:tcPr>
          <w:p w14:paraId="5177DBEA" w14:textId="77777777" w:rsidR="00A030EB" w:rsidRDefault="00A030EB" w:rsidP="00D2340A">
            <w:pPr>
              <w:pStyle w:val="TAC"/>
              <w:rPr>
                <w:vertAlign w:val="superscript"/>
              </w:rPr>
            </w:pPr>
            <w:r>
              <w:t>100</w:t>
            </w:r>
            <w:r>
              <w:rPr>
                <w:vertAlign w:val="superscript"/>
              </w:rPr>
              <w:t>7</w:t>
            </w:r>
          </w:p>
        </w:tc>
        <w:tc>
          <w:tcPr>
            <w:tcW w:w="709" w:type="dxa"/>
            <w:noWrap/>
            <w:vAlign w:val="center"/>
          </w:tcPr>
          <w:p w14:paraId="7E3C6FCE" w14:textId="77777777" w:rsidR="00A030EB" w:rsidRPr="003268B8" w:rsidRDefault="00A030EB" w:rsidP="00D2340A">
            <w:pPr>
              <w:pStyle w:val="TAC"/>
              <w:rPr>
                <w:bCs/>
              </w:rPr>
            </w:pPr>
            <w:r w:rsidRPr="003268B8">
              <w:rPr>
                <w:bCs/>
              </w:rPr>
              <w:t>13.8</w:t>
            </w:r>
          </w:p>
        </w:tc>
        <w:tc>
          <w:tcPr>
            <w:tcW w:w="1134" w:type="dxa"/>
            <w:vAlign w:val="center"/>
          </w:tcPr>
          <w:p w14:paraId="6F9A33D5" w14:textId="77777777" w:rsidR="00A030EB" w:rsidRDefault="00A030EB" w:rsidP="00D2340A">
            <w:pPr>
              <w:pStyle w:val="TAC"/>
              <w:rPr>
                <w:bCs/>
              </w:rPr>
            </w:pPr>
            <w:r>
              <w:rPr>
                <w:bCs/>
              </w:rPr>
              <w:t>NOTE 2</w:t>
            </w:r>
          </w:p>
        </w:tc>
        <w:tc>
          <w:tcPr>
            <w:tcW w:w="1417" w:type="dxa"/>
            <w:vAlign w:val="center"/>
          </w:tcPr>
          <w:p w14:paraId="09C37848" w14:textId="77777777" w:rsidR="00A030EB" w:rsidRDefault="00A030EB" w:rsidP="00D2340A">
            <w:pPr>
              <w:pStyle w:val="TAC"/>
              <w:rPr>
                <w:bCs/>
              </w:rPr>
            </w:pPr>
            <w:r>
              <w:rPr>
                <w:bCs/>
              </w:rPr>
              <w:t>UL2/DL1</w:t>
            </w:r>
          </w:p>
          <w:p w14:paraId="2AEA060C" w14:textId="77777777" w:rsidR="00A030EB" w:rsidRDefault="00A030EB" w:rsidP="00D2340A">
            <w:pPr>
              <w:pStyle w:val="TAC"/>
              <w:rPr>
                <w:bCs/>
              </w:rPr>
            </w:pPr>
            <w:r>
              <w:rPr>
                <w:bCs/>
              </w:rPr>
              <w:t>direct-hit</w:t>
            </w:r>
          </w:p>
        </w:tc>
      </w:tr>
      <w:tr w:rsidR="00A030EB" w14:paraId="165B1DF7" w14:textId="77777777" w:rsidTr="00D2340A">
        <w:trPr>
          <w:trHeight w:val="300"/>
        </w:trPr>
        <w:tc>
          <w:tcPr>
            <w:tcW w:w="881" w:type="dxa"/>
            <w:vAlign w:val="center"/>
          </w:tcPr>
          <w:p w14:paraId="0E4019D1" w14:textId="77777777" w:rsidR="00A030EB" w:rsidRPr="002C0A3F" w:rsidRDefault="00A030EB" w:rsidP="00D2340A">
            <w:pPr>
              <w:pStyle w:val="TAC"/>
            </w:pPr>
            <w:r w:rsidRPr="002C0A3F">
              <w:rPr>
                <w:rFonts w:hint="eastAsia"/>
              </w:rPr>
              <w:t>n</w:t>
            </w:r>
            <w:r w:rsidRPr="002C0A3F">
              <w:t>66</w:t>
            </w:r>
          </w:p>
        </w:tc>
        <w:tc>
          <w:tcPr>
            <w:tcW w:w="957" w:type="dxa"/>
            <w:vAlign w:val="center"/>
          </w:tcPr>
          <w:p w14:paraId="4C2B0DAA" w14:textId="77777777" w:rsidR="00A030EB" w:rsidRPr="002A07B9" w:rsidRDefault="00A030EB" w:rsidP="00D2340A">
            <w:pPr>
              <w:pStyle w:val="TAC"/>
            </w:pPr>
            <w:r w:rsidRPr="002A07B9">
              <w:rPr>
                <w:rFonts w:hint="eastAsia"/>
              </w:rPr>
              <w:t>n</w:t>
            </w:r>
            <w:r w:rsidRPr="002A07B9">
              <w:t>48</w:t>
            </w:r>
          </w:p>
        </w:tc>
        <w:tc>
          <w:tcPr>
            <w:tcW w:w="851" w:type="dxa"/>
            <w:noWrap/>
            <w:vAlign w:val="center"/>
          </w:tcPr>
          <w:p w14:paraId="2AB80914" w14:textId="77777777" w:rsidR="00A030EB" w:rsidRDefault="00A030EB" w:rsidP="00D2340A">
            <w:pPr>
              <w:pStyle w:val="TAC"/>
              <w:rPr>
                <w:bCs/>
              </w:rPr>
            </w:pPr>
            <w:r>
              <w:rPr>
                <w:bCs/>
              </w:rPr>
              <w:t>5</w:t>
            </w:r>
          </w:p>
        </w:tc>
        <w:tc>
          <w:tcPr>
            <w:tcW w:w="992" w:type="dxa"/>
            <w:vAlign w:val="center"/>
          </w:tcPr>
          <w:p w14:paraId="71410154" w14:textId="77777777" w:rsidR="00A030EB" w:rsidRDefault="00A030EB" w:rsidP="00D2340A">
            <w:pPr>
              <w:pStyle w:val="TAC"/>
              <w:rPr>
                <w:bCs/>
              </w:rPr>
            </w:pPr>
            <w:r>
              <w:rPr>
                <w:bCs/>
              </w:rPr>
              <w:t>15</w:t>
            </w:r>
          </w:p>
        </w:tc>
        <w:tc>
          <w:tcPr>
            <w:tcW w:w="1701" w:type="dxa"/>
            <w:noWrap/>
            <w:vAlign w:val="center"/>
          </w:tcPr>
          <w:p w14:paraId="65DCF524" w14:textId="77777777" w:rsidR="00A030EB" w:rsidRDefault="00A030EB" w:rsidP="00D2340A">
            <w:pPr>
              <w:pStyle w:val="TAC"/>
              <w:rPr>
                <w:bCs/>
              </w:rPr>
            </w:pPr>
            <w:r>
              <w:rPr>
                <w:bCs/>
              </w:rPr>
              <w:t>12 (</w:t>
            </w:r>
            <w:proofErr w:type="spellStart"/>
            <w:r>
              <w:rPr>
                <w:bCs/>
              </w:rPr>
              <w:t>RBstart</w:t>
            </w:r>
            <w:proofErr w:type="spellEnd"/>
            <w:r>
              <w:rPr>
                <w:bCs/>
              </w:rPr>
              <w:t>=0)</w:t>
            </w:r>
          </w:p>
        </w:tc>
        <w:tc>
          <w:tcPr>
            <w:tcW w:w="992" w:type="dxa"/>
            <w:noWrap/>
            <w:vAlign w:val="center"/>
          </w:tcPr>
          <w:p w14:paraId="68B54935" w14:textId="77777777" w:rsidR="00A030EB" w:rsidRPr="002C0A3F" w:rsidRDefault="00A030EB" w:rsidP="00D2340A">
            <w:pPr>
              <w:pStyle w:val="TAC"/>
            </w:pPr>
            <w:r w:rsidRPr="002C0A3F">
              <w:t>10</w:t>
            </w:r>
          </w:p>
        </w:tc>
        <w:tc>
          <w:tcPr>
            <w:tcW w:w="709" w:type="dxa"/>
            <w:noWrap/>
            <w:vAlign w:val="center"/>
          </w:tcPr>
          <w:p w14:paraId="0DC65C03" w14:textId="77777777" w:rsidR="00A030EB" w:rsidRPr="002C0A3F" w:rsidRDefault="00A030EB" w:rsidP="00D2340A">
            <w:pPr>
              <w:pStyle w:val="TAC"/>
              <w:rPr>
                <w:bCs/>
              </w:rPr>
            </w:pPr>
            <w:r w:rsidRPr="002C0A3F">
              <w:rPr>
                <w:bCs/>
              </w:rPr>
              <w:t>1.9</w:t>
            </w:r>
          </w:p>
        </w:tc>
        <w:tc>
          <w:tcPr>
            <w:tcW w:w="1134" w:type="dxa"/>
            <w:vAlign w:val="center"/>
          </w:tcPr>
          <w:p w14:paraId="0DC485D5" w14:textId="77777777" w:rsidR="00A030EB" w:rsidRPr="002C0A3F" w:rsidRDefault="00A030EB" w:rsidP="00D2340A">
            <w:pPr>
              <w:pStyle w:val="TAC"/>
              <w:rPr>
                <w:bCs/>
              </w:rPr>
            </w:pPr>
            <w:r w:rsidRPr="002C0A3F">
              <w:rPr>
                <w:bCs/>
              </w:rPr>
              <w:t>NOTE 6</w:t>
            </w:r>
          </w:p>
        </w:tc>
        <w:tc>
          <w:tcPr>
            <w:tcW w:w="1417" w:type="dxa"/>
            <w:vAlign w:val="center"/>
          </w:tcPr>
          <w:p w14:paraId="474EEC55" w14:textId="77777777" w:rsidR="00A030EB" w:rsidRDefault="00A030EB" w:rsidP="00D2340A">
            <w:pPr>
              <w:pStyle w:val="TAC"/>
              <w:rPr>
                <w:bCs/>
              </w:rPr>
            </w:pPr>
            <w:r>
              <w:rPr>
                <w:bCs/>
              </w:rPr>
              <w:t>UL2/DL1</w:t>
            </w:r>
          </w:p>
          <w:p w14:paraId="39CD5C4F" w14:textId="77777777" w:rsidR="00A030EB" w:rsidRDefault="00A030EB" w:rsidP="00D2340A">
            <w:pPr>
              <w:pStyle w:val="TAC"/>
              <w:rPr>
                <w:bCs/>
              </w:rPr>
            </w:pPr>
            <w:r>
              <w:rPr>
                <w:bCs/>
              </w:rPr>
              <w:t>near-miss</w:t>
            </w:r>
          </w:p>
        </w:tc>
      </w:tr>
      <w:tr w:rsidR="00A030EB" w14:paraId="04615A54" w14:textId="77777777" w:rsidTr="00D2340A">
        <w:trPr>
          <w:trHeight w:val="300"/>
        </w:trPr>
        <w:tc>
          <w:tcPr>
            <w:tcW w:w="881" w:type="dxa"/>
            <w:vAlign w:val="center"/>
          </w:tcPr>
          <w:p w14:paraId="40994959" w14:textId="77777777" w:rsidR="00A030EB" w:rsidRPr="003268B8" w:rsidRDefault="00A030EB" w:rsidP="00D2340A">
            <w:pPr>
              <w:pStyle w:val="TAC"/>
            </w:pPr>
            <w:r w:rsidRPr="003268B8">
              <w:rPr>
                <w:rFonts w:hint="eastAsia"/>
              </w:rPr>
              <w:lastRenderedPageBreak/>
              <w:t>n</w:t>
            </w:r>
            <w:r w:rsidRPr="003268B8">
              <w:t>66</w:t>
            </w:r>
          </w:p>
        </w:tc>
        <w:tc>
          <w:tcPr>
            <w:tcW w:w="957" w:type="dxa"/>
            <w:vAlign w:val="center"/>
          </w:tcPr>
          <w:p w14:paraId="539FB326" w14:textId="77777777" w:rsidR="00A030EB" w:rsidRPr="00BB7A42" w:rsidRDefault="00A030EB" w:rsidP="00D2340A">
            <w:pPr>
              <w:pStyle w:val="TAC"/>
            </w:pPr>
            <w:r w:rsidRPr="00BB7A42">
              <w:rPr>
                <w:rFonts w:hint="eastAsia"/>
              </w:rPr>
              <w:t>n</w:t>
            </w:r>
            <w:r w:rsidRPr="00BB7A42">
              <w:t>77</w:t>
            </w:r>
          </w:p>
        </w:tc>
        <w:tc>
          <w:tcPr>
            <w:tcW w:w="851" w:type="dxa"/>
            <w:noWrap/>
            <w:vAlign w:val="center"/>
          </w:tcPr>
          <w:p w14:paraId="30A88E26" w14:textId="77777777" w:rsidR="00A030EB" w:rsidRDefault="00A030EB" w:rsidP="00D2340A">
            <w:pPr>
              <w:pStyle w:val="TAC"/>
              <w:rPr>
                <w:bCs/>
              </w:rPr>
            </w:pPr>
            <w:r>
              <w:rPr>
                <w:bCs/>
              </w:rPr>
              <w:t>5</w:t>
            </w:r>
          </w:p>
        </w:tc>
        <w:tc>
          <w:tcPr>
            <w:tcW w:w="992" w:type="dxa"/>
            <w:vAlign w:val="center"/>
          </w:tcPr>
          <w:p w14:paraId="4D621D5F" w14:textId="77777777" w:rsidR="00A030EB" w:rsidRDefault="00A030EB" w:rsidP="00D2340A">
            <w:pPr>
              <w:pStyle w:val="TAC"/>
              <w:rPr>
                <w:bCs/>
              </w:rPr>
            </w:pPr>
            <w:r>
              <w:rPr>
                <w:bCs/>
              </w:rPr>
              <w:t>15</w:t>
            </w:r>
          </w:p>
        </w:tc>
        <w:tc>
          <w:tcPr>
            <w:tcW w:w="1701" w:type="dxa"/>
            <w:noWrap/>
            <w:vAlign w:val="center"/>
          </w:tcPr>
          <w:p w14:paraId="480DAFFC" w14:textId="77777777" w:rsidR="00A030EB" w:rsidRDefault="00A030EB" w:rsidP="00D2340A">
            <w:pPr>
              <w:pStyle w:val="TAC"/>
              <w:rPr>
                <w:bCs/>
              </w:rPr>
            </w:pPr>
            <w:r>
              <w:rPr>
                <w:bCs/>
              </w:rPr>
              <w:t>25 (</w:t>
            </w:r>
            <w:proofErr w:type="spellStart"/>
            <w:r>
              <w:rPr>
                <w:bCs/>
              </w:rPr>
              <w:t>RBstart</w:t>
            </w:r>
            <w:proofErr w:type="spellEnd"/>
            <w:r>
              <w:rPr>
                <w:bCs/>
              </w:rPr>
              <w:t>=0)</w:t>
            </w:r>
          </w:p>
        </w:tc>
        <w:tc>
          <w:tcPr>
            <w:tcW w:w="992" w:type="dxa"/>
            <w:noWrap/>
            <w:vAlign w:val="center"/>
          </w:tcPr>
          <w:p w14:paraId="502534A8" w14:textId="77777777" w:rsidR="00A030EB" w:rsidRDefault="00A030EB" w:rsidP="00D2340A">
            <w:pPr>
              <w:pStyle w:val="TAC"/>
            </w:pPr>
            <w:r>
              <w:t>10</w:t>
            </w:r>
          </w:p>
        </w:tc>
        <w:tc>
          <w:tcPr>
            <w:tcW w:w="709" w:type="dxa"/>
            <w:noWrap/>
            <w:vAlign w:val="center"/>
          </w:tcPr>
          <w:p w14:paraId="3E61F044" w14:textId="77777777" w:rsidR="00A030EB" w:rsidRDefault="00A030EB" w:rsidP="00D2340A">
            <w:pPr>
              <w:pStyle w:val="TAC"/>
              <w:rPr>
                <w:bCs/>
              </w:rPr>
            </w:pPr>
            <w:r>
              <w:rPr>
                <w:bCs/>
              </w:rPr>
              <w:t>23.9</w:t>
            </w:r>
          </w:p>
        </w:tc>
        <w:tc>
          <w:tcPr>
            <w:tcW w:w="1134" w:type="dxa"/>
            <w:vAlign w:val="center"/>
          </w:tcPr>
          <w:p w14:paraId="4E4B355F" w14:textId="77777777" w:rsidR="00A030EB" w:rsidRDefault="00A030EB" w:rsidP="00D2340A">
            <w:pPr>
              <w:pStyle w:val="TAC"/>
              <w:rPr>
                <w:bCs/>
              </w:rPr>
            </w:pPr>
            <w:r>
              <w:rPr>
                <w:bCs/>
              </w:rPr>
              <w:t>NOTE 2</w:t>
            </w:r>
          </w:p>
        </w:tc>
        <w:tc>
          <w:tcPr>
            <w:tcW w:w="1417" w:type="dxa"/>
            <w:vAlign w:val="center"/>
          </w:tcPr>
          <w:p w14:paraId="364B6118" w14:textId="77777777" w:rsidR="00A030EB" w:rsidRDefault="00A030EB" w:rsidP="00D2340A">
            <w:pPr>
              <w:pStyle w:val="TAC"/>
              <w:rPr>
                <w:bCs/>
              </w:rPr>
            </w:pPr>
            <w:r>
              <w:rPr>
                <w:bCs/>
              </w:rPr>
              <w:t>UL2/DL1</w:t>
            </w:r>
          </w:p>
          <w:p w14:paraId="04D8988F" w14:textId="77777777" w:rsidR="00A030EB" w:rsidRDefault="00A030EB" w:rsidP="00D2340A">
            <w:pPr>
              <w:pStyle w:val="TAC"/>
              <w:rPr>
                <w:bCs/>
              </w:rPr>
            </w:pPr>
            <w:r>
              <w:rPr>
                <w:bCs/>
              </w:rPr>
              <w:t>direct-hit</w:t>
            </w:r>
          </w:p>
        </w:tc>
      </w:tr>
      <w:tr w:rsidR="00A030EB" w14:paraId="36DA9712" w14:textId="77777777" w:rsidTr="00D2340A">
        <w:trPr>
          <w:trHeight w:val="300"/>
        </w:trPr>
        <w:tc>
          <w:tcPr>
            <w:tcW w:w="881" w:type="dxa"/>
            <w:vAlign w:val="center"/>
          </w:tcPr>
          <w:p w14:paraId="25D2FAB8" w14:textId="77777777" w:rsidR="00A030EB" w:rsidRPr="003268B8" w:rsidRDefault="00A030EB" w:rsidP="00D2340A">
            <w:pPr>
              <w:pStyle w:val="TAC"/>
            </w:pPr>
            <w:r w:rsidRPr="003268B8">
              <w:rPr>
                <w:rFonts w:hint="eastAsia"/>
              </w:rPr>
              <w:t>n</w:t>
            </w:r>
            <w:r w:rsidRPr="003268B8">
              <w:t>66</w:t>
            </w:r>
          </w:p>
        </w:tc>
        <w:tc>
          <w:tcPr>
            <w:tcW w:w="957" w:type="dxa"/>
            <w:vAlign w:val="center"/>
          </w:tcPr>
          <w:p w14:paraId="29E93325" w14:textId="77777777" w:rsidR="00A030EB" w:rsidRPr="00BB7A42" w:rsidRDefault="00A030EB" w:rsidP="00D2340A">
            <w:pPr>
              <w:pStyle w:val="TAC"/>
            </w:pPr>
            <w:r w:rsidRPr="00BB7A42">
              <w:rPr>
                <w:rFonts w:hint="eastAsia"/>
              </w:rPr>
              <w:t>n</w:t>
            </w:r>
            <w:r w:rsidRPr="00BB7A42">
              <w:t>77</w:t>
            </w:r>
          </w:p>
        </w:tc>
        <w:tc>
          <w:tcPr>
            <w:tcW w:w="851" w:type="dxa"/>
            <w:noWrap/>
            <w:vAlign w:val="center"/>
          </w:tcPr>
          <w:p w14:paraId="725BE529" w14:textId="77777777" w:rsidR="00A030EB" w:rsidRDefault="00A030EB" w:rsidP="00D2340A">
            <w:pPr>
              <w:pStyle w:val="TAC"/>
              <w:rPr>
                <w:bCs/>
              </w:rPr>
            </w:pPr>
            <w:r>
              <w:rPr>
                <w:bCs/>
              </w:rPr>
              <w:t>20</w:t>
            </w:r>
          </w:p>
        </w:tc>
        <w:tc>
          <w:tcPr>
            <w:tcW w:w="992" w:type="dxa"/>
            <w:vAlign w:val="center"/>
          </w:tcPr>
          <w:p w14:paraId="4A73441D" w14:textId="77777777" w:rsidR="00A030EB" w:rsidRDefault="00A030EB" w:rsidP="00D2340A">
            <w:pPr>
              <w:pStyle w:val="TAC"/>
              <w:rPr>
                <w:bCs/>
              </w:rPr>
            </w:pPr>
            <w:r>
              <w:rPr>
                <w:bCs/>
              </w:rPr>
              <w:t>15</w:t>
            </w:r>
          </w:p>
        </w:tc>
        <w:tc>
          <w:tcPr>
            <w:tcW w:w="1701" w:type="dxa"/>
            <w:noWrap/>
            <w:vAlign w:val="center"/>
          </w:tcPr>
          <w:p w14:paraId="4308EDDE" w14:textId="77777777" w:rsidR="00A030EB" w:rsidRDefault="00A030EB" w:rsidP="00D2340A">
            <w:pPr>
              <w:pStyle w:val="TAC"/>
              <w:rPr>
                <w:bCs/>
              </w:rPr>
            </w:pPr>
            <w:r>
              <w:rPr>
                <w:bCs/>
              </w:rPr>
              <w:t>100 (</w:t>
            </w:r>
            <w:proofErr w:type="spellStart"/>
            <w:r>
              <w:rPr>
                <w:bCs/>
              </w:rPr>
              <w:t>RBstart</w:t>
            </w:r>
            <w:proofErr w:type="spellEnd"/>
            <w:r>
              <w:rPr>
                <w:bCs/>
              </w:rPr>
              <w:t>=0)</w:t>
            </w:r>
          </w:p>
        </w:tc>
        <w:tc>
          <w:tcPr>
            <w:tcW w:w="992" w:type="dxa"/>
            <w:noWrap/>
            <w:vAlign w:val="center"/>
          </w:tcPr>
          <w:p w14:paraId="489A359D" w14:textId="77777777" w:rsidR="00A030EB" w:rsidRDefault="00A030EB" w:rsidP="00D2340A">
            <w:pPr>
              <w:pStyle w:val="TAC"/>
            </w:pPr>
            <w:r>
              <w:t>100</w:t>
            </w:r>
          </w:p>
        </w:tc>
        <w:tc>
          <w:tcPr>
            <w:tcW w:w="709" w:type="dxa"/>
            <w:noWrap/>
            <w:vAlign w:val="center"/>
          </w:tcPr>
          <w:p w14:paraId="5F07AB50" w14:textId="77777777" w:rsidR="00A030EB" w:rsidRDefault="00A030EB" w:rsidP="00D2340A">
            <w:pPr>
              <w:pStyle w:val="TAC"/>
              <w:rPr>
                <w:bCs/>
              </w:rPr>
            </w:pPr>
            <w:r>
              <w:rPr>
                <w:bCs/>
              </w:rPr>
              <w:t>13.8</w:t>
            </w:r>
          </w:p>
        </w:tc>
        <w:tc>
          <w:tcPr>
            <w:tcW w:w="1134" w:type="dxa"/>
            <w:vAlign w:val="center"/>
          </w:tcPr>
          <w:p w14:paraId="44440FC0" w14:textId="77777777" w:rsidR="00A030EB" w:rsidRDefault="00A030EB" w:rsidP="00D2340A">
            <w:pPr>
              <w:pStyle w:val="TAC"/>
              <w:rPr>
                <w:bCs/>
              </w:rPr>
            </w:pPr>
            <w:r>
              <w:rPr>
                <w:bCs/>
              </w:rPr>
              <w:t>NOTE 2</w:t>
            </w:r>
          </w:p>
        </w:tc>
        <w:tc>
          <w:tcPr>
            <w:tcW w:w="1417" w:type="dxa"/>
            <w:vAlign w:val="center"/>
          </w:tcPr>
          <w:p w14:paraId="021D23FA" w14:textId="77777777" w:rsidR="00A030EB" w:rsidRDefault="00A030EB" w:rsidP="00D2340A">
            <w:pPr>
              <w:pStyle w:val="TAC"/>
              <w:rPr>
                <w:bCs/>
              </w:rPr>
            </w:pPr>
            <w:r>
              <w:rPr>
                <w:bCs/>
              </w:rPr>
              <w:t>UL2/DL1</w:t>
            </w:r>
          </w:p>
          <w:p w14:paraId="32F9DE86" w14:textId="77777777" w:rsidR="00A030EB" w:rsidRDefault="00A030EB" w:rsidP="00D2340A">
            <w:pPr>
              <w:pStyle w:val="TAC"/>
              <w:rPr>
                <w:bCs/>
              </w:rPr>
            </w:pPr>
            <w:r>
              <w:rPr>
                <w:bCs/>
              </w:rPr>
              <w:t>direct-hit</w:t>
            </w:r>
          </w:p>
        </w:tc>
      </w:tr>
      <w:tr w:rsidR="00A030EB" w14:paraId="12CE3BA4" w14:textId="77777777" w:rsidTr="00D2340A">
        <w:trPr>
          <w:trHeight w:val="300"/>
        </w:trPr>
        <w:tc>
          <w:tcPr>
            <w:tcW w:w="881" w:type="dxa"/>
            <w:vAlign w:val="center"/>
          </w:tcPr>
          <w:p w14:paraId="7AE25697" w14:textId="77777777" w:rsidR="00A030EB" w:rsidRPr="003268B8" w:rsidRDefault="00A030EB" w:rsidP="00D2340A">
            <w:pPr>
              <w:pStyle w:val="TAC"/>
            </w:pPr>
            <w:r w:rsidRPr="003268B8">
              <w:rPr>
                <w:rFonts w:hint="eastAsia"/>
              </w:rPr>
              <w:t>n</w:t>
            </w:r>
            <w:r w:rsidRPr="003268B8">
              <w:t>66</w:t>
            </w:r>
          </w:p>
        </w:tc>
        <w:tc>
          <w:tcPr>
            <w:tcW w:w="957" w:type="dxa"/>
            <w:vAlign w:val="center"/>
          </w:tcPr>
          <w:p w14:paraId="5820E2E1" w14:textId="77777777" w:rsidR="00A030EB" w:rsidRPr="00BB7A42" w:rsidRDefault="00A030EB" w:rsidP="00D2340A">
            <w:pPr>
              <w:pStyle w:val="TAC"/>
            </w:pPr>
            <w:r w:rsidRPr="00BB7A42">
              <w:rPr>
                <w:rFonts w:hint="eastAsia"/>
              </w:rPr>
              <w:t>n</w:t>
            </w:r>
            <w:r w:rsidRPr="00BB7A42">
              <w:t>77</w:t>
            </w:r>
          </w:p>
        </w:tc>
        <w:tc>
          <w:tcPr>
            <w:tcW w:w="851" w:type="dxa"/>
            <w:noWrap/>
            <w:vAlign w:val="center"/>
          </w:tcPr>
          <w:p w14:paraId="00ACADAE" w14:textId="77777777" w:rsidR="00A030EB" w:rsidRDefault="00A030EB" w:rsidP="00D2340A">
            <w:pPr>
              <w:pStyle w:val="TAC"/>
              <w:rPr>
                <w:bCs/>
              </w:rPr>
            </w:pPr>
            <w:r>
              <w:rPr>
                <w:bCs/>
              </w:rPr>
              <w:t>5</w:t>
            </w:r>
          </w:p>
        </w:tc>
        <w:tc>
          <w:tcPr>
            <w:tcW w:w="992" w:type="dxa"/>
            <w:vAlign w:val="center"/>
          </w:tcPr>
          <w:p w14:paraId="7B8F9AD0" w14:textId="77777777" w:rsidR="00A030EB" w:rsidRDefault="00A030EB" w:rsidP="00D2340A">
            <w:pPr>
              <w:pStyle w:val="TAC"/>
              <w:rPr>
                <w:bCs/>
              </w:rPr>
            </w:pPr>
            <w:r>
              <w:rPr>
                <w:bCs/>
              </w:rPr>
              <w:t>15</w:t>
            </w:r>
          </w:p>
        </w:tc>
        <w:tc>
          <w:tcPr>
            <w:tcW w:w="1701" w:type="dxa"/>
            <w:noWrap/>
            <w:vAlign w:val="center"/>
          </w:tcPr>
          <w:p w14:paraId="4F331D04" w14:textId="77777777" w:rsidR="00A030EB" w:rsidRDefault="00A030EB" w:rsidP="00D2340A">
            <w:pPr>
              <w:pStyle w:val="TAC"/>
              <w:rPr>
                <w:bCs/>
              </w:rPr>
            </w:pPr>
            <w:r>
              <w:rPr>
                <w:bCs/>
              </w:rPr>
              <w:t>25 (</w:t>
            </w:r>
            <w:proofErr w:type="spellStart"/>
            <w:r>
              <w:rPr>
                <w:bCs/>
              </w:rPr>
              <w:t>RBstart</w:t>
            </w:r>
            <w:proofErr w:type="spellEnd"/>
            <w:r>
              <w:rPr>
                <w:bCs/>
              </w:rPr>
              <w:t>=0)</w:t>
            </w:r>
          </w:p>
        </w:tc>
        <w:tc>
          <w:tcPr>
            <w:tcW w:w="992" w:type="dxa"/>
            <w:noWrap/>
            <w:vAlign w:val="center"/>
          </w:tcPr>
          <w:p w14:paraId="76ED06C7" w14:textId="77777777" w:rsidR="00A030EB" w:rsidRDefault="00A030EB" w:rsidP="00D2340A">
            <w:pPr>
              <w:pStyle w:val="TAC"/>
            </w:pPr>
            <w:r>
              <w:t>10</w:t>
            </w:r>
          </w:p>
        </w:tc>
        <w:tc>
          <w:tcPr>
            <w:tcW w:w="709" w:type="dxa"/>
            <w:noWrap/>
            <w:vAlign w:val="center"/>
          </w:tcPr>
          <w:p w14:paraId="7E2A08CF" w14:textId="77777777" w:rsidR="00A030EB" w:rsidRDefault="00A030EB" w:rsidP="00D2340A">
            <w:pPr>
              <w:pStyle w:val="TAC"/>
              <w:rPr>
                <w:bCs/>
              </w:rPr>
            </w:pPr>
            <w:r>
              <w:rPr>
                <w:bCs/>
              </w:rPr>
              <w:t>1.1</w:t>
            </w:r>
          </w:p>
        </w:tc>
        <w:tc>
          <w:tcPr>
            <w:tcW w:w="1134" w:type="dxa"/>
            <w:vAlign w:val="center"/>
          </w:tcPr>
          <w:p w14:paraId="2DA0EB9B" w14:textId="77777777" w:rsidR="00A030EB" w:rsidRDefault="00A030EB" w:rsidP="00D2340A">
            <w:pPr>
              <w:pStyle w:val="TAC"/>
              <w:rPr>
                <w:bCs/>
              </w:rPr>
            </w:pPr>
            <w:r>
              <w:rPr>
                <w:bCs/>
              </w:rPr>
              <w:t>NOTE 6</w:t>
            </w:r>
          </w:p>
        </w:tc>
        <w:tc>
          <w:tcPr>
            <w:tcW w:w="1417" w:type="dxa"/>
            <w:vAlign w:val="center"/>
          </w:tcPr>
          <w:p w14:paraId="117B5D46" w14:textId="77777777" w:rsidR="00A030EB" w:rsidRDefault="00A030EB" w:rsidP="00D2340A">
            <w:pPr>
              <w:pStyle w:val="TAC"/>
              <w:rPr>
                <w:bCs/>
              </w:rPr>
            </w:pPr>
            <w:r>
              <w:rPr>
                <w:bCs/>
              </w:rPr>
              <w:t>UL2/DL1</w:t>
            </w:r>
          </w:p>
          <w:p w14:paraId="44B5F03D" w14:textId="77777777" w:rsidR="00A030EB" w:rsidRDefault="00A030EB" w:rsidP="00D2340A">
            <w:pPr>
              <w:pStyle w:val="TAC"/>
              <w:rPr>
                <w:bCs/>
              </w:rPr>
            </w:pPr>
            <w:r>
              <w:rPr>
                <w:bCs/>
              </w:rPr>
              <w:t>near-miss</w:t>
            </w:r>
          </w:p>
        </w:tc>
      </w:tr>
      <w:tr w:rsidR="00A030EB" w14:paraId="2D43F0AB" w14:textId="77777777" w:rsidTr="00D2340A">
        <w:trPr>
          <w:trHeight w:val="300"/>
        </w:trPr>
        <w:tc>
          <w:tcPr>
            <w:tcW w:w="881" w:type="dxa"/>
            <w:vAlign w:val="center"/>
          </w:tcPr>
          <w:p w14:paraId="0CD2B023" w14:textId="77777777" w:rsidR="00A030EB" w:rsidRPr="003268B8" w:rsidRDefault="00A030EB" w:rsidP="00D2340A">
            <w:pPr>
              <w:pStyle w:val="TAC"/>
            </w:pPr>
            <w:r>
              <w:rPr>
                <w:rFonts w:cs="Arial" w:hint="eastAsia"/>
                <w:szCs w:val="18"/>
                <w:lang w:eastAsia="zh-CN"/>
              </w:rPr>
              <w:t>n</w:t>
            </w:r>
            <w:r>
              <w:rPr>
                <w:rFonts w:cs="Arial"/>
                <w:szCs w:val="18"/>
                <w:lang w:eastAsia="zh-CN"/>
              </w:rPr>
              <w:t>66</w:t>
            </w:r>
          </w:p>
        </w:tc>
        <w:tc>
          <w:tcPr>
            <w:tcW w:w="957" w:type="dxa"/>
            <w:vAlign w:val="center"/>
          </w:tcPr>
          <w:p w14:paraId="09BBF2FA" w14:textId="77777777" w:rsidR="00A030EB" w:rsidRPr="00BB7A42" w:rsidRDefault="00A030EB" w:rsidP="00D2340A">
            <w:pPr>
              <w:pStyle w:val="TAC"/>
            </w:pPr>
            <w:r>
              <w:rPr>
                <w:rFonts w:cs="Arial" w:hint="eastAsia"/>
                <w:szCs w:val="18"/>
                <w:lang w:eastAsia="zh-CN"/>
              </w:rPr>
              <w:t>n</w:t>
            </w:r>
            <w:r>
              <w:rPr>
                <w:rFonts w:cs="Arial"/>
                <w:szCs w:val="18"/>
                <w:lang w:eastAsia="zh-CN"/>
              </w:rPr>
              <w:t>78</w:t>
            </w:r>
          </w:p>
        </w:tc>
        <w:tc>
          <w:tcPr>
            <w:tcW w:w="851" w:type="dxa"/>
            <w:noWrap/>
            <w:vAlign w:val="center"/>
          </w:tcPr>
          <w:p w14:paraId="0A652682" w14:textId="77777777" w:rsidR="00A030EB" w:rsidRDefault="00A030EB" w:rsidP="00D2340A">
            <w:pPr>
              <w:pStyle w:val="TAC"/>
              <w:rPr>
                <w:bCs/>
              </w:rPr>
            </w:pPr>
            <w:r>
              <w:rPr>
                <w:rFonts w:cs="Arial"/>
                <w:bCs/>
                <w:szCs w:val="18"/>
                <w:lang w:eastAsia="zh-CN"/>
              </w:rPr>
              <w:t>5</w:t>
            </w:r>
          </w:p>
        </w:tc>
        <w:tc>
          <w:tcPr>
            <w:tcW w:w="992" w:type="dxa"/>
            <w:vAlign w:val="center"/>
          </w:tcPr>
          <w:p w14:paraId="6582F9DA" w14:textId="77777777" w:rsidR="00A030EB" w:rsidRDefault="00A030EB" w:rsidP="00D2340A">
            <w:pPr>
              <w:pStyle w:val="TAC"/>
              <w:rPr>
                <w:bCs/>
              </w:rPr>
            </w:pPr>
            <w:r>
              <w:rPr>
                <w:rFonts w:cs="Arial"/>
                <w:bCs/>
                <w:szCs w:val="18"/>
                <w:lang w:eastAsia="zh-CN"/>
              </w:rPr>
              <w:t>15</w:t>
            </w:r>
          </w:p>
        </w:tc>
        <w:tc>
          <w:tcPr>
            <w:tcW w:w="1701" w:type="dxa"/>
            <w:noWrap/>
            <w:vAlign w:val="center"/>
          </w:tcPr>
          <w:p w14:paraId="6CB81BF9" w14:textId="77777777" w:rsidR="00A030EB" w:rsidRDefault="00A030EB" w:rsidP="00D2340A">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6E16225B" w14:textId="77777777" w:rsidR="00A030EB" w:rsidRDefault="00A030EB" w:rsidP="00D2340A">
            <w:pPr>
              <w:pStyle w:val="TAC"/>
            </w:pPr>
            <w:r>
              <w:rPr>
                <w:rFonts w:cs="Arial"/>
                <w:szCs w:val="18"/>
                <w:lang w:eastAsia="zh-CN"/>
              </w:rPr>
              <w:t>10</w:t>
            </w:r>
          </w:p>
        </w:tc>
        <w:tc>
          <w:tcPr>
            <w:tcW w:w="709" w:type="dxa"/>
            <w:noWrap/>
            <w:vAlign w:val="center"/>
          </w:tcPr>
          <w:p w14:paraId="6230E37C" w14:textId="77777777" w:rsidR="00A030EB" w:rsidRDefault="00A030EB" w:rsidP="00D2340A">
            <w:pPr>
              <w:pStyle w:val="TAC"/>
              <w:rPr>
                <w:bCs/>
              </w:rPr>
            </w:pPr>
            <w:r>
              <w:rPr>
                <w:rFonts w:cs="Arial"/>
                <w:bCs/>
                <w:szCs w:val="18"/>
                <w:lang w:eastAsia="zh-CN"/>
              </w:rPr>
              <w:t>23.9</w:t>
            </w:r>
          </w:p>
        </w:tc>
        <w:tc>
          <w:tcPr>
            <w:tcW w:w="1134" w:type="dxa"/>
            <w:vAlign w:val="center"/>
          </w:tcPr>
          <w:p w14:paraId="0893F194" w14:textId="77777777" w:rsidR="00A030EB" w:rsidRDefault="00A030EB" w:rsidP="00D2340A">
            <w:pPr>
              <w:pStyle w:val="TAC"/>
              <w:rPr>
                <w:bCs/>
              </w:rPr>
            </w:pPr>
            <w:r>
              <w:rPr>
                <w:rFonts w:cs="Arial"/>
                <w:bCs/>
                <w:szCs w:val="18"/>
                <w:lang w:eastAsia="zh-CN"/>
              </w:rPr>
              <w:t>NOTE 2</w:t>
            </w:r>
          </w:p>
        </w:tc>
        <w:tc>
          <w:tcPr>
            <w:tcW w:w="1417" w:type="dxa"/>
            <w:vAlign w:val="center"/>
          </w:tcPr>
          <w:p w14:paraId="2EA772F7"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68F22A0C" w14:textId="77777777" w:rsidR="00A030EB" w:rsidRDefault="00A030EB" w:rsidP="00D2340A">
            <w:pPr>
              <w:pStyle w:val="TAC"/>
              <w:rPr>
                <w:bCs/>
              </w:rPr>
            </w:pPr>
            <w:r>
              <w:rPr>
                <w:rFonts w:cs="Arial"/>
                <w:bCs/>
                <w:szCs w:val="18"/>
                <w:lang w:eastAsia="zh-CN"/>
              </w:rPr>
              <w:t>direct-hit</w:t>
            </w:r>
          </w:p>
        </w:tc>
      </w:tr>
      <w:tr w:rsidR="00A030EB" w14:paraId="06019DF8" w14:textId="77777777" w:rsidTr="00D2340A">
        <w:trPr>
          <w:trHeight w:val="300"/>
        </w:trPr>
        <w:tc>
          <w:tcPr>
            <w:tcW w:w="881" w:type="dxa"/>
            <w:vAlign w:val="center"/>
          </w:tcPr>
          <w:p w14:paraId="22748F96" w14:textId="77777777" w:rsidR="00A030EB" w:rsidRPr="003268B8" w:rsidRDefault="00A030EB" w:rsidP="00D2340A">
            <w:pPr>
              <w:pStyle w:val="TAC"/>
            </w:pPr>
            <w:r>
              <w:rPr>
                <w:rFonts w:cs="Arial" w:hint="eastAsia"/>
                <w:szCs w:val="18"/>
                <w:lang w:eastAsia="zh-CN"/>
              </w:rPr>
              <w:t>n</w:t>
            </w:r>
            <w:r>
              <w:rPr>
                <w:rFonts w:cs="Arial"/>
                <w:szCs w:val="18"/>
                <w:lang w:eastAsia="zh-CN"/>
              </w:rPr>
              <w:t>66</w:t>
            </w:r>
          </w:p>
        </w:tc>
        <w:tc>
          <w:tcPr>
            <w:tcW w:w="957" w:type="dxa"/>
            <w:vAlign w:val="center"/>
          </w:tcPr>
          <w:p w14:paraId="6CB5418F" w14:textId="77777777" w:rsidR="00A030EB" w:rsidRPr="00BB7A42" w:rsidRDefault="00A030EB" w:rsidP="00D2340A">
            <w:pPr>
              <w:pStyle w:val="TAC"/>
            </w:pPr>
            <w:r>
              <w:rPr>
                <w:rFonts w:cs="Arial" w:hint="eastAsia"/>
                <w:szCs w:val="18"/>
                <w:lang w:eastAsia="zh-CN"/>
              </w:rPr>
              <w:t>n</w:t>
            </w:r>
            <w:r>
              <w:rPr>
                <w:rFonts w:cs="Arial"/>
                <w:szCs w:val="18"/>
                <w:lang w:eastAsia="zh-CN"/>
              </w:rPr>
              <w:t>78</w:t>
            </w:r>
          </w:p>
        </w:tc>
        <w:tc>
          <w:tcPr>
            <w:tcW w:w="851" w:type="dxa"/>
            <w:noWrap/>
            <w:vAlign w:val="center"/>
          </w:tcPr>
          <w:p w14:paraId="00A10383" w14:textId="77777777" w:rsidR="00A030EB" w:rsidRDefault="00A030EB" w:rsidP="00D2340A">
            <w:pPr>
              <w:pStyle w:val="TAC"/>
              <w:rPr>
                <w:bCs/>
              </w:rPr>
            </w:pPr>
            <w:r>
              <w:rPr>
                <w:rFonts w:cs="Arial"/>
                <w:bCs/>
                <w:szCs w:val="18"/>
                <w:lang w:eastAsia="zh-CN"/>
              </w:rPr>
              <w:t>20</w:t>
            </w:r>
          </w:p>
        </w:tc>
        <w:tc>
          <w:tcPr>
            <w:tcW w:w="992" w:type="dxa"/>
            <w:vAlign w:val="center"/>
          </w:tcPr>
          <w:p w14:paraId="3C10761B" w14:textId="77777777" w:rsidR="00A030EB" w:rsidRDefault="00A030EB" w:rsidP="00D2340A">
            <w:pPr>
              <w:pStyle w:val="TAC"/>
              <w:rPr>
                <w:bCs/>
              </w:rPr>
            </w:pPr>
            <w:r>
              <w:rPr>
                <w:rFonts w:cs="Arial"/>
                <w:bCs/>
                <w:szCs w:val="18"/>
                <w:lang w:eastAsia="zh-CN"/>
              </w:rPr>
              <w:t>15</w:t>
            </w:r>
          </w:p>
        </w:tc>
        <w:tc>
          <w:tcPr>
            <w:tcW w:w="1701" w:type="dxa"/>
            <w:noWrap/>
            <w:vAlign w:val="center"/>
          </w:tcPr>
          <w:p w14:paraId="5E8FC885" w14:textId="77777777" w:rsidR="00A030EB" w:rsidRDefault="00A030EB" w:rsidP="00D2340A">
            <w:pPr>
              <w:pStyle w:val="TAC"/>
              <w:rPr>
                <w:bCs/>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4D0C6C09" w14:textId="77777777" w:rsidR="00A030EB" w:rsidRDefault="00A030EB" w:rsidP="00D2340A">
            <w:pPr>
              <w:pStyle w:val="TAC"/>
            </w:pPr>
            <w:r>
              <w:rPr>
                <w:rFonts w:cs="Arial"/>
                <w:szCs w:val="18"/>
                <w:lang w:eastAsia="zh-CN"/>
              </w:rPr>
              <w:t>100</w:t>
            </w:r>
          </w:p>
        </w:tc>
        <w:tc>
          <w:tcPr>
            <w:tcW w:w="709" w:type="dxa"/>
            <w:noWrap/>
            <w:vAlign w:val="center"/>
          </w:tcPr>
          <w:p w14:paraId="70996750" w14:textId="77777777" w:rsidR="00A030EB" w:rsidRDefault="00A030EB" w:rsidP="00D2340A">
            <w:pPr>
              <w:pStyle w:val="TAC"/>
              <w:rPr>
                <w:bCs/>
              </w:rPr>
            </w:pPr>
            <w:r>
              <w:rPr>
                <w:rFonts w:cs="Arial"/>
                <w:bCs/>
                <w:szCs w:val="18"/>
                <w:lang w:eastAsia="zh-CN"/>
              </w:rPr>
              <w:t>13.8</w:t>
            </w:r>
          </w:p>
        </w:tc>
        <w:tc>
          <w:tcPr>
            <w:tcW w:w="1134" w:type="dxa"/>
            <w:vAlign w:val="center"/>
          </w:tcPr>
          <w:p w14:paraId="481D644B" w14:textId="77777777" w:rsidR="00A030EB" w:rsidRDefault="00A030EB" w:rsidP="00D2340A">
            <w:pPr>
              <w:pStyle w:val="TAC"/>
              <w:rPr>
                <w:bCs/>
              </w:rPr>
            </w:pPr>
            <w:r>
              <w:rPr>
                <w:rFonts w:cs="Arial"/>
                <w:bCs/>
                <w:szCs w:val="18"/>
                <w:lang w:eastAsia="zh-CN"/>
              </w:rPr>
              <w:t>NOTE 2</w:t>
            </w:r>
          </w:p>
        </w:tc>
        <w:tc>
          <w:tcPr>
            <w:tcW w:w="1417" w:type="dxa"/>
            <w:vAlign w:val="center"/>
          </w:tcPr>
          <w:p w14:paraId="2A9D7161"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751371CC" w14:textId="77777777" w:rsidR="00A030EB" w:rsidRDefault="00A030EB" w:rsidP="00D2340A">
            <w:pPr>
              <w:pStyle w:val="TAC"/>
              <w:rPr>
                <w:bCs/>
              </w:rPr>
            </w:pPr>
            <w:r>
              <w:rPr>
                <w:rFonts w:cs="Arial"/>
                <w:bCs/>
                <w:szCs w:val="18"/>
                <w:lang w:eastAsia="zh-CN"/>
              </w:rPr>
              <w:t>direct-hit</w:t>
            </w:r>
          </w:p>
        </w:tc>
      </w:tr>
      <w:tr w:rsidR="00A030EB" w14:paraId="6DF85849" w14:textId="77777777" w:rsidTr="00D2340A">
        <w:trPr>
          <w:trHeight w:val="300"/>
        </w:trPr>
        <w:tc>
          <w:tcPr>
            <w:tcW w:w="881" w:type="dxa"/>
            <w:vAlign w:val="center"/>
          </w:tcPr>
          <w:p w14:paraId="0715D424" w14:textId="77777777" w:rsidR="00A030EB" w:rsidRPr="003268B8" w:rsidRDefault="00A030EB" w:rsidP="00D2340A">
            <w:pPr>
              <w:pStyle w:val="TAC"/>
            </w:pPr>
            <w:r>
              <w:rPr>
                <w:rFonts w:cs="Arial" w:hint="eastAsia"/>
                <w:szCs w:val="18"/>
                <w:lang w:eastAsia="zh-CN"/>
              </w:rPr>
              <w:t>n</w:t>
            </w:r>
            <w:r>
              <w:rPr>
                <w:rFonts w:cs="Arial"/>
                <w:szCs w:val="18"/>
                <w:lang w:eastAsia="zh-CN"/>
              </w:rPr>
              <w:t>66</w:t>
            </w:r>
          </w:p>
        </w:tc>
        <w:tc>
          <w:tcPr>
            <w:tcW w:w="957" w:type="dxa"/>
            <w:vAlign w:val="center"/>
          </w:tcPr>
          <w:p w14:paraId="6B782086" w14:textId="77777777" w:rsidR="00A030EB" w:rsidRPr="00BB7A42" w:rsidRDefault="00A030EB" w:rsidP="00D2340A">
            <w:pPr>
              <w:pStyle w:val="TAC"/>
            </w:pPr>
            <w:r>
              <w:rPr>
                <w:rFonts w:cs="Arial" w:hint="eastAsia"/>
                <w:szCs w:val="18"/>
                <w:lang w:eastAsia="zh-CN"/>
              </w:rPr>
              <w:t>n</w:t>
            </w:r>
            <w:r>
              <w:rPr>
                <w:rFonts w:cs="Arial"/>
                <w:szCs w:val="18"/>
                <w:lang w:eastAsia="zh-CN"/>
              </w:rPr>
              <w:t>78</w:t>
            </w:r>
          </w:p>
        </w:tc>
        <w:tc>
          <w:tcPr>
            <w:tcW w:w="851" w:type="dxa"/>
            <w:noWrap/>
            <w:vAlign w:val="center"/>
          </w:tcPr>
          <w:p w14:paraId="7A849E66" w14:textId="77777777" w:rsidR="00A030EB" w:rsidRDefault="00A030EB" w:rsidP="00D2340A">
            <w:pPr>
              <w:pStyle w:val="TAC"/>
              <w:rPr>
                <w:bCs/>
              </w:rPr>
            </w:pPr>
            <w:r>
              <w:rPr>
                <w:rFonts w:cs="Arial"/>
                <w:bCs/>
                <w:szCs w:val="18"/>
                <w:lang w:eastAsia="zh-CN"/>
              </w:rPr>
              <w:t>5</w:t>
            </w:r>
          </w:p>
        </w:tc>
        <w:tc>
          <w:tcPr>
            <w:tcW w:w="992" w:type="dxa"/>
            <w:vAlign w:val="center"/>
          </w:tcPr>
          <w:p w14:paraId="4CBDBAA5" w14:textId="77777777" w:rsidR="00A030EB" w:rsidRDefault="00A030EB" w:rsidP="00D2340A">
            <w:pPr>
              <w:pStyle w:val="TAC"/>
              <w:rPr>
                <w:bCs/>
              </w:rPr>
            </w:pPr>
            <w:r>
              <w:rPr>
                <w:rFonts w:cs="Arial"/>
                <w:bCs/>
                <w:szCs w:val="18"/>
                <w:lang w:eastAsia="zh-CN"/>
              </w:rPr>
              <w:t>15</w:t>
            </w:r>
          </w:p>
        </w:tc>
        <w:tc>
          <w:tcPr>
            <w:tcW w:w="1701" w:type="dxa"/>
            <w:noWrap/>
            <w:vAlign w:val="center"/>
          </w:tcPr>
          <w:p w14:paraId="25AE3511" w14:textId="77777777" w:rsidR="00A030EB" w:rsidRDefault="00A030EB" w:rsidP="00D2340A">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2736A0F3" w14:textId="77777777" w:rsidR="00A030EB" w:rsidRDefault="00A030EB" w:rsidP="00D2340A">
            <w:pPr>
              <w:pStyle w:val="TAC"/>
            </w:pPr>
            <w:r>
              <w:rPr>
                <w:rFonts w:cs="Arial"/>
                <w:szCs w:val="18"/>
                <w:lang w:eastAsia="zh-CN"/>
              </w:rPr>
              <w:t>10</w:t>
            </w:r>
          </w:p>
        </w:tc>
        <w:tc>
          <w:tcPr>
            <w:tcW w:w="709" w:type="dxa"/>
            <w:noWrap/>
            <w:vAlign w:val="center"/>
          </w:tcPr>
          <w:p w14:paraId="75C94099" w14:textId="77777777" w:rsidR="00A030EB" w:rsidRDefault="00A030EB" w:rsidP="00D2340A">
            <w:pPr>
              <w:pStyle w:val="TAC"/>
              <w:rPr>
                <w:bCs/>
              </w:rPr>
            </w:pPr>
            <w:r>
              <w:rPr>
                <w:rFonts w:cs="Arial"/>
                <w:bCs/>
                <w:szCs w:val="18"/>
                <w:lang w:eastAsia="zh-CN"/>
              </w:rPr>
              <w:t>1.1</w:t>
            </w:r>
          </w:p>
        </w:tc>
        <w:tc>
          <w:tcPr>
            <w:tcW w:w="1134" w:type="dxa"/>
            <w:vAlign w:val="center"/>
          </w:tcPr>
          <w:p w14:paraId="44C021DF" w14:textId="77777777" w:rsidR="00A030EB" w:rsidRDefault="00A030EB" w:rsidP="00D2340A">
            <w:pPr>
              <w:pStyle w:val="TAC"/>
              <w:rPr>
                <w:bCs/>
              </w:rPr>
            </w:pPr>
            <w:r>
              <w:rPr>
                <w:rFonts w:cs="Arial"/>
                <w:bCs/>
                <w:szCs w:val="18"/>
                <w:lang w:eastAsia="zh-CN"/>
              </w:rPr>
              <w:t>NOTE 6</w:t>
            </w:r>
          </w:p>
        </w:tc>
        <w:tc>
          <w:tcPr>
            <w:tcW w:w="1417" w:type="dxa"/>
            <w:vAlign w:val="center"/>
          </w:tcPr>
          <w:p w14:paraId="19E03E42"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4AC12013" w14:textId="77777777" w:rsidR="00A030EB" w:rsidRDefault="00A030EB" w:rsidP="00D2340A">
            <w:pPr>
              <w:pStyle w:val="TAC"/>
              <w:rPr>
                <w:bCs/>
              </w:rPr>
            </w:pPr>
            <w:r>
              <w:rPr>
                <w:rFonts w:cs="Arial"/>
                <w:bCs/>
                <w:szCs w:val="18"/>
                <w:lang w:eastAsia="zh-CN"/>
              </w:rPr>
              <w:t>near-miss</w:t>
            </w:r>
          </w:p>
        </w:tc>
      </w:tr>
      <w:tr w:rsidR="00A030EB" w14:paraId="79DBEA16" w14:textId="77777777" w:rsidTr="00D2340A">
        <w:trPr>
          <w:trHeight w:val="300"/>
        </w:trPr>
        <w:tc>
          <w:tcPr>
            <w:tcW w:w="881" w:type="dxa"/>
            <w:vAlign w:val="center"/>
          </w:tcPr>
          <w:p w14:paraId="6B5FCB1F" w14:textId="77777777" w:rsidR="00A030EB" w:rsidRPr="003268B8" w:rsidRDefault="00A030EB" w:rsidP="00D2340A">
            <w:pPr>
              <w:pStyle w:val="TAC"/>
            </w:pPr>
            <w:r w:rsidRPr="003268B8">
              <w:rPr>
                <w:rFonts w:hint="eastAsia"/>
              </w:rPr>
              <w:t>n</w:t>
            </w:r>
            <w:r w:rsidRPr="003268B8">
              <w:t>71</w:t>
            </w:r>
          </w:p>
        </w:tc>
        <w:tc>
          <w:tcPr>
            <w:tcW w:w="957" w:type="dxa"/>
            <w:vAlign w:val="center"/>
          </w:tcPr>
          <w:p w14:paraId="550065F6" w14:textId="77777777" w:rsidR="00A030EB" w:rsidRPr="00BB7A42" w:rsidRDefault="00A030EB" w:rsidP="00D2340A">
            <w:pPr>
              <w:pStyle w:val="TAC"/>
              <w:rPr>
                <w:vertAlign w:val="superscript"/>
              </w:rPr>
            </w:pPr>
            <w:r w:rsidRPr="00BB7A42">
              <w:rPr>
                <w:rFonts w:hint="eastAsia"/>
              </w:rPr>
              <w:t>n</w:t>
            </w:r>
            <w:r w:rsidRPr="00BB7A42">
              <w:t>41</w:t>
            </w:r>
          </w:p>
        </w:tc>
        <w:tc>
          <w:tcPr>
            <w:tcW w:w="851" w:type="dxa"/>
            <w:noWrap/>
            <w:vAlign w:val="center"/>
          </w:tcPr>
          <w:p w14:paraId="0B547865" w14:textId="77777777" w:rsidR="00A030EB" w:rsidRDefault="00A030EB" w:rsidP="00D2340A">
            <w:pPr>
              <w:pStyle w:val="TAC"/>
              <w:rPr>
                <w:bCs/>
              </w:rPr>
            </w:pPr>
            <w:r>
              <w:rPr>
                <w:bCs/>
              </w:rPr>
              <w:t>5</w:t>
            </w:r>
          </w:p>
        </w:tc>
        <w:tc>
          <w:tcPr>
            <w:tcW w:w="992" w:type="dxa"/>
            <w:vAlign w:val="center"/>
          </w:tcPr>
          <w:p w14:paraId="429B6EFE" w14:textId="77777777" w:rsidR="00A030EB" w:rsidRDefault="00A030EB" w:rsidP="00D2340A">
            <w:pPr>
              <w:pStyle w:val="TAC"/>
              <w:rPr>
                <w:bCs/>
              </w:rPr>
            </w:pPr>
            <w:r>
              <w:rPr>
                <w:bCs/>
              </w:rPr>
              <w:t>15</w:t>
            </w:r>
          </w:p>
        </w:tc>
        <w:tc>
          <w:tcPr>
            <w:tcW w:w="1701" w:type="dxa"/>
            <w:noWrap/>
            <w:vAlign w:val="center"/>
          </w:tcPr>
          <w:p w14:paraId="5FFDD7DE" w14:textId="77777777" w:rsidR="00A030EB" w:rsidRDefault="00A030EB" w:rsidP="00D2340A">
            <w:pPr>
              <w:pStyle w:val="TAC"/>
              <w:rPr>
                <w:bCs/>
              </w:rPr>
            </w:pPr>
            <w:r>
              <w:rPr>
                <w:bCs/>
              </w:rPr>
              <w:t>16 (</w:t>
            </w:r>
            <w:proofErr w:type="spellStart"/>
            <w:r>
              <w:rPr>
                <w:bCs/>
              </w:rPr>
              <w:t>RBstart</w:t>
            </w:r>
            <w:proofErr w:type="spellEnd"/>
            <w:r>
              <w:rPr>
                <w:bCs/>
              </w:rPr>
              <w:t>=0)</w:t>
            </w:r>
          </w:p>
        </w:tc>
        <w:tc>
          <w:tcPr>
            <w:tcW w:w="992" w:type="dxa"/>
            <w:noWrap/>
            <w:vAlign w:val="center"/>
          </w:tcPr>
          <w:p w14:paraId="284F586F" w14:textId="77777777" w:rsidR="00A030EB" w:rsidRDefault="00A030EB" w:rsidP="00D2340A">
            <w:pPr>
              <w:pStyle w:val="TAC"/>
            </w:pPr>
            <w:r>
              <w:t>10</w:t>
            </w:r>
          </w:p>
        </w:tc>
        <w:tc>
          <w:tcPr>
            <w:tcW w:w="709" w:type="dxa"/>
            <w:noWrap/>
            <w:vAlign w:val="center"/>
          </w:tcPr>
          <w:p w14:paraId="07006CAD" w14:textId="77777777" w:rsidR="00A030EB" w:rsidRDefault="00A030EB" w:rsidP="00D2340A">
            <w:pPr>
              <w:pStyle w:val="TAC"/>
              <w:rPr>
                <w:bCs/>
              </w:rPr>
            </w:pPr>
            <w:r>
              <w:rPr>
                <w:bCs/>
              </w:rPr>
              <w:t>10.8</w:t>
            </w:r>
          </w:p>
        </w:tc>
        <w:tc>
          <w:tcPr>
            <w:tcW w:w="1134" w:type="dxa"/>
            <w:vAlign w:val="center"/>
          </w:tcPr>
          <w:p w14:paraId="3655CDDD" w14:textId="77777777" w:rsidR="00A030EB" w:rsidRDefault="00A030EB" w:rsidP="00D2340A">
            <w:pPr>
              <w:pStyle w:val="TAC"/>
              <w:rPr>
                <w:bCs/>
              </w:rPr>
            </w:pPr>
            <w:r>
              <w:rPr>
                <w:bCs/>
              </w:rPr>
              <w:t>NOTE 4</w:t>
            </w:r>
          </w:p>
        </w:tc>
        <w:tc>
          <w:tcPr>
            <w:tcW w:w="1417" w:type="dxa"/>
            <w:vAlign w:val="center"/>
          </w:tcPr>
          <w:p w14:paraId="14C766C9" w14:textId="77777777" w:rsidR="00A030EB" w:rsidRDefault="00A030EB" w:rsidP="00D2340A">
            <w:pPr>
              <w:pStyle w:val="TAC"/>
              <w:rPr>
                <w:bCs/>
              </w:rPr>
            </w:pPr>
            <w:r>
              <w:rPr>
                <w:bCs/>
              </w:rPr>
              <w:t>UL4/DL1</w:t>
            </w:r>
          </w:p>
          <w:p w14:paraId="40BEFC25" w14:textId="77777777" w:rsidR="00A030EB" w:rsidRDefault="00A030EB" w:rsidP="00D2340A">
            <w:pPr>
              <w:pStyle w:val="TAC"/>
              <w:rPr>
                <w:bCs/>
              </w:rPr>
            </w:pPr>
            <w:r>
              <w:rPr>
                <w:bCs/>
              </w:rPr>
              <w:t>direct-hit</w:t>
            </w:r>
          </w:p>
        </w:tc>
      </w:tr>
      <w:tr w:rsidR="00A030EB" w14:paraId="2EE8FF19" w14:textId="77777777" w:rsidTr="00D2340A">
        <w:trPr>
          <w:trHeight w:val="300"/>
        </w:trPr>
        <w:tc>
          <w:tcPr>
            <w:tcW w:w="881" w:type="dxa"/>
            <w:vAlign w:val="center"/>
          </w:tcPr>
          <w:p w14:paraId="04B0353F" w14:textId="77777777" w:rsidR="00A030EB" w:rsidRPr="003268B8" w:rsidRDefault="00A030EB" w:rsidP="00D2340A">
            <w:pPr>
              <w:pStyle w:val="TAC"/>
            </w:pPr>
            <w:r w:rsidRPr="003268B8">
              <w:rPr>
                <w:rFonts w:hint="eastAsia"/>
              </w:rPr>
              <w:t>n</w:t>
            </w:r>
            <w:r w:rsidRPr="003268B8">
              <w:t>71</w:t>
            </w:r>
          </w:p>
        </w:tc>
        <w:tc>
          <w:tcPr>
            <w:tcW w:w="957" w:type="dxa"/>
            <w:vAlign w:val="center"/>
          </w:tcPr>
          <w:p w14:paraId="76F7710C" w14:textId="77777777" w:rsidR="00A030EB" w:rsidRPr="00BB7A42" w:rsidRDefault="00A030EB" w:rsidP="00D2340A">
            <w:pPr>
              <w:pStyle w:val="TAC"/>
              <w:rPr>
                <w:vertAlign w:val="superscript"/>
              </w:rPr>
            </w:pPr>
            <w:r w:rsidRPr="00BB7A42">
              <w:rPr>
                <w:rFonts w:hint="eastAsia"/>
              </w:rPr>
              <w:t>n</w:t>
            </w:r>
            <w:r w:rsidRPr="00BB7A42">
              <w:t>41</w:t>
            </w:r>
          </w:p>
        </w:tc>
        <w:tc>
          <w:tcPr>
            <w:tcW w:w="851" w:type="dxa"/>
            <w:noWrap/>
            <w:vAlign w:val="center"/>
          </w:tcPr>
          <w:p w14:paraId="0DB8DE49" w14:textId="77777777" w:rsidR="00A030EB" w:rsidRDefault="00A030EB" w:rsidP="00D2340A">
            <w:pPr>
              <w:pStyle w:val="TAC"/>
              <w:rPr>
                <w:bCs/>
              </w:rPr>
            </w:pPr>
            <w:r>
              <w:rPr>
                <w:bCs/>
              </w:rPr>
              <w:t>5</w:t>
            </w:r>
          </w:p>
        </w:tc>
        <w:tc>
          <w:tcPr>
            <w:tcW w:w="992" w:type="dxa"/>
            <w:vAlign w:val="center"/>
          </w:tcPr>
          <w:p w14:paraId="083452FE" w14:textId="77777777" w:rsidR="00A030EB" w:rsidRDefault="00A030EB" w:rsidP="00D2340A">
            <w:pPr>
              <w:pStyle w:val="TAC"/>
              <w:rPr>
                <w:bCs/>
              </w:rPr>
            </w:pPr>
            <w:r>
              <w:rPr>
                <w:bCs/>
              </w:rPr>
              <w:t>15</w:t>
            </w:r>
          </w:p>
        </w:tc>
        <w:tc>
          <w:tcPr>
            <w:tcW w:w="1701" w:type="dxa"/>
            <w:noWrap/>
            <w:vAlign w:val="center"/>
          </w:tcPr>
          <w:p w14:paraId="5A607DCA" w14:textId="77777777" w:rsidR="00A030EB" w:rsidRDefault="00A030EB" w:rsidP="00D2340A">
            <w:pPr>
              <w:pStyle w:val="TAC"/>
              <w:rPr>
                <w:bCs/>
              </w:rPr>
            </w:pPr>
            <w:r>
              <w:rPr>
                <w:bCs/>
              </w:rPr>
              <w:t>25 (</w:t>
            </w:r>
            <w:proofErr w:type="spellStart"/>
            <w:r>
              <w:rPr>
                <w:bCs/>
              </w:rPr>
              <w:t>RBstart</w:t>
            </w:r>
            <w:proofErr w:type="spellEnd"/>
            <w:r>
              <w:rPr>
                <w:bCs/>
              </w:rPr>
              <w:t>=0)</w:t>
            </w:r>
          </w:p>
        </w:tc>
        <w:tc>
          <w:tcPr>
            <w:tcW w:w="992" w:type="dxa"/>
            <w:noWrap/>
            <w:vAlign w:val="center"/>
          </w:tcPr>
          <w:p w14:paraId="42C68BF8" w14:textId="77777777" w:rsidR="00A030EB" w:rsidRDefault="00A030EB" w:rsidP="00D2340A">
            <w:pPr>
              <w:pStyle w:val="TAC"/>
            </w:pPr>
            <w:r>
              <w:t>100</w:t>
            </w:r>
          </w:p>
        </w:tc>
        <w:tc>
          <w:tcPr>
            <w:tcW w:w="709" w:type="dxa"/>
            <w:noWrap/>
            <w:vAlign w:val="center"/>
          </w:tcPr>
          <w:p w14:paraId="55F47DE9" w14:textId="77777777" w:rsidR="00A030EB" w:rsidRDefault="00A030EB" w:rsidP="00D2340A">
            <w:pPr>
              <w:pStyle w:val="TAC"/>
              <w:rPr>
                <w:bCs/>
              </w:rPr>
            </w:pPr>
            <w:r>
              <w:rPr>
                <w:bCs/>
              </w:rPr>
              <w:t>1.4</w:t>
            </w:r>
          </w:p>
        </w:tc>
        <w:tc>
          <w:tcPr>
            <w:tcW w:w="1134" w:type="dxa"/>
            <w:vAlign w:val="center"/>
          </w:tcPr>
          <w:p w14:paraId="1F8F452A" w14:textId="77777777" w:rsidR="00A030EB" w:rsidRDefault="00A030EB" w:rsidP="00D2340A">
            <w:pPr>
              <w:pStyle w:val="TAC"/>
              <w:rPr>
                <w:bCs/>
              </w:rPr>
            </w:pPr>
            <w:r>
              <w:rPr>
                <w:bCs/>
              </w:rPr>
              <w:t>NOTE 4</w:t>
            </w:r>
          </w:p>
        </w:tc>
        <w:tc>
          <w:tcPr>
            <w:tcW w:w="1417" w:type="dxa"/>
            <w:vAlign w:val="center"/>
          </w:tcPr>
          <w:p w14:paraId="565D16DA" w14:textId="77777777" w:rsidR="00A030EB" w:rsidRDefault="00A030EB" w:rsidP="00D2340A">
            <w:pPr>
              <w:pStyle w:val="TAC"/>
              <w:rPr>
                <w:bCs/>
              </w:rPr>
            </w:pPr>
            <w:r>
              <w:rPr>
                <w:bCs/>
              </w:rPr>
              <w:t>UL4/DL1</w:t>
            </w:r>
          </w:p>
          <w:p w14:paraId="4C4284AF" w14:textId="77777777" w:rsidR="00A030EB" w:rsidRDefault="00A030EB" w:rsidP="00D2340A">
            <w:pPr>
              <w:pStyle w:val="TAC"/>
              <w:rPr>
                <w:bCs/>
              </w:rPr>
            </w:pPr>
            <w:r>
              <w:rPr>
                <w:bCs/>
              </w:rPr>
              <w:t>direct-hit</w:t>
            </w:r>
          </w:p>
        </w:tc>
      </w:tr>
      <w:tr w:rsidR="00A030EB" w14:paraId="6B579E79" w14:textId="77777777" w:rsidTr="00D2340A">
        <w:trPr>
          <w:trHeight w:val="300"/>
        </w:trPr>
        <w:tc>
          <w:tcPr>
            <w:tcW w:w="881" w:type="dxa"/>
            <w:vAlign w:val="center"/>
          </w:tcPr>
          <w:p w14:paraId="3B8F2D89" w14:textId="77777777" w:rsidR="00A030EB" w:rsidRPr="003268B8" w:rsidRDefault="00A030EB" w:rsidP="00D2340A">
            <w:pPr>
              <w:pStyle w:val="TAC"/>
            </w:pPr>
            <w:r w:rsidRPr="003268B8">
              <w:rPr>
                <w:rFonts w:hint="eastAsia"/>
              </w:rPr>
              <w:t>n</w:t>
            </w:r>
            <w:r w:rsidRPr="003268B8">
              <w:t>71</w:t>
            </w:r>
          </w:p>
        </w:tc>
        <w:tc>
          <w:tcPr>
            <w:tcW w:w="957" w:type="dxa"/>
            <w:vAlign w:val="center"/>
          </w:tcPr>
          <w:p w14:paraId="7ED2B73C" w14:textId="77777777" w:rsidR="00A030EB" w:rsidRPr="00BB7A42" w:rsidRDefault="00A030EB" w:rsidP="00D2340A">
            <w:pPr>
              <w:pStyle w:val="TAC"/>
              <w:rPr>
                <w:vertAlign w:val="superscript"/>
              </w:rPr>
            </w:pPr>
            <w:r w:rsidRPr="00BB7A42">
              <w:t>n70</w:t>
            </w:r>
          </w:p>
        </w:tc>
        <w:tc>
          <w:tcPr>
            <w:tcW w:w="851" w:type="dxa"/>
            <w:noWrap/>
            <w:vAlign w:val="center"/>
          </w:tcPr>
          <w:p w14:paraId="74CC6A29" w14:textId="77777777" w:rsidR="00A030EB" w:rsidRDefault="00A030EB" w:rsidP="00D2340A">
            <w:pPr>
              <w:pStyle w:val="TAC"/>
              <w:rPr>
                <w:bCs/>
              </w:rPr>
            </w:pPr>
            <w:r>
              <w:rPr>
                <w:bCs/>
              </w:rPr>
              <w:t>5</w:t>
            </w:r>
          </w:p>
        </w:tc>
        <w:tc>
          <w:tcPr>
            <w:tcW w:w="992" w:type="dxa"/>
            <w:vAlign w:val="center"/>
          </w:tcPr>
          <w:p w14:paraId="6111A05A" w14:textId="77777777" w:rsidR="00A030EB" w:rsidRDefault="00A030EB" w:rsidP="00D2340A">
            <w:pPr>
              <w:pStyle w:val="TAC"/>
              <w:rPr>
                <w:bCs/>
              </w:rPr>
            </w:pPr>
            <w:r>
              <w:rPr>
                <w:bCs/>
              </w:rPr>
              <w:t>15</w:t>
            </w:r>
          </w:p>
        </w:tc>
        <w:tc>
          <w:tcPr>
            <w:tcW w:w="1701" w:type="dxa"/>
            <w:noWrap/>
            <w:vAlign w:val="center"/>
          </w:tcPr>
          <w:p w14:paraId="7C418777" w14:textId="77777777" w:rsidR="00A030EB" w:rsidRDefault="00A030EB" w:rsidP="00D2340A">
            <w:pPr>
              <w:pStyle w:val="TAC"/>
              <w:rPr>
                <w:bCs/>
              </w:rPr>
            </w:pPr>
            <w:r>
              <w:rPr>
                <w:bCs/>
              </w:rPr>
              <w:t>8 (</w:t>
            </w:r>
            <w:proofErr w:type="spellStart"/>
            <w:r>
              <w:rPr>
                <w:bCs/>
              </w:rPr>
              <w:t>RBstart</w:t>
            </w:r>
            <w:proofErr w:type="spellEnd"/>
            <w:r>
              <w:rPr>
                <w:bCs/>
              </w:rPr>
              <w:t>=0)</w:t>
            </w:r>
          </w:p>
        </w:tc>
        <w:tc>
          <w:tcPr>
            <w:tcW w:w="992" w:type="dxa"/>
            <w:noWrap/>
            <w:vAlign w:val="center"/>
          </w:tcPr>
          <w:p w14:paraId="78F6DA36" w14:textId="77777777" w:rsidR="00A030EB" w:rsidRDefault="00A030EB" w:rsidP="00D2340A">
            <w:pPr>
              <w:pStyle w:val="TAC"/>
            </w:pPr>
            <w:r>
              <w:t>5</w:t>
            </w:r>
          </w:p>
        </w:tc>
        <w:tc>
          <w:tcPr>
            <w:tcW w:w="709" w:type="dxa"/>
            <w:noWrap/>
            <w:vAlign w:val="center"/>
          </w:tcPr>
          <w:p w14:paraId="311E3EBB" w14:textId="77777777" w:rsidR="00A030EB" w:rsidRDefault="00A030EB" w:rsidP="00D2340A">
            <w:pPr>
              <w:pStyle w:val="TAC"/>
              <w:rPr>
                <w:bCs/>
              </w:rPr>
            </w:pPr>
            <w:r>
              <w:rPr>
                <w:bCs/>
              </w:rPr>
              <w:t>9.9</w:t>
            </w:r>
          </w:p>
        </w:tc>
        <w:tc>
          <w:tcPr>
            <w:tcW w:w="1134" w:type="dxa"/>
            <w:vAlign w:val="center"/>
          </w:tcPr>
          <w:p w14:paraId="7059622C" w14:textId="77777777" w:rsidR="00A030EB" w:rsidRDefault="00A030EB" w:rsidP="00D2340A">
            <w:pPr>
              <w:pStyle w:val="TAC"/>
              <w:rPr>
                <w:bCs/>
              </w:rPr>
            </w:pPr>
            <w:r>
              <w:rPr>
                <w:bCs/>
              </w:rPr>
              <w:t>NOTE 3</w:t>
            </w:r>
          </w:p>
        </w:tc>
        <w:tc>
          <w:tcPr>
            <w:tcW w:w="1417" w:type="dxa"/>
            <w:vAlign w:val="center"/>
          </w:tcPr>
          <w:p w14:paraId="301834CF" w14:textId="77777777" w:rsidR="00A030EB" w:rsidRDefault="00A030EB" w:rsidP="00D2340A">
            <w:pPr>
              <w:pStyle w:val="TAC"/>
              <w:rPr>
                <w:bCs/>
              </w:rPr>
            </w:pPr>
            <w:r>
              <w:rPr>
                <w:bCs/>
              </w:rPr>
              <w:t>UL3/DL1</w:t>
            </w:r>
          </w:p>
          <w:p w14:paraId="2BAEC8BC" w14:textId="77777777" w:rsidR="00A030EB" w:rsidRDefault="00A030EB" w:rsidP="00D2340A">
            <w:pPr>
              <w:pStyle w:val="TAC"/>
              <w:rPr>
                <w:bCs/>
              </w:rPr>
            </w:pPr>
            <w:r>
              <w:rPr>
                <w:bCs/>
              </w:rPr>
              <w:t>direct-hit</w:t>
            </w:r>
          </w:p>
        </w:tc>
      </w:tr>
      <w:tr w:rsidR="00A030EB" w14:paraId="1F1E2BB5" w14:textId="77777777" w:rsidTr="00D2340A">
        <w:trPr>
          <w:trHeight w:val="300"/>
        </w:trPr>
        <w:tc>
          <w:tcPr>
            <w:tcW w:w="881" w:type="dxa"/>
          </w:tcPr>
          <w:p w14:paraId="1B67816B" w14:textId="77777777" w:rsidR="00A030EB" w:rsidRPr="003268B8" w:rsidRDefault="00A030EB" w:rsidP="00D2340A">
            <w:pPr>
              <w:pStyle w:val="TAC"/>
            </w:pPr>
            <w:r w:rsidRPr="00B30315">
              <w:t>n71</w:t>
            </w:r>
          </w:p>
        </w:tc>
        <w:tc>
          <w:tcPr>
            <w:tcW w:w="957" w:type="dxa"/>
          </w:tcPr>
          <w:p w14:paraId="6CDCAA47" w14:textId="77777777" w:rsidR="00A030EB" w:rsidRPr="00BB7A42" w:rsidRDefault="00A030EB" w:rsidP="00D2340A">
            <w:pPr>
              <w:pStyle w:val="TAC"/>
            </w:pPr>
            <w:r w:rsidRPr="00B30315">
              <w:t>n70</w:t>
            </w:r>
          </w:p>
        </w:tc>
        <w:tc>
          <w:tcPr>
            <w:tcW w:w="851" w:type="dxa"/>
            <w:noWrap/>
          </w:tcPr>
          <w:p w14:paraId="687D5FC6" w14:textId="77777777" w:rsidR="00A030EB" w:rsidRDefault="00A030EB" w:rsidP="00D2340A">
            <w:pPr>
              <w:pStyle w:val="TAC"/>
              <w:rPr>
                <w:bCs/>
              </w:rPr>
            </w:pPr>
            <w:r w:rsidRPr="00B30315">
              <w:t>5</w:t>
            </w:r>
          </w:p>
        </w:tc>
        <w:tc>
          <w:tcPr>
            <w:tcW w:w="992" w:type="dxa"/>
          </w:tcPr>
          <w:p w14:paraId="2CD0240B" w14:textId="77777777" w:rsidR="00A030EB" w:rsidRDefault="00A030EB" w:rsidP="00D2340A">
            <w:pPr>
              <w:pStyle w:val="TAC"/>
              <w:rPr>
                <w:bCs/>
              </w:rPr>
            </w:pPr>
            <w:r w:rsidRPr="00B30315">
              <w:t>15</w:t>
            </w:r>
          </w:p>
        </w:tc>
        <w:tc>
          <w:tcPr>
            <w:tcW w:w="1701" w:type="dxa"/>
            <w:noWrap/>
          </w:tcPr>
          <w:p w14:paraId="4803902A" w14:textId="77777777" w:rsidR="00A030EB" w:rsidRDefault="00A030EB" w:rsidP="00D2340A">
            <w:pPr>
              <w:pStyle w:val="TAC"/>
              <w:rPr>
                <w:bCs/>
              </w:rPr>
            </w:pPr>
            <w:r w:rsidRPr="00B30315">
              <w:t>20 (</w:t>
            </w:r>
            <w:proofErr w:type="spellStart"/>
            <w:r w:rsidRPr="00B30315">
              <w:t>RBstart</w:t>
            </w:r>
            <w:proofErr w:type="spellEnd"/>
            <w:r w:rsidRPr="00B30315">
              <w:t>=0)</w:t>
            </w:r>
          </w:p>
        </w:tc>
        <w:tc>
          <w:tcPr>
            <w:tcW w:w="992" w:type="dxa"/>
            <w:noWrap/>
          </w:tcPr>
          <w:p w14:paraId="4BBE70C0" w14:textId="77777777" w:rsidR="00A030EB" w:rsidRDefault="00A030EB" w:rsidP="00D2340A">
            <w:pPr>
              <w:pStyle w:val="TAC"/>
            </w:pPr>
            <w:r w:rsidRPr="00B30315">
              <w:t>25</w:t>
            </w:r>
          </w:p>
        </w:tc>
        <w:tc>
          <w:tcPr>
            <w:tcW w:w="709" w:type="dxa"/>
            <w:noWrap/>
          </w:tcPr>
          <w:p w14:paraId="63F85941" w14:textId="77777777" w:rsidR="00A030EB" w:rsidRDefault="00A030EB" w:rsidP="00D2340A">
            <w:pPr>
              <w:pStyle w:val="TAC"/>
              <w:rPr>
                <w:bCs/>
              </w:rPr>
            </w:pPr>
            <w:r w:rsidRPr="00B30315">
              <w:t>4.1</w:t>
            </w:r>
          </w:p>
        </w:tc>
        <w:tc>
          <w:tcPr>
            <w:tcW w:w="1134" w:type="dxa"/>
          </w:tcPr>
          <w:p w14:paraId="4984F4D8" w14:textId="77777777" w:rsidR="00A030EB" w:rsidRDefault="00A030EB" w:rsidP="00D2340A">
            <w:pPr>
              <w:pStyle w:val="TAC"/>
              <w:rPr>
                <w:bCs/>
              </w:rPr>
            </w:pPr>
            <w:r w:rsidRPr="00B30315">
              <w:t>NOTE 3</w:t>
            </w:r>
          </w:p>
        </w:tc>
        <w:tc>
          <w:tcPr>
            <w:tcW w:w="1417" w:type="dxa"/>
          </w:tcPr>
          <w:p w14:paraId="0CB1E155" w14:textId="77777777" w:rsidR="00A030EB" w:rsidRDefault="00A030EB" w:rsidP="00D2340A">
            <w:pPr>
              <w:pStyle w:val="TAC"/>
              <w:rPr>
                <w:bCs/>
              </w:rPr>
            </w:pPr>
            <w:r w:rsidRPr="00B30315">
              <w:t>UL3/DL1</w:t>
            </w:r>
          </w:p>
        </w:tc>
      </w:tr>
      <w:tr w:rsidR="00A030EB" w14:paraId="3B30BE18" w14:textId="77777777" w:rsidTr="00D2340A">
        <w:trPr>
          <w:trHeight w:val="300"/>
        </w:trPr>
        <w:tc>
          <w:tcPr>
            <w:tcW w:w="9634" w:type="dxa"/>
            <w:gridSpan w:val="9"/>
            <w:vAlign w:val="center"/>
          </w:tcPr>
          <w:p w14:paraId="637F9093" w14:textId="77777777" w:rsidR="00A030EB" w:rsidRPr="004E7664" w:rsidRDefault="00A030EB" w:rsidP="00D2340A">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2FDA3EBB" w14:textId="77777777" w:rsidR="00A030EB" w:rsidRPr="004E7664" w:rsidRDefault="00A030EB" w:rsidP="00D2340A">
            <w:pPr>
              <w:pStyle w:val="TAN"/>
            </w:pPr>
            <w:r w:rsidRPr="004E7664">
              <w:t>NOTE 2:  The requirements should be verified for UL NR ARFCN of the aggressor (lower) band (supersc</w:t>
            </w:r>
            <w:r w:rsidRPr="00875C77">
              <w:t xml:space="preserve">ript LB) such that </w:t>
            </w:r>
            <w:r w:rsidRPr="004E7664">
              <w:object w:dxaOrig="1560" w:dyaOrig="277" w14:anchorId="5A304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6.5pt" o:ole="">
                  <v:imagedata r:id="rId13" o:title=""/>
                </v:shape>
                <o:OLEObject Type="Embed" ProgID="Equation.3" ShapeID="_x0000_i1025" DrawAspect="Content" ObjectID="_1769591321" r:id="rId14"/>
              </w:object>
            </w:r>
            <w:r w:rsidRPr="004E7664">
              <w:t xml:space="preserve">in MHz and </w:t>
            </w:r>
            <w:r w:rsidRPr="004E7664">
              <w:object w:dxaOrig="4034" w:dyaOrig="277" w14:anchorId="08948C92">
                <v:shape id="_x0000_i1026" type="#_x0000_t75" style="width:201pt;height:16.5pt" o:ole="">
                  <v:imagedata r:id="rId15" o:title=""/>
                </v:shape>
                <o:OLEObject Type="Embed" ProgID="Equation.DSMT4" ShapeID="_x0000_i1026" DrawAspect="Content" ObjectID="_1769591322" r:id="rId16"/>
              </w:object>
            </w:r>
            <w:r w:rsidRPr="004E7664">
              <w:t xml:space="preserve"> with carrier frequency in the victim (higher) band in MHz and the channel bandwidth configured in the lower band.</w:t>
            </w:r>
          </w:p>
          <w:p w14:paraId="62A551EA" w14:textId="77777777" w:rsidR="00A030EB" w:rsidRPr="004E7664" w:rsidRDefault="00A030EB" w:rsidP="00D2340A">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45E16B58">
                <v:shape id="_x0000_i1027" type="#_x0000_t75" style="width:77.25pt;height:10.5pt" o:ole="">
                  <v:imagedata r:id="rId17" o:title=""/>
                </v:shape>
                <o:OLEObject Type="Embed" ProgID="Equation.DSMT4" ShapeID="_x0000_i1027" DrawAspect="Content" ObjectID="_1769591323" r:id="rId18"/>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73DFF28C">
                <v:shape id="_x0000_i1028" type="#_x0000_t75" style="width:206.25pt;height:10.5pt" o:ole="">
                  <v:imagedata r:id="rId15" o:title=""/>
                </v:shape>
                <o:OLEObject Type="Embed" ProgID="Equation.DSMT4" ShapeID="_x0000_i1028" DrawAspect="Content" ObjectID="_1769591324" r:id="rId19"/>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7B4470DF" w14:textId="77777777" w:rsidR="00A030EB" w:rsidRPr="004E7664" w:rsidRDefault="00A030EB" w:rsidP="00D2340A">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7168CE0E">
                <v:shape id="_x0000_i1029" type="#_x0000_t75" style="width:77.25pt;height:10.5pt" o:ole="">
                  <v:imagedata r:id="rId20" o:title=""/>
                </v:shape>
                <o:OLEObject Type="Embed" ProgID="Equation.3" ShapeID="_x0000_i1029" DrawAspect="Content" ObjectID="_1769591325" r:id="rId21"/>
              </w:object>
            </w:r>
            <w:r w:rsidRPr="004E7664">
              <w:rPr>
                <w:snapToGrid w:val="0"/>
                <w:lang w:eastAsia="ja-JP"/>
              </w:rPr>
              <w:t xml:space="preserve">in MHz and </w:t>
            </w:r>
            <w:r w:rsidRPr="00875C77">
              <w:rPr>
                <w:position w:val="-14"/>
              </w:rPr>
              <w:object w:dxaOrig="4080" w:dyaOrig="231" w14:anchorId="5CB5F030">
                <v:shape id="_x0000_i1030" type="#_x0000_t75" style="width:205.5pt;height:10.5pt" o:ole="">
                  <v:imagedata r:id="rId15" o:title=""/>
                </v:shape>
                <o:OLEObject Type="Embed" ProgID="Equation.DSMT4" ShapeID="_x0000_i1030" DrawAspect="Content" ObjectID="_1769591326" r:id="rId22"/>
              </w:object>
            </w:r>
            <w:r w:rsidRPr="004E7664">
              <w:rPr>
                <w:snapToGrid w:val="0"/>
                <w:lang w:eastAsia="ja-JP"/>
              </w:rPr>
              <w:t xml:space="preserve"> with</w:t>
            </w:r>
            <w:r w:rsidRPr="004E7664">
              <w:rPr>
                <w:noProof/>
                <w:position w:val="-10"/>
                <w:lang w:val="en-US"/>
              </w:rPr>
              <w:drawing>
                <wp:inline distT="0" distB="0" distL="0" distR="0" wp14:anchorId="6D927074" wp14:editId="25F11232">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2C53CBFA" wp14:editId="25C4F80F">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0BAB0650" w14:textId="77777777" w:rsidR="00A030EB" w:rsidRPr="004E7664" w:rsidRDefault="00A030EB" w:rsidP="00D2340A">
            <w:pPr>
              <w:pStyle w:val="TAN"/>
            </w:pPr>
            <w:r w:rsidRPr="004E7664">
              <w:t>NOTE 5:</w:t>
            </w:r>
            <w:r w:rsidRPr="004E7664">
              <w:tab/>
              <w:t xml:space="preserve">The requirements should be verified for UL NR-ARFCN of the aggressor (lower) band (superscript LB) such that </w:t>
            </w:r>
            <w:r w:rsidRPr="00875C77">
              <w:object w:dxaOrig="1551" w:dyaOrig="231" w14:anchorId="4ACC3A14">
                <v:shape id="_x0000_i1031" type="#_x0000_t75" style="width:77.25pt;height:10.5pt" o:ole="">
                  <v:imagedata r:id="rId25" o:title=""/>
                </v:shape>
                <o:OLEObject Type="Embed" ProgID="Equation.3" ShapeID="_x0000_i1031" DrawAspect="Content" ObjectID="_1769591327" r:id="rId26"/>
              </w:object>
            </w:r>
            <w:r w:rsidRPr="004E7664">
              <w:t xml:space="preserve">in MHz and </w:t>
            </w:r>
            <w:r w:rsidRPr="00875C77">
              <w:object w:dxaOrig="4089" w:dyaOrig="231" w14:anchorId="17DCE689">
                <v:shape id="_x0000_i1032" type="#_x0000_t75" style="width:206.25pt;height:10.5pt" o:ole="">
                  <v:imagedata r:id="rId15" o:title=""/>
                </v:shape>
                <o:OLEObject Type="Embed" ProgID="Equation.DSMT4" ShapeID="_x0000_i1032" DrawAspect="Content" ObjectID="_1769591328" r:id="rId27"/>
              </w:object>
            </w:r>
            <w:r w:rsidRPr="004E7664">
              <w:t xml:space="preserve"> with</w:t>
            </w:r>
            <w:r w:rsidRPr="004E7664">
              <w:rPr>
                <w:noProof/>
                <w:lang w:val="en-US"/>
              </w:rPr>
              <w:drawing>
                <wp:inline distT="0" distB="0" distL="0" distR="0" wp14:anchorId="106D20CF" wp14:editId="45905202">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4CA6E207" wp14:editId="393A1570">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3B1DE2BC" w14:textId="77777777" w:rsidR="00A030EB" w:rsidRPr="004E7664" w:rsidRDefault="00A030EB" w:rsidP="00D2340A">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1084E45F">
                <v:shape id="_x0000_i1033" type="#_x0000_t75" style="width:77.25pt;height:10.5pt" o:ole="">
                  <v:imagedata r:id="rId28" o:title=""/>
                </v:shape>
                <o:OLEObject Type="Embed" ProgID="Equation.3" ShapeID="_x0000_i1033" DrawAspect="Content" ObjectID="_1769591329" r:id="rId29"/>
              </w:object>
            </w:r>
            <w:r w:rsidRPr="004E7664">
              <w:t xml:space="preserve"> MHz offset from </w:t>
            </w:r>
            <w:r w:rsidRPr="004E7664">
              <w:object w:dxaOrig="489" w:dyaOrig="231" w14:anchorId="5539D8BE">
                <v:shape id="_x0000_i1034" type="#_x0000_t75" style="width:24.75pt;height:10.5pt" o:ole="">
                  <v:imagedata r:id="rId30" o:title=""/>
                </v:shape>
                <o:OLEObject Type="Embed" ProgID="Equation.3" ShapeID="_x0000_i1034" DrawAspect="Content" ObjectID="_1769591330" r:id="rId31"/>
              </w:object>
            </w:r>
            <w:r w:rsidRPr="004E7664">
              <w:t xml:space="preserve"> in the victim (hig</w:t>
            </w:r>
            <w:r w:rsidRPr="00875C77">
              <w:t xml:space="preserve">her band) with </w:t>
            </w:r>
            <w:r w:rsidRPr="004E7664">
              <w:object w:dxaOrig="4080" w:dyaOrig="231" w14:anchorId="273CCEC3">
                <v:shape id="_x0000_i1035" type="#_x0000_t75" style="width:205.5pt;height:10.5pt" o:ole="">
                  <v:imagedata r:id="rId15" o:title=""/>
                </v:shape>
                <o:OLEObject Type="Embed" ProgID="Equation.DSMT4" ShapeID="_x0000_i1035" DrawAspect="Content" ObjectID="_1769591331" r:id="rId32"/>
              </w:object>
            </w:r>
            <w:r w:rsidRPr="004E7664">
              <w:t>, where</w:t>
            </w:r>
            <w:r w:rsidRPr="004E7664">
              <w:rPr>
                <w:noProof/>
                <w:lang w:val="en-US"/>
              </w:rPr>
              <w:drawing>
                <wp:inline distT="0" distB="0" distL="0" distR="0" wp14:anchorId="04553CF0" wp14:editId="550F6F18">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62D4CB3B">
                <v:shape id="_x0000_i1036" type="#_x0000_t75" style="width:36pt;height:10.5pt" o:ole="">
                  <v:imagedata r:id="rId33" o:title=""/>
                </v:shape>
                <o:OLEObject Type="Embed" ProgID="Equation.3" ShapeID="_x0000_i1036" DrawAspect="Content" ObjectID="_1769591332" r:id="rId34"/>
              </w:object>
            </w:r>
            <w:r w:rsidRPr="004E7664">
              <w:t>are the channel bandwidths configured in the aggressor (lower) and victim (higher) bands in MHz, respectively.</w:t>
            </w:r>
          </w:p>
          <w:p w14:paraId="04901E91" w14:textId="77777777" w:rsidR="00A030EB" w:rsidRDefault="00A030EB" w:rsidP="00D2340A">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27F1531B" w14:textId="77777777" w:rsidR="00A030EB" w:rsidRDefault="00A030EB" w:rsidP="00D2340A">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00DEFA6" w14:textId="77777777" w:rsidR="00A030EB" w:rsidRDefault="00A030EB" w:rsidP="00D2340A">
            <w:pPr>
              <w:pStyle w:val="TAN"/>
              <w:rPr>
                <w:rFonts w:cs="Arial"/>
              </w:rPr>
            </w:pPr>
            <w:r>
              <w:t>NOTE 9:</w:t>
            </w:r>
            <w:r>
              <w:tab/>
            </w:r>
            <w:r>
              <w:rPr>
                <w:rFonts w:cs="Arial" w:hint="eastAsia"/>
                <w:lang w:val="en-US"/>
              </w:rPr>
              <w:t>Void</w:t>
            </w:r>
            <w:r>
              <w:rPr>
                <w:rFonts w:cs="Arial"/>
              </w:rPr>
              <w:t>.</w:t>
            </w:r>
          </w:p>
          <w:p w14:paraId="61AFA006" w14:textId="77777777" w:rsidR="00A030EB" w:rsidRDefault="00A030EB" w:rsidP="00D2340A">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w:t>
            </w:r>
            <w:proofErr w:type="spellStart"/>
            <w:r>
              <w:rPr>
                <w:rFonts w:cs="Arial"/>
              </w:rPr>
              <w:t>MHz.</w:t>
            </w:r>
            <w:proofErr w:type="spellEnd"/>
          </w:p>
          <w:p w14:paraId="299AF59A" w14:textId="77777777" w:rsidR="00A030EB" w:rsidRDefault="00A030EB" w:rsidP="00D2340A">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38CCCC3E" w14:textId="77777777" w:rsidR="00A030EB" w:rsidRDefault="00A030EB" w:rsidP="00D2340A">
            <w:pPr>
              <w:pStyle w:val="TAN"/>
              <w:rPr>
                <w:rFonts w:cs="Arial"/>
                <w:szCs w:val="18"/>
              </w:rPr>
            </w:pPr>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p>
          <w:p w14:paraId="23C44250" w14:textId="77777777" w:rsidR="00A030EB" w:rsidRDefault="00A030EB" w:rsidP="00D2340A">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57F9800D" w14:textId="77777777" w:rsidR="00A030EB" w:rsidRPr="00771DE2" w:rsidRDefault="00A030EB" w:rsidP="00A030EB">
      <w:pPr>
        <w:rPr>
          <w:rFonts w:eastAsia="PMingLiU"/>
          <w:lang w:eastAsia="zh-TW"/>
        </w:rPr>
      </w:pPr>
    </w:p>
    <w:p w14:paraId="19B24AB1" w14:textId="77777777" w:rsidR="00A030EB" w:rsidRPr="00771DE2" w:rsidRDefault="00A030EB" w:rsidP="00A030EB">
      <w:pPr>
        <w:pStyle w:val="TH"/>
      </w:pPr>
      <w:r w:rsidRPr="00771DE2">
        <w:lastRenderedPageBreak/>
        <w:t xml:space="preserve">Table 7.3A.0.4-1a: </w:t>
      </w:r>
      <w:r>
        <w:t>Void</w:t>
      </w:r>
    </w:p>
    <w:p w14:paraId="67E82537" w14:textId="77777777" w:rsidR="00A030EB" w:rsidRPr="00771DE2" w:rsidRDefault="00A030EB" w:rsidP="00A030EB">
      <w:pPr>
        <w:pStyle w:val="TH"/>
      </w:pPr>
      <w:r w:rsidRPr="00771DE2">
        <w:t xml:space="preserve">Table 7.3A.0.4-2: </w:t>
      </w:r>
      <w:r>
        <w:t>Void</w:t>
      </w:r>
    </w:p>
    <w:p w14:paraId="4FE8A2AB" w14:textId="77777777" w:rsidR="00A030EB" w:rsidRPr="00771DE2" w:rsidRDefault="00A030EB" w:rsidP="00A030EB">
      <w:pPr>
        <w:pStyle w:val="TH"/>
      </w:pPr>
      <w:r w:rsidRPr="00771DE2">
        <w:rPr>
          <w:rFonts w:eastAsia="ＭＳ 明朝"/>
        </w:rPr>
        <w:t>Table 7.3A.0.4-3: Void</w:t>
      </w:r>
    </w:p>
    <w:p w14:paraId="2AB56558" w14:textId="77777777" w:rsidR="00A030EB" w:rsidRPr="00771DE2" w:rsidRDefault="00A030EB" w:rsidP="00A030EB">
      <w:pPr>
        <w:pStyle w:val="TH"/>
        <w:rPr>
          <w:rFonts w:eastAsia="ＭＳ 明朝"/>
        </w:rPr>
      </w:pPr>
      <w:r w:rsidRPr="00771DE2">
        <w:rPr>
          <w:rFonts w:eastAsia="ＭＳ 明朝"/>
        </w:rPr>
        <w:t>Table 7.3A.0.4-3a: Void</w:t>
      </w:r>
    </w:p>
    <w:p w14:paraId="0BFDB80A" w14:textId="77777777" w:rsidR="00A030EB" w:rsidRPr="00771DE2" w:rsidRDefault="00A030EB" w:rsidP="00A030EB">
      <w:pPr>
        <w:rPr>
          <w:rFonts w:eastAsia="ＭＳ 明朝"/>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1F8A0DA9" w14:textId="77777777" w:rsidR="00A030EB" w:rsidRPr="00771DE2" w:rsidRDefault="00A030EB" w:rsidP="00A030EB">
      <w:pPr>
        <w:pStyle w:val="TH"/>
        <w:rPr>
          <w:rFonts w:eastAsia="ＭＳ 明朝"/>
        </w:rPr>
      </w:pPr>
      <w:r w:rsidRPr="00771DE2">
        <w:rPr>
          <w:rFonts w:eastAsia="ＭＳ 明朝"/>
        </w:rPr>
        <w:t>Table 7.3A.0.4-4: Void</w:t>
      </w:r>
    </w:p>
    <w:p w14:paraId="0E3ABE73" w14:textId="77777777" w:rsidR="00A030EB" w:rsidRPr="00771DE2" w:rsidRDefault="00A030EB" w:rsidP="00A030EB">
      <w:pPr>
        <w:rPr>
          <w:rFonts w:eastAsia="ＭＳ 明朝"/>
        </w:rPr>
      </w:pPr>
    </w:p>
    <w:p w14:paraId="7EA90223" w14:textId="77777777" w:rsidR="00A030EB" w:rsidRPr="00771DE2" w:rsidRDefault="00A030EB" w:rsidP="00A030EB">
      <w:pPr>
        <w:pStyle w:val="TH"/>
        <w:rPr>
          <w:rFonts w:eastAsia="ＭＳ 明朝"/>
        </w:rPr>
      </w:pPr>
      <w:r w:rsidRPr="00771DE2">
        <w:rPr>
          <w:rFonts w:eastAsia="ＭＳ 明朝"/>
        </w:rPr>
        <w:t>Table 7.3A.0.4-4a: Void</w:t>
      </w:r>
    </w:p>
    <w:p w14:paraId="34C3FA0B" w14:textId="77777777" w:rsidR="00A030EB" w:rsidRPr="00771DE2" w:rsidRDefault="00A030EB" w:rsidP="00A030EB">
      <w:pPr>
        <w:rPr>
          <w:lang w:eastAsia="zh-CN"/>
        </w:rPr>
      </w:pPr>
    </w:p>
    <w:p w14:paraId="5D5C3F40" w14:textId="77777777" w:rsidR="00A030EB" w:rsidRPr="00771DE2" w:rsidRDefault="00A030EB" w:rsidP="00A030EB">
      <w:pPr>
        <w:pStyle w:val="TH"/>
        <w:rPr>
          <w:rFonts w:eastAsia="ＭＳ 明朝"/>
        </w:rPr>
      </w:pPr>
      <w:r w:rsidRPr="00771DE2">
        <w:rPr>
          <w:rFonts w:eastAsia="ＭＳ 明朝"/>
        </w:rPr>
        <w:lastRenderedPageBreak/>
        <w:t>Table 7.3A.0.4-4b</w:t>
      </w:r>
      <w:r>
        <w:rPr>
          <w:rFonts w:eastAsia="ＭＳ 明朝"/>
        </w:rPr>
        <w:t>:</w:t>
      </w:r>
      <w:r w:rsidRPr="00771DE2">
        <w:rPr>
          <w:rFonts w:eastAsia="ＭＳ 明朝"/>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SimSun"/>
          <w:lang w:eastAsia="zh-CN"/>
        </w:rPr>
        <w:t xml:space="preserve">from a PC3 aggressor NR UL band </w:t>
      </w:r>
      <w:r w:rsidRPr="00771DE2">
        <w:rPr>
          <w:lang w:eastAsia="ja-JP"/>
        </w:rPr>
        <w:t>for</w:t>
      </w:r>
      <w:r w:rsidRPr="00771DE2">
        <w:rPr>
          <w:rFonts w:eastAsia="SimSun"/>
          <w:lang w:eastAsia="zh-CN"/>
        </w:rPr>
        <w:t xml:space="preserve"> </w:t>
      </w:r>
      <w:r w:rsidRPr="00771DE2">
        <w:t>DL NR CA</w:t>
      </w:r>
      <w:r w:rsidRPr="00771DE2">
        <w:rPr>
          <w:rFonts w:eastAsia="SimSun"/>
          <w:lang w:eastAsia="zh-CN"/>
        </w:rPr>
        <w:t xml:space="preserve"> </w:t>
      </w:r>
      <w:r w:rsidRPr="00771DE2">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030EB" w:rsidRPr="00771DE2" w14:paraId="6083A3F5" w14:textId="77777777" w:rsidTr="00D2340A">
        <w:trPr>
          <w:jc w:val="center"/>
        </w:trPr>
        <w:tc>
          <w:tcPr>
            <w:tcW w:w="704" w:type="dxa"/>
            <w:vMerge w:val="restart"/>
            <w:vAlign w:val="center"/>
          </w:tcPr>
          <w:p w14:paraId="36F3707D" w14:textId="77777777" w:rsidR="00A030EB" w:rsidRPr="00771DE2" w:rsidRDefault="00A030EB" w:rsidP="00D2340A">
            <w:pPr>
              <w:pStyle w:val="TAH"/>
            </w:pPr>
            <w:r w:rsidRPr="00771DE2">
              <w:t>UL band</w:t>
            </w:r>
          </w:p>
        </w:tc>
        <w:tc>
          <w:tcPr>
            <w:tcW w:w="709" w:type="dxa"/>
            <w:vMerge w:val="restart"/>
            <w:vAlign w:val="center"/>
          </w:tcPr>
          <w:p w14:paraId="342F3704" w14:textId="77777777" w:rsidR="00A030EB" w:rsidRPr="00771DE2" w:rsidRDefault="00A030EB" w:rsidP="00D2340A">
            <w:pPr>
              <w:pStyle w:val="TAH"/>
            </w:pPr>
            <w:r w:rsidRPr="00771DE2">
              <w:t>DL band</w:t>
            </w:r>
          </w:p>
        </w:tc>
        <w:tc>
          <w:tcPr>
            <w:tcW w:w="858" w:type="dxa"/>
            <w:vAlign w:val="center"/>
          </w:tcPr>
          <w:p w14:paraId="125E527F" w14:textId="77777777" w:rsidR="00A030EB" w:rsidRPr="00771DE2" w:rsidRDefault="00A030EB" w:rsidP="00D2340A">
            <w:pPr>
              <w:pStyle w:val="TAH"/>
            </w:pPr>
            <w:r w:rsidRPr="00771DE2">
              <w:t>UL BW</w:t>
            </w:r>
          </w:p>
        </w:tc>
        <w:tc>
          <w:tcPr>
            <w:tcW w:w="843" w:type="dxa"/>
            <w:vAlign w:val="center"/>
          </w:tcPr>
          <w:p w14:paraId="478F94E6" w14:textId="77777777" w:rsidR="00A030EB" w:rsidRPr="00771DE2" w:rsidRDefault="00A030EB" w:rsidP="00D2340A">
            <w:pPr>
              <w:pStyle w:val="TAH"/>
              <w:rPr>
                <w:lang w:eastAsia="zh-CN"/>
              </w:rPr>
            </w:pPr>
            <w:r w:rsidRPr="00771DE2">
              <w:rPr>
                <w:lang w:eastAsia="zh-CN"/>
              </w:rPr>
              <w:t>SCS of UL band</w:t>
            </w:r>
          </w:p>
        </w:tc>
        <w:tc>
          <w:tcPr>
            <w:tcW w:w="1972" w:type="dxa"/>
            <w:vAlign w:val="center"/>
          </w:tcPr>
          <w:p w14:paraId="6A500F52" w14:textId="77777777" w:rsidR="00A030EB" w:rsidRPr="00771DE2" w:rsidRDefault="00A030EB" w:rsidP="00D2340A">
            <w:pPr>
              <w:pStyle w:val="TAH"/>
            </w:pPr>
            <w:r w:rsidRPr="00771DE2">
              <w:t>UL RB Allocation</w:t>
            </w:r>
          </w:p>
        </w:tc>
        <w:tc>
          <w:tcPr>
            <w:tcW w:w="1047" w:type="dxa"/>
            <w:vAlign w:val="center"/>
          </w:tcPr>
          <w:p w14:paraId="1C68BFD7" w14:textId="77777777" w:rsidR="00A030EB" w:rsidRPr="00771DE2" w:rsidRDefault="00A030EB" w:rsidP="00D2340A">
            <w:pPr>
              <w:pStyle w:val="TAH"/>
            </w:pPr>
            <w:r w:rsidRPr="00771DE2">
              <w:t>DL BW</w:t>
            </w:r>
          </w:p>
        </w:tc>
        <w:tc>
          <w:tcPr>
            <w:tcW w:w="1002" w:type="dxa"/>
            <w:vAlign w:val="center"/>
          </w:tcPr>
          <w:p w14:paraId="79946907" w14:textId="77777777" w:rsidR="00A030EB" w:rsidRPr="00771DE2" w:rsidRDefault="00A030EB" w:rsidP="00D2340A">
            <w:pPr>
              <w:pStyle w:val="TAH"/>
            </w:pPr>
            <w:r w:rsidRPr="00771DE2">
              <w:t>MSD</w:t>
            </w:r>
          </w:p>
        </w:tc>
        <w:tc>
          <w:tcPr>
            <w:tcW w:w="1082" w:type="dxa"/>
            <w:vMerge w:val="restart"/>
            <w:vAlign w:val="center"/>
          </w:tcPr>
          <w:p w14:paraId="4D8E2E26" w14:textId="77777777" w:rsidR="00A030EB" w:rsidRPr="00771DE2" w:rsidRDefault="00A030EB" w:rsidP="00D2340A">
            <w:pPr>
              <w:pStyle w:val="TAH"/>
              <w:rPr>
                <w:lang w:eastAsia="zh-CN"/>
              </w:rPr>
            </w:pPr>
            <w:r w:rsidRPr="00771DE2">
              <w:rPr>
                <w:lang w:eastAsia="zh-CN"/>
              </w:rPr>
              <w:t>UL/DL fc condition</w:t>
            </w:r>
          </w:p>
        </w:tc>
        <w:tc>
          <w:tcPr>
            <w:tcW w:w="1412" w:type="dxa"/>
            <w:vMerge w:val="restart"/>
            <w:vAlign w:val="center"/>
          </w:tcPr>
          <w:p w14:paraId="628D4457" w14:textId="77777777" w:rsidR="00A030EB" w:rsidRPr="00771DE2" w:rsidRDefault="00A030EB" w:rsidP="00D2340A">
            <w:pPr>
              <w:pStyle w:val="TAH"/>
              <w:rPr>
                <w:lang w:eastAsia="zh-CN"/>
              </w:rPr>
            </w:pPr>
            <w:r w:rsidRPr="00771DE2">
              <w:rPr>
                <w:lang w:eastAsia="zh-CN"/>
              </w:rPr>
              <w:t>UL/DL harmonic order</w:t>
            </w:r>
          </w:p>
        </w:tc>
      </w:tr>
      <w:tr w:rsidR="00A030EB" w:rsidRPr="00771DE2" w14:paraId="55EDBEFA" w14:textId="77777777" w:rsidTr="00D2340A">
        <w:trPr>
          <w:jc w:val="center"/>
        </w:trPr>
        <w:tc>
          <w:tcPr>
            <w:tcW w:w="704" w:type="dxa"/>
            <w:vMerge/>
            <w:vAlign w:val="center"/>
          </w:tcPr>
          <w:p w14:paraId="3535CC7D" w14:textId="77777777" w:rsidR="00A030EB" w:rsidRPr="00771DE2" w:rsidRDefault="00A030EB" w:rsidP="00D2340A">
            <w:pPr>
              <w:pStyle w:val="TAH"/>
            </w:pPr>
          </w:p>
        </w:tc>
        <w:tc>
          <w:tcPr>
            <w:tcW w:w="709" w:type="dxa"/>
            <w:vMerge/>
            <w:vAlign w:val="center"/>
          </w:tcPr>
          <w:p w14:paraId="6BF2B31F" w14:textId="77777777" w:rsidR="00A030EB" w:rsidRPr="00771DE2" w:rsidRDefault="00A030EB" w:rsidP="00D2340A">
            <w:pPr>
              <w:pStyle w:val="TAH"/>
            </w:pPr>
          </w:p>
        </w:tc>
        <w:tc>
          <w:tcPr>
            <w:tcW w:w="858" w:type="dxa"/>
            <w:vAlign w:val="center"/>
          </w:tcPr>
          <w:p w14:paraId="58CE92B0" w14:textId="77777777" w:rsidR="00A030EB" w:rsidRPr="00771DE2" w:rsidRDefault="00A030EB" w:rsidP="00D2340A">
            <w:pPr>
              <w:pStyle w:val="TAH"/>
            </w:pPr>
            <w:r w:rsidRPr="00771DE2">
              <w:t>(MHz)</w:t>
            </w:r>
          </w:p>
        </w:tc>
        <w:tc>
          <w:tcPr>
            <w:tcW w:w="843" w:type="dxa"/>
            <w:vAlign w:val="center"/>
          </w:tcPr>
          <w:p w14:paraId="07DE4F78" w14:textId="77777777" w:rsidR="00A030EB" w:rsidRPr="00771DE2" w:rsidRDefault="00A030EB" w:rsidP="00D2340A">
            <w:pPr>
              <w:pStyle w:val="TAH"/>
              <w:rPr>
                <w:lang w:eastAsia="zh-CN"/>
              </w:rPr>
            </w:pPr>
            <w:r w:rsidRPr="00771DE2">
              <w:rPr>
                <w:lang w:eastAsia="zh-CN"/>
              </w:rPr>
              <w:t>(kHz)</w:t>
            </w:r>
          </w:p>
        </w:tc>
        <w:tc>
          <w:tcPr>
            <w:tcW w:w="1972" w:type="dxa"/>
            <w:vAlign w:val="center"/>
          </w:tcPr>
          <w:p w14:paraId="769B66C9" w14:textId="77777777" w:rsidR="00A030EB" w:rsidRPr="00771DE2" w:rsidRDefault="00A030EB" w:rsidP="00D2340A">
            <w:pPr>
              <w:pStyle w:val="TAH"/>
            </w:pPr>
            <w:r w:rsidRPr="00771DE2">
              <w:t>L</w:t>
            </w:r>
            <w:r w:rsidRPr="00771DE2">
              <w:rPr>
                <w:vertAlign w:val="subscript"/>
              </w:rPr>
              <w:t>CRB</w:t>
            </w:r>
          </w:p>
        </w:tc>
        <w:tc>
          <w:tcPr>
            <w:tcW w:w="1047" w:type="dxa"/>
            <w:vAlign w:val="center"/>
          </w:tcPr>
          <w:p w14:paraId="42C33610" w14:textId="77777777" w:rsidR="00A030EB" w:rsidRPr="00771DE2" w:rsidRDefault="00A030EB" w:rsidP="00D2340A">
            <w:pPr>
              <w:pStyle w:val="TAH"/>
            </w:pPr>
            <w:r w:rsidRPr="00771DE2">
              <w:t>(MHz)</w:t>
            </w:r>
          </w:p>
        </w:tc>
        <w:tc>
          <w:tcPr>
            <w:tcW w:w="1002" w:type="dxa"/>
            <w:vAlign w:val="center"/>
          </w:tcPr>
          <w:p w14:paraId="55FDE631" w14:textId="77777777" w:rsidR="00A030EB" w:rsidRPr="00771DE2" w:rsidRDefault="00A030EB" w:rsidP="00D2340A">
            <w:pPr>
              <w:pStyle w:val="TAH"/>
            </w:pPr>
            <w:r w:rsidRPr="00771DE2">
              <w:t>(dB)</w:t>
            </w:r>
          </w:p>
        </w:tc>
        <w:tc>
          <w:tcPr>
            <w:tcW w:w="1082" w:type="dxa"/>
            <w:vMerge/>
            <w:vAlign w:val="center"/>
          </w:tcPr>
          <w:p w14:paraId="0874D29A" w14:textId="77777777" w:rsidR="00A030EB" w:rsidRPr="00771DE2" w:rsidRDefault="00A030EB" w:rsidP="00D2340A">
            <w:pPr>
              <w:spacing w:after="0"/>
              <w:rPr>
                <w:rFonts w:ascii="Arial" w:hAnsi="Arial" w:cs="Arial"/>
                <w:b/>
                <w:bCs/>
                <w:sz w:val="18"/>
                <w:szCs w:val="18"/>
                <w:lang w:eastAsia="zh-CN"/>
              </w:rPr>
            </w:pPr>
          </w:p>
        </w:tc>
        <w:tc>
          <w:tcPr>
            <w:tcW w:w="1412" w:type="dxa"/>
            <w:vMerge/>
            <w:vAlign w:val="center"/>
          </w:tcPr>
          <w:p w14:paraId="04C00789" w14:textId="77777777" w:rsidR="00A030EB" w:rsidRPr="00771DE2" w:rsidRDefault="00A030EB" w:rsidP="00D2340A">
            <w:pPr>
              <w:spacing w:after="0"/>
              <w:rPr>
                <w:rFonts w:ascii="Arial" w:hAnsi="Arial" w:cs="Arial"/>
                <w:b/>
                <w:bCs/>
                <w:sz w:val="18"/>
                <w:szCs w:val="18"/>
                <w:lang w:eastAsia="zh-CN"/>
              </w:rPr>
            </w:pPr>
          </w:p>
        </w:tc>
      </w:tr>
      <w:tr w:rsidR="00A030EB" w:rsidRPr="00771DE2" w14:paraId="324AAE15" w14:textId="77777777" w:rsidTr="00D2340A">
        <w:trPr>
          <w:jc w:val="center"/>
        </w:trPr>
        <w:tc>
          <w:tcPr>
            <w:tcW w:w="704" w:type="dxa"/>
            <w:vAlign w:val="center"/>
          </w:tcPr>
          <w:p w14:paraId="1CC45D1B" w14:textId="77777777" w:rsidR="00A030EB" w:rsidRPr="00771DE2" w:rsidRDefault="00A030EB" w:rsidP="00D2340A">
            <w:pPr>
              <w:pStyle w:val="TAC"/>
              <w:rPr>
                <w:lang w:eastAsia="zh-CN"/>
              </w:rPr>
            </w:pPr>
            <w:r w:rsidRPr="00771DE2">
              <w:rPr>
                <w:lang w:eastAsia="zh-CN"/>
              </w:rPr>
              <w:t>n77</w:t>
            </w:r>
          </w:p>
        </w:tc>
        <w:tc>
          <w:tcPr>
            <w:tcW w:w="709" w:type="dxa"/>
            <w:vAlign w:val="center"/>
          </w:tcPr>
          <w:p w14:paraId="343497F2" w14:textId="77777777" w:rsidR="00A030EB" w:rsidRPr="00771DE2" w:rsidRDefault="00A030EB" w:rsidP="00D2340A">
            <w:pPr>
              <w:pStyle w:val="TAC"/>
              <w:rPr>
                <w:lang w:eastAsia="zh-CN"/>
              </w:rPr>
            </w:pPr>
            <w:r w:rsidRPr="00771DE2">
              <w:rPr>
                <w:lang w:eastAsia="zh-CN"/>
              </w:rPr>
              <w:t>n2</w:t>
            </w:r>
          </w:p>
        </w:tc>
        <w:tc>
          <w:tcPr>
            <w:tcW w:w="858" w:type="dxa"/>
            <w:noWrap/>
            <w:vAlign w:val="center"/>
          </w:tcPr>
          <w:p w14:paraId="60B5EF29" w14:textId="77777777" w:rsidR="00A030EB" w:rsidRPr="00771DE2" w:rsidRDefault="00A030EB" w:rsidP="00D2340A">
            <w:pPr>
              <w:pStyle w:val="TAC"/>
              <w:rPr>
                <w:bCs/>
                <w:lang w:eastAsia="zh-CN"/>
              </w:rPr>
            </w:pPr>
            <w:r w:rsidRPr="00771DE2">
              <w:rPr>
                <w:bCs/>
                <w:lang w:eastAsia="zh-CN"/>
              </w:rPr>
              <w:t>10</w:t>
            </w:r>
          </w:p>
        </w:tc>
        <w:tc>
          <w:tcPr>
            <w:tcW w:w="843" w:type="dxa"/>
            <w:vAlign w:val="center"/>
          </w:tcPr>
          <w:p w14:paraId="3EA4E657" w14:textId="77777777" w:rsidR="00A030EB" w:rsidRPr="00771DE2" w:rsidRDefault="00A030EB" w:rsidP="00D2340A">
            <w:pPr>
              <w:pStyle w:val="TAC"/>
              <w:rPr>
                <w:bCs/>
                <w:lang w:eastAsia="zh-CN"/>
              </w:rPr>
            </w:pPr>
            <w:r w:rsidRPr="00771DE2">
              <w:rPr>
                <w:bCs/>
                <w:lang w:eastAsia="zh-CN"/>
              </w:rPr>
              <w:t>15</w:t>
            </w:r>
          </w:p>
        </w:tc>
        <w:tc>
          <w:tcPr>
            <w:tcW w:w="1972" w:type="dxa"/>
            <w:noWrap/>
            <w:vAlign w:val="center"/>
          </w:tcPr>
          <w:p w14:paraId="57256767" w14:textId="77777777" w:rsidR="00A030EB" w:rsidRPr="00771DE2" w:rsidRDefault="00A030EB" w:rsidP="00D2340A">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50FCC56A" w14:textId="77777777" w:rsidR="00A030EB" w:rsidRPr="00771DE2" w:rsidRDefault="00A030EB" w:rsidP="00D2340A">
            <w:pPr>
              <w:pStyle w:val="TAC"/>
              <w:rPr>
                <w:lang w:eastAsia="zh-CN"/>
              </w:rPr>
            </w:pPr>
            <w:r w:rsidRPr="00771DE2">
              <w:rPr>
                <w:lang w:eastAsia="zh-CN"/>
              </w:rPr>
              <w:t>5</w:t>
            </w:r>
          </w:p>
        </w:tc>
        <w:tc>
          <w:tcPr>
            <w:tcW w:w="1002" w:type="dxa"/>
            <w:noWrap/>
            <w:vAlign w:val="center"/>
          </w:tcPr>
          <w:p w14:paraId="0C2E5C09" w14:textId="77777777" w:rsidR="00A030EB" w:rsidRPr="00771DE2" w:rsidRDefault="00A030EB" w:rsidP="00D2340A">
            <w:pPr>
              <w:pStyle w:val="TAC"/>
              <w:rPr>
                <w:bCs/>
                <w:lang w:eastAsia="zh-CN"/>
              </w:rPr>
            </w:pPr>
            <w:r w:rsidRPr="00771DE2">
              <w:rPr>
                <w:lang w:eastAsia="zh-CN"/>
              </w:rPr>
              <w:t>6.7</w:t>
            </w:r>
          </w:p>
        </w:tc>
        <w:tc>
          <w:tcPr>
            <w:tcW w:w="1082" w:type="dxa"/>
            <w:vAlign w:val="center"/>
          </w:tcPr>
          <w:p w14:paraId="698D87A7" w14:textId="77777777" w:rsidR="00A030EB" w:rsidRPr="00771DE2" w:rsidRDefault="00A030EB" w:rsidP="00D2340A">
            <w:pPr>
              <w:pStyle w:val="TAC"/>
              <w:rPr>
                <w:bCs/>
                <w:lang w:eastAsia="zh-CN"/>
              </w:rPr>
            </w:pPr>
            <w:r w:rsidRPr="00771DE2">
              <w:rPr>
                <w:bCs/>
                <w:lang w:eastAsia="zh-CN"/>
              </w:rPr>
              <w:t>NOTE 7</w:t>
            </w:r>
          </w:p>
        </w:tc>
        <w:tc>
          <w:tcPr>
            <w:tcW w:w="1412" w:type="dxa"/>
            <w:vAlign w:val="center"/>
          </w:tcPr>
          <w:p w14:paraId="759A0F52" w14:textId="77777777" w:rsidR="00A030EB" w:rsidRPr="00771DE2" w:rsidRDefault="00A030EB" w:rsidP="00D2340A">
            <w:pPr>
              <w:pStyle w:val="TAC"/>
              <w:rPr>
                <w:bCs/>
                <w:lang w:eastAsia="zh-CN"/>
              </w:rPr>
            </w:pPr>
            <w:r w:rsidRPr="00771DE2">
              <w:rPr>
                <w:bCs/>
                <w:lang w:eastAsia="zh-CN"/>
              </w:rPr>
              <w:t>UL1/DL2</w:t>
            </w:r>
          </w:p>
        </w:tc>
      </w:tr>
      <w:tr w:rsidR="00A030EB" w:rsidRPr="00771DE2" w14:paraId="54BAD261" w14:textId="77777777" w:rsidTr="00D2340A">
        <w:trPr>
          <w:jc w:val="center"/>
        </w:trPr>
        <w:tc>
          <w:tcPr>
            <w:tcW w:w="704" w:type="dxa"/>
            <w:vAlign w:val="center"/>
          </w:tcPr>
          <w:p w14:paraId="760527AE" w14:textId="77777777" w:rsidR="00A030EB" w:rsidRPr="00771DE2" w:rsidRDefault="00A030EB" w:rsidP="00D2340A">
            <w:pPr>
              <w:pStyle w:val="TAC"/>
              <w:rPr>
                <w:lang w:eastAsia="zh-CN"/>
              </w:rPr>
            </w:pPr>
            <w:r w:rsidRPr="00771DE2">
              <w:rPr>
                <w:lang w:eastAsia="zh-CN"/>
              </w:rPr>
              <w:t>n77</w:t>
            </w:r>
          </w:p>
        </w:tc>
        <w:tc>
          <w:tcPr>
            <w:tcW w:w="709" w:type="dxa"/>
            <w:vAlign w:val="center"/>
          </w:tcPr>
          <w:p w14:paraId="3ED02610" w14:textId="77777777" w:rsidR="00A030EB" w:rsidRPr="00771DE2" w:rsidRDefault="00A030EB" w:rsidP="00D2340A">
            <w:pPr>
              <w:pStyle w:val="TAC"/>
              <w:rPr>
                <w:lang w:eastAsia="zh-CN"/>
              </w:rPr>
            </w:pPr>
            <w:r w:rsidRPr="00771DE2">
              <w:rPr>
                <w:lang w:eastAsia="zh-CN"/>
              </w:rPr>
              <w:t>n2</w:t>
            </w:r>
          </w:p>
        </w:tc>
        <w:tc>
          <w:tcPr>
            <w:tcW w:w="858" w:type="dxa"/>
            <w:noWrap/>
            <w:vAlign w:val="center"/>
          </w:tcPr>
          <w:p w14:paraId="5251045C" w14:textId="77777777" w:rsidR="00A030EB" w:rsidRPr="00771DE2" w:rsidRDefault="00A030EB" w:rsidP="00D2340A">
            <w:pPr>
              <w:pStyle w:val="TAC"/>
              <w:rPr>
                <w:bCs/>
                <w:lang w:eastAsia="zh-CN"/>
              </w:rPr>
            </w:pPr>
            <w:r w:rsidRPr="00771DE2">
              <w:rPr>
                <w:bCs/>
                <w:lang w:eastAsia="zh-CN"/>
              </w:rPr>
              <w:t>20</w:t>
            </w:r>
          </w:p>
        </w:tc>
        <w:tc>
          <w:tcPr>
            <w:tcW w:w="843" w:type="dxa"/>
            <w:vAlign w:val="center"/>
          </w:tcPr>
          <w:p w14:paraId="09212161" w14:textId="77777777" w:rsidR="00A030EB" w:rsidRPr="00771DE2" w:rsidRDefault="00A030EB" w:rsidP="00D2340A">
            <w:pPr>
              <w:pStyle w:val="TAC"/>
              <w:rPr>
                <w:bCs/>
                <w:lang w:eastAsia="zh-CN"/>
              </w:rPr>
            </w:pPr>
            <w:r w:rsidRPr="00771DE2">
              <w:rPr>
                <w:bCs/>
                <w:lang w:eastAsia="zh-CN"/>
              </w:rPr>
              <w:t>15</w:t>
            </w:r>
          </w:p>
        </w:tc>
        <w:tc>
          <w:tcPr>
            <w:tcW w:w="1972" w:type="dxa"/>
            <w:noWrap/>
            <w:vAlign w:val="center"/>
          </w:tcPr>
          <w:p w14:paraId="570A458D" w14:textId="77777777" w:rsidR="00A030EB" w:rsidRPr="00771DE2" w:rsidRDefault="00A030EB" w:rsidP="00D2340A">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401B1EB8" w14:textId="77777777" w:rsidR="00A030EB" w:rsidRPr="00771DE2" w:rsidRDefault="00A030EB" w:rsidP="00D2340A">
            <w:pPr>
              <w:pStyle w:val="TAC"/>
              <w:rPr>
                <w:lang w:eastAsia="zh-CN"/>
              </w:rPr>
            </w:pPr>
            <w:r w:rsidRPr="00771DE2">
              <w:rPr>
                <w:lang w:eastAsia="zh-CN"/>
              </w:rPr>
              <w:t>20</w:t>
            </w:r>
          </w:p>
        </w:tc>
        <w:tc>
          <w:tcPr>
            <w:tcW w:w="1002" w:type="dxa"/>
            <w:noWrap/>
            <w:vAlign w:val="center"/>
          </w:tcPr>
          <w:p w14:paraId="6B765348" w14:textId="77777777" w:rsidR="00A030EB" w:rsidRPr="00771DE2" w:rsidRDefault="00A030EB" w:rsidP="00D2340A">
            <w:pPr>
              <w:pStyle w:val="TAC"/>
              <w:rPr>
                <w:bCs/>
                <w:lang w:eastAsia="zh-CN"/>
              </w:rPr>
            </w:pPr>
            <w:r w:rsidRPr="00771DE2">
              <w:rPr>
                <w:bCs/>
                <w:lang w:eastAsia="zh-CN"/>
              </w:rPr>
              <w:t>3,7</w:t>
            </w:r>
          </w:p>
        </w:tc>
        <w:tc>
          <w:tcPr>
            <w:tcW w:w="1082" w:type="dxa"/>
            <w:vAlign w:val="center"/>
          </w:tcPr>
          <w:p w14:paraId="3565D436" w14:textId="77777777" w:rsidR="00A030EB" w:rsidRPr="00771DE2" w:rsidRDefault="00A030EB" w:rsidP="00D2340A">
            <w:pPr>
              <w:pStyle w:val="TAC"/>
              <w:rPr>
                <w:bCs/>
                <w:lang w:eastAsia="zh-CN"/>
              </w:rPr>
            </w:pPr>
            <w:r w:rsidRPr="00771DE2">
              <w:rPr>
                <w:bCs/>
                <w:lang w:eastAsia="zh-CN"/>
              </w:rPr>
              <w:t>NOTE 7</w:t>
            </w:r>
          </w:p>
        </w:tc>
        <w:tc>
          <w:tcPr>
            <w:tcW w:w="1412" w:type="dxa"/>
            <w:vAlign w:val="center"/>
          </w:tcPr>
          <w:p w14:paraId="1E8AFA8E" w14:textId="77777777" w:rsidR="00A030EB" w:rsidRPr="00771DE2" w:rsidRDefault="00A030EB" w:rsidP="00D2340A">
            <w:pPr>
              <w:pStyle w:val="TAC"/>
              <w:rPr>
                <w:bCs/>
                <w:lang w:eastAsia="zh-CN"/>
              </w:rPr>
            </w:pPr>
            <w:r w:rsidRPr="00771DE2">
              <w:rPr>
                <w:bCs/>
                <w:lang w:eastAsia="zh-CN"/>
              </w:rPr>
              <w:t>UL1/DL2</w:t>
            </w:r>
          </w:p>
        </w:tc>
      </w:tr>
      <w:tr w:rsidR="00A030EB" w:rsidRPr="00771DE2" w14:paraId="43B719A3" w14:textId="77777777" w:rsidTr="00D2340A">
        <w:trPr>
          <w:jc w:val="center"/>
        </w:trPr>
        <w:tc>
          <w:tcPr>
            <w:tcW w:w="704" w:type="dxa"/>
            <w:vAlign w:val="center"/>
          </w:tcPr>
          <w:p w14:paraId="1E25C74E" w14:textId="77777777" w:rsidR="00A030EB" w:rsidRPr="00771DE2" w:rsidRDefault="00A030EB" w:rsidP="00D2340A">
            <w:pPr>
              <w:pStyle w:val="TAC"/>
              <w:rPr>
                <w:lang w:eastAsia="zh-CN"/>
              </w:rPr>
            </w:pPr>
            <w:r w:rsidRPr="00771DE2">
              <w:rPr>
                <w:lang w:eastAsia="zh-CN"/>
              </w:rPr>
              <w:t>n77</w:t>
            </w:r>
          </w:p>
        </w:tc>
        <w:tc>
          <w:tcPr>
            <w:tcW w:w="709" w:type="dxa"/>
            <w:vAlign w:val="center"/>
          </w:tcPr>
          <w:p w14:paraId="2A5BBCAD" w14:textId="77777777" w:rsidR="00A030EB" w:rsidRPr="00771DE2" w:rsidRDefault="00A030EB" w:rsidP="00D2340A">
            <w:pPr>
              <w:pStyle w:val="TAC"/>
              <w:rPr>
                <w:lang w:eastAsia="zh-CN"/>
              </w:rPr>
            </w:pPr>
            <w:r w:rsidRPr="00771DE2">
              <w:rPr>
                <w:lang w:eastAsia="zh-CN"/>
              </w:rPr>
              <w:t>n5</w:t>
            </w:r>
          </w:p>
        </w:tc>
        <w:tc>
          <w:tcPr>
            <w:tcW w:w="858" w:type="dxa"/>
            <w:noWrap/>
            <w:vAlign w:val="center"/>
          </w:tcPr>
          <w:p w14:paraId="1C61FB50" w14:textId="77777777" w:rsidR="00A030EB" w:rsidRPr="00771DE2" w:rsidRDefault="00A030EB" w:rsidP="00D2340A">
            <w:pPr>
              <w:pStyle w:val="TAC"/>
              <w:rPr>
                <w:bCs/>
                <w:lang w:eastAsia="zh-CN"/>
              </w:rPr>
            </w:pPr>
            <w:r w:rsidRPr="00771DE2">
              <w:rPr>
                <w:bCs/>
                <w:lang w:eastAsia="zh-CN"/>
              </w:rPr>
              <w:t>10</w:t>
            </w:r>
          </w:p>
        </w:tc>
        <w:tc>
          <w:tcPr>
            <w:tcW w:w="843" w:type="dxa"/>
            <w:vAlign w:val="center"/>
          </w:tcPr>
          <w:p w14:paraId="75F2E3F5" w14:textId="77777777" w:rsidR="00A030EB" w:rsidRPr="00771DE2" w:rsidRDefault="00A030EB" w:rsidP="00D2340A">
            <w:pPr>
              <w:pStyle w:val="TAC"/>
              <w:rPr>
                <w:bCs/>
                <w:lang w:eastAsia="zh-CN"/>
              </w:rPr>
            </w:pPr>
            <w:r w:rsidRPr="00771DE2">
              <w:rPr>
                <w:bCs/>
                <w:lang w:eastAsia="zh-CN"/>
              </w:rPr>
              <w:t>15</w:t>
            </w:r>
          </w:p>
        </w:tc>
        <w:tc>
          <w:tcPr>
            <w:tcW w:w="1972" w:type="dxa"/>
            <w:noWrap/>
            <w:vAlign w:val="center"/>
          </w:tcPr>
          <w:p w14:paraId="02201B2E" w14:textId="77777777" w:rsidR="00A030EB" w:rsidRPr="00771DE2" w:rsidRDefault="00A030EB" w:rsidP="00D2340A">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24BF59DA" w14:textId="77777777" w:rsidR="00A030EB" w:rsidRPr="00771DE2" w:rsidRDefault="00A030EB" w:rsidP="00D2340A">
            <w:pPr>
              <w:pStyle w:val="TAC"/>
              <w:rPr>
                <w:lang w:eastAsia="zh-CN"/>
              </w:rPr>
            </w:pPr>
            <w:r w:rsidRPr="00771DE2">
              <w:rPr>
                <w:lang w:eastAsia="zh-CN"/>
              </w:rPr>
              <w:t>5</w:t>
            </w:r>
          </w:p>
        </w:tc>
        <w:tc>
          <w:tcPr>
            <w:tcW w:w="1002" w:type="dxa"/>
            <w:noWrap/>
            <w:vAlign w:val="center"/>
          </w:tcPr>
          <w:p w14:paraId="5BE6C521" w14:textId="77777777" w:rsidR="00A030EB" w:rsidRPr="00771DE2" w:rsidRDefault="00A030EB" w:rsidP="00D2340A">
            <w:pPr>
              <w:pStyle w:val="TAC"/>
              <w:rPr>
                <w:bCs/>
                <w:lang w:eastAsia="zh-CN"/>
              </w:rPr>
            </w:pPr>
            <w:r w:rsidRPr="00771DE2">
              <w:rPr>
                <w:lang w:eastAsia="zh-CN"/>
              </w:rPr>
              <w:t>5.7</w:t>
            </w:r>
          </w:p>
        </w:tc>
        <w:tc>
          <w:tcPr>
            <w:tcW w:w="1082" w:type="dxa"/>
            <w:vAlign w:val="center"/>
          </w:tcPr>
          <w:p w14:paraId="3F257807" w14:textId="77777777" w:rsidR="00A030EB" w:rsidRPr="00771DE2" w:rsidRDefault="00A030EB" w:rsidP="00D2340A">
            <w:pPr>
              <w:pStyle w:val="TAC"/>
              <w:rPr>
                <w:bCs/>
                <w:lang w:eastAsia="zh-CN"/>
              </w:rPr>
            </w:pPr>
            <w:r w:rsidRPr="00771DE2">
              <w:rPr>
                <w:bCs/>
                <w:lang w:eastAsia="zh-CN"/>
              </w:rPr>
              <w:t>NOTE 8</w:t>
            </w:r>
          </w:p>
        </w:tc>
        <w:tc>
          <w:tcPr>
            <w:tcW w:w="1412" w:type="dxa"/>
            <w:vAlign w:val="center"/>
          </w:tcPr>
          <w:p w14:paraId="1B7A73BF" w14:textId="77777777" w:rsidR="00A030EB" w:rsidRPr="00771DE2" w:rsidRDefault="00A030EB" w:rsidP="00D2340A">
            <w:pPr>
              <w:pStyle w:val="TAC"/>
              <w:rPr>
                <w:bCs/>
                <w:lang w:eastAsia="zh-CN"/>
              </w:rPr>
            </w:pPr>
            <w:r w:rsidRPr="00771DE2">
              <w:rPr>
                <w:bCs/>
                <w:lang w:eastAsia="zh-CN"/>
              </w:rPr>
              <w:t>UL1/DL4</w:t>
            </w:r>
          </w:p>
        </w:tc>
      </w:tr>
      <w:tr w:rsidR="00A030EB" w:rsidRPr="00771DE2" w14:paraId="16059F27" w14:textId="77777777" w:rsidTr="00D2340A">
        <w:trPr>
          <w:jc w:val="center"/>
        </w:trPr>
        <w:tc>
          <w:tcPr>
            <w:tcW w:w="704" w:type="dxa"/>
            <w:vAlign w:val="center"/>
          </w:tcPr>
          <w:p w14:paraId="625F6558" w14:textId="77777777" w:rsidR="00A030EB" w:rsidRPr="00771DE2" w:rsidRDefault="00A030EB" w:rsidP="00D2340A">
            <w:pPr>
              <w:pStyle w:val="TAC"/>
              <w:rPr>
                <w:lang w:eastAsia="zh-CN"/>
              </w:rPr>
            </w:pPr>
            <w:r w:rsidRPr="00771DE2">
              <w:rPr>
                <w:lang w:eastAsia="zh-CN"/>
              </w:rPr>
              <w:t>n77</w:t>
            </w:r>
          </w:p>
        </w:tc>
        <w:tc>
          <w:tcPr>
            <w:tcW w:w="709" w:type="dxa"/>
            <w:vAlign w:val="center"/>
          </w:tcPr>
          <w:p w14:paraId="00BFC6BA" w14:textId="77777777" w:rsidR="00A030EB" w:rsidRPr="00771DE2" w:rsidRDefault="00A030EB" w:rsidP="00D2340A">
            <w:pPr>
              <w:pStyle w:val="TAC"/>
              <w:rPr>
                <w:lang w:eastAsia="zh-CN"/>
              </w:rPr>
            </w:pPr>
            <w:r w:rsidRPr="00771DE2">
              <w:rPr>
                <w:lang w:eastAsia="zh-CN"/>
              </w:rPr>
              <w:t>n5</w:t>
            </w:r>
          </w:p>
        </w:tc>
        <w:tc>
          <w:tcPr>
            <w:tcW w:w="858" w:type="dxa"/>
            <w:noWrap/>
            <w:vAlign w:val="center"/>
          </w:tcPr>
          <w:p w14:paraId="5837744F" w14:textId="77777777" w:rsidR="00A030EB" w:rsidRPr="00771DE2" w:rsidRDefault="00A030EB" w:rsidP="00D2340A">
            <w:pPr>
              <w:pStyle w:val="TAC"/>
              <w:rPr>
                <w:bCs/>
                <w:lang w:eastAsia="zh-CN"/>
              </w:rPr>
            </w:pPr>
            <w:r w:rsidRPr="00771DE2">
              <w:rPr>
                <w:bCs/>
                <w:lang w:eastAsia="zh-CN"/>
              </w:rPr>
              <w:t>20</w:t>
            </w:r>
          </w:p>
        </w:tc>
        <w:tc>
          <w:tcPr>
            <w:tcW w:w="843" w:type="dxa"/>
            <w:vAlign w:val="center"/>
          </w:tcPr>
          <w:p w14:paraId="6275D104" w14:textId="77777777" w:rsidR="00A030EB" w:rsidRPr="00771DE2" w:rsidRDefault="00A030EB" w:rsidP="00D2340A">
            <w:pPr>
              <w:pStyle w:val="TAC"/>
              <w:rPr>
                <w:bCs/>
                <w:lang w:eastAsia="zh-CN"/>
              </w:rPr>
            </w:pPr>
            <w:r w:rsidRPr="00771DE2">
              <w:rPr>
                <w:bCs/>
                <w:lang w:eastAsia="zh-CN"/>
              </w:rPr>
              <w:t>15</w:t>
            </w:r>
          </w:p>
        </w:tc>
        <w:tc>
          <w:tcPr>
            <w:tcW w:w="1972" w:type="dxa"/>
            <w:noWrap/>
            <w:vAlign w:val="center"/>
          </w:tcPr>
          <w:p w14:paraId="5CE07558" w14:textId="77777777" w:rsidR="00A030EB" w:rsidRPr="00771DE2" w:rsidRDefault="00A030EB" w:rsidP="00D2340A">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2A02AA94" w14:textId="77777777" w:rsidR="00A030EB" w:rsidRPr="00771DE2" w:rsidRDefault="00A030EB" w:rsidP="00D2340A">
            <w:pPr>
              <w:pStyle w:val="TAC"/>
              <w:rPr>
                <w:lang w:eastAsia="zh-CN"/>
              </w:rPr>
            </w:pPr>
            <w:r w:rsidRPr="00771DE2">
              <w:rPr>
                <w:lang w:eastAsia="zh-CN"/>
              </w:rPr>
              <w:t>20</w:t>
            </w:r>
          </w:p>
        </w:tc>
        <w:tc>
          <w:tcPr>
            <w:tcW w:w="1002" w:type="dxa"/>
            <w:noWrap/>
            <w:vAlign w:val="center"/>
          </w:tcPr>
          <w:p w14:paraId="4356C209" w14:textId="77777777" w:rsidR="00A030EB" w:rsidRPr="00771DE2" w:rsidRDefault="00A030EB" w:rsidP="00D2340A">
            <w:pPr>
              <w:pStyle w:val="TAC"/>
              <w:rPr>
                <w:bCs/>
                <w:lang w:eastAsia="zh-CN"/>
              </w:rPr>
            </w:pPr>
            <w:r w:rsidRPr="00771DE2">
              <w:rPr>
                <w:bCs/>
                <w:lang w:eastAsia="zh-CN"/>
              </w:rPr>
              <w:t>2.7</w:t>
            </w:r>
          </w:p>
        </w:tc>
        <w:tc>
          <w:tcPr>
            <w:tcW w:w="1082" w:type="dxa"/>
            <w:vAlign w:val="center"/>
          </w:tcPr>
          <w:p w14:paraId="725EBE0A" w14:textId="77777777" w:rsidR="00A030EB" w:rsidRPr="00771DE2" w:rsidRDefault="00A030EB" w:rsidP="00D2340A">
            <w:pPr>
              <w:pStyle w:val="TAC"/>
              <w:rPr>
                <w:bCs/>
                <w:lang w:eastAsia="zh-CN"/>
              </w:rPr>
            </w:pPr>
            <w:r w:rsidRPr="00771DE2">
              <w:rPr>
                <w:bCs/>
                <w:lang w:eastAsia="zh-CN"/>
              </w:rPr>
              <w:t>NOTE 8</w:t>
            </w:r>
          </w:p>
        </w:tc>
        <w:tc>
          <w:tcPr>
            <w:tcW w:w="1412" w:type="dxa"/>
            <w:vAlign w:val="center"/>
          </w:tcPr>
          <w:p w14:paraId="37AD7F9E" w14:textId="77777777" w:rsidR="00A030EB" w:rsidRPr="00771DE2" w:rsidRDefault="00A030EB" w:rsidP="00D2340A">
            <w:pPr>
              <w:pStyle w:val="TAC"/>
              <w:rPr>
                <w:bCs/>
                <w:lang w:eastAsia="zh-CN"/>
              </w:rPr>
            </w:pPr>
            <w:r w:rsidRPr="00771DE2">
              <w:rPr>
                <w:bCs/>
                <w:lang w:eastAsia="zh-CN"/>
              </w:rPr>
              <w:t>UL1/DL4</w:t>
            </w:r>
          </w:p>
        </w:tc>
      </w:tr>
      <w:tr w:rsidR="00A030EB" w14:paraId="16263CE0" w14:textId="77777777" w:rsidTr="00D2340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0B74AF8" w14:textId="77777777" w:rsidR="00A030EB" w:rsidRDefault="00A030EB" w:rsidP="00D2340A">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42C407F3" w14:textId="77777777" w:rsidR="00A030EB" w:rsidRDefault="00A030EB" w:rsidP="00D2340A">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7571D8DB" w14:textId="77777777" w:rsidR="00A030EB" w:rsidRDefault="00A030EB" w:rsidP="00D2340A">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B9932C2" w14:textId="77777777" w:rsidR="00A030EB" w:rsidRDefault="00A030EB" w:rsidP="00D2340A">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F3D1737" w14:textId="77777777" w:rsidR="00A030EB" w:rsidRDefault="00A030EB" w:rsidP="00D2340A">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5B0718B" w14:textId="77777777" w:rsidR="00A030EB" w:rsidRDefault="00A030EB" w:rsidP="00D2340A">
            <w:pPr>
              <w:pStyle w:val="TAC"/>
              <w:rPr>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D00D628" w14:textId="77777777" w:rsidR="00A030EB" w:rsidRDefault="00A030EB" w:rsidP="00D2340A">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5424B59D" w14:textId="77777777" w:rsidR="00A030EB" w:rsidRDefault="00A030EB" w:rsidP="00D2340A">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F583642" w14:textId="77777777" w:rsidR="00A030EB" w:rsidRDefault="00A030EB" w:rsidP="00D2340A">
            <w:pPr>
              <w:pStyle w:val="TAC"/>
              <w:rPr>
                <w:bCs/>
                <w:lang w:eastAsia="zh-CN"/>
              </w:rPr>
            </w:pPr>
            <w:r>
              <w:rPr>
                <w:rFonts w:cs="Arial"/>
                <w:bCs/>
                <w:szCs w:val="18"/>
                <w:lang w:eastAsia="zh-CN"/>
              </w:rPr>
              <w:t>UL1/DL5</w:t>
            </w:r>
          </w:p>
        </w:tc>
      </w:tr>
      <w:tr w:rsidR="00A030EB" w14:paraId="0F689665" w14:textId="77777777" w:rsidTr="00D2340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3FA0802" w14:textId="77777777" w:rsidR="00A030EB" w:rsidRDefault="00A030EB" w:rsidP="00D2340A">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A121C21" w14:textId="77777777" w:rsidR="00A030EB" w:rsidRDefault="00A030EB" w:rsidP="00D2340A">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63CDEAF0" w14:textId="77777777" w:rsidR="00A030EB" w:rsidRDefault="00A030EB" w:rsidP="00D2340A">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BAE7EE" w14:textId="77777777" w:rsidR="00A030EB" w:rsidRDefault="00A030EB" w:rsidP="00D2340A">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6608122" w14:textId="77777777" w:rsidR="00A030EB" w:rsidRDefault="00A030EB" w:rsidP="00D2340A">
            <w:pPr>
              <w:pStyle w:val="TAC"/>
              <w:rPr>
                <w:bCs/>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F46CFF1" w14:textId="77777777" w:rsidR="00A030EB" w:rsidRDefault="00A030EB" w:rsidP="00D2340A">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AA41B2E" w14:textId="77777777" w:rsidR="00A030EB" w:rsidRDefault="00A030EB" w:rsidP="00D2340A">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14B38A42" w14:textId="77777777" w:rsidR="00A030EB" w:rsidRDefault="00A030EB" w:rsidP="00D2340A">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6CBB196" w14:textId="77777777" w:rsidR="00A030EB" w:rsidRDefault="00A030EB" w:rsidP="00D2340A">
            <w:pPr>
              <w:pStyle w:val="TAC"/>
              <w:rPr>
                <w:bCs/>
                <w:lang w:eastAsia="zh-CN"/>
              </w:rPr>
            </w:pPr>
            <w:r>
              <w:rPr>
                <w:rFonts w:cs="Arial"/>
                <w:bCs/>
                <w:szCs w:val="18"/>
                <w:lang w:eastAsia="zh-CN"/>
              </w:rPr>
              <w:t>UL1/DL5</w:t>
            </w:r>
          </w:p>
        </w:tc>
      </w:tr>
      <w:tr w:rsidR="00A030EB" w14:paraId="7A46A5B5" w14:textId="77777777" w:rsidTr="00D2340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A5E5E6F" w14:textId="77777777" w:rsidR="00A030EB" w:rsidRDefault="00A030EB" w:rsidP="00D2340A">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51599593" w14:textId="77777777" w:rsidR="00A030EB" w:rsidRDefault="00A030EB" w:rsidP="00D2340A">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74CC0CA7" w14:textId="77777777" w:rsidR="00A030EB" w:rsidRDefault="00A030EB" w:rsidP="00D2340A">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0E6438" w14:textId="77777777" w:rsidR="00A030EB" w:rsidRDefault="00A030EB" w:rsidP="00D2340A">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A27946E" w14:textId="77777777" w:rsidR="00A030EB" w:rsidRDefault="00A030EB" w:rsidP="00D2340A">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B7622DF" w14:textId="77777777" w:rsidR="00A030EB" w:rsidRDefault="00A030EB" w:rsidP="00D2340A">
            <w:pPr>
              <w:pStyle w:val="TAC"/>
              <w:rPr>
                <w:rFonts w:cs="Arial"/>
                <w:szCs w:val="18"/>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E246F7F" w14:textId="77777777" w:rsidR="00A030EB" w:rsidRDefault="00A030EB" w:rsidP="00D2340A">
            <w:pPr>
              <w:pStyle w:val="TAC"/>
              <w:rPr>
                <w:rFonts w:cs="Arial"/>
                <w:bCs/>
                <w:szCs w:val="18"/>
                <w:lang w:eastAsia="zh-CN"/>
              </w:rPr>
            </w:pPr>
            <w:r>
              <w:rPr>
                <w:rFonts w:cs="Arial" w:hint="eastAsia"/>
                <w:szCs w:val="18"/>
                <w:lang w:eastAsia="zh-CN"/>
              </w:rPr>
              <w:t>6</w:t>
            </w:r>
            <w:r>
              <w:rPr>
                <w:rFonts w:cs="Arial"/>
                <w:szCs w:val="18"/>
                <w:lang w:eastAsia="zh-CN"/>
              </w:rPr>
              <w:t>.7</w:t>
            </w:r>
          </w:p>
        </w:tc>
        <w:tc>
          <w:tcPr>
            <w:tcW w:w="1082" w:type="dxa"/>
            <w:tcBorders>
              <w:top w:val="single" w:sz="4" w:space="0" w:color="auto"/>
              <w:left w:val="single" w:sz="4" w:space="0" w:color="auto"/>
              <w:bottom w:val="single" w:sz="4" w:space="0" w:color="auto"/>
              <w:right w:val="single" w:sz="4" w:space="0" w:color="auto"/>
            </w:tcBorders>
            <w:vAlign w:val="center"/>
          </w:tcPr>
          <w:p w14:paraId="66D63499" w14:textId="77777777" w:rsidR="00A030EB" w:rsidRDefault="00A030EB" w:rsidP="00D2340A">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42ACCD24" w14:textId="77777777" w:rsidR="00A030EB" w:rsidRDefault="00A030EB" w:rsidP="00D2340A">
            <w:pPr>
              <w:pStyle w:val="TAC"/>
              <w:rPr>
                <w:rFonts w:cs="Arial"/>
                <w:bCs/>
                <w:szCs w:val="18"/>
                <w:lang w:eastAsia="zh-CN"/>
              </w:rPr>
            </w:pPr>
            <w:r>
              <w:rPr>
                <w:rFonts w:cs="Arial" w:hint="eastAsia"/>
                <w:bCs/>
                <w:szCs w:val="18"/>
                <w:lang w:val="en-US" w:eastAsia="zh-CN"/>
              </w:rPr>
              <w:t>UL1/DL2</w:t>
            </w:r>
          </w:p>
        </w:tc>
      </w:tr>
      <w:tr w:rsidR="00A030EB" w14:paraId="57DB445A" w14:textId="77777777" w:rsidTr="00D2340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3500379" w14:textId="77777777" w:rsidR="00A030EB" w:rsidRDefault="00A030EB" w:rsidP="00D2340A">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FA1F008" w14:textId="77777777" w:rsidR="00A030EB" w:rsidRDefault="00A030EB" w:rsidP="00D2340A">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728229CA" w14:textId="77777777" w:rsidR="00A030EB" w:rsidRDefault="00A030EB" w:rsidP="00D2340A">
            <w:pPr>
              <w:pStyle w:val="TAC"/>
              <w:rPr>
                <w:rFonts w:cs="Arial"/>
                <w:bCs/>
                <w:szCs w:val="18"/>
                <w:lang w:eastAsia="zh-CN"/>
              </w:rPr>
            </w:pPr>
            <w:r>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68A14C9" w14:textId="77777777" w:rsidR="00A030EB" w:rsidRDefault="00A030EB" w:rsidP="00D2340A">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A4C13CB" w14:textId="77777777" w:rsidR="00A030EB" w:rsidRDefault="00A030EB" w:rsidP="00D2340A">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3A05C77" w14:textId="77777777" w:rsidR="00A030EB" w:rsidRDefault="00A030EB" w:rsidP="00D2340A">
            <w:pPr>
              <w:pStyle w:val="TAC"/>
              <w:rPr>
                <w:rFonts w:cs="Arial"/>
                <w:szCs w:val="18"/>
                <w:lang w:eastAsia="zh-CN"/>
              </w:rPr>
            </w:pPr>
            <w:r>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4A0815AD" w14:textId="77777777" w:rsidR="00A030EB" w:rsidRDefault="00A030EB" w:rsidP="00D2340A">
            <w:pPr>
              <w:pStyle w:val="TAC"/>
              <w:rPr>
                <w:rFonts w:cs="Arial"/>
                <w:bCs/>
                <w:szCs w:val="18"/>
                <w:lang w:eastAsia="zh-CN"/>
              </w:rPr>
            </w:pPr>
            <w:r>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33345C86" w14:textId="77777777" w:rsidR="00A030EB" w:rsidRDefault="00A030EB" w:rsidP="00D2340A">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7ACE4FE0" w14:textId="77777777" w:rsidR="00A030EB" w:rsidRDefault="00A030EB" w:rsidP="00D2340A">
            <w:pPr>
              <w:pStyle w:val="TAC"/>
              <w:rPr>
                <w:rFonts w:cs="Arial"/>
                <w:bCs/>
                <w:szCs w:val="18"/>
                <w:lang w:eastAsia="zh-CN"/>
              </w:rPr>
            </w:pPr>
            <w:r>
              <w:rPr>
                <w:rFonts w:cs="Arial" w:hint="eastAsia"/>
                <w:bCs/>
                <w:szCs w:val="18"/>
                <w:lang w:val="en-US" w:eastAsia="zh-CN"/>
              </w:rPr>
              <w:t>UL1/DL2</w:t>
            </w:r>
          </w:p>
        </w:tc>
      </w:tr>
      <w:tr w:rsidR="00A030EB" w14:paraId="04F2FE3A" w14:textId="77777777" w:rsidTr="00D2340A">
        <w:trPr>
          <w:jc w:val="center"/>
          <w:ins w:id="86" w:author="scv605" w:date="2024-02-14T10:58:00Z"/>
        </w:trPr>
        <w:tc>
          <w:tcPr>
            <w:tcW w:w="704" w:type="dxa"/>
            <w:tcBorders>
              <w:top w:val="single" w:sz="4" w:space="0" w:color="auto"/>
              <w:left w:val="single" w:sz="4" w:space="0" w:color="auto"/>
              <w:bottom w:val="single" w:sz="4" w:space="0" w:color="auto"/>
              <w:right w:val="single" w:sz="4" w:space="0" w:color="auto"/>
            </w:tcBorders>
            <w:vAlign w:val="center"/>
          </w:tcPr>
          <w:p w14:paraId="4432E3A3" w14:textId="2A30C3C1" w:rsidR="00A030EB" w:rsidRDefault="00A030EB" w:rsidP="00A030EB">
            <w:pPr>
              <w:pStyle w:val="TAC"/>
              <w:rPr>
                <w:ins w:id="87" w:author="scv605" w:date="2024-02-14T10:58:00Z"/>
                <w:rFonts w:cs="Arial"/>
                <w:szCs w:val="18"/>
                <w:lang w:eastAsia="zh-CN"/>
              </w:rPr>
            </w:pPr>
            <w:ins w:id="88" w:author="scv605" w:date="2024-02-14T10:59:00Z">
              <w:r w:rsidRPr="00BC532A">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6F53B74F" w14:textId="2BD27BB0" w:rsidR="00A030EB" w:rsidRDefault="00A030EB" w:rsidP="00A030EB">
            <w:pPr>
              <w:pStyle w:val="TAC"/>
              <w:rPr>
                <w:ins w:id="89" w:author="scv605" w:date="2024-02-14T10:58:00Z"/>
                <w:rFonts w:cs="Arial"/>
                <w:szCs w:val="18"/>
                <w:lang w:eastAsia="zh-CN"/>
              </w:rPr>
            </w:pPr>
            <w:ins w:id="90" w:author="scv605" w:date="2024-02-14T10:59:00Z">
              <w:r w:rsidRPr="00BC532A">
                <w:rPr>
                  <w:rFonts w:hint="eastAsia"/>
                  <w:lang w:eastAsia="zh-CN"/>
                </w:rPr>
                <w:t>n</w:t>
              </w:r>
              <w:r w:rsidRPr="00BC532A">
                <w:rPr>
                  <w:lang w:eastAsia="zh-CN"/>
                </w:rPr>
                <w:t>41</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9AC3C65" w14:textId="44DFC7BC" w:rsidR="00A030EB" w:rsidRDefault="00A030EB" w:rsidP="00A030EB">
            <w:pPr>
              <w:pStyle w:val="TAC"/>
              <w:rPr>
                <w:ins w:id="91" w:author="scv605" w:date="2024-02-14T10:58:00Z"/>
                <w:rFonts w:cs="Arial"/>
                <w:bCs/>
                <w:szCs w:val="18"/>
                <w:lang w:eastAsia="zh-CN"/>
              </w:rPr>
            </w:pPr>
            <w:ins w:id="92" w:author="scv605" w:date="2024-02-14T10:59:00Z">
              <w:r w:rsidRPr="00BC532A">
                <w:rPr>
                  <w:bCs/>
                  <w:lang w:eastAsia="zh-CN"/>
                </w:rPr>
                <w:t>20</w:t>
              </w:r>
            </w:ins>
          </w:p>
        </w:tc>
        <w:tc>
          <w:tcPr>
            <w:tcW w:w="843" w:type="dxa"/>
            <w:tcBorders>
              <w:top w:val="single" w:sz="4" w:space="0" w:color="auto"/>
              <w:left w:val="single" w:sz="4" w:space="0" w:color="auto"/>
              <w:bottom w:val="single" w:sz="4" w:space="0" w:color="auto"/>
              <w:right w:val="single" w:sz="4" w:space="0" w:color="auto"/>
            </w:tcBorders>
            <w:vAlign w:val="center"/>
          </w:tcPr>
          <w:p w14:paraId="5F95E1B4" w14:textId="57FE44FF" w:rsidR="00A030EB" w:rsidRDefault="00A030EB" w:rsidP="00A030EB">
            <w:pPr>
              <w:pStyle w:val="TAC"/>
              <w:rPr>
                <w:ins w:id="93" w:author="scv605" w:date="2024-02-14T10:58:00Z"/>
                <w:rFonts w:cs="Arial"/>
                <w:bCs/>
                <w:szCs w:val="18"/>
                <w:lang w:eastAsia="zh-CN"/>
              </w:rPr>
            </w:pPr>
            <w:ins w:id="94" w:author="scv605" w:date="2024-02-14T10:59:00Z">
              <w:r w:rsidRPr="00BC532A">
                <w:rPr>
                  <w:bCs/>
                  <w:lang w:eastAsia="zh-CN"/>
                </w:rPr>
                <w:t>30</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400AFB4" w14:textId="50A9D256" w:rsidR="00A030EB" w:rsidRDefault="00A030EB" w:rsidP="00A030EB">
            <w:pPr>
              <w:pStyle w:val="TAC"/>
              <w:rPr>
                <w:ins w:id="95" w:author="scv605" w:date="2024-02-14T10:58:00Z"/>
                <w:rFonts w:cs="Arial"/>
                <w:bCs/>
                <w:szCs w:val="18"/>
                <w:lang w:eastAsia="zh-CN"/>
              </w:rPr>
            </w:pPr>
            <w:ins w:id="96" w:author="scv605" w:date="2024-02-14T10:59:00Z">
              <w:r w:rsidRPr="00BC532A">
                <w:rPr>
                  <w:bCs/>
                  <w:lang w:eastAsia="zh-CN"/>
                </w:rPr>
                <w:t>50 (</w:t>
              </w:r>
              <w:proofErr w:type="spellStart"/>
              <w:r w:rsidRPr="00BC532A">
                <w:rPr>
                  <w:bCs/>
                  <w:lang w:eastAsia="zh-CN"/>
                </w:rPr>
                <w:t>RBstart</w:t>
              </w:r>
              <w:proofErr w:type="spellEnd"/>
              <w:r w:rsidRPr="00BC532A">
                <w:rPr>
                  <w:bCs/>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96142C9" w14:textId="1DF71612" w:rsidR="00A030EB" w:rsidRDefault="00A030EB" w:rsidP="00A030EB">
            <w:pPr>
              <w:pStyle w:val="TAC"/>
              <w:rPr>
                <w:ins w:id="97" w:author="scv605" w:date="2024-02-14T10:58:00Z"/>
                <w:rFonts w:cs="Arial"/>
                <w:szCs w:val="18"/>
                <w:lang w:eastAsia="zh-CN"/>
              </w:rPr>
            </w:pPr>
            <w:ins w:id="98" w:author="scv605" w:date="2024-02-14T10:59:00Z">
              <w:r w:rsidRPr="00BC532A">
                <w:rPr>
                  <w:lang w:eastAsia="zh-CN"/>
                </w:rPr>
                <w:t>10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34C1447" w14:textId="2B166870" w:rsidR="00A030EB" w:rsidRDefault="00A030EB" w:rsidP="00A030EB">
            <w:pPr>
              <w:pStyle w:val="TAC"/>
              <w:rPr>
                <w:ins w:id="99" w:author="scv605" w:date="2024-02-14T10:58:00Z"/>
                <w:rFonts w:cs="Arial"/>
                <w:bCs/>
                <w:szCs w:val="18"/>
                <w:lang w:eastAsia="zh-CN"/>
              </w:rPr>
            </w:pPr>
            <w:ins w:id="100" w:author="scv605" w:date="2024-02-14T10:59:00Z">
              <w:r w:rsidRPr="00BC532A">
                <w:rPr>
                  <w:lang w:eastAsia="zh-CN"/>
                </w:rPr>
                <w:t>10.4</w:t>
              </w:r>
            </w:ins>
          </w:p>
        </w:tc>
        <w:tc>
          <w:tcPr>
            <w:tcW w:w="1082" w:type="dxa"/>
            <w:tcBorders>
              <w:top w:val="single" w:sz="4" w:space="0" w:color="auto"/>
              <w:left w:val="single" w:sz="4" w:space="0" w:color="auto"/>
              <w:bottom w:val="single" w:sz="4" w:space="0" w:color="auto"/>
              <w:right w:val="single" w:sz="4" w:space="0" w:color="auto"/>
            </w:tcBorders>
            <w:vAlign w:val="center"/>
          </w:tcPr>
          <w:p w14:paraId="38B2B9FD" w14:textId="15B1577F" w:rsidR="00A030EB" w:rsidRDefault="00A030EB" w:rsidP="00A030EB">
            <w:pPr>
              <w:pStyle w:val="TAC"/>
              <w:rPr>
                <w:ins w:id="101" w:author="scv605" w:date="2024-02-14T10:58:00Z"/>
                <w:rFonts w:cs="Arial"/>
                <w:bCs/>
                <w:szCs w:val="18"/>
                <w:lang w:eastAsia="zh-CN"/>
              </w:rPr>
            </w:pPr>
            <w:ins w:id="102" w:author="scv605" w:date="2024-02-14T10:59:00Z">
              <w:r w:rsidRPr="00BC532A">
                <w:rPr>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3B9602B7" w14:textId="4F766F90" w:rsidR="00A030EB" w:rsidRDefault="00A030EB" w:rsidP="00A030EB">
            <w:pPr>
              <w:pStyle w:val="TAC"/>
              <w:rPr>
                <w:ins w:id="103" w:author="scv605" w:date="2024-02-14T10:58:00Z"/>
                <w:rFonts w:cs="Arial"/>
                <w:bCs/>
                <w:szCs w:val="18"/>
                <w:lang w:val="en-US" w:eastAsia="zh-CN"/>
              </w:rPr>
            </w:pPr>
            <w:ins w:id="104" w:author="scv605" w:date="2024-02-14T10:59:00Z">
              <w:r w:rsidRPr="00BC532A">
                <w:rPr>
                  <w:bCs/>
                  <w:lang w:eastAsia="zh-CN"/>
                </w:rPr>
                <w:t>UL2/DL3</w:t>
              </w:r>
            </w:ins>
          </w:p>
        </w:tc>
      </w:tr>
      <w:tr w:rsidR="00A030EB" w14:paraId="0FA87F64" w14:textId="77777777" w:rsidTr="00D2340A">
        <w:trPr>
          <w:jc w:val="center"/>
          <w:ins w:id="105" w:author="scv605" w:date="2024-02-14T10:58:00Z"/>
        </w:trPr>
        <w:tc>
          <w:tcPr>
            <w:tcW w:w="704" w:type="dxa"/>
            <w:tcBorders>
              <w:top w:val="single" w:sz="4" w:space="0" w:color="auto"/>
              <w:left w:val="single" w:sz="4" w:space="0" w:color="auto"/>
              <w:bottom w:val="single" w:sz="4" w:space="0" w:color="auto"/>
              <w:right w:val="single" w:sz="4" w:space="0" w:color="auto"/>
            </w:tcBorders>
            <w:vAlign w:val="center"/>
          </w:tcPr>
          <w:p w14:paraId="6456D3A0" w14:textId="0DA2CBA5" w:rsidR="00A030EB" w:rsidRDefault="00A030EB" w:rsidP="00A030EB">
            <w:pPr>
              <w:pStyle w:val="TAC"/>
              <w:rPr>
                <w:ins w:id="106" w:author="scv605" w:date="2024-02-14T10:58:00Z"/>
                <w:rFonts w:cs="Arial"/>
                <w:szCs w:val="18"/>
                <w:lang w:eastAsia="zh-CN"/>
              </w:rPr>
            </w:pPr>
            <w:ins w:id="107" w:author="scv605" w:date="2024-02-14T10:59:00Z">
              <w:r w:rsidRPr="00BC532A">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720184DA" w14:textId="396B34BC" w:rsidR="00A030EB" w:rsidRDefault="00A030EB" w:rsidP="00A030EB">
            <w:pPr>
              <w:pStyle w:val="TAC"/>
              <w:rPr>
                <w:ins w:id="108" w:author="scv605" w:date="2024-02-14T10:58:00Z"/>
                <w:rFonts w:cs="Arial"/>
                <w:szCs w:val="18"/>
                <w:lang w:eastAsia="zh-CN"/>
              </w:rPr>
            </w:pPr>
            <w:ins w:id="109" w:author="scv605" w:date="2024-02-14T10:59:00Z">
              <w:r w:rsidRPr="00BC532A">
                <w:rPr>
                  <w:rFonts w:hint="eastAsia"/>
                  <w:lang w:eastAsia="zh-CN"/>
                </w:rPr>
                <w:t>n</w:t>
              </w:r>
              <w:r w:rsidRPr="00BC532A">
                <w:rPr>
                  <w:lang w:eastAsia="zh-CN"/>
                </w:rPr>
                <w:t>41</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F529655" w14:textId="60D2E830" w:rsidR="00A030EB" w:rsidRDefault="00A030EB" w:rsidP="00A030EB">
            <w:pPr>
              <w:pStyle w:val="TAC"/>
              <w:rPr>
                <w:ins w:id="110" w:author="scv605" w:date="2024-02-14T10:58:00Z"/>
                <w:rFonts w:cs="Arial"/>
                <w:bCs/>
                <w:szCs w:val="18"/>
                <w:lang w:eastAsia="zh-CN"/>
              </w:rPr>
            </w:pPr>
            <w:ins w:id="111" w:author="scv605" w:date="2024-02-14T10:59:00Z">
              <w:r w:rsidRPr="00BC532A">
                <w:rPr>
                  <w:bCs/>
                  <w:lang w:eastAsia="zh-CN"/>
                </w:rPr>
                <w:t>20</w:t>
              </w:r>
            </w:ins>
          </w:p>
        </w:tc>
        <w:tc>
          <w:tcPr>
            <w:tcW w:w="843" w:type="dxa"/>
            <w:tcBorders>
              <w:top w:val="single" w:sz="4" w:space="0" w:color="auto"/>
              <w:left w:val="single" w:sz="4" w:space="0" w:color="auto"/>
              <w:bottom w:val="single" w:sz="4" w:space="0" w:color="auto"/>
              <w:right w:val="single" w:sz="4" w:space="0" w:color="auto"/>
            </w:tcBorders>
            <w:vAlign w:val="center"/>
          </w:tcPr>
          <w:p w14:paraId="5E5E0D86" w14:textId="162255C1" w:rsidR="00A030EB" w:rsidRDefault="00A030EB" w:rsidP="00A030EB">
            <w:pPr>
              <w:pStyle w:val="TAC"/>
              <w:rPr>
                <w:ins w:id="112" w:author="scv605" w:date="2024-02-14T10:58:00Z"/>
                <w:rFonts w:cs="Arial"/>
                <w:bCs/>
                <w:szCs w:val="18"/>
                <w:lang w:eastAsia="zh-CN"/>
              </w:rPr>
            </w:pPr>
            <w:ins w:id="113" w:author="scv605" w:date="2024-02-14T10:59:00Z">
              <w:r w:rsidRPr="00BC532A">
                <w:rPr>
                  <w:bCs/>
                  <w:lang w:eastAsia="zh-CN"/>
                </w:rPr>
                <w:t>30</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939B4EE" w14:textId="3E407833" w:rsidR="00A030EB" w:rsidRDefault="00A030EB" w:rsidP="00A030EB">
            <w:pPr>
              <w:pStyle w:val="TAC"/>
              <w:rPr>
                <w:ins w:id="114" w:author="scv605" w:date="2024-02-14T10:58:00Z"/>
                <w:rFonts w:cs="Arial"/>
                <w:bCs/>
                <w:szCs w:val="18"/>
                <w:lang w:eastAsia="zh-CN"/>
              </w:rPr>
            </w:pPr>
            <w:ins w:id="115" w:author="scv605" w:date="2024-02-14T10:59:00Z">
              <w:r w:rsidRPr="00BC532A">
                <w:rPr>
                  <w:bCs/>
                  <w:lang w:eastAsia="zh-CN"/>
                </w:rPr>
                <w:t>50 (</w:t>
              </w:r>
              <w:proofErr w:type="spellStart"/>
              <w:r w:rsidRPr="00BC532A">
                <w:rPr>
                  <w:bCs/>
                  <w:lang w:eastAsia="zh-CN"/>
                </w:rPr>
                <w:t>RBstart</w:t>
              </w:r>
              <w:proofErr w:type="spellEnd"/>
              <w:r w:rsidRPr="00BC532A">
                <w:rPr>
                  <w:bCs/>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15DEF3D8" w14:textId="4A500103" w:rsidR="00A030EB" w:rsidRDefault="00A030EB" w:rsidP="00A030EB">
            <w:pPr>
              <w:pStyle w:val="TAC"/>
              <w:rPr>
                <w:ins w:id="116" w:author="scv605" w:date="2024-02-14T10:58:00Z"/>
                <w:rFonts w:cs="Arial"/>
                <w:szCs w:val="18"/>
                <w:lang w:eastAsia="zh-CN"/>
              </w:rPr>
            </w:pPr>
            <w:ins w:id="117" w:author="scv605" w:date="2024-02-14T10:59:00Z">
              <w:r w:rsidRPr="00BC532A">
                <w:rPr>
                  <w:lang w:eastAsia="zh-CN"/>
                </w:rPr>
                <w:t>100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53D4FBB" w14:textId="7A43AAAD" w:rsidR="00A030EB" w:rsidRDefault="00A030EB" w:rsidP="00A030EB">
            <w:pPr>
              <w:pStyle w:val="TAC"/>
              <w:rPr>
                <w:ins w:id="118" w:author="scv605" w:date="2024-02-14T10:58:00Z"/>
                <w:rFonts w:cs="Arial"/>
                <w:bCs/>
                <w:szCs w:val="18"/>
                <w:lang w:eastAsia="zh-CN"/>
              </w:rPr>
            </w:pPr>
            <w:ins w:id="119" w:author="scv605" w:date="2024-02-14T10:59:00Z">
              <w:r w:rsidRPr="00BC532A">
                <w:rPr>
                  <w:bCs/>
                  <w:lang w:eastAsia="zh-CN"/>
                </w:rPr>
                <w:t>6.3</w:t>
              </w:r>
            </w:ins>
          </w:p>
        </w:tc>
        <w:tc>
          <w:tcPr>
            <w:tcW w:w="1082" w:type="dxa"/>
            <w:tcBorders>
              <w:top w:val="single" w:sz="4" w:space="0" w:color="auto"/>
              <w:left w:val="single" w:sz="4" w:space="0" w:color="auto"/>
              <w:bottom w:val="single" w:sz="4" w:space="0" w:color="auto"/>
              <w:right w:val="single" w:sz="4" w:space="0" w:color="auto"/>
            </w:tcBorders>
            <w:vAlign w:val="center"/>
          </w:tcPr>
          <w:p w14:paraId="3C287D7E" w14:textId="10F79FD8" w:rsidR="00A030EB" w:rsidRDefault="00A030EB" w:rsidP="00A030EB">
            <w:pPr>
              <w:pStyle w:val="TAC"/>
              <w:rPr>
                <w:ins w:id="120" w:author="scv605" w:date="2024-02-14T10:58:00Z"/>
                <w:rFonts w:cs="Arial"/>
                <w:bCs/>
                <w:szCs w:val="18"/>
                <w:lang w:eastAsia="zh-CN"/>
              </w:rPr>
            </w:pPr>
            <w:ins w:id="121" w:author="scv605" w:date="2024-02-14T10:59:00Z">
              <w:r w:rsidRPr="00BC532A">
                <w:rPr>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78632C54" w14:textId="06BBD1A7" w:rsidR="00A030EB" w:rsidRDefault="00A030EB" w:rsidP="00A030EB">
            <w:pPr>
              <w:pStyle w:val="TAC"/>
              <w:rPr>
                <w:ins w:id="122" w:author="scv605" w:date="2024-02-14T10:58:00Z"/>
                <w:rFonts w:cs="Arial"/>
                <w:bCs/>
                <w:szCs w:val="18"/>
                <w:lang w:val="en-US" w:eastAsia="zh-CN"/>
              </w:rPr>
            </w:pPr>
            <w:ins w:id="123" w:author="scv605" w:date="2024-02-14T10:59:00Z">
              <w:r w:rsidRPr="00BC532A">
                <w:rPr>
                  <w:bCs/>
                  <w:lang w:eastAsia="zh-CN"/>
                </w:rPr>
                <w:t>UL2/DL3</w:t>
              </w:r>
            </w:ins>
          </w:p>
        </w:tc>
      </w:tr>
      <w:tr w:rsidR="00A030EB" w:rsidRPr="00771DE2" w14:paraId="771B4E29" w14:textId="77777777" w:rsidTr="00D2340A">
        <w:trPr>
          <w:trHeight w:val="300"/>
          <w:jc w:val="center"/>
        </w:trPr>
        <w:tc>
          <w:tcPr>
            <w:tcW w:w="9629" w:type="dxa"/>
            <w:gridSpan w:val="9"/>
            <w:vAlign w:val="center"/>
          </w:tcPr>
          <w:p w14:paraId="11DA13D4" w14:textId="77777777" w:rsidR="00A030EB" w:rsidRPr="00771DE2" w:rsidRDefault="00A030EB" w:rsidP="00A030EB">
            <w:pPr>
              <w:pStyle w:val="TAN"/>
              <w:rPr>
                <w:lang w:eastAsia="ja-JP"/>
              </w:rPr>
            </w:pPr>
            <w:r w:rsidRPr="00771DE2">
              <w:rPr>
                <w:lang w:eastAsia="ja-JP"/>
              </w:rPr>
              <w:t>NOTE 1:</w:t>
            </w:r>
            <w:r w:rsidRPr="00771DE2">
              <w:rPr>
                <w:lang w:eastAsia="ja-JP"/>
              </w:rPr>
              <w:tab/>
              <w:t>FFS.</w:t>
            </w:r>
          </w:p>
          <w:p w14:paraId="76376B67" w14:textId="77777777" w:rsidR="00A030EB" w:rsidRPr="00771DE2" w:rsidRDefault="00A030EB" w:rsidP="00A030EB">
            <w:pPr>
              <w:pStyle w:val="TAN"/>
              <w:rPr>
                <w:lang w:eastAsia="ja-JP"/>
              </w:rPr>
            </w:pPr>
            <w:r w:rsidRPr="00771DE2">
              <w:rPr>
                <w:lang w:eastAsia="ja-JP"/>
              </w:rPr>
              <w:t>NOTE 2:</w:t>
            </w:r>
            <w:r w:rsidRPr="00771DE2">
              <w:rPr>
                <w:lang w:eastAsia="ja-JP"/>
              </w:rPr>
              <w:tab/>
              <w:t>FFS.</w:t>
            </w:r>
          </w:p>
          <w:p w14:paraId="472041E2" w14:textId="77777777" w:rsidR="00A030EB" w:rsidRPr="00771DE2" w:rsidRDefault="00A030EB" w:rsidP="00A030EB">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3B8C517F" w14:textId="77777777" w:rsidR="00A030EB" w:rsidRPr="00771DE2" w:rsidRDefault="00A030EB" w:rsidP="00A030EB">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111F392D" w14:textId="77777777" w:rsidR="00A030EB" w:rsidRPr="00771DE2" w:rsidRDefault="00A030EB" w:rsidP="00A030EB">
            <w:pPr>
              <w:pStyle w:val="TAN"/>
              <w:rPr>
                <w:snapToGrid w:val="0"/>
                <w:lang w:eastAsia="ja-JP"/>
              </w:rPr>
            </w:pPr>
            <w:r w:rsidRPr="00771DE2">
              <w:rPr>
                <w:rFonts w:cs="Arial"/>
              </w:rPr>
              <w:t>NOTE 5:</w:t>
            </w:r>
            <w:r w:rsidRPr="00771DE2">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18857FB6">
                <v:shape id="_x0000_i1037" type="#_x0000_t75" style="width:76.5pt;height:17.25pt" o:ole="">
                  <v:imagedata r:id="rId35" o:title=""/>
                </v:shape>
                <o:OLEObject Type="Embed" ProgID="Equation.3" ShapeID="_x0000_i1037" DrawAspect="Content" ObjectID="_1769591333" r:id="rId36"/>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54812476">
                <v:shape id="_x0000_i1038" type="#_x0000_t75" style="width:17.25pt;height:17.25pt" o:ole="">
                  <v:imagedata r:id="rId37" o:title=""/>
                </v:shape>
                <o:OLEObject Type="Embed" ProgID="Equation.3" ShapeID="_x0000_i1038" DrawAspect="Content" ObjectID="_1769591334" r:id="rId3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5E1241F" w14:textId="77777777" w:rsidR="00A030EB" w:rsidRPr="00771DE2" w:rsidRDefault="00A030EB" w:rsidP="00A030EB">
            <w:pPr>
              <w:pStyle w:val="TAN"/>
              <w:rPr>
                <w:rFonts w:cs="Arial"/>
                <w:lang w:eastAsia="ja-JP"/>
              </w:rPr>
            </w:pPr>
            <w:r w:rsidRPr="00771DE2">
              <w:rPr>
                <w:rFonts w:cs="Arial"/>
                <w:lang w:eastAsia="ja-JP"/>
              </w:rPr>
              <w:t xml:space="preserve">NOTE </w:t>
            </w:r>
            <w:r w:rsidRPr="00771DE2">
              <w:rPr>
                <w:rFonts w:eastAsia="SimSun" w:cs="Arial"/>
                <w:lang w:eastAsia="zh-CN"/>
              </w:rPr>
              <w:t>6</w:t>
            </w:r>
            <w:r w:rsidRPr="00771DE2">
              <w:rPr>
                <w:rFonts w:cs="Arial"/>
                <w:lang w:eastAsia="ja-JP"/>
              </w:rPr>
              <w:t>:</w:t>
            </w:r>
            <w:r w:rsidRPr="00771DE2">
              <w:rPr>
                <w:rFonts w:cs="Arial"/>
                <w:lang w:eastAsia="ja-JP"/>
              </w:rPr>
              <w:tab/>
              <w:t>FFS.</w:t>
            </w:r>
          </w:p>
          <w:p w14:paraId="5933C2FB" w14:textId="77777777" w:rsidR="00A030EB" w:rsidRPr="00771DE2" w:rsidRDefault="00A030EB" w:rsidP="00A030EB">
            <w:pPr>
              <w:pStyle w:val="TAN"/>
              <w:rPr>
                <w:snapToGrid w:val="0"/>
                <w:lang w:eastAsia="ja-JP"/>
              </w:rPr>
            </w:pPr>
            <w:bookmarkStart w:id="124" w:name="OLE_LINK23"/>
            <w:r w:rsidRPr="00771DE2">
              <w:rPr>
                <w:rFonts w:cs="Arial"/>
              </w:rPr>
              <w:t xml:space="preserve">NOTE </w:t>
            </w:r>
            <w:r w:rsidRPr="00771DE2">
              <w:rPr>
                <w:rFonts w:eastAsia="SimSun"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7960974F">
                <v:shape id="_x0000_i1039" type="#_x0000_t75" style="width:78pt;height:16.5pt" o:ole="">
                  <v:imagedata r:id="rId39" o:title=""/>
                </v:shape>
                <o:OLEObject Type="Embed" ProgID="Equation.3" ShapeID="_x0000_i1039" DrawAspect="Content" ObjectID="_1769591335" r:id="rId4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0999A6BE">
                <v:shape id="_x0000_i1040" type="#_x0000_t75" style="width:205.5pt;height:11.25pt" o:ole="">
                  <v:imagedata r:id="rId15" o:title=""/>
                </v:shape>
                <o:OLEObject Type="Embed" ProgID="Equation.DSMT4" ShapeID="_x0000_i1040" DrawAspect="Content" ObjectID="_1769591336" r:id="rId4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4C25D67E" wp14:editId="62A27364">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0D31B872" wp14:editId="477D9D38">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31CBEBA1" w14:textId="77777777" w:rsidR="00A030EB" w:rsidRPr="00771DE2" w:rsidRDefault="00A030EB" w:rsidP="00A030EB">
            <w:pPr>
              <w:pStyle w:val="TAN"/>
              <w:rPr>
                <w:snapToGrid w:val="0"/>
                <w:lang w:eastAsia="ja-JP"/>
              </w:rPr>
            </w:pPr>
            <w:r w:rsidRPr="00771DE2">
              <w:rPr>
                <w:rFonts w:cs="Arial"/>
              </w:rPr>
              <w:t xml:space="preserve">NOTE </w:t>
            </w:r>
            <w:r w:rsidRPr="00771DE2">
              <w:rPr>
                <w:rFonts w:eastAsia="SimSun"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669E7002">
                <v:shape id="_x0000_i1041" type="#_x0000_t75" style="width:78pt;height:16.5pt" o:ole="">
                  <v:imagedata r:id="rId44" o:title=""/>
                </v:shape>
                <o:OLEObject Type="Embed" ProgID="Equation.3" ShapeID="_x0000_i1041" DrawAspect="Content" ObjectID="_1769591337" r:id="rId45"/>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673BE447">
                <v:shape id="_x0000_i1042" type="#_x0000_t75" style="width:205.5pt;height:11.25pt" o:ole="">
                  <v:imagedata r:id="rId15" o:title=""/>
                </v:shape>
                <o:OLEObject Type="Embed" ProgID="Equation.DSMT4" ShapeID="_x0000_i1042" DrawAspect="Content" ObjectID="_1769591338" r:id="rId4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390542D6" wp14:editId="19E1EF40">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0BA4261F" wp14:editId="33572BC2">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124"/>
          </w:p>
        </w:tc>
      </w:tr>
    </w:tbl>
    <w:p w14:paraId="03B5F603" w14:textId="350F9580" w:rsidR="005E30C3" w:rsidRPr="00A030EB" w:rsidRDefault="005E30C3" w:rsidP="005E30C3">
      <w:pPr>
        <w:pStyle w:val="EditorsNote"/>
        <w:ind w:left="0" w:firstLine="0"/>
        <w:rPr>
          <w:b/>
          <w:bCs/>
          <w:sz w:val="24"/>
          <w:szCs w:val="24"/>
        </w:rPr>
      </w:pPr>
    </w:p>
    <w:p w14:paraId="4A1F7D09" w14:textId="09419C23" w:rsidR="005E30C3" w:rsidRDefault="005E30C3" w:rsidP="005E30C3">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6B01695E" w14:textId="77777777" w:rsidR="007D51A4" w:rsidRPr="00771DE2" w:rsidRDefault="007D51A4" w:rsidP="007D51A4">
      <w:pPr>
        <w:pStyle w:val="40"/>
      </w:pPr>
      <w:bookmarkStart w:id="125" w:name="_Toc27478364"/>
      <w:bookmarkStart w:id="126" w:name="_Toc36227078"/>
      <w:r w:rsidRPr="00771DE2">
        <w:lastRenderedPageBreak/>
        <w:t>7.3A.0.5</w:t>
      </w:r>
      <w:r w:rsidRPr="00771DE2">
        <w:tab/>
        <w:t>Reference sensitivity exceptions due to intermodulation interference due to 2UL CA</w:t>
      </w:r>
      <w:bookmarkEnd w:id="125"/>
      <w:bookmarkEnd w:id="126"/>
    </w:p>
    <w:p w14:paraId="30343C07" w14:textId="77777777" w:rsidR="007D51A4" w:rsidRPr="00771DE2" w:rsidRDefault="007D51A4" w:rsidP="007D51A4">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5EEF9C34" w14:textId="77777777" w:rsidR="007D51A4" w:rsidRPr="00771DE2" w:rsidRDefault="007D51A4" w:rsidP="007D51A4">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Change w:id="127">
          <w:tblGrid>
            <w:gridCol w:w="2008"/>
            <w:gridCol w:w="1146"/>
            <w:gridCol w:w="960"/>
            <w:gridCol w:w="964"/>
            <w:gridCol w:w="960"/>
            <w:gridCol w:w="960"/>
            <w:gridCol w:w="977"/>
            <w:gridCol w:w="828"/>
            <w:gridCol w:w="1057"/>
          </w:tblGrid>
        </w:tblGridChange>
      </w:tblGrid>
      <w:tr w:rsidR="007D51A4" w:rsidRPr="00771DE2" w14:paraId="42C18B7F" w14:textId="77777777" w:rsidTr="00264E08">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2948518E" w14:textId="77777777" w:rsidR="007D51A4" w:rsidRPr="00771DE2" w:rsidRDefault="007D51A4" w:rsidP="00264E08">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566D862F" w14:textId="77777777" w:rsidR="007D51A4" w:rsidRPr="00771DE2" w:rsidRDefault="007D51A4" w:rsidP="00264E08">
            <w:pPr>
              <w:pStyle w:val="TAH"/>
            </w:pPr>
            <w:r w:rsidRPr="00771DE2">
              <w:t>Source of IMD</w:t>
            </w:r>
          </w:p>
        </w:tc>
      </w:tr>
      <w:tr w:rsidR="007D51A4" w:rsidRPr="00771DE2" w14:paraId="63329AE9" w14:textId="77777777" w:rsidTr="00264E08">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1611597C" w14:textId="77777777" w:rsidR="007D51A4" w:rsidRPr="00771DE2" w:rsidRDefault="007D51A4" w:rsidP="00264E08">
            <w:pPr>
              <w:pStyle w:val="TAH"/>
            </w:pPr>
            <w:r w:rsidRPr="00771DE2">
              <w:t xml:space="preserve">NR </w:t>
            </w:r>
            <w:r w:rsidRPr="00771DE2">
              <w:rPr>
                <w:lang w:eastAsia="zh-CN"/>
              </w:rPr>
              <w:t>CA</w:t>
            </w:r>
          </w:p>
          <w:p w14:paraId="32A2B56D" w14:textId="77777777" w:rsidR="007D51A4" w:rsidRPr="00771DE2" w:rsidRDefault="007D51A4" w:rsidP="00264E08">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16E619"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861C35"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F4EFE7"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A431CF" w14:textId="77777777" w:rsidR="007D51A4" w:rsidRPr="00771DE2" w:rsidRDefault="007D51A4" w:rsidP="00264E08">
            <w:pPr>
              <w:pStyle w:val="TAH"/>
            </w:pPr>
            <w:r w:rsidRPr="00771DE2">
              <w:t xml:space="preserve">UL </w:t>
            </w:r>
            <w:r w:rsidRPr="00771DE2">
              <w:br/>
            </w:r>
            <w:r>
              <w:t>L</w:t>
            </w:r>
            <w:r w:rsidRPr="00671F9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179136"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2ABB9B"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6BEDDE"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54913F34" w14:textId="77777777" w:rsidR="007D51A4" w:rsidRPr="00771DE2" w:rsidRDefault="007D51A4" w:rsidP="00264E08">
            <w:pPr>
              <w:pStyle w:val="TAH"/>
            </w:pPr>
          </w:p>
        </w:tc>
      </w:tr>
      <w:tr w:rsidR="007D51A4" w:rsidRPr="00771DE2" w14:paraId="0B2837CC" w14:textId="77777777" w:rsidTr="00264E08">
        <w:trPr>
          <w:jc w:val="center"/>
        </w:trPr>
        <w:tc>
          <w:tcPr>
            <w:tcW w:w="2008" w:type="dxa"/>
            <w:vMerge w:val="restart"/>
            <w:tcBorders>
              <w:top w:val="single" w:sz="4" w:space="0" w:color="auto"/>
              <w:left w:val="single" w:sz="4" w:space="0" w:color="auto"/>
              <w:right w:val="single" w:sz="4" w:space="0" w:color="auto"/>
            </w:tcBorders>
            <w:vAlign w:val="center"/>
          </w:tcPr>
          <w:p w14:paraId="276DC180" w14:textId="77777777" w:rsidR="007D51A4" w:rsidRPr="00771DE2" w:rsidRDefault="007D51A4" w:rsidP="00264E08">
            <w:pPr>
              <w:pStyle w:val="TAC"/>
            </w:pPr>
            <w:r>
              <w:rPr>
                <w:rFonts w:eastAsia="SimSun"/>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38A511B5" w14:textId="77777777" w:rsidR="007D51A4" w:rsidRPr="00771DE2" w:rsidRDefault="007D51A4" w:rsidP="00264E08">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2FA52E29" w14:textId="77777777" w:rsidR="007D51A4" w:rsidRPr="00771DE2" w:rsidRDefault="007D51A4" w:rsidP="00264E08">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EE8B9D3"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12DD92C"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F16134" w14:textId="77777777" w:rsidR="007D51A4" w:rsidRPr="00771DE2" w:rsidRDefault="007D51A4" w:rsidP="00264E08">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52AB0E0" w14:textId="77777777" w:rsidR="007D51A4" w:rsidRPr="00771DE2" w:rsidRDefault="007D51A4" w:rsidP="00264E08">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1D068EE" w14:textId="77777777" w:rsidR="007D51A4" w:rsidRPr="00771DE2" w:rsidRDefault="007D51A4" w:rsidP="00264E08">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562723" w14:textId="77777777" w:rsidR="007D51A4" w:rsidRPr="00771DE2" w:rsidRDefault="007D51A4" w:rsidP="00264E08">
            <w:pPr>
              <w:pStyle w:val="TAC"/>
            </w:pPr>
            <w:r w:rsidRPr="00771DE2">
              <w:t>IMD3</w:t>
            </w:r>
          </w:p>
        </w:tc>
      </w:tr>
      <w:tr w:rsidR="007D51A4" w:rsidRPr="00771DE2" w14:paraId="3CAF6A11"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20F13B91"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86F4D4" w14:textId="77777777" w:rsidR="007D51A4" w:rsidRPr="00771DE2" w:rsidRDefault="007D51A4" w:rsidP="00264E08">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116B49FA" w14:textId="77777777" w:rsidR="007D51A4" w:rsidRPr="00771DE2" w:rsidRDefault="007D51A4" w:rsidP="00264E0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C01B0F1"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7EE0570"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536525" w14:textId="77777777" w:rsidR="007D51A4" w:rsidRPr="00771DE2" w:rsidRDefault="007D51A4" w:rsidP="00264E08">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475BEC8C" w14:textId="77777777" w:rsidR="007D51A4" w:rsidRPr="00771DE2" w:rsidRDefault="007D51A4" w:rsidP="00264E08">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E81DD" w14:textId="77777777" w:rsidR="007D51A4" w:rsidRPr="00771DE2" w:rsidRDefault="007D51A4" w:rsidP="00264E08">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18CE4E" w14:textId="77777777" w:rsidR="007D51A4" w:rsidRPr="00771DE2" w:rsidRDefault="007D51A4" w:rsidP="00264E08">
            <w:pPr>
              <w:pStyle w:val="TAC"/>
            </w:pPr>
            <w:r w:rsidRPr="00771DE2">
              <w:t>N/A</w:t>
            </w:r>
          </w:p>
        </w:tc>
      </w:tr>
      <w:tr w:rsidR="007D51A4" w:rsidRPr="00771DE2" w14:paraId="5750F5AD" w14:textId="77777777" w:rsidTr="00264E08">
        <w:trPr>
          <w:jc w:val="center"/>
        </w:trPr>
        <w:tc>
          <w:tcPr>
            <w:tcW w:w="2008" w:type="dxa"/>
            <w:vMerge w:val="restart"/>
            <w:tcBorders>
              <w:left w:val="single" w:sz="4" w:space="0" w:color="auto"/>
              <w:right w:val="single" w:sz="4" w:space="0" w:color="auto"/>
            </w:tcBorders>
          </w:tcPr>
          <w:p w14:paraId="3084DF06" w14:textId="77777777" w:rsidR="007D51A4" w:rsidRPr="00771DE2" w:rsidRDefault="007D51A4" w:rsidP="00264E08">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746CC2A4" w14:textId="77777777" w:rsidR="007D51A4" w:rsidRPr="00771DE2" w:rsidRDefault="007D51A4" w:rsidP="00264E08">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0B740923" w14:textId="77777777" w:rsidR="007D51A4" w:rsidRPr="00771DE2" w:rsidRDefault="007D51A4" w:rsidP="00264E08">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7D8F4B6B"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4D418D"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D8BDD4" w14:textId="77777777" w:rsidR="007D51A4" w:rsidRPr="00771DE2" w:rsidRDefault="007D51A4" w:rsidP="00264E08">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70F72E60" w14:textId="77777777" w:rsidR="007D51A4" w:rsidRPr="00771DE2" w:rsidRDefault="007D51A4" w:rsidP="00264E08">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55BB1A33" w14:textId="77777777" w:rsidR="007D51A4" w:rsidRPr="00771DE2" w:rsidRDefault="007D51A4" w:rsidP="00264E08">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E90427" w14:textId="77777777" w:rsidR="007D51A4" w:rsidRPr="00771DE2" w:rsidRDefault="007D51A4" w:rsidP="00264E08">
            <w:pPr>
              <w:pStyle w:val="TAC"/>
              <w:rPr>
                <w:szCs w:val="22"/>
              </w:rPr>
            </w:pPr>
            <w:r w:rsidRPr="00771DE2">
              <w:t>IMD4</w:t>
            </w:r>
          </w:p>
        </w:tc>
      </w:tr>
      <w:tr w:rsidR="007D51A4" w:rsidRPr="00771DE2" w14:paraId="6ED086B1" w14:textId="77777777" w:rsidTr="00264E08">
        <w:trPr>
          <w:jc w:val="center"/>
        </w:trPr>
        <w:tc>
          <w:tcPr>
            <w:tcW w:w="2008" w:type="dxa"/>
            <w:vMerge/>
            <w:tcBorders>
              <w:left w:val="single" w:sz="4" w:space="0" w:color="auto"/>
              <w:bottom w:val="single" w:sz="4" w:space="0" w:color="auto"/>
              <w:right w:val="single" w:sz="4" w:space="0" w:color="auto"/>
            </w:tcBorders>
          </w:tcPr>
          <w:p w14:paraId="57EDDFD0"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5BB012F7" w14:textId="77777777" w:rsidR="007D51A4" w:rsidRPr="00771DE2" w:rsidRDefault="007D51A4" w:rsidP="00264E08">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CD476DC" w14:textId="77777777" w:rsidR="007D51A4" w:rsidRPr="00771DE2" w:rsidRDefault="007D51A4" w:rsidP="00264E08">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4DE08354"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1B0A34"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633AD1" w14:textId="77777777" w:rsidR="007D51A4" w:rsidRPr="00771DE2" w:rsidRDefault="007D51A4" w:rsidP="00264E08">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42D43A2B" w14:textId="77777777" w:rsidR="007D51A4" w:rsidRPr="00771DE2" w:rsidRDefault="007D51A4" w:rsidP="00264E08">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C86015" w14:textId="77777777" w:rsidR="007D51A4" w:rsidRPr="00771DE2" w:rsidRDefault="007D51A4" w:rsidP="00264E08">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1AE503" w14:textId="77777777" w:rsidR="007D51A4" w:rsidRPr="00771DE2" w:rsidRDefault="007D51A4" w:rsidP="00264E08">
            <w:pPr>
              <w:pStyle w:val="TAC"/>
              <w:rPr>
                <w:szCs w:val="22"/>
              </w:rPr>
            </w:pPr>
            <w:r w:rsidRPr="00771DE2">
              <w:rPr>
                <w:lang w:eastAsia="zh-CN"/>
              </w:rPr>
              <w:t>N/A</w:t>
            </w:r>
          </w:p>
        </w:tc>
      </w:tr>
      <w:tr w:rsidR="007D51A4" w:rsidRPr="00771DE2" w14:paraId="21D74ED8" w14:textId="77777777" w:rsidTr="00264E08">
        <w:trPr>
          <w:jc w:val="center"/>
        </w:trPr>
        <w:tc>
          <w:tcPr>
            <w:tcW w:w="2008" w:type="dxa"/>
            <w:vMerge w:val="restart"/>
            <w:tcBorders>
              <w:top w:val="single" w:sz="4" w:space="0" w:color="auto"/>
              <w:left w:val="single" w:sz="4" w:space="0" w:color="auto"/>
              <w:right w:val="single" w:sz="4" w:space="0" w:color="auto"/>
            </w:tcBorders>
            <w:vAlign w:val="center"/>
          </w:tcPr>
          <w:p w14:paraId="50CC3600" w14:textId="77777777" w:rsidR="007D51A4" w:rsidRPr="00771DE2" w:rsidRDefault="007D51A4" w:rsidP="00264E08">
            <w:pPr>
              <w:pStyle w:val="TAC"/>
              <w:rPr>
                <w:rFonts w:eastAsia="SimSun"/>
                <w:lang w:eastAsia="zh-CN"/>
              </w:rPr>
            </w:pPr>
            <w:r>
              <w:rPr>
                <w:rFonts w:eastAsia="SimSun"/>
                <w:lang w:eastAsia="zh-CN"/>
              </w:rPr>
              <w:t>CA</w:t>
            </w:r>
            <w:r>
              <w:rPr>
                <w:rFonts w:eastAsia="SimSun"/>
              </w:rPr>
              <w:t>_</w:t>
            </w:r>
            <w:r>
              <w:rPr>
                <w:rFonts w:eastAsia="SimSun"/>
                <w:lang w:eastAsia="zh-CN"/>
              </w:rPr>
              <w:t>n</w:t>
            </w:r>
            <w:r>
              <w:rPr>
                <w:rFonts w:eastAsia="SimSun"/>
              </w:rPr>
              <w:t>1-n78</w:t>
            </w:r>
          </w:p>
        </w:tc>
        <w:tc>
          <w:tcPr>
            <w:tcW w:w="1146" w:type="dxa"/>
            <w:vMerge w:val="restart"/>
            <w:tcBorders>
              <w:top w:val="single" w:sz="4" w:space="0" w:color="auto"/>
              <w:left w:val="single" w:sz="4" w:space="0" w:color="auto"/>
              <w:right w:val="single" w:sz="4" w:space="0" w:color="auto"/>
            </w:tcBorders>
            <w:vAlign w:val="center"/>
          </w:tcPr>
          <w:p w14:paraId="45408806" w14:textId="77777777" w:rsidR="007D51A4" w:rsidRPr="00771DE2" w:rsidRDefault="007D51A4" w:rsidP="00264E08">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57AF28D8" w14:textId="77777777" w:rsidR="007D51A4" w:rsidRPr="00771DE2" w:rsidRDefault="007D51A4" w:rsidP="00264E08">
            <w:pPr>
              <w:pStyle w:val="TAC"/>
              <w:rPr>
                <w:rFonts w:eastAsia="SimSun"/>
              </w:rPr>
            </w:pPr>
            <w:r w:rsidRPr="00771DE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75BEB810" w14:textId="77777777" w:rsidR="007D51A4" w:rsidRPr="00771DE2" w:rsidRDefault="007D51A4" w:rsidP="00264E08">
            <w:pPr>
              <w:pStyle w:val="TAC"/>
              <w:rPr>
                <w:rFonts w:eastAsia="SimSun"/>
              </w:rPr>
            </w:pPr>
            <w:r w:rsidRPr="00771DE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30A83699" w14:textId="77777777" w:rsidR="007D51A4" w:rsidRPr="00771DE2" w:rsidRDefault="007D51A4" w:rsidP="00264E08">
            <w:pPr>
              <w:pStyle w:val="TAC"/>
              <w:rPr>
                <w:rFonts w:eastAsia="SimSun"/>
              </w:rPr>
            </w:pPr>
            <w:r w:rsidRPr="00771DE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40435DEE" w14:textId="77777777" w:rsidR="007D51A4" w:rsidRPr="00771DE2" w:rsidRDefault="007D51A4" w:rsidP="00264E08">
            <w:pPr>
              <w:pStyle w:val="TAC"/>
              <w:rPr>
                <w:rFonts w:eastAsia="SimSun"/>
              </w:rPr>
            </w:pPr>
            <w:r w:rsidRPr="00771DE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3773ED6" w14:textId="77777777" w:rsidR="007D51A4" w:rsidRPr="00771DE2" w:rsidRDefault="007D51A4" w:rsidP="00264E08">
            <w:pPr>
              <w:pStyle w:val="TAC"/>
              <w:rPr>
                <w:rFonts w:eastAsia="SimSun"/>
              </w:rPr>
            </w:pPr>
            <w:r w:rsidRPr="00771DE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40B28D9B" w14:textId="77777777" w:rsidR="007D51A4" w:rsidRPr="00771DE2" w:rsidRDefault="007D51A4" w:rsidP="00264E08">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1CEF4283" w14:textId="77777777" w:rsidR="007D51A4" w:rsidRPr="00771DE2" w:rsidRDefault="007D51A4" w:rsidP="00264E08">
            <w:pPr>
              <w:pStyle w:val="TAC"/>
              <w:rPr>
                <w:rFonts w:eastAsia="SimSun"/>
              </w:rPr>
            </w:pPr>
            <w:r w:rsidRPr="00771DE2">
              <w:rPr>
                <w:rFonts w:eastAsia="SimSun"/>
              </w:rPr>
              <w:t>IMD4</w:t>
            </w:r>
          </w:p>
        </w:tc>
      </w:tr>
      <w:tr w:rsidR="007D51A4" w:rsidRPr="00771DE2" w14:paraId="417DD0CA" w14:textId="77777777" w:rsidTr="00264E08">
        <w:trPr>
          <w:jc w:val="center"/>
        </w:trPr>
        <w:tc>
          <w:tcPr>
            <w:tcW w:w="2008" w:type="dxa"/>
            <w:vMerge/>
            <w:tcBorders>
              <w:left w:val="single" w:sz="4" w:space="0" w:color="auto"/>
              <w:right w:val="single" w:sz="4" w:space="0" w:color="auto"/>
            </w:tcBorders>
            <w:vAlign w:val="center"/>
          </w:tcPr>
          <w:p w14:paraId="5BF8713C" w14:textId="77777777" w:rsidR="007D51A4" w:rsidRPr="00771DE2" w:rsidRDefault="007D51A4" w:rsidP="00264E08">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651CF08C"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22451E53" w14:textId="77777777" w:rsidR="007D51A4" w:rsidRPr="00771DE2" w:rsidRDefault="007D51A4" w:rsidP="00264E08">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50A92C78" w14:textId="77777777" w:rsidR="007D51A4" w:rsidRPr="00771DE2" w:rsidRDefault="007D51A4" w:rsidP="00264E08">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051BDB07" w14:textId="77777777" w:rsidR="007D51A4" w:rsidRPr="00771DE2" w:rsidRDefault="007D51A4" w:rsidP="00264E08">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18AE5072" w14:textId="77777777" w:rsidR="007D51A4" w:rsidRPr="00771DE2" w:rsidRDefault="007D51A4" w:rsidP="00264E08">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7250E207" w14:textId="77777777" w:rsidR="007D51A4" w:rsidRPr="00771DE2" w:rsidRDefault="007D51A4" w:rsidP="00264E08">
            <w:pPr>
              <w:pStyle w:val="TAC"/>
              <w:rPr>
                <w:rFonts w:eastAsia="SimSun"/>
              </w:rPr>
            </w:pPr>
            <w:r w:rsidRPr="00771DE2">
              <w:rPr>
                <w:rFonts w:eastAsia="SimSun"/>
              </w:rPr>
              <w:t>10.7</w:t>
            </w:r>
            <w:r w:rsidRPr="00771DE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23FC24B9" w14:textId="77777777" w:rsidR="007D51A4" w:rsidRPr="00771DE2" w:rsidRDefault="007D51A4" w:rsidP="00264E08">
            <w:pPr>
              <w:pStyle w:val="TAC"/>
              <w:rPr>
                <w:rFonts w:eastAsia="SimSun"/>
              </w:rPr>
            </w:pPr>
          </w:p>
        </w:tc>
        <w:tc>
          <w:tcPr>
            <w:tcW w:w="1057" w:type="dxa"/>
            <w:vMerge/>
            <w:tcBorders>
              <w:left w:val="single" w:sz="4" w:space="0" w:color="auto"/>
              <w:bottom w:val="single" w:sz="4" w:space="0" w:color="auto"/>
              <w:right w:val="single" w:sz="4" w:space="0" w:color="auto"/>
            </w:tcBorders>
          </w:tcPr>
          <w:p w14:paraId="1B19A28E" w14:textId="77777777" w:rsidR="007D51A4" w:rsidRPr="00771DE2" w:rsidRDefault="007D51A4" w:rsidP="00264E08">
            <w:pPr>
              <w:pStyle w:val="TAC"/>
              <w:rPr>
                <w:rFonts w:eastAsia="SimSun"/>
              </w:rPr>
            </w:pPr>
          </w:p>
        </w:tc>
      </w:tr>
      <w:tr w:rsidR="007D51A4" w:rsidRPr="00771DE2" w14:paraId="6194CCCA"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12BFBFDC"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012AB" w14:textId="77777777" w:rsidR="007D51A4" w:rsidRPr="00771DE2" w:rsidRDefault="007D51A4" w:rsidP="00264E08">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C49095C" w14:textId="77777777" w:rsidR="007D51A4" w:rsidRPr="00771DE2" w:rsidRDefault="007D51A4" w:rsidP="00264E08">
            <w:pPr>
              <w:pStyle w:val="TAC"/>
              <w:rPr>
                <w:rFonts w:eastAsia="SimSun"/>
              </w:rPr>
            </w:pPr>
            <w:r w:rsidRPr="00771DE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68F8BCBA" w14:textId="77777777" w:rsidR="007D51A4" w:rsidRPr="00771DE2" w:rsidRDefault="007D51A4" w:rsidP="00264E08">
            <w:pPr>
              <w:pStyle w:val="TAC"/>
              <w:rPr>
                <w:rFonts w:eastAsia="SimSu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6D0F27" w14:textId="77777777" w:rsidR="007D51A4" w:rsidRPr="00771DE2" w:rsidRDefault="007D51A4" w:rsidP="00264E08">
            <w:pPr>
              <w:pStyle w:val="TAC"/>
              <w:rPr>
                <w:rFonts w:eastAsia="SimSu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EB0E01" w14:textId="77777777" w:rsidR="007D51A4" w:rsidRPr="00771DE2" w:rsidRDefault="007D51A4" w:rsidP="00264E08">
            <w:pPr>
              <w:pStyle w:val="TAC"/>
              <w:rPr>
                <w:rFonts w:eastAsia="SimSun"/>
              </w:rPr>
            </w:pPr>
            <w:r w:rsidRPr="00771DE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F851719" w14:textId="77777777" w:rsidR="007D51A4" w:rsidRPr="00771DE2" w:rsidRDefault="007D51A4" w:rsidP="00264E08">
            <w:pPr>
              <w:pStyle w:val="TAC"/>
              <w:rPr>
                <w:rFonts w:eastAsia="SimSun"/>
              </w:rPr>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D41902" w14:textId="77777777" w:rsidR="007D51A4" w:rsidRPr="00771DE2" w:rsidRDefault="007D51A4" w:rsidP="00264E08">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66D0568A" w14:textId="77777777" w:rsidR="007D51A4" w:rsidRPr="00771DE2" w:rsidRDefault="007D51A4" w:rsidP="00264E08">
            <w:pPr>
              <w:pStyle w:val="TAC"/>
              <w:rPr>
                <w:rFonts w:eastAsia="SimSun"/>
              </w:rPr>
            </w:pPr>
            <w:r w:rsidRPr="00771DE2">
              <w:rPr>
                <w:rFonts w:eastAsia="SimSun"/>
                <w:lang w:eastAsia="zh-CN"/>
              </w:rPr>
              <w:t>N/A</w:t>
            </w:r>
          </w:p>
        </w:tc>
      </w:tr>
      <w:tr w:rsidR="007D51A4" w:rsidRPr="00771DE2" w14:paraId="2C11A2D2" w14:textId="77777777" w:rsidTr="00264E08">
        <w:trPr>
          <w:jc w:val="center"/>
        </w:trPr>
        <w:tc>
          <w:tcPr>
            <w:tcW w:w="2008" w:type="dxa"/>
            <w:vMerge w:val="restart"/>
            <w:tcBorders>
              <w:left w:val="single" w:sz="4" w:space="0" w:color="auto"/>
              <w:right w:val="single" w:sz="4" w:space="0" w:color="auto"/>
            </w:tcBorders>
            <w:vAlign w:val="center"/>
          </w:tcPr>
          <w:p w14:paraId="2481475D" w14:textId="77777777" w:rsidR="007D51A4" w:rsidRPr="00771DE2" w:rsidRDefault="007D51A4" w:rsidP="00264E08">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0E9B766E" w14:textId="77777777" w:rsidR="007D51A4" w:rsidRPr="00771DE2" w:rsidRDefault="007D51A4" w:rsidP="00264E0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D1B23E9" w14:textId="77777777" w:rsidR="007D51A4" w:rsidRPr="00771DE2" w:rsidRDefault="007D51A4" w:rsidP="00264E08">
            <w:pPr>
              <w:pStyle w:val="TAC"/>
              <w:rPr>
                <w:rFonts w:eastAsia="SimSun"/>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153DAC91" w14:textId="77777777" w:rsidR="007D51A4" w:rsidRPr="00771DE2" w:rsidRDefault="007D51A4" w:rsidP="00264E08">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11E128" w14:textId="77777777" w:rsidR="007D51A4" w:rsidRPr="00771DE2" w:rsidRDefault="007D51A4" w:rsidP="00264E08">
            <w:pPr>
              <w:pStyle w:val="TAC"/>
              <w:rPr>
                <w:rFonts w:eastAsia="SimSun"/>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F7BB5D" w14:textId="77777777" w:rsidR="007D51A4" w:rsidRPr="00771DE2" w:rsidRDefault="007D51A4" w:rsidP="00264E08">
            <w:pPr>
              <w:pStyle w:val="TAC"/>
              <w:rPr>
                <w:rFonts w:eastAsia="SimSun"/>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2CDB8DC4" w14:textId="77777777" w:rsidR="007D51A4" w:rsidRPr="00771DE2" w:rsidRDefault="007D51A4" w:rsidP="00264E08">
            <w:pPr>
              <w:pStyle w:val="TAC"/>
              <w:rPr>
                <w:rFonts w:eastAsia="SimSun"/>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DDA6DC5" w14:textId="77777777" w:rsidR="007D51A4" w:rsidRPr="00771DE2" w:rsidRDefault="007D51A4" w:rsidP="00264E0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B2090A" w14:textId="77777777" w:rsidR="007D51A4" w:rsidRPr="00771DE2" w:rsidRDefault="007D51A4" w:rsidP="00264E08">
            <w:pPr>
              <w:pStyle w:val="TAC"/>
              <w:rPr>
                <w:rFonts w:eastAsia="SimSun"/>
                <w:lang w:eastAsia="zh-CN"/>
              </w:rPr>
            </w:pPr>
            <w:r w:rsidRPr="00771DE2">
              <w:t>IMD4</w:t>
            </w:r>
          </w:p>
        </w:tc>
      </w:tr>
      <w:tr w:rsidR="007D51A4" w:rsidRPr="00771DE2" w14:paraId="5873DC7D"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3BA01221"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6E44C8A" w14:textId="77777777" w:rsidR="007D51A4" w:rsidRPr="00771DE2" w:rsidRDefault="007D51A4" w:rsidP="00264E08">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F5907B8" w14:textId="77777777" w:rsidR="007D51A4" w:rsidRPr="00771DE2" w:rsidRDefault="007D51A4" w:rsidP="00264E08">
            <w:pPr>
              <w:pStyle w:val="TAC"/>
              <w:rPr>
                <w:rFonts w:eastAsia="SimSun"/>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158A29E3" w14:textId="77777777" w:rsidR="007D51A4" w:rsidRPr="00771DE2" w:rsidRDefault="007D51A4" w:rsidP="00264E08">
            <w:pPr>
              <w:pStyle w:val="TAC"/>
              <w:rPr>
                <w:rFonts w:eastAsia="SimSun"/>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7075AFAC" w14:textId="77777777" w:rsidR="007D51A4" w:rsidRPr="00771DE2" w:rsidRDefault="007D51A4" w:rsidP="00264E08">
            <w:pPr>
              <w:pStyle w:val="TAC"/>
              <w:rPr>
                <w:rFonts w:eastAsia="SimSun"/>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6DE13AE4" w14:textId="77777777" w:rsidR="007D51A4" w:rsidRPr="00771DE2" w:rsidRDefault="007D51A4" w:rsidP="00264E08">
            <w:pPr>
              <w:pStyle w:val="TAC"/>
              <w:rPr>
                <w:rFonts w:eastAsia="SimSun"/>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49D1BC2" w14:textId="77777777" w:rsidR="007D51A4" w:rsidRPr="00771DE2" w:rsidRDefault="007D51A4" w:rsidP="00264E08">
            <w:pPr>
              <w:pStyle w:val="TAC"/>
              <w:rPr>
                <w:rFonts w:eastAsia="SimSu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3EE713" w14:textId="77777777" w:rsidR="007D51A4" w:rsidRPr="00771DE2" w:rsidRDefault="007D51A4" w:rsidP="00264E08">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3398A5" w14:textId="77777777" w:rsidR="007D51A4" w:rsidRPr="00771DE2" w:rsidRDefault="007D51A4" w:rsidP="00264E08">
            <w:pPr>
              <w:pStyle w:val="TAC"/>
              <w:rPr>
                <w:rFonts w:eastAsia="SimSun"/>
                <w:lang w:eastAsia="zh-CN"/>
              </w:rPr>
            </w:pPr>
            <w:r w:rsidRPr="00771DE2">
              <w:rPr>
                <w:lang w:eastAsia="zh-CN"/>
              </w:rPr>
              <w:t>N/A</w:t>
            </w:r>
          </w:p>
        </w:tc>
      </w:tr>
      <w:tr w:rsidR="007D51A4" w:rsidRPr="00771DE2" w14:paraId="2B0B403D" w14:textId="77777777" w:rsidTr="00264E08">
        <w:trPr>
          <w:jc w:val="center"/>
        </w:trPr>
        <w:tc>
          <w:tcPr>
            <w:tcW w:w="2008" w:type="dxa"/>
            <w:vMerge w:val="restart"/>
            <w:tcBorders>
              <w:left w:val="single" w:sz="4" w:space="0" w:color="auto"/>
              <w:right w:val="single" w:sz="4" w:space="0" w:color="auto"/>
            </w:tcBorders>
            <w:vAlign w:val="center"/>
          </w:tcPr>
          <w:p w14:paraId="6FDE8C7C" w14:textId="77777777" w:rsidR="007D51A4" w:rsidRPr="00771DE2" w:rsidRDefault="007D51A4" w:rsidP="00264E08">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47C07286" w14:textId="77777777" w:rsidR="007D51A4" w:rsidRPr="00771DE2" w:rsidRDefault="007D51A4" w:rsidP="00264E0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3CF653B9" w14:textId="77777777" w:rsidR="007D51A4" w:rsidRPr="00771DE2" w:rsidRDefault="007D51A4" w:rsidP="00264E08">
            <w:pPr>
              <w:pStyle w:val="TAC"/>
              <w:rPr>
                <w:rFonts w:eastAsia="SimSun"/>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50F6C044" w14:textId="77777777" w:rsidR="007D51A4" w:rsidRPr="00771DE2" w:rsidRDefault="007D51A4" w:rsidP="00264E0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53AC54D" w14:textId="77777777" w:rsidR="007D51A4" w:rsidRPr="00771DE2" w:rsidRDefault="007D51A4" w:rsidP="00264E0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AFD138" w14:textId="77777777" w:rsidR="007D51A4" w:rsidRPr="00771DE2" w:rsidRDefault="007D51A4" w:rsidP="00264E08">
            <w:pPr>
              <w:pStyle w:val="TAC"/>
              <w:rPr>
                <w:rFonts w:eastAsia="SimSun"/>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25FA3EAB" w14:textId="77777777" w:rsidR="007D51A4" w:rsidRPr="00771DE2" w:rsidRDefault="007D51A4" w:rsidP="00264E08">
            <w:pPr>
              <w:pStyle w:val="TAC"/>
              <w:rPr>
                <w:rFonts w:eastAsia="SimSun"/>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0C42DA20" w14:textId="77777777" w:rsidR="007D51A4" w:rsidRPr="00771DE2" w:rsidRDefault="007D51A4" w:rsidP="00264E0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B6B358" w14:textId="77777777" w:rsidR="007D51A4" w:rsidRPr="00771DE2" w:rsidRDefault="007D51A4" w:rsidP="00264E08">
            <w:pPr>
              <w:pStyle w:val="TAC"/>
              <w:rPr>
                <w:rFonts w:eastAsia="SimSun"/>
                <w:lang w:eastAsia="zh-CN"/>
              </w:rPr>
            </w:pPr>
            <w:r w:rsidRPr="00771DE2">
              <w:rPr>
                <w:lang w:eastAsia="zh-CN"/>
              </w:rPr>
              <w:t>IMD3</w:t>
            </w:r>
          </w:p>
        </w:tc>
      </w:tr>
      <w:tr w:rsidR="007D51A4" w:rsidRPr="00771DE2" w14:paraId="6700C1B3" w14:textId="77777777" w:rsidTr="00264E08">
        <w:trPr>
          <w:jc w:val="center"/>
        </w:trPr>
        <w:tc>
          <w:tcPr>
            <w:tcW w:w="2008" w:type="dxa"/>
            <w:vMerge/>
            <w:tcBorders>
              <w:left w:val="single" w:sz="4" w:space="0" w:color="auto"/>
              <w:right w:val="single" w:sz="4" w:space="0" w:color="auto"/>
            </w:tcBorders>
          </w:tcPr>
          <w:p w14:paraId="69AC3501"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E7A6732" w14:textId="77777777" w:rsidR="007D51A4" w:rsidRPr="00771DE2" w:rsidRDefault="007D51A4" w:rsidP="00264E08">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D597FF" w14:textId="77777777" w:rsidR="007D51A4" w:rsidRPr="00771DE2" w:rsidRDefault="007D51A4" w:rsidP="00264E08">
            <w:pPr>
              <w:pStyle w:val="TAC"/>
              <w:rPr>
                <w:rFonts w:eastAsia="SimSun"/>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0534D946" w14:textId="77777777" w:rsidR="007D51A4" w:rsidRPr="00771DE2" w:rsidRDefault="007D51A4" w:rsidP="00264E0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77FF86B" w14:textId="77777777" w:rsidR="007D51A4" w:rsidRPr="00771DE2" w:rsidRDefault="007D51A4" w:rsidP="00264E0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69FE3B" w14:textId="77777777" w:rsidR="007D51A4" w:rsidRPr="00771DE2" w:rsidRDefault="007D51A4" w:rsidP="00264E08">
            <w:pPr>
              <w:pStyle w:val="TAC"/>
              <w:rPr>
                <w:rFonts w:eastAsia="SimSun"/>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744B03B5" w14:textId="77777777" w:rsidR="007D51A4" w:rsidRPr="00771DE2" w:rsidRDefault="007D51A4" w:rsidP="00264E08">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DA34A1" w14:textId="77777777" w:rsidR="007D51A4" w:rsidRPr="00771DE2" w:rsidRDefault="007D51A4" w:rsidP="00264E0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220AAF" w14:textId="77777777" w:rsidR="007D51A4" w:rsidRPr="00771DE2" w:rsidRDefault="007D51A4" w:rsidP="00264E08">
            <w:pPr>
              <w:pStyle w:val="TAC"/>
              <w:rPr>
                <w:rFonts w:eastAsia="SimSun"/>
                <w:lang w:eastAsia="zh-CN"/>
              </w:rPr>
            </w:pPr>
            <w:r w:rsidRPr="00771DE2">
              <w:rPr>
                <w:lang w:eastAsia="zh-CN"/>
              </w:rPr>
              <w:t>N/A</w:t>
            </w:r>
          </w:p>
        </w:tc>
      </w:tr>
      <w:tr w:rsidR="007D51A4" w:rsidRPr="00771DE2" w14:paraId="54D89C9A" w14:textId="77777777" w:rsidTr="00264E08">
        <w:trPr>
          <w:jc w:val="center"/>
        </w:trPr>
        <w:tc>
          <w:tcPr>
            <w:tcW w:w="2008" w:type="dxa"/>
            <w:vMerge/>
            <w:tcBorders>
              <w:left w:val="single" w:sz="4" w:space="0" w:color="auto"/>
              <w:right w:val="single" w:sz="4" w:space="0" w:color="auto"/>
            </w:tcBorders>
          </w:tcPr>
          <w:p w14:paraId="2313DFF9"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C84152B" w14:textId="77777777" w:rsidR="007D51A4" w:rsidRPr="00771DE2" w:rsidRDefault="007D51A4" w:rsidP="00264E0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022CF7EE" w14:textId="77777777" w:rsidR="007D51A4" w:rsidRPr="00771DE2" w:rsidRDefault="007D51A4" w:rsidP="00264E08">
            <w:pPr>
              <w:pStyle w:val="TAC"/>
              <w:rPr>
                <w:rFonts w:eastAsia="SimSun"/>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123008C1" w14:textId="77777777" w:rsidR="007D51A4" w:rsidRPr="00771DE2" w:rsidRDefault="007D51A4" w:rsidP="00264E0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7CC9CCC" w14:textId="77777777" w:rsidR="007D51A4" w:rsidRPr="00771DE2" w:rsidRDefault="007D51A4" w:rsidP="00264E0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FA80FEE" w14:textId="77777777" w:rsidR="007D51A4" w:rsidRPr="00771DE2" w:rsidRDefault="007D51A4" w:rsidP="00264E08">
            <w:pPr>
              <w:pStyle w:val="TAC"/>
              <w:rPr>
                <w:rFonts w:eastAsia="SimSun"/>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4D7804C9" w14:textId="77777777" w:rsidR="007D51A4" w:rsidRPr="00771DE2" w:rsidRDefault="007D51A4" w:rsidP="00264E08">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5C7F5E" w14:textId="77777777" w:rsidR="007D51A4" w:rsidRPr="00771DE2" w:rsidRDefault="007D51A4" w:rsidP="00264E0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8F05A6" w14:textId="77777777" w:rsidR="007D51A4" w:rsidRPr="00771DE2" w:rsidRDefault="007D51A4" w:rsidP="00264E08">
            <w:pPr>
              <w:pStyle w:val="TAC"/>
              <w:rPr>
                <w:rFonts w:eastAsia="SimSun"/>
                <w:lang w:eastAsia="zh-CN"/>
              </w:rPr>
            </w:pPr>
            <w:r w:rsidRPr="00771DE2">
              <w:rPr>
                <w:lang w:eastAsia="zh-CN"/>
              </w:rPr>
              <w:t>N/A</w:t>
            </w:r>
          </w:p>
        </w:tc>
      </w:tr>
      <w:tr w:rsidR="007D51A4" w:rsidRPr="00771DE2" w14:paraId="7AE035C1" w14:textId="77777777" w:rsidTr="00264E08">
        <w:trPr>
          <w:jc w:val="center"/>
        </w:trPr>
        <w:tc>
          <w:tcPr>
            <w:tcW w:w="2008" w:type="dxa"/>
            <w:vMerge/>
            <w:tcBorders>
              <w:left w:val="single" w:sz="4" w:space="0" w:color="auto"/>
              <w:bottom w:val="single" w:sz="4" w:space="0" w:color="auto"/>
              <w:right w:val="single" w:sz="4" w:space="0" w:color="auto"/>
            </w:tcBorders>
          </w:tcPr>
          <w:p w14:paraId="14FC9DFC"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A457E73" w14:textId="77777777" w:rsidR="007D51A4" w:rsidRPr="00771DE2" w:rsidRDefault="007D51A4" w:rsidP="00264E08">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710DA92" w14:textId="77777777" w:rsidR="007D51A4" w:rsidRPr="00771DE2" w:rsidRDefault="007D51A4" w:rsidP="00264E08">
            <w:pPr>
              <w:pStyle w:val="TAC"/>
              <w:rPr>
                <w:rFonts w:eastAsia="SimSun"/>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7C9DCFE1" w14:textId="77777777" w:rsidR="007D51A4" w:rsidRPr="00771DE2" w:rsidRDefault="007D51A4" w:rsidP="00264E0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3CD775" w14:textId="77777777" w:rsidR="007D51A4" w:rsidRPr="00771DE2" w:rsidRDefault="007D51A4" w:rsidP="00264E0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2292EC" w14:textId="77777777" w:rsidR="007D51A4" w:rsidRPr="00771DE2" w:rsidRDefault="007D51A4" w:rsidP="00264E08">
            <w:pPr>
              <w:pStyle w:val="TAC"/>
              <w:rPr>
                <w:rFonts w:eastAsia="SimSun"/>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736B4564" w14:textId="77777777" w:rsidR="007D51A4" w:rsidRPr="00771DE2" w:rsidRDefault="007D51A4" w:rsidP="00264E08">
            <w:pPr>
              <w:pStyle w:val="TAC"/>
              <w:rPr>
                <w:rFonts w:eastAsia="SimSun"/>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75520F7A" w14:textId="77777777" w:rsidR="007D51A4" w:rsidRPr="00771DE2" w:rsidRDefault="007D51A4" w:rsidP="00264E0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8A8CA" w14:textId="77777777" w:rsidR="007D51A4" w:rsidRPr="00771DE2" w:rsidRDefault="007D51A4" w:rsidP="00264E08">
            <w:pPr>
              <w:pStyle w:val="TAC"/>
              <w:rPr>
                <w:rFonts w:eastAsia="SimSun"/>
                <w:lang w:eastAsia="zh-CN"/>
              </w:rPr>
            </w:pPr>
            <w:r w:rsidRPr="00771DE2">
              <w:rPr>
                <w:lang w:eastAsia="zh-CN"/>
              </w:rPr>
              <w:t>IMD5</w:t>
            </w:r>
          </w:p>
        </w:tc>
      </w:tr>
      <w:tr w:rsidR="007D51A4" w:rsidRPr="00771DE2" w14:paraId="3A141DA8" w14:textId="77777777" w:rsidTr="00264E08">
        <w:trPr>
          <w:jc w:val="center"/>
        </w:trPr>
        <w:tc>
          <w:tcPr>
            <w:tcW w:w="2008" w:type="dxa"/>
            <w:vMerge w:val="restart"/>
            <w:tcBorders>
              <w:left w:val="single" w:sz="4" w:space="0" w:color="auto"/>
              <w:right w:val="single" w:sz="4" w:space="0" w:color="auto"/>
            </w:tcBorders>
            <w:vAlign w:val="center"/>
          </w:tcPr>
          <w:p w14:paraId="067B2E4B" w14:textId="77777777" w:rsidR="007D51A4" w:rsidRPr="00771DE2" w:rsidRDefault="007D51A4" w:rsidP="00264E08">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3EABAC6B" w14:textId="77777777" w:rsidR="007D51A4" w:rsidRPr="00771DE2" w:rsidRDefault="007D51A4" w:rsidP="00264E08">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B024F0C" w14:textId="77777777" w:rsidR="007D51A4" w:rsidRPr="00771DE2" w:rsidRDefault="007D51A4" w:rsidP="00264E08">
            <w:pPr>
              <w:pStyle w:val="TAC"/>
              <w:rPr>
                <w:rFonts w:eastAsia="SimSun"/>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029F78D2" w14:textId="77777777" w:rsidR="007D51A4" w:rsidRPr="00771DE2" w:rsidRDefault="007D51A4" w:rsidP="00264E08">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3AEAD4A0" w14:textId="77777777" w:rsidR="007D51A4" w:rsidRPr="00771DE2" w:rsidRDefault="007D51A4" w:rsidP="00264E08">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5DEBCAC7" w14:textId="77777777" w:rsidR="007D51A4" w:rsidRPr="00771DE2" w:rsidRDefault="007D51A4" w:rsidP="00264E08">
            <w:pPr>
              <w:pStyle w:val="TAC"/>
              <w:rPr>
                <w:rFonts w:eastAsia="SimSun"/>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9CF1E2B" w14:textId="77777777" w:rsidR="007D51A4" w:rsidRPr="00771DE2" w:rsidRDefault="007D51A4" w:rsidP="00264E08">
            <w:pPr>
              <w:pStyle w:val="TAC"/>
              <w:rPr>
                <w:rFonts w:eastAsia="SimSun"/>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59C52459" w14:textId="77777777" w:rsidR="007D51A4" w:rsidRPr="00771DE2" w:rsidRDefault="007D51A4" w:rsidP="00264E08">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7B10442B" w14:textId="77777777" w:rsidR="007D51A4" w:rsidRPr="00771DE2" w:rsidRDefault="007D51A4" w:rsidP="00264E08">
            <w:pPr>
              <w:pStyle w:val="TAC"/>
              <w:rPr>
                <w:rFonts w:eastAsia="SimSun"/>
                <w:lang w:eastAsia="zh-CN"/>
              </w:rPr>
            </w:pPr>
            <w:r w:rsidRPr="00771DE2">
              <w:rPr>
                <w:rFonts w:cs="Arial"/>
                <w:szCs w:val="18"/>
              </w:rPr>
              <w:t>IMD2</w:t>
            </w:r>
          </w:p>
        </w:tc>
      </w:tr>
      <w:tr w:rsidR="007D51A4" w:rsidRPr="00771DE2" w14:paraId="36896B11" w14:textId="77777777" w:rsidTr="00264E08">
        <w:trPr>
          <w:jc w:val="center"/>
        </w:trPr>
        <w:tc>
          <w:tcPr>
            <w:tcW w:w="2008" w:type="dxa"/>
            <w:vMerge/>
            <w:tcBorders>
              <w:left w:val="single" w:sz="4" w:space="0" w:color="auto"/>
              <w:right w:val="single" w:sz="4" w:space="0" w:color="auto"/>
            </w:tcBorders>
            <w:vAlign w:val="center"/>
          </w:tcPr>
          <w:p w14:paraId="30C28F92" w14:textId="77777777" w:rsidR="007D51A4" w:rsidRPr="00771DE2" w:rsidRDefault="007D51A4" w:rsidP="00264E08">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330AB034"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3C167E67" w14:textId="77777777" w:rsidR="007D51A4" w:rsidRPr="00771DE2" w:rsidRDefault="007D51A4" w:rsidP="00264E08">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45FC0225"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FEB1F47"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A1BDED4" w14:textId="77777777" w:rsidR="007D51A4" w:rsidRPr="00771DE2" w:rsidRDefault="007D51A4" w:rsidP="00264E08">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0A40448F" w14:textId="77777777" w:rsidR="007D51A4" w:rsidRPr="00771DE2" w:rsidRDefault="007D51A4" w:rsidP="00264E08">
            <w:pPr>
              <w:pStyle w:val="TAC"/>
              <w:rPr>
                <w:rFonts w:eastAsia="SimSun"/>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5E92D7BF" w14:textId="77777777" w:rsidR="007D51A4" w:rsidRPr="00771DE2" w:rsidRDefault="007D51A4" w:rsidP="00264E08">
            <w:pPr>
              <w:pStyle w:val="TAC"/>
              <w:rPr>
                <w:rFonts w:eastAsia="SimSun"/>
              </w:rPr>
            </w:pPr>
          </w:p>
        </w:tc>
        <w:tc>
          <w:tcPr>
            <w:tcW w:w="1057" w:type="dxa"/>
            <w:vMerge/>
            <w:tcBorders>
              <w:left w:val="single" w:sz="4" w:space="0" w:color="auto"/>
              <w:bottom w:val="single" w:sz="4" w:space="0" w:color="auto"/>
              <w:right w:val="single" w:sz="4" w:space="0" w:color="auto"/>
            </w:tcBorders>
          </w:tcPr>
          <w:p w14:paraId="426BA443" w14:textId="77777777" w:rsidR="007D51A4" w:rsidRPr="00771DE2" w:rsidRDefault="007D51A4" w:rsidP="00264E08">
            <w:pPr>
              <w:pStyle w:val="TAC"/>
              <w:rPr>
                <w:rFonts w:eastAsia="SimSun"/>
                <w:lang w:eastAsia="zh-CN"/>
              </w:rPr>
            </w:pPr>
          </w:p>
        </w:tc>
      </w:tr>
      <w:tr w:rsidR="007D51A4" w:rsidRPr="00771DE2" w14:paraId="294F67A1" w14:textId="77777777" w:rsidTr="00264E08">
        <w:trPr>
          <w:jc w:val="center"/>
        </w:trPr>
        <w:tc>
          <w:tcPr>
            <w:tcW w:w="2008" w:type="dxa"/>
            <w:vMerge/>
            <w:tcBorders>
              <w:left w:val="single" w:sz="4" w:space="0" w:color="auto"/>
              <w:right w:val="single" w:sz="4" w:space="0" w:color="auto"/>
            </w:tcBorders>
            <w:vAlign w:val="center"/>
          </w:tcPr>
          <w:p w14:paraId="50DD4504"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53AD7C20" w14:textId="77777777" w:rsidR="007D51A4" w:rsidRPr="00771DE2" w:rsidRDefault="007D51A4" w:rsidP="00264E08">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17FB104" w14:textId="77777777" w:rsidR="007D51A4" w:rsidRPr="00771DE2" w:rsidRDefault="007D51A4" w:rsidP="00264E08">
            <w:pPr>
              <w:pStyle w:val="TAC"/>
              <w:rPr>
                <w:rFonts w:eastAsia="SimSun"/>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AB6B4AD" w14:textId="77777777" w:rsidR="007D51A4" w:rsidRPr="00771DE2" w:rsidRDefault="007D51A4" w:rsidP="00264E08">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E3E42F7" w14:textId="77777777" w:rsidR="007D51A4" w:rsidRPr="00771DE2" w:rsidRDefault="007D51A4" w:rsidP="00264E08">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59BC9B6" w14:textId="77777777" w:rsidR="007D51A4" w:rsidRPr="00771DE2" w:rsidRDefault="007D51A4" w:rsidP="00264E08">
            <w:pPr>
              <w:pStyle w:val="TAC"/>
              <w:rPr>
                <w:rFonts w:eastAsia="SimSun"/>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49605A2" w14:textId="77777777" w:rsidR="007D51A4" w:rsidRPr="00771DE2" w:rsidRDefault="007D51A4" w:rsidP="00264E08">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6312BB" w14:textId="77777777" w:rsidR="007D51A4" w:rsidRPr="00771DE2" w:rsidRDefault="007D51A4" w:rsidP="00264E08">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5D28BF0" w14:textId="77777777" w:rsidR="007D51A4" w:rsidRPr="00771DE2" w:rsidRDefault="007D51A4" w:rsidP="00264E08">
            <w:pPr>
              <w:pStyle w:val="TAC"/>
              <w:rPr>
                <w:rFonts w:eastAsia="SimSun"/>
                <w:lang w:eastAsia="zh-CN"/>
              </w:rPr>
            </w:pPr>
            <w:r w:rsidRPr="00771DE2">
              <w:rPr>
                <w:rFonts w:cs="Arial"/>
                <w:szCs w:val="18"/>
                <w:lang w:eastAsia="ja-JP"/>
              </w:rPr>
              <w:t>N/A</w:t>
            </w:r>
          </w:p>
        </w:tc>
      </w:tr>
      <w:tr w:rsidR="007D51A4" w:rsidRPr="00771DE2" w14:paraId="202FE098" w14:textId="77777777" w:rsidTr="00264E08">
        <w:trPr>
          <w:jc w:val="center"/>
        </w:trPr>
        <w:tc>
          <w:tcPr>
            <w:tcW w:w="2008" w:type="dxa"/>
            <w:vMerge/>
            <w:tcBorders>
              <w:left w:val="single" w:sz="4" w:space="0" w:color="auto"/>
              <w:right w:val="single" w:sz="4" w:space="0" w:color="auto"/>
            </w:tcBorders>
            <w:vAlign w:val="center"/>
          </w:tcPr>
          <w:p w14:paraId="664765A0" w14:textId="77777777" w:rsidR="007D51A4" w:rsidRPr="00771DE2" w:rsidRDefault="007D51A4" w:rsidP="00264E08">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5C1298AB" w14:textId="77777777" w:rsidR="007D51A4" w:rsidRPr="00771DE2" w:rsidRDefault="007D51A4" w:rsidP="00264E08">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077C764" w14:textId="77777777" w:rsidR="007D51A4" w:rsidRPr="00771DE2" w:rsidRDefault="007D51A4" w:rsidP="00264E08">
            <w:pPr>
              <w:pStyle w:val="TAC"/>
              <w:rPr>
                <w:rFonts w:eastAsia="SimSun"/>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1E29170E" w14:textId="77777777" w:rsidR="007D51A4" w:rsidRPr="00771DE2" w:rsidRDefault="007D51A4" w:rsidP="00264E08">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296631C1" w14:textId="77777777" w:rsidR="007D51A4" w:rsidRPr="00771DE2" w:rsidRDefault="007D51A4" w:rsidP="00264E08">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508F7F65" w14:textId="77777777" w:rsidR="007D51A4" w:rsidRPr="00771DE2" w:rsidRDefault="007D51A4" w:rsidP="00264E08">
            <w:pPr>
              <w:pStyle w:val="TAC"/>
              <w:rPr>
                <w:rFonts w:eastAsia="SimSun"/>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2C172E11" w14:textId="77777777" w:rsidR="007D51A4" w:rsidRPr="00771DE2" w:rsidRDefault="007D51A4" w:rsidP="00264E08">
            <w:pPr>
              <w:pStyle w:val="TAC"/>
              <w:rPr>
                <w:rFonts w:eastAsia="SimSun"/>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104F1CFE" w14:textId="77777777" w:rsidR="007D51A4" w:rsidRPr="00771DE2" w:rsidRDefault="007D51A4" w:rsidP="00264E08">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4617F572" w14:textId="77777777" w:rsidR="007D51A4" w:rsidRPr="00771DE2" w:rsidRDefault="007D51A4" w:rsidP="00264E08">
            <w:pPr>
              <w:pStyle w:val="TAC"/>
              <w:rPr>
                <w:rFonts w:eastAsia="SimSun"/>
                <w:lang w:eastAsia="zh-CN"/>
              </w:rPr>
            </w:pPr>
            <w:r w:rsidRPr="00771DE2">
              <w:rPr>
                <w:rFonts w:cs="Arial"/>
                <w:szCs w:val="18"/>
              </w:rPr>
              <w:t>IMD4</w:t>
            </w:r>
          </w:p>
        </w:tc>
      </w:tr>
      <w:tr w:rsidR="007D51A4" w:rsidRPr="00771DE2" w14:paraId="291B9E5F" w14:textId="77777777" w:rsidTr="00264E08">
        <w:trPr>
          <w:jc w:val="center"/>
        </w:trPr>
        <w:tc>
          <w:tcPr>
            <w:tcW w:w="2008" w:type="dxa"/>
            <w:vMerge/>
            <w:tcBorders>
              <w:left w:val="single" w:sz="4" w:space="0" w:color="auto"/>
              <w:right w:val="single" w:sz="4" w:space="0" w:color="auto"/>
            </w:tcBorders>
            <w:vAlign w:val="center"/>
          </w:tcPr>
          <w:p w14:paraId="67C7FA50" w14:textId="77777777" w:rsidR="007D51A4" w:rsidRPr="00771DE2" w:rsidRDefault="007D51A4" w:rsidP="00264E08">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7DDAB9C2"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B153A7E" w14:textId="77777777" w:rsidR="007D51A4" w:rsidRPr="00771DE2" w:rsidRDefault="007D51A4" w:rsidP="00264E08">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0871C6B9"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FE15D9C"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3D0D834" w14:textId="77777777" w:rsidR="007D51A4" w:rsidRPr="00771DE2" w:rsidRDefault="007D51A4" w:rsidP="00264E08">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0E031504" w14:textId="77777777" w:rsidR="007D51A4" w:rsidRPr="00771DE2" w:rsidRDefault="007D51A4" w:rsidP="00264E08">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2749F0EE" w14:textId="77777777" w:rsidR="007D51A4" w:rsidRPr="00771DE2" w:rsidRDefault="007D51A4" w:rsidP="00264E08">
            <w:pPr>
              <w:pStyle w:val="TAC"/>
              <w:rPr>
                <w:rFonts w:eastAsia="SimSun"/>
              </w:rPr>
            </w:pPr>
          </w:p>
        </w:tc>
        <w:tc>
          <w:tcPr>
            <w:tcW w:w="1057" w:type="dxa"/>
            <w:vMerge/>
            <w:tcBorders>
              <w:left w:val="single" w:sz="4" w:space="0" w:color="auto"/>
              <w:bottom w:val="single" w:sz="4" w:space="0" w:color="auto"/>
              <w:right w:val="single" w:sz="4" w:space="0" w:color="auto"/>
            </w:tcBorders>
          </w:tcPr>
          <w:p w14:paraId="5AAC8FF5" w14:textId="77777777" w:rsidR="007D51A4" w:rsidRPr="00771DE2" w:rsidRDefault="007D51A4" w:rsidP="00264E08">
            <w:pPr>
              <w:pStyle w:val="TAC"/>
              <w:rPr>
                <w:rFonts w:eastAsia="SimSun"/>
                <w:lang w:eastAsia="zh-CN"/>
              </w:rPr>
            </w:pPr>
          </w:p>
        </w:tc>
      </w:tr>
      <w:tr w:rsidR="007D51A4" w:rsidRPr="00771DE2" w14:paraId="516BEB8C" w14:textId="77777777" w:rsidTr="00264E08">
        <w:trPr>
          <w:jc w:val="center"/>
        </w:trPr>
        <w:tc>
          <w:tcPr>
            <w:tcW w:w="2008" w:type="dxa"/>
            <w:vMerge/>
            <w:tcBorders>
              <w:left w:val="single" w:sz="4" w:space="0" w:color="auto"/>
              <w:right w:val="single" w:sz="4" w:space="0" w:color="auto"/>
            </w:tcBorders>
            <w:vAlign w:val="center"/>
          </w:tcPr>
          <w:p w14:paraId="2397595C"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04BF6C4" w14:textId="77777777" w:rsidR="007D51A4" w:rsidRPr="00771DE2" w:rsidRDefault="007D51A4" w:rsidP="00264E08">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D467698" w14:textId="77777777" w:rsidR="007D51A4" w:rsidRPr="00771DE2" w:rsidRDefault="007D51A4" w:rsidP="00264E08">
            <w:pPr>
              <w:pStyle w:val="TAC"/>
              <w:rPr>
                <w:rFonts w:eastAsia="SimSun"/>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1340AAAC" w14:textId="77777777" w:rsidR="007D51A4" w:rsidRPr="00771DE2" w:rsidRDefault="007D51A4" w:rsidP="00264E08">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2E03751" w14:textId="77777777" w:rsidR="007D51A4" w:rsidRPr="00771DE2" w:rsidRDefault="007D51A4" w:rsidP="00264E08">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EB6E60E" w14:textId="77777777" w:rsidR="007D51A4" w:rsidRPr="00771DE2" w:rsidRDefault="007D51A4" w:rsidP="00264E08">
            <w:pPr>
              <w:pStyle w:val="TAC"/>
              <w:rPr>
                <w:rFonts w:eastAsia="SimSun"/>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29A499CE" w14:textId="77777777" w:rsidR="007D51A4" w:rsidRPr="00771DE2" w:rsidRDefault="007D51A4" w:rsidP="00264E08">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AD2AD6" w14:textId="77777777" w:rsidR="007D51A4" w:rsidRPr="00771DE2" w:rsidRDefault="007D51A4" w:rsidP="00264E08">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5113A8" w14:textId="77777777" w:rsidR="007D51A4" w:rsidRPr="00771DE2" w:rsidRDefault="007D51A4" w:rsidP="00264E08">
            <w:pPr>
              <w:pStyle w:val="TAC"/>
              <w:rPr>
                <w:rFonts w:eastAsia="SimSun"/>
                <w:lang w:eastAsia="zh-CN"/>
              </w:rPr>
            </w:pPr>
            <w:r w:rsidRPr="00771DE2">
              <w:rPr>
                <w:rFonts w:cs="Arial"/>
                <w:szCs w:val="18"/>
                <w:lang w:eastAsia="ja-JP"/>
              </w:rPr>
              <w:t>N/A</w:t>
            </w:r>
          </w:p>
        </w:tc>
      </w:tr>
      <w:tr w:rsidR="007D51A4" w:rsidRPr="00771DE2" w14:paraId="15F78145" w14:textId="77777777" w:rsidTr="00264E08">
        <w:trPr>
          <w:jc w:val="center"/>
        </w:trPr>
        <w:tc>
          <w:tcPr>
            <w:tcW w:w="2008" w:type="dxa"/>
            <w:vMerge/>
            <w:tcBorders>
              <w:left w:val="single" w:sz="4" w:space="0" w:color="auto"/>
              <w:right w:val="single" w:sz="4" w:space="0" w:color="auto"/>
            </w:tcBorders>
            <w:vAlign w:val="center"/>
          </w:tcPr>
          <w:p w14:paraId="343839B2"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C0A215A" w14:textId="77777777" w:rsidR="007D51A4" w:rsidRPr="00771DE2" w:rsidRDefault="007D51A4" w:rsidP="00264E08">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5BAE62AB" w14:textId="77777777" w:rsidR="007D51A4" w:rsidRPr="00771DE2" w:rsidRDefault="007D51A4" w:rsidP="00264E08">
            <w:pPr>
              <w:pStyle w:val="TAC"/>
              <w:rPr>
                <w:rFonts w:eastAsia="SimSun"/>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4C0C2664" w14:textId="77777777" w:rsidR="007D51A4" w:rsidRPr="00771DE2" w:rsidRDefault="007D51A4" w:rsidP="00264E08">
            <w:pPr>
              <w:pStyle w:val="TAC"/>
              <w:rPr>
                <w:rFonts w:eastAsia="SimSun"/>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929B63B" w14:textId="77777777" w:rsidR="007D51A4" w:rsidRPr="00771DE2" w:rsidRDefault="007D51A4" w:rsidP="00264E08">
            <w:pPr>
              <w:pStyle w:val="TAC"/>
              <w:rPr>
                <w:rFonts w:eastAsia="SimSun"/>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0409821" w14:textId="77777777" w:rsidR="007D51A4" w:rsidRPr="00771DE2" w:rsidRDefault="007D51A4" w:rsidP="00264E08">
            <w:pPr>
              <w:pStyle w:val="TAC"/>
              <w:rPr>
                <w:rFonts w:eastAsia="SimSun"/>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918E148" w14:textId="77777777" w:rsidR="007D51A4" w:rsidRPr="00771DE2" w:rsidRDefault="007D51A4" w:rsidP="00264E08">
            <w:pPr>
              <w:pStyle w:val="TAC"/>
              <w:rPr>
                <w:rFonts w:eastAsia="SimSun"/>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A87894E" w14:textId="77777777" w:rsidR="007D51A4" w:rsidRPr="00771DE2" w:rsidRDefault="007D51A4" w:rsidP="00264E08">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AB62BB" w14:textId="77777777" w:rsidR="007D51A4" w:rsidRPr="00771DE2" w:rsidRDefault="007D51A4" w:rsidP="00264E08">
            <w:pPr>
              <w:pStyle w:val="TAC"/>
              <w:rPr>
                <w:rFonts w:eastAsia="SimSun"/>
                <w:lang w:eastAsia="zh-CN"/>
              </w:rPr>
            </w:pPr>
            <w:r w:rsidRPr="00771DE2">
              <w:rPr>
                <w:rFonts w:cs="Arial"/>
                <w:szCs w:val="18"/>
              </w:rPr>
              <w:t>IMD5</w:t>
            </w:r>
          </w:p>
        </w:tc>
      </w:tr>
      <w:tr w:rsidR="007D51A4" w:rsidRPr="00771DE2" w14:paraId="6F5CD388" w14:textId="77777777" w:rsidTr="00264E08">
        <w:trPr>
          <w:jc w:val="center"/>
        </w:trPr>
        <w:tc>
          <w:tcPr>
            <w:tcW w:w="2008" w:type="dxa"/>
            <w:vMerge/>
            <w:tcBorders>
              <w:left w:val="single" w:sz="4" w:space="0" w:color="auto"/>
              <w:right w:val="single" w:sz="4" w:space="0" w:color="auto"/>
            </w:tcBorders>
            <w:vAlign w:val="center"/>
          </w:tcPr>
          <w:p w14:paraId="5326E5AB"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645B467" w14:textId="77777777" w:rsidR="007D51A4" w:rsidRPr="00771DE2" w:rsidRDefault="007D51A4" w:rsidP="00264E08">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B26A0BF" w14:textId="77777777" w:rsidR="007D51A4" w:rsidRPr="00771DE2" w:rsidRDefault="007D51A4" w:rsidP="00264E08">
            <w:pPr>
              <w:pStyle w:val="TAC"/>
              <w:rPr>
                <w:rFonts w:eastAsia="SimSun"/>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63F1843E" w14:textId="77777777" w:rsidR="007D51A4" w:rsidRPr="00771DE2" w:rsidRDefault="007D51A4" w:rsidP="00264E08">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36B3BF4" w14:textId="77777777" w:rsidR="007D51A4" w:rsidRPr="00771DE2" w:rsidRDefault="007D51A4" w:rsidP="00264E08">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3E7DC08" w14:textId="77777777" w:rsidR="007D51A4" w:rsidRPr="00771DE2" w:rsidRDefault="007D51A4" w:rsidP="00264E08">
            <w:pPr>
              <w:pStyle w:val="TAC"/>
              <w:rPr>
                <w:rFonts w:eastAsia="SimSun"/>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70F0D0F5" w14:textId="77777777" w:rsidR="007D51A4" w:rsidRPr="00771DE2" w:rsidRDefault="007D51A4" w:rsidP="00264E08">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8D2DBB" w14:textId="77777777" w:rsidR="007D51A4" w:rsidRPr="00771DE2" w:rsidRDefault="007D51A4" w:rsidP="00264E08">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2039FA" w14:textId="77777777" w:rsidR="007D51A4" w:rsidRPr="00771DE2" w:rsidRDefault="007D51A4" w:rsidP="00264E08">
            <w:pPr>
              <w:pStyle w:val="TAC"/>
              <w:rPr>
                <w:rFonts w:eastAsia="SimSun"/>
                <w:lang w:eastAsia="zh-CN"/>
              </w:rPr>
            </w:pPr>
            <w:r w:rsidRPr="00771DE2">
              <w:rPr>
                <w:rFonts w:cs="Arial"/>
                <w:szCs w:val="18"/>
              </w:rPr>
              <w:t>N/A</w:t>
            </w:r>
          </w:p>
        </w:tc>
      </w:tr>
      <w:tr w:rsidR="007D51A4" w:rsidRPr="00771DE2" w14:paraId="6E5BAE06" w14:textId="77777777" w:rsidTr="00264E08">
        <w:trPr>
          <w:jc w:val="center"/>
        </w:trPr>
        <w:tc>
          <w:tcPr>
            <w:tcW w:w="2008" w:type="dxa"/>
            <w:vMerge/>
            <w:tcBorders>
              <w:left w:val="single" w:sz="4" w:space="0" w:color="auto"/>
              <w:right w:val="single" w:sz="4" w:space="0" w:color="auto"/>
            </w:tcBorders>
            <w:vAlign w:val="center"/>
          </w:tcPr>
          <w:p w14:paraId="572BEC96"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B20192C" w14:textId="77777777" w:rsidR="007D51A4" w:rsidRPr="00771DE2" w:rsidRDefault="007D51A4" w:rsidP="00264E0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29728F4B" w14:textId="77777777" w:rsidR="007D51A4" w:rsidRPr="00771DE2" w:rsidRDefault="007D51A4" w:rsidP="00264E08">
            <w:pPr>
              <w:pStyle w:val="TAC"/>
              <w:rPr>
                <w:rFonts w:eastAsia="SimSun"/>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AEFEFB6" w14:textId="77777777" w:rsidR="007D51A4" w:rsidRPr="00771DE2" w:rsidRDefault="007D51A4" w:rsidP="00264E08">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CBED30" w14:textId="77777777" w:rsidR="007D51A4" w:rsidRPr="00771DE2" w:rsidRDefault="007D51A4" w:rsidP="00264E08">
            <w:pPr>
              <w:pStyle w:val="TAC"/>
              <w:rPr>
                <w:rFonts w:eastAsia="SimSun"/>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7571CA3" w14:textId="77777777" w:rsidR="007D51A4" w:rsidRPr="00771DE2" w:rsidRDefault="007D51A4" w:rsidP="00264E08">
            <w:pPr>
              <w:pStyle w:val="TAC"/>
              <w:rPr>
                <w:rFonts w:eastAsia="SimSun"/>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3F256A9" w14:textId="77777777" w:rsidR="007D51A4" w:rsidRPr="00771DE2" w:rsidRDefault="007D51A4" w:rsidP="00264E08">
            <w:pPr>
              <w:pStyle w:val="TAC"/>
              <w:rPr>
                <w:rFonts w:eastAsia="SimSun"/>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2F342C7" w14:textId="77777777" w:rsidR="007D51A4" w:rsidRPr="00771DE2" w:rsidRDefault="007D51A4" w:rsidP="00264E0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55744E" w14:textId="77777777" w:rsidR="007D51A4" w:rsidRPr="00771DE2" w:rsidRDefault="007D51A4" w:rsidP="00264E08">
            <w:pPr>
              <w:pStyle w:val="TAC"/>
              <w:rPr>
                <w:rFonts w:eastAsia="SimSun"/>
                <w:lang w:eastAsia="zh-CN"/>
              </w:rPr>
            </w:pPr>
            <w:r w:rsidRPr="00771DE2">
              <w:rPr>
                <w:lang w:eastAsia="zh-CN"/>
              </w:rPr>
              <w:t>IMD7</w:t>
            </w:r>
          </w:p>
        </w:tc>
      </w:tr>
      <w:tr w:rsidR="007D51A4" w:rsidRPr="00771DE2" w14:paraId="53A45132" w14:textId="77777777" w:rsidTr="00264E08">
        <w:trPr>
          <w:jc w:val="center"/>
        </w:trPr>
        <w:tc>
          <w:tcPr>
            <w:tcW w:w="2008" w:type="dxa"/>
            <w:vMerge/>
            <w:tcBorders>
              <w:left w:val="single" w:sz="4" w:space="0" w:color="auto"/>
              <w:right w:val="single" w:sz="4" w:space="0" w:color="auto"/>
            </w:tcBorders>
            <w:vAlign w:val="center"/>
          </w:tcPr>
          <w:p w14:paraId="4E301D48" w14:textId="77777777" w:rsidR="007D51A4" w:rsidRPr="00771DE2" w:rsidRDefault="007D51A4" w:rsidP="00264E08">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26E02BCC" w14:textId="77777777" w:rsidR="007D51A4" w:rsidRPr="00771DE2" w:rsidRDefault="007D51A4" w:rsidP="00264E08">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00FD0662" w14:textId="77777777" w:rsidR="007D51A4" w:rsidRPr="00771DE2" w:rsidRDefault="007D51A4" w:rsidP="00264E08">
            <w:pPr>
              <w:pStyle w:val="TAC"/>
              <w:rPr>
                <w:rFonts w:eastAsia="SimSun"/>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05EA85D8" w14:textId="77777777" w:rsidR="007D51A4" w:rsidRPr="00771DE2" w:rsidRDefault="007D51A4" w:rsidP="00264E08">
            <w:pPr>
              <w:pStyle w:val="TAC"/>
              <w:rPr>
                <w:rFonts w:eastAsia="SimSun"/>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11D5157" w14:textId="77777777" w:rsidR="007D51A4" w:rsidRPr="00771DE2" w:rsidRDefault="007D51A4" w:rsidP="00264E08">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2CC6397A" w14:textId="77777777" w:rsidR="007D51A4" w:rsidRPr="00771DE2" w:rsidRDefault="007D51A4" w:rsidP="00264E08">
            <w:pPr>
              <w:pStyle w:val="TAC"/>
              <w:rPr>
                <w:rFonts w:eastAsia="SimSun"/>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4B97C0BD" w14:textId="77777777" w:rsidR="007D51A4" w:rsidRPr="00771DE2" w:rsidRDefault="007D51A4" w:rsidP="00264E08">
            <w:pPr>
              <w:pStyle w:val="TAC"/>
              <w:rPr>
                <w:rFonts w:eastAsia="SimSun"/>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17C9E04A" w14:textId="77777777" w:rsidR="007D51A4" w:rsidRPr="00771DE2" w:rsidRDefault="007D51A4" w:rsidP="00264E08">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36AE3141" w14:textId="77777777" w:rsidR="007D51A4" w:rsidRPr="00771DE2" w:rsidRDefault="007D51A4" w:rsidP="00264E08">
            <w:pPr>
              <w:pStyle w:val="TAC"/>
              <w:rPr>
                <w:rFonts w:eastAsia="SimSun"/>
                <w:lang w:eastAsia="zh-CN"/>
              </w:rPr>
            </w:pPr>
            <w:r w:rsidRPr="00771DE2">
              <w:rPr>
                <w:rFonts w:cs="Arial"/>
                <w:szCs w:val="18"/>
                <w:lang w:eastAsia="ja-JP"/>
              </w:rPr>
              <w:t>N/A</w:t>
            </w:r>
          </w:p>
        </w:tc>
      </w:tr>
      <w:tr w:rsidR="007D51A4" w:rsidRPr="00771DE2" w14:paraId="5CF021C8"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61CBC90C" w14:textId="77777777" w:rsidR="007D51A4" w:rsidRPr="00771DE2" w:rsidRDefault="007D51A4" w:rsidP="00264E08">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61ECC20D" w14:textId="77777777" w:rsidR="007D51A4" w:rsidRPr="00771DE2" w:rsidRDefault="007D51A4" w:rsidP="00264E08">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52DD4DC1" w14:textId="77777777" w:rsidR="007D51A4" w:rsidRPr="00771DE2" w:rsidRDefault="007D51A4" w:rsidP="00264E08">
            <w:pPr>
              <w:pStyle w:val="TAC"/>
              <w:rPr>
                <w:rFonts w:eastAsia="SimSun"/>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0EFCC793" w14:textId="77777777" w:rsidR="007D51A4" w:rsidRPr="00771DE2" w:rsidRDefault="007D51A4" w:rsidP="00264E08">
            <w:pPr>
              <w:pStyle w:val="TAC"/>
              <w:rPr>
                <w:rFonts w:eastAsia="SimSun"/>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80F971" w14:textId="77777777" w:rsidR="007D51A4" w:rsidRPr="00771DE2" w:rsidRDefault="007D51A4" w:rsidP="00264E08">
            <w:pPr>
              <w:keepNext/>
              <w:keepLines/>
              <w:spacing w:after="0"/>
              <w:jc w:val="center"/>
              <w:rPr>
                <w:rFonts w:cs="Arial"/>
                <w:sz w:val="14"/>
                <w:szCs w:val="16"/>
              </w:rPr>
            </w:pPr>
            <w:r w:rsidRPr="00771DE2">
              <w:rPr>
                <w:rFonts w:cs="Arial"/>
                <w:sz w:val="14"/>
                <w:szCs w:val="16"/>
              </w:rPr>
              <w:t>1</w:t>
            </w:r>
          </w:p>
          <w:p w14:paraId="78EE2FE0" w14:textId="77777777" w:rsidR="007D51A4" w:rsidRPr="00771DE2" w:rsidRDefault="007D51A4" w:rsidP="00264E08">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64AF9DAF" w14:textId="77777777" w:rsidR="007D51A4" w:rsidRPr="00771DE2" w:rsidRDefault="007D51A4" w:rsidP="00264E08">
            <w:pPr>
              <w:pStyle w:val="TAC"/>
              <w:rPr>
                <w:rFonts w:eastAsia="SimSun"/>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40411F69" w14:textId="77777777" w:rsidR="007D51A4" w:rsidRPr="00771DE2" w:rsidRDefault="007D51A4" w:rsidP="00264E08">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1D5EDB02" w14:textId="77777777" w:rsidR="007D51A4" w:rsidRPr="00771DE2" w:rsidRDefault="007D51A4" w:rsidP="00264E08">
            <w:pPr>
              <w:pStyle w:val="TAC"/>
              <w:rPr>
                <w:rFonts w:eastAsia="SimSun"/>
              </w:rPr>
            </w:pPr>
          </w:p>
        </w:tc>
        <w:tc>
          <w:tcPr>
            <w:tcW w:w="1057" w:type="dxa"/>
            <w:vMerge/>
            <w:tcBorders>
              <w:left w:val="single" w:sz="4" w:space="0" w:color="auto"/>
              <w:bottom w:val="single" w:sz="4" w:space="0" w:color="auto"/>
              <w:right w:val="single" w:sz="4" w:space="0" w:color="auto"/>
            </w:tcBorders>
          </w:tcPr>
          <w:p w14:paraId="5B04A9BA" w14:textId="77777777" w:rsidR="007D51A4" w:rsidRPr="00771DE2" w:rsidRDefault="007D51A4" w:rsidP="00264E08">
            <w:pPr>
              <w:pStyle w:val="TAC"/>
              <w:rPr>
                <w:rFonts w:eastAsia="SimSun"/>
                <w:lang w:eastAsia="zh-CN"/>
              </w:rPr>
            </w:pPr>
          </w:p>
        </w:tc>
      </w:tr>
      <w:tr w:rsidR="007D51A4" w:rsidRPr="00771DE2" w14:paraId="033E83C0" w14:textId="77777777" w:rsidTr="00264E08">
        <w:trPr>
          <w:jc w:val="center"/>
        </w:trPr>
        <w:tc>
          <w:tcPr>
            <w:tcW w:w="2008" w:type="dxa"/>
            <w:vMerge w:val="restart"/>
            <w:tcBorders>
              <w:top w:val="single" w:sz="4" w:space="0" w:color="auto"/>
              <w:left w:val="single" w:sz="4" w:space="0" w:color="auto"/>
              <w:right w:val="single" w:sz="4" w:space="0" w:color="auto"/>
            </w:tcBorders>
            <w:vAlign w:val="center"/>
          </w:tcPr>
          <w:p w14:paraId="034CCE00" w14:textId="77777777" w:rsidR="007D51A4" w:rsidRPr="00771DE2" w:rsidRDefault="007D51A4" w:rsidP="00264E08">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34878F65" w14:textId="77777777" w:rsidR="007D51A4" w:rsidRPr="00771DE2" w:rsidRDefault="007D51A4" w:rsidP="00264E08">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4F94F4C7" w14:textId="77777777" w:rsidR="007D51A4" w:rsidRPr="00771DE2" w:rsidRDefault="007D51A4" w:rsidP="00264E08">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207F5408" w14:textId="77777777" w:rsidR="007D51A4" w:rsidRPr="00771DE2" w:rsidRDefault="007D51A4" w:rsidP="00264E08">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C7734C" w14:textId="77777777" w:rsidR="007D51A4" w:rsidRPr="00771DE2" w:rsidRDefault="007D51A4" w:rsidP="00264E08">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9F13E3" w14:textId="77777777" w:rsidR="007D51A4" w:rsidRPr="00771DE2" w:rsidRDefault="007D51A4" w:rsidP="00264E08">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3ECAA6CF" w14:textId="77777777" w:rsidR="007D51A4" w:rsidRPr="00771DE2" w:rsidRDefault="007D51A4" w:rsidP="00264E08">
            <w:pPr>
              <w:pStyle w:val="TAC"/>
              <w:rPr>
                <w:rFonts w:eastAsia="SimSun"/>
                <w:lang w:eastAsia="zh-CN"/>
              </w:rPr>
            </w:pPr>
            <w:r w:rsidRPr="00771DE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F6E27A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FF3B39E" w14:textId="77777777" w:rsidR="007D51A4" w:rsidRPr="00771DE2" w:rsidRDefault="007D51A4" w:rsidP="00264E08">
            <w:pPr>
              <w:pStyle w:val="TAC"/>
            </w:pPr>
            <w:r w:rsidRPr="00771DE2">
              <w:t>IMD4</w:t>
            </w:r>
          </w:p>
        </w:tc>
      </w:tr>
      <w:tr w:rsidR="007D51A4" w:rsidRPr="00771DE2" w14:paraId="3BE012C2"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10511DF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F65B15" w14:textId="77777777" w:rsidR="007D51A4" w:rsidRPr="00771DE2" w:rsidRDefault="007D51A4" w:rsidP="00264E0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010E569" w14:textId="77777777" w:rsidR="007D51A4" w:rsidRPr="00771DE2" w:rsidRDefault="007D51A4" w:rsidP="00264E0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733DAA22" w14:textId="77777777" w:rsidR="007D51A4" w:rsidRPr="00771DE2" w:rsidRDefault="007D51A4" w:rsidP="00264E08">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FB4D503" w14:textId="77777777" w:rsidR="007D51A4" w:rsidRPr="00771DE2" w:rsidRDefault="007D51A4" w:rsidP="00264E08">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5C94E6" w14:textId="77777777" w:rsidR="007D51A4" w:rsidRPr="00771DE2" w:rsidRDefault="007D51A4" w:rsidP="00264E08">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5C94054" w14:textId="77777777" w:rsidR="007D51A4" w:rsidRPr="00771DE2" w:rsidRDefault="007D51A4" w:rsidP="00264E08">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B5AB43"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877ED86" w14:textId="77777777" w:rsidR="007D51A4" w:rsidRPr="00771DE2" w:rsidRDefault="007D51A4" w:rsidP="00264E08">
            <w:pPr>
              <w:pStyle w:val="TAC"/>
            </w:pPr>
            <w:r w:rsidRPr="00771DE2">
              <w:rPr>
                <w:rFonts w:eastAsia="SimSun"/>
              </w:rPr>
              <w:t>N/A</w:t>
            </w:r>
          </w:p>
        </w:tc>
      </w:tr>
      <w:tr w:rsidR="007D51A4" w14:paraId="14BAA62F" w14:textId="77777777" w:rsidTr="00264E08">
        <w:trPr>
          <w:jc w:val="center"/>
        </w:trPr>
        <w:tc>
          <w:tcPr>
            <w:tcW w:w="2008" w:type="dxa"/>
            <w:vMerge w:val="restart"/>
            <w:tcBorders>
              <w:left w:val="single" w:sz="4" w:space="0" w:color="auto"/>
              <w:right w:val="single" w:sz="4" w:space="0" w:color="auto"/>
            </w:tcBorders>
            <w:vAlign w:val="center"/>
          </w:tcPr>
          <w:p w14:paraId="1E3C7797" w14:textId="77777777" w:rsidR="007D51A4" w:rsidRDefault="007D51A4" w:rsidP="00264E08">
            <w:pPr>
              <w:pStyle w:val="TAC"/>
              <w:rPr>
                <w:lang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10C4B0E7" w14:textId="77777777" w:rsidR="007D51A4" w:rsidRDefault="007D51A4" w:rsidP="00264E08">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64C3479C" w14:textId="77777777" w:rsidR="007D51A4" w:rsidRDefault="007D51A4" w:rsidP="00264E08">
            <w:pPr>
              <w:pStyle w:val="TAC"/>
              <w:rPr>
                <w:rFonts w:eastAsia="SimSun"/>
                <w:lang w:val="en-US" w:eastAsia="zh-CN"/>
              </w:rPr>
            </w:pPr>
            <w:r>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329F26A1" w14:textId="77777777" w:rsidR="007D51A4" w:rsidRDefault="007D51A4" w:rsidP="00264E08">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E99CB1A" w14:textId="77777777" w:rsidR="007D51A4" w:rsidRDefault="007D51A4" w:rsidP="00264E08">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116B68" w14:textId="77777777" w:rsidR="007D51A4" w:rsidRDefault="007D51A4" w:rsidP="00264E08">
            <w:pPr>
              <w:pStyle w:val="TAC"/>
              <w:rPr>
                <w:rFonts w:eastAsia="SimSun"/>
                <w:lang w:val="en-US" w:eastAsia="zh-CN"/>
              </w:rPr>
            </w:pPr>
            <w:r>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05228C7" w14:textId="77777777" w:rsidR="007D51A4" w:rsidRDefault="007D51A4" w:rsidP="00264E08">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F35CBF" w14:textId="77777777" w:rsidR="007D51A4" w:rsidRDefault="007D51A4" w:rsidP="00264E08">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39C802" w14:textId="77777777" w:rsidR="007D51A4" w:rsidRDefault="007D51A4" w:rsidP="00264E08">
            <w:pPr>
              <w:pStyle w:val="TAC"/>
              <w:rPr>
                <w:rFonts w:eastAsia="SimSun"/>
                <w:lang w:val="en-US" w:eastAsia="zh-CN"/>
              </w:rPr>
            </w:pPr>
            <w:r>
              <w:rPr>
                <w:rFonts w:eastAsia="SimSun" w:hint="eastAsia"/>
                <w:lang w:val="en-US" w:eastAsia="zh-CN"/>
              </w:rPr>
              <w:t>N/A</w:t>
            </w:r>
          </w:p>
        </w:tc>
      </w:tr>
      <w:tr w:rsidR="007D51A4" w14:paraId="79F2185D" w14:textId="77777777" w:rsidTr="00264E08">
        <w:trPr>
          <w:jc w:val="center"/>
        </w:trPr>
        <w:tc>
          <w:tcPr>
            <w:tcW w:w="2008" w:type="dxa"/>
            <w:vMerge/>
            <w:tcBorders>
              <w:left w:val="single" w:sz="4" w:space="0" w:color="auto"/>
              <w:right w:val="single" w:sz="4" w:space="0" w:color="auto"/>
            </w:tcBorders>
            <w:vAlign w:val="center"/>
          </w:tcPr>
          <w:p w14:paraId="5786080E" w14:textId="77777777" w:rsidR="007D51A4"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EFD6A7" w14:textId="77777777" w:rsidR="007D51A4" w:rsidRDefault="007D51A4" w:rsidP="00264E08">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B0AAF24" w14:textId="77777777" w:rsidR="007D51A4" w:rsidRDefault="007D51A4" w:rsidP="00264E08">
            <w:pPr>
              <w:pStyle w:val="TAC"/>
              <w:rPr>
                <w:rFonts w:eastAsia="SimSun"/>
                <w:lang w:val="en-US" w:eastAsia="zh-CN"/>
              </w:rPr>
            </w:pPr>
            <w:r>
              <w:rPr>
                <w:rFonts w:eastAsia="SimSun"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73EDD62F" w14:textId="77777777" w:rsidR="007D51A4" w:rsidRDefault="007D51A4" w:rsidP="00264E08">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63ECEAD" w14:textId="77777777" w:rsidR="007D51A4" w:rsidRDefault="007D51A4" w:rsidP="00264E08">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8B713B" w14:textId="77777777" w:rsidR="007D51A4" w:rsidRDefault="007D51A4" w:rsidP="00264E08">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A83A89F" w14:textId="77777777" w:rsidR="007D51A4" w:rsidRDefault="007D51A4" w:rsidP="00264E08">
            <w:pPr>
              <w:pStyle w:val="TAC"/>
              <w:rPr>
                <w:rFonts w:eastAsia="SimSun"/>
                <w:lang w:val="en-US" w:eastAsia="zh-CN"/>
              </w:rPr>
            </w:pPr>
            <w:r>
              <w:rPr>
                <w:rFonts w:eastAsia="SimSun"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17E89A7B" w14:textId="77777777" w:rsidR="007D51A4" w:rsidRDefault="007D51A4" w:rsidP="00264E08">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7B156F" w14:textId="77777777" w:rsidR="007D51A4" w:rsidRDefault="007D51A4" w:rsidP="00264E08">
            <w:pPr>
              <w:pStyle w:val="TAC"/>
              <w:rPr>
                <w:rFonts w:eastAsia="SimSun"/>
                <w:vertAlign w:val="superscript"/>
                <w:lang w:val="en-US" w:eastAsia="zh-CN"/>
              </w:rPr>
            </w:pPr>
            <w:r>
              <w:rPr>
                <w:rFonts w:eastAsia="SimSun" w:hint="eastAsia"/>
                <w:lang w:val="en-US" w:eastAsia="zh-CN"/>
              </w:rPr>
              <w:t>IMD4</w:t>
            </w:r>
            <w:r>
              <w:rPr>
                <w:rFonts w:eastAsia="SimSun" w:hint="eastAsia"/>
                <w:vertAlign w:val="superscript"/>
                <w:lang w:val="en-US" w:eastAsia="zh-CN"/>
              </w:rPr>
              <w:t>4</w:t>
            </w:r>
          </w:p>
        </w:tc>
      </w:tr>
      <w:tr w:rsidR="007D51A4" w14:paraId="70BFFA78" w14:textId="77777777" w:rsidTr="00264E08">
        <w:trPr>
          <w:jc w:val="center"/>
        </w:trPr>
        <w:tc>
          <w:tcPr>
            <w:tcW w:w="2008" w:type="dxa"/>
            <w:vMerge/>
            <w:tcBorders>
              <w:left w:val="single" w:sz="4" w:space="0" w:color="auto"/>
              <w:right w:val="single" w:sz="4" w:space="0" w:color="auto"/>
            </w:tcBorders>
            <w:vAlign w:val="center"/>
          </w:tcPr>
          <w:p w14:paraId="579DAE35" w14:textId="77777777" w:rsidR="007D51A4"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30FBFF" w14:textId="77777777" w:rsidR="007D51A4" w:rsidRDefault="007D51A4" w:rsidP="00264E08">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D405030" w14:textId="77777777" w:rsidR="007D51A4" w:rsidRDefault="007D51A4" w:rsidP="00264E08">
            <w:pPr>
              <w:pStyle w:val="TAC"/>
              <w:rPr>
                <w:rFonts w:eastAsia="SimSun"/>
                <w:lang w:val="en-US" w:eastAsia="zh-CN"/>
              </w:rPr>
            </w:pPr>
            <w:r>
              <w:rPr>
                <w:rFonts w:eastAsia="SimSun"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77510026" w14:textId="77777777" w:rsidR="007D51A4" w:rsidRDefault="007D51A4" w:rsidP="00264E08">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7FB347" w14:textId="77777777" w:rsidR="007D51A4" w:rsidRDefault="007D51A4" w:rsidP="00264E08">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0DA633" w14:textId="77777777" w:rsidR="007D51A4" w:rsidRDefault="007D51A4" w:rsidP="00264E08">
            <w:pPr>
              <w:pStyle w:val="TAC"/>
              <w:rPr>
                <w:rFonts w:eastAsia="SimSun"/>
                <w:lang w:val="en-US" w:eastAsia="zh-CN"/>
              </w:rPr>
            </w:pPr>
            <w:r>
              <w:rPr>
                <w:rFonts w:eastAsia="SimSun"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2DADD2A9" w14:textId="77777777" w:rsidR="007D51A4" w:rsidRDefault="007D51A4" w:rsidP="00264E08">
            <w:pPr>
              <w:pStyle w:val="TAC"/>
              <w:rPr>
                <w:rFonts w:eastAsia="SimSun"/>
                <w:lang w:val="en-US" w:eastAsia="zh-CN"/>
              </w:rPr>
            </w:pPr>
            <w:r>
              <w:rPr>
                <w:rFonts w:eastAsia="SimSun"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07778F6" w14:textId="77777777" w:rsidR="007D51A4" w:rsidRDefault="007D51A4" w:rsidP="00264E08">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682780" w14:textId="77777777" w:rsidR="007D51A4" w:rsidRDefault="007D51A4" w:rsidP="00264E08">
            <w:pPr>
              <w:pStyle w:val="TAC"/>
              <w:rPr>
                <w:rFonts w:eastAsia="SimSun"/>
                <w:lang w:val="en-US" w:eastAsia="zh-CN"/>
              </w:rPr>
            </w:pPr>
            <w:r>
              <w:rPr>
                <w:rFonts w:eastAsia="SimSun" w:hint="eastAsia"/>
                <w:lang w:val="en-US" w:eastAsia="zh-CN"/>
              </w:rPr>
              <w:t>IMD5</w:t>
            </w:r>
          </w:p>
        </w:tc>
      </w:tr>
      <w:tr w:rsidR="007D51A4" w14:paraId="452C90FA"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0FF8AFF0" w14:textId="77777777" w:rsidR="007D51A4"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2495A" w14:textId="77777777" w:rsidR="007D51A4" w:rsidRDefault="007D51A4" w:rsidP="00264E08">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B44E041" w14:textId="77777777" w:rsidR="007D51A4" w:rsidRDefault="007D51A4" w:rsidP="00264E08">
            <w:pPr>
              <w:pStyle w:val="TAC"/>
              <w:rPr>
                <w:rFonts w:eastAsia="SimSun"/>
                <w:lang w:val="en-US" w:eastAsia="zh-CN"/>
              </w:rPr>
            </w:pPr>
            <w:r>
              <w:rPr>
                <w:rFonts w:eastAsia="SimSun"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4C5C004B" w14:textId="77777777" w:rsidR="007D51A4" w:rsidRDefault="007D51A4" w:rsidP="00264E08">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841FA2" w14:textId="77777777" w:rsidR="007D51A4" w:rsidRDefault="007D51A4" w:rsidP="00264E08">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BE29EB" w14:textId="77777777" w:rsidR="007D51A4" w:rsidRDefault="007D51A4" w:rsidP="00264E08">
            <w:pPr>
              <w:pStyle w:val="TAC"/>
              <w:rPr>
                <w:rFonts w:eastAsia="SimSun"/>
                <w:lang w:val="en-US" w:eastAsia="zh-CN"/>
              </w:rPr>
            </w:pPr>
            <w:r>
              <w:rPr>
                <w:rFonts w:eastAsia="SimSun"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55B12B0" w14:textId="77777777" w:rsidR="007D51A4" w:rsidRDefault="007D51A4" w:rsidP="00264E08">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E8A19D" w14:textId="77777777" w:rsidR="007D51A4" w:rsidRDefault="007D51A4" w:rsidP="00264E08">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8CB5F0" w14:textId="77777777" w:rsidR="007D51A4" w:rsidRDefault="007D51A4" w:rsidP="00264E08">
            <w:pPr>
              <w:pStyle w:val="TAC"/>
              <w:rPr>
                <w:rFonts w:eastAsia="SimSun"/>
                <w:lang w:val="en-US" w:eastAsia="zh-CN"/>
              </w:rPr>
            </w:pPr>
            <w:r>
              <w:rPr>
                <w:rFonts w:eastAsia="SimSun" w:hint="eastAsia"/>
                <w:lang w:val="en-US" w:eastAsia="zh-CN"/>
              </w:rPr>
              <w:t>N/A</w:t>
            </w:r>
          </w:p>
        </w:tc>
      </w:tr>
      <w:tr w:rsidR="007D51A4" w:rsidRPr="00771DE2" w14:paraId="1AE0F6A0" w14:textId="77777777" w:rsidTr="00264E08">
        <w:trPr>
          <w:jc w:val="center"/>
        </w:trPr>
        <w:tc>
          <w:tcPr>
            <w:tcW w:w="2008" w:type="dxa"/>
            <w:vMerge w:val="restart"/>
            <w:tcBorders>
              <w:left w:val="single" w:sz="4" w:space="0" w:color="auto"/>
              <w:right w:val="single" w:sz="4" w:space="0" w:color="auto"/>
            </w:tcBorders>
            <w:vAlign w:val="center"/>
          </w:tcPr>
          <w:p w14:paraId="59C2AA06" w14:textId="77777777" w:rsidR="007D51A4" w:rsidRPr="00771DE2" w:rsidRDefault="007D51A4" w:rsidP="00264E08">
            <w:pPr>
              <w:pStyle w:val="TAC"/>
              <w:rPr>
                <w:lang w:eastAsia="zh-CN"/>
              </w:rPr>
            </w:pPr>
            <w:r>
              <w:rPr>
                <w:lang w:eastAsia="zh-CN"/>
              </w:rP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1C0194E7" w14:textId="77777777" w:rsidR="007D51A4" w:rsidRPr="00771DE2" w:rsidRDefault="007D51A4" w:rsidP="00264E0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3BA2AE7" w14:textId="77777777" w:rsidR="007D51A4" w:rsidRPr="00771DE2" w:rsidRDefault="007D51A4" w:rsidP="00264E08">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80C9040" w14:textId="77777777" w:rsidR="007D51A4" w:rsidRPr="00771DE2" w:rsidRDefault="007D51A4" w:rsidP="00264E08">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506A0CC" w14:textId="77777777" w:rsidR="007D51A4" w:rsidRPr="00771DE2" w:rsidRDefault="007D51A4" w:rsidP="00264E08">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5378C4" w14:textId="77777777" w:rsidR="007D51A4" w:rsidRPr="00771DE2" w:rsidRDefault="007D51A4" w:rsidP="00264E08">
            <w:pPr>
              <w:pStyle w:val="TAC"/>
              <w:rPr>
                <w:rFonts w:eastAsia="SimSun"/>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F4CDC0E" w14:textId="77777777" w:rsidR="007D51A4" w:rsidRPr="00771DE2" w:rsidRDefault="007D51A4" w:rsidP="00264E08">
            <w:pPr>
              <w:pStyle w:val="TAC"/>
              <w:rPr>
                <w:rFonts w:eastAsia="SimSun"/>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52A2F1A8"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1D9B70" w14:textId="77777777" w:rsidR="007D51A4" w:rsidRPr="00771DE2" w:rsidRDefault="007D51A4" w:rsidP="00264E08">
            <w:pPr>
              <w:pStyle w:val="TAC"/>
              <w:rPr>
                <w:rFonts w:eastAsia="SimSun"/>
              </w:rPr>
            </w:pPr>
            <w:r w:rsidRPr="00771DE2">
              <w:t>IMD4</w:t>
            </w:r>
          </w:p>
        </w:tc>
      </w:tr>
      <w:tr w:rsidR="007D51A4" w:rsidRPr="00771DE2" w14:paraId="4836D35D"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436210E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FFB70" w14:textId="77777777" w:rsidR="007D51A4" w:rsidRPr="00771DE2" w:rsidRDefault="007D51A4" w:rsidP="00264E08">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FCDB906" w14:textId="77777777" w:rsidR="007D51A4" w:rsidRPr="00771DE2" w:rsidRDefault="007D51A4" w:rsidP="00264E08">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72400400" w14:textId="77777777" w:rsidR="007D51A4" w:rsidRPr="00771DE2" w:rsidRDefault="007D51A4" w:rsidP="00264E08">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E678A0" w14:textId="77777777" w:rsidR="007D51A4" w:rsidRPr="00771DE2" w:rsidRDefault="007D51A4" w:rsidP="00264E08">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AE5915" w14:textId="77777777" w:rsidR="007D51A4" w:rsidRPr="00771DE2" w:rsidRDefault="007D51A4" w:rsidP="00264E08">
            <w:pPr>
              <w:pStyle w:val="TAC"/>
              <w:rPr>
                <w:rFonts w:eastAsia="SimSun"/>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B9C54FE" w14:textId="77777777" w:rsidR="007D51A4" w:rsidRPr="00771DE2" w:rsidRDefault="007D51A4" w:rsidP="00264E08">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775705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F645C53" w14:textId="77777777" w:rsidR="007D51A4" w:rsidRPr="00771DE2" w:rsidRDefault="007D51A4" w:rsidP="00264E08">
            <w:pPr>
              <w:pStyle w:val="TAC"/>
              <w:rPr>
                <w:rFonts w:eastAsia="SimSun"/>
              </w:rPr>
            </w:pPr>
            <w:r w:rsidRPr="00771DE2">
              <w:rPr>
                <w:rFonts w:eastAsia="SimSun"/>
              </w:rPr>
              <w:t>N/A</w:t>
            </w:r>
          </w:p>
        </w:tc>
      </w:tr>
      <w:tr w:rsidR="007D51A4" w:rsidRPr="00771DE2" w14:paraId="4B3F7ABF" w14:textId="77777777" w:rsidTr="00264E08">
        <w:trPr>
          <w:jc w:val="center"/>
        </w:trPr>
        <w:tc>
          <w:tcPr>
            <w:tcW w:w="2008" w:type="dxa"/>
            <w:vMerge w:val="restart"/>
            <w:tcBorders>
              <w:top w:val="single" w:sz="4" w:space="0" w:color="auto"/>
              <w:left w:val="single" w:sz="4" w:space="0" w:color="auto"/>
              <w:right w:val="single" w:sz="4" w:space="0" w:color="auto"/>
            </w:tcBorders>
            <w:vAlign w:val="center"/>
          </w:tcPr>
          <w:p w14:paraId="7A577052" w14:textId="77777777" w:rsidR="007D51A4" w:rsidRPr="00771DE2" w:rsidRDefault="007D51A4" w:rsidP="00264E08">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077CFC51" w14:textId="77777777" w:rsidR="007D51A4" w:rsidRPr="00771DE2" w:rsidRDefault="007D51A4" w:rsidP="00264E08">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60E87316" w14:textId="77777777" w:rsidR="007D51A4" w:rsidRPr="00771DE2" w:rsidRDefault="007D51A4" w:rsidP="00264E08">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5093EDA8" w14:textId="77777777" w:rsidR="007D51A4" w:rsidRPr="00771DE2" w:rsidRDefault="007D51A4" w:rsidP="00264E08">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1117A1" w14:textId="77777777" w:rsidR="007D51A4" w:rsidRPr="00771DE2" w:rsidRDefault="007D51A4" w:rsidP="00264E08">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C44DE8" w14:textId="77777777" w:rsidR="007D51A4" w:rsidRPr="00771DE2" w:rsidRDefault="007D51A4" w:rsidP="00264E08">
            <w:pPr>
              <w:pStyle w:val="TAC"/>
              <w:rPr>
                <w:rFonts w:eastAsia="SimSun"/>
                <w:lang w:eastAsia="zh-CN"/>
              </w:rPr>
            </w:pPr>
            <w:r w:rsidRPr="00771DE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4DEDB5FD" w14:textId="77777777" w:rsidR="007D51A4" w:rsidRPr="00771DE2" w:rsidRDefault="007D51A4" w:rsidP="00264E08">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6B9CA7"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265822B" w14:textId="77777777" w:rsidR="007D51A4" w:rsidRPr="00771DE2" w:rsidRDefault="007D51A4" w:rsidP="00264E08">
            <w:pPr>
              <w:pStyle w:val="TAC"/>
            </w:pPr>
            <w:r w:rsidRPr="00771DE2">
              <w:rPr>
                <w:rFonts w:eastAsia="SimSun"/>
              </w:rPr>
              <w:t>N/A</w:t>
            </w:r>
          </w:p>
        </w:tc>
      </w:tr>
      <w:tr w:rsidR="007D51A4" w:rsidRPr="00771DE2" w14:paraId="37C1526F"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5D54C408"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F14E29" w14:textId="77777777" w:rsidR="007D51A4" w:rsidRPr="00771DE2" w:rsidRDefault="007D51A4" w:rsidP="00264E0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F5039E9" w14:textId="77777777" w:rsidR="007D51A4" w:rsidRPr="00771DE2" w:rsidRDefault="007D51A4" w:rsidP="00264E0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63CA7044" w14:textId="77777777" w:rsidR="007D51A4" w:rsidRPr="00771DE2" w:rsidRDefault="007D51A4" w:rsidP="00264E08">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841CBA0" w14:textId="77777777" w:rsidR="007D51A4" w:rsidRPr="00771DE2" w:rsidRDefault="007D51A4" w:rsidP="00264E08">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2D9AAF" w14:textId="77777777" w:rsidR="007D51A4" w:rsidRPr="00771DE2" w:rsidRDefault="007D51A4" w:rsidP="00264E08">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5393F215" w14:textId="77777777" w:rsidR="007D51A4" w:rsidRPr="00771DE2" w:rsidRDefault="007D51A4" w:rsidP="00264E08">
            <w:pPr>
              <w:pStyle w:val="TAC"/>
              <w:rPr>
                <w:rFonts w:eastAsia="SimSun"/>
                <w:lang w:eastAsia="zh-CN"/>
              </w:rPr>
            </w:pPr>
            <w:r w:rsidRPr="00771DE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6DBAE68B"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62B574F" w14:textId="77777777" w:rsidR="007D51A4" w:rsidRPr="00771DE2" w:rsidRDefault="007D51A4" w:rsidP="00264E08">
            <w:pPr>
              <w:pStyle w:val="TAC"/>
            </w:pPr>
            <w:r w:rsidRPr="00771DE2">
              <w:t>IMD2</w:t>
            </w:r>
            <w:r w:rsidRPr="00771DE2">
              <w:rPr>
                <w:vertAlign w:val="superscript"/>
              </w:rPr>
              <w:t>3</w:t>
            </w:r>
          </w:p>
        </w:tc>
      </w:tr>
      <w:tr w:rsidR="007D51A4" w:rsidRPr="00771DE2" w14:paraId="17C2150F" w14:textId="77777777" w:rsidTr="00264E08">
        <w:trPr>
          <w:jc w:val="center"/>
        </w:trPr>
        <w:tc>
          <w:tcPr>
            <w:tcW w:w="2008" w:type="dxa"/>
            <w:vMerge w:val="restart"/>
            <w:tcBorders>
              <w:top w:val="single" w:sz="4" w:space="0" w:color="auto"/>
              <w:left w:val="single" w:sz="4" w:space="0" w:color="auto"/>
              <w:right w:val="single" w:sz="4" w:space="0" w:color="auto"/>
            </w:tcBorders>
            <w:vAlign w:val="center"/>
          </w:tcPr>
          <w:p w14:paraId="0E8432E9" w14:textId="77777777" w:rsidR="007D51A4" w:rsidRPr="00771DE2" w:rsidRDefault="007D51A4" w:rsidP="00264E08">
            <w:pPr>
              <w:pStyle w:val="TAC"/>
              <w:rPr>
                <w:lang w:eastAsia="zh-CN"/>
              </w:rPr>
            </w:pPr>
            <w:r>
              <w:rPr>
                <w:lang w:eastAsia="zh-CN"/>
              </w:rPr>
              <w:t>CA</w:t>
            </w:r>
            <w:r>
              <w:t>_</w:t>
            </w:r>
            <w:r>
              <w:rPr>
                <w:lang w:eastAsia="zh-CN"/>
              </w:rPr>
              <w:t>n3</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00A1CC2C" w14:textId="77777777" w:rsidR="007D51A4" w:rsidRPr="00771DE2" w:rsidRDefault="007D51A4" w:rsidP="00264E0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A2257F3" w14:textId="77777777" w:rsidR="007D51A4" w:rsidRPr="00771DE2" w:rsidRDefault="007D51A4" w:rsidP="00264E0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7294E64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54529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F26339" w14:textId="77777777" w:rsidR="007D51A4" w:rsidRPr="00771DE2" w:rsidRDefault="007D51A4" w:rsidP="00264E08">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53D543CB" w14:textId="77777777" w:rsidR="007D51A4" w:rsidRPr="00771DE2" w:rsidRDefault="007D51A4" w:rsidP="00264E08">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3796A487" w14:textId="77777777" w:rsidR="007D51A4" w:rsidRPr="00771DE2" w:rsidRDefault="007D51A4" w:rsidP="00264E08">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32AA75" w14:textId="77777777" w:rsidR="007D51A4" w:rsidRPr="00771DE2" w:rsidRDefault="007D51A4" w:rsidP="00264E08">
            <w:pPr>
              <w:pStyle w:val="TAC"/>
            </w:pPr>
            <w:r w:rsidRPr="00771DE2">
              <w:t>IMD2</w:t>
            </w:r>
            <w:r w:rsidRPr="00771DE2">
              <w:rPr>
                <w:vertAlign w:val="superscript"/>
                <w:lang w:eastAsia="zh-CN"/>
              </w:rPr>
              <w:t>4</w:t>
            </w:r>
          </w:p>
        </w:tc>
      </w:tr>
      <w:tr w:rsidR="007D51A4" w:rsidRPr="00771DE2" w14:paraId="6B7F1095" w14:textId="77777777" w:rsidTr="00264E08">
        <w:trPr>
          <w:jc w:val="center"/>
        </w:trPr>
        <w:tc>
          <w:tcPr>
            <w:tcW w:w="2008" w:type="dxa"/>
            <w:vMerge/>
            <w:tcBorders>
              <w:left w:val="single" w:sz="4" w:space="0" w:color="auto"/>
              <w:right w:val="single" w:sz="4" w:space="0" w:color="auto"/>
            </w:tcBorders>
            <w:vAlign w:val="center"/>
          </w:tcPr>
          <w:p w14:paraId="0BAEB00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A3AC46" w14:textId="77777777" w:rsidR="007D51A4" w:rsidRPr="00771DE2" w:rsidRDefault="007D51A4" w:rsidP="00264E0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14C7F4" w14:textId="77777777" w:rsidR="007D51A4" w:rsidRPr="00771DE2" w:rsidRDefault="007D51A4" w:rsidP="00264E08">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5147C344"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91AE9A2"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881D534" w14:textId="77777777" w:rsidR="007D51A4" w:rsidRPr="00771DE2" w:rsidRDefault="007D51A4" w:rsidP="00264E08">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17DCEE34"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AB1138" w14:textId="77777777" w:rsidR="007D51A4" w:rsidRPr="00771DE2" w:rsidRDefault="007D51A4" w:rsidP="00264E08">
            <w:pPr>
              <w:pStyle w:val="TAC"/>
            </w:pPr>
            <w:r w:rsidRPr="00771DE2">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C03A07" w14:textId="77777777" w:rsidR="007D51A4" w:rsidRPr="00771DE2" w:rsidRDefault="007D51A4" w:rsidP="00264E08">
            <w:pPr>
              <w:pStyle w:val="TAC"/>
            </w:pPr>
            <w:r w:rsidRPr="00771DE2">
              <w:rPr>
                <w:lang w:eastAsia="ja-JP"/>
              </w:rPr>
              <w:t>N/A</w:t>
            </w:r>
          </w:p>
        </w:tc>
      </w:tr>
      <w:tr w:rsidR="007D51A4" w:rsidRPr="00771DE2" w14:paraId="0FD263D1" w14:textId="77777777" w:rsidTr="00264E08">
        <w:trPr>
          <w:jc w:val="center"/>
        </w:trPr>
        <w:tc>
          <w:tcPr>
            <w:tcW w:w="2008" w:type="dxa"/>
            <w:vMerge/>
            <w:tcBorders>
              <w:left w:val="single" w:sz="4" w:space="0" w:color="auto"/>
              <w:right w:val="single" w:sz="4" w:space="0" w:color="auto"/>
            </w:tcBorders>
            <w:vAlign w:val="center"/>
          </w:tcPr>
          <w:p w14:paraId="04AC0F8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DB8694" w14:textId="77777777" w:rsidR="007D51A4" w:rsidRPr="00771DE2" w:rsidRDefault="007D51A4" w:rsidP="00264E0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BC6B6E2" w14:textId="77777777" w:rsidR="007D51A4" w:rsidRPr="00771DE2" w:rsidRDefault="007D51A4" w:rsidP="00264E08">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3162AAC8"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3E9AB7"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C23313" w14:textId="77777777" w:rsidR="007D51A4" w:rsidRPr="00771DE2" w:rsidRDefault="007D51A4" w:rsidP="00264E08">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3A2E3C84" w14:textId="77777777" w:rsidR="007D51A4" w:rsidRPr="00771DE2" w:rsidRDefault="007D51A4" w:rsidP="00264E08">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1AD45AEA" w14:textId="77777777" w:rsidR="007D51A4" w:rsidRPr="00771DE2" w:rsidRDefault="007D51A4" w:rsidP="00264E08">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B07702" w14:textId="77777777" w:rsidR="007D51A4" w:rsidRPr="00771DE2" w:rsidRDefault="007D51A4" w:rsidP="00264E08">
            <w:pPr>
              <w:pStyle w:val="TAC"/>
            </w:pPr>
            <w:r w:rsidRPr="00771DE2">
              <w:t>IMD4</w:t>
            </w:r>
            <w:r w:rsidRPr="00771DE2">
              <w:rPr>
                <w:vertAlign w:val="superscript"/>
                <w:lang w:eastAsia="zh-CN"/>
              </w:rPr>
              <w:t>4</w:t>
            </w:r>
          </w:p>
        </w:tc>
      </w:tr>
      <w:tr w:rsidR="007D51A4" w:rsidRPr="00771DE2" w14:paraId="39A6607F"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154C057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7A9D72" w14:textId="77777777" w:rsidR="007D51A4" w:rsidRPr="00771DE2" w:rsidRDefault="007D51A4" w:rsidP="00264E0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AF6D185" w14:textId="77777777" w:rsidR="007D51A4" w:rsidRPr="00771DE2" w:rsidRDefault="007D51A4" w:rsidP="00264E08">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09D08A26"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0509B70"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F67E40A" w14:textId="77777777" w:rsidR="007D51A4" w:rsidRPr="00771DE2" w:rsidRDefault="007D51A4" w:rsidP="00264E08">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5FA430F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F8668D" w14:textId="77777777" w:rsidR="007D51A4" w:rsidRPr="00771DE2" w:rsidRDefault="007D51A4" w:rsidP="00264E08">
            <w:pPr>
              <w:pStyle w:val="TAC"/>
            </w:pPr>
            <w:r w:rsidRPr="00771DE2">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8306BE" w14:textId="77777777" w:rsidR="007D51A4" w:rsidRPr="00771DE2" w:rsidRDefault="007D51A4" w:rsidP="00264E08">
            <w:pPr>
              <w:pStyle w:val="TAC"/>
            </w:pPr>
            <w:r w:rsidRPr="00771DE2">
              <w:t>N/A</w:t>
            </w:r>
          </w:p>
        </w:tc>
      </w:tr>
      <w:tr w:rsidR="007D51A4" w:rsidRPr="00771DE2" w14:paraId="65D1B9D3" w14:textId="77777777" w:rsidTr="00264E08">
        <w:trPr>
          <w:jc w:val="center"/>
        </w:trPr>
        <w:tc>
          <w:tcPr>
            <w:tcW w:w="2008" w:type="dxa"/>
            <w:vMerge w:val="restart"/>
            <w:tcBorders>
              <w:top w:val="single" w:sz="4" w:space="0" w:color="auto"/>
              <w:left w:val="single" w:sz="4" w:space="0" w:color="auto"/>
              <w:right w:val="single" w:sz="4" w:space="0" w:color="auto"/>
            </w:tcBorders>
            <w:vAlign w:val="center"/>
            <w:hideMark/>
          </w:tcPr>
          <w:p w14:paraId="3ED0A7D3" w14:textId="77777777" w:rsidR="007D51A4" w:rsidRPr="00771DE2" w:rsidRDefault="007D51A4" w:rsidP="00264E08">
            <w:pPr>
              <w:pStyle w:val="TAC"/>
            </w:pPr>
            <w:r>
              <w:rPr>
                <w:lang w:eastAsia="zh-CN"/>
              </w:rPr>
              <w:t>CA</w:t>
            </w:r>
            <w:r>
              <w:t>_</w:t>
            </w:r>
            <w:r>
              <w:rPr>
                <w:lang w:eastAsia="zh-CN"/>
              </w:rPr>
              <w:t>n</w:t>
            </w:r>
            <w:r>
              <w:t>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5C332A0" w14:textId="77777777" w:rsidR="007D51A4" w:rsidRPr="00771DE2" w:rsidRDefault="007D51A4" w:rsidP="00264E08">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C7A1053" w14:textId="77777777" w:rsidR="007D51A4" w:rsidRPr="00771DE2" w:rsidRDefault="007D51A4" w:rsidP="00264E08">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1D0FEB8" w14:textId="77777777" w:rsidR="007D51A4" w:rsidRPr="00771DE2" w:rsidRDefault="007D51A4" w:rsidP="00264E08">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C8A606" w14:textId="77777777" w:rsidR="007D51A4" w:rsidRPr="00771DE2" w:rsidRDefault="007D51A4" w:rsidP="00264E08">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195EB19" w14:textId="77777777" w:rsidR="007D51A4" w:rsidRPr="00771DE2" w:rsidRDefault="007D51A4" w:rsidP="00264E08">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6923C2" w14:textId="77777777" w:rsidR="007D51A4" w:rsidRPr="00771DE2" w:rsidRDefault="007D51A4" w:rsidP="00264E08">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F8D7EC1" w14:textId="77777777" w:rsidR="007D51A4" w:rsidRPr="00771DE2" w:rsidRDefault="007D51A4" w:rsidP="00264E08">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2446B36" w14:textId="77777777" w:rsidR="007D51A4" w:rsidRPr="00771DE2" w:rsidRDefault="007D51A4" w:rsidP="00264E08">
            <w:pPr>
              <w:pStyle w:val="TAC"/>
            </w:pPr>
            <w:r w:rsidRPr="00771DE2">
              <w:t>IMD2</w:t>
            </w:r>
            <w:r w:rsidRPr="00771DE2">
              <w:rPr>
                <w:vertAlign w:val="superscript"/>
              </w:rPr>
              <w:t>4</w:t>
            </w:r>
          </w:p>
        </w:tc>
      </w:tr>
      <w:tr w:rsidR="007D51A4" w:rsidRPr="00771DE2" w14:paraId="4F02ADC0" w14:textId="77777777" w:rsidTr="00264E08">
        <w:trPr>
          <w:jc w:val="center"/>
        </w:trPr>
        <w:tc>
          <w:tcPr>
            <w:tcW w:w="2008" w:type="dxa"/>
            <w:vMerge/>
            <w:tcBorders>
              <w:left w:val="single" w:sz="4" w:space="0" w:color="auto"/>
              <w:right w:val="single" w:sz="4" w:space="0" w:color="auto"/>
            </w:tcBorders>
            <w:vAlign w:val="center"/>
            <w:hideMark/>
          </w:tcPr>
          <w:p w14:paraId="39D2D13C" w14:textId="77777777" w:rsidR="007D51A4" w:rsidRPr="00771DE2" w:rsidRDefault="007D51A4" w:rsidP="00264E0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7B1AEC1" w14:textId="77777777" w:rsidR="007D51A4" w:rsidRPr="00771DE2" w:rsidRDefault="007D51A4" w:rsidP="00264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68A18A7" w14:textId="77777777" w:rsidR="007D51A4" w:rsidRPr="00771DE2" w:rsidRDefault="007D51A4" w:rsidP="00264E0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AE07FC9" w14:textId="77777777" w:rsidR="007D51A4" w:rsidRPr="00771DE2" w:rsidRDefault="007D51A4" w:rsidP="00264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192EF94" w14:textId="77777777" w:rsidR="007D51A4" w:rsidRPr="00771DE2" w:rsidRDefault="007D51A4" w:rsidP="00264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CFDC506" w14:textId="77777777" w:rsidR="007D51A4" w:rsidRPr="00771DE2" w:rsidRDefault="007D51A4" w:rsidP="00264E0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E7C633A" w14:textId="77777777" w:rsidR="007D51A4" w:rsidRPr="00771DE2" w:rsidRDefault="007D51A4" w:rsidP="00264E08">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4F77F36" w14:textId="77777777" w:rsidR="007D51A4" w:rsidRPr="00771DE2" w:rsidRDefault="007D51A4" w:rsidP="00264E0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5D81DFA" w14:textId="77777777" w:rsidR="007D51A4" w:rsidRPr="00771DE2" w:rsidRDefault="007D51A4" w:rsidP="00264E08">
            <w:pPr>
              <w:pStyle w:val="TAC"/>
            </w:pPr>
          </w:p>
        </w:tc>
      </w:tr>
      <w:tr w:rsidR="007D51A4" w:rsidRPr="00771DE2" w14:paraId="49383E8E" w14:textId="77777777" w:rsidTr="00264E08">
        <w:trPr>
          <w:jc w:val="center"/>
        </w:trPr>
        <w:tc>
          <w:tcPr>
            <w:tcW w:w="2008" w:type="dxa"/>
            <w:vMerge/>
            <w:tcBorders>
              <w:left w:val="single" w:sz="4" w:space="0" w:color="auto"/>
              <w:right w:val="single" w:sz="4" w:space="0" w:color="auto"/>
            </w:tcBorders>
            <w:vAlign w:val="center"/>
            <w:hideMark/>
          </w:tcPr>
          <w:p w14:paraId="34D085DA"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ABD3A3" w14:textId="77777777" w:rsidR="007D51A4" w:rsidRPr="00771DE2" w:rsidRDefault="007D51A4" w:rsidP="00264E08">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E2ED14" w14:textId="77777777" w:rsidR="007D51A4" w:rsidRPr="00771DE2" w:rsidRDefault="007D51A4" w:rsidP="00264E08">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AE0270"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A06B4A"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40BF3D" w14:textId="77777777" w:rsidR="007D51A4" w:rsidRPr="00771DE2" w:rsidRDefault="007D51A4" w:rsidP="00264E08">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F55A55"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973A2E"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189FE59C" w14:textId="77777777" w:rsidR="007D51A4" w:rsidRPr="00771DE2" w:rsidRDefault="007D51A4" w:rsidP="00264E08">
            <w:pPr>
              <w:pStyle w:val="TAC"/>
            </w:pPr>
            <w:r w:rsidRPr="00771DE2">
              <w:t>N/A</w:t>
            </w:r>
          </w:p>
        </w:tc>
      </w:tr>
      <w:tr w:rsidR="007D51A4" w:rsidRPr="00771DE2" w14:paraId="0D4420E3" w14:textId="77777777" w:rsidTr="00264E08">
        <w:trPr>
          <w:jc w:val="center"/>
        </w:trPr>
        <w:tc>
          <w:tcPr>
            <w:tcW w:w="2008" w:type="dxa"/>
            <w:vMerge/>
            <w:tcBorders>
              <w:left w:val="single" w:sz="4" w:space="0" w:color="auto"/>
              <w:right w:val="single" w:sz="4" w:space="0" w:color="auto"/>
            </w:tcBorders>
            <w:vAlign w:val="center"/>
            <w:hideMark/>
          </w:tcPr>
          <w:p w14:paraId="0DC49FDC" w14:textId="77777777" w:rsidR="007D51A4" w:rsidRPr="00771DE2" w:rsidRDefault="007D51A4" w:rsidP="00264E08">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B357F55" w14:textId="77777777" w:rsidR="007D51A4" w:rsidRPr="00771DE2" w:rsidRDefault="007D51A4" w:rsidP="00264E08">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E62B37F" w14:textId="77777777" w:rsidR="007D51A4" w:rsidRPr="00771DE2" w:rsidRDefault="007D51A4" w:rsidP="00264E08">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B8D0441" w14:textId="77777777" w:rsidR="007D51A4" w:rsidRPr="00771DE2" w:rsidRDefault="007D51A4" w:rsidP="00264E08">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BE8E16B" w14:textId="77777777" w:rsidR="007D51A4" w:rsidRPr="00771DE2" w:rsidRDefault="007D51A4" w:rsidP="00264E08">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01C9B5D" w14:textId="77777777" w:rsidR="007D51A4" w:rsidRPr="00771DE2" w:rsidRDefault="007D51A4" w:rsidP="00264E08">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81224B" w14:textId="77777777" w:rsidR="007D51A4" w:rsidRPr="00771DE2" w:rsidRDefault="007D51A4" w:rsidP="00264E08">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90D531D" w14:textId="77777777" w:rsidR="007D51A4" w:rsidRPr="00771DE2" w:rsidRDefault="007D51A4" w:rsidP="00264E08">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4F3A5E65" w14:textId="77777777" w:rsidR="007D51A4" w:rsidRPr="00771DE2" w:rsidRDefault="007D51A4" w:rsidP="00264E08">
            <w:pPr>
              <w:pStyle w:val="TAC"/>
            </w:pPr>
            <w:r w:rsidRPr="00771DE2">
              <w:t>IMD4</w:t>
            </w:r>
            <w:r w:rsidRPr="00771DE2">
              <w:rPr>
                <w:vertAlign w:val="superscript"/>
              </w:rPr>
              <w:t>4</w:t>
            </w:r>
          </w:p>
        </w:tc>
      </w:tr>
      <w:tr w:rsidR="007D51A4" w:rsidRPr="00771DE2" w14:paraId="3C6F20E3" w14:textId="77777777" w:rsidTr="00264E08">
        <w:trPr>
          <w:jc w:val="center"/>
        </w:trPr>
        <w:tc>
          <w:tcPr>
            <w:tcW w:w="2008" w:type="dxa"/>
            <w:vMerge/>
            <w:tcBorders>
              <w:left w:val="single" w:sz="4" w:space="0" w:color="auto"/>
              <w:right w:val="single" w:sz="4" w:space="0" w:color="auto"/>
            </w:tcBorders>
            <w:vAlign w:val="center"/>
            <w:hideMark/>
          </w:tcPr>
          <w:p w14:paraId="09AE4FED" w14:textId="77777777" w:rsidR="007D51A4" w:rsidRPr="00771DE2" w:rsidRDefault="007D51A4" w:rsidP="00264E0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F3CF80F" w14:textId="77777777" w:rsidR="007D51A4" w:rsidRPr="00771DE2" w:rsidRDefault="007D51A4" w:rsidP="00264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10543CB" w14:textId="77777777" w:rsidR="007D51A4" w:rsidRPr="00771DE2" w:rsidRDefault="007D51A4" w:rsidP="00264E0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206B5C3" w14:textId="77777777" w:rsidR="007D51A4" w:rsidRPr="00771DE2" w:rsidRDefault="007D51A4" w:rsidP="00264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677CCB5" w14:textId="77777777" w:rsidR="007D51A4" w:rsidRPr="00771DE2" w:rsidRDefault="007D51A4" w:rsidP="00264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CF537E8" w14:textId="77777777" w:rsidR="007D51A4" w:rsidRPr="00771DE2" w:rsidRDefault="007D51A4" w:rsidP="00264E0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66EBEBD" w14:textId="77777777" w:rsidR="007D51A4" w:rsidRPr="00771DE2" w:rsidRDefault="007D51A4" w:rsidP="00264E08">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1980B17" w14:textId="77777777" w:rsidR="007D51A4" w:rsidRPr="00771DE2" w:rsidRDefault="007D51A4" w:rsidP="00264E0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0EE2E33" w14:textId="77777777" w:rsidR="007D51A4" w:rsidRPr="00771DE2" w:rsidRDefault="007D51A4" w:rsidP="00264E08">
            <w:pPr>
              <w:pStyle w:val="TAC"/>
            </w:pPr>
          </w:p>
        </w:tc>
      </w:tr>
      <w:tr w:rsidR="007D51A4" w:rsidRPr="00771DE2" w14:paraId="2E9E99CC" w14:textId="77777777" w:rsidTr="00264E08">
        <w:trPr>
          <w:jc w:val="center"/>
        </w:trPr>
        <w:tc>
          <w:tcPr>
            <w:tcW w:w="2008" w:type="dxa"/>
            <w:vMerge/>
            <w:tcBorders>
              <w:left w:val="single" w:sz="4" w:space="0" w:color="auto"/>
              <w:bottom w:val="single" w:sz="4" w:space="0" w:color="auto"/>
              <w:right w:val="single" w:sz="4" w:space="0" w:color="auto"/>
            </w:tcBorders>
            <w:vAlign w:val="center"/>
            <w:hideMark/>
          </w:tcPr>
          <w:p w14:paraId="0E4D6D73"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6C851B" w14:textId="77777777" w:rsidR="007D51A4" w:rsidRPr="00771DE2" w:rsidRDefault="007D51A4" w:rsidP="00264E08">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3B3CB8" w14:textId="77777777" w:rsidR="007D51A4" w:rsidRPr="00771DE2" w:rsidRDefault="007D51A4" w:rsidP="00264E08">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952581"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CC845A"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FE5D45" w14:textId="77777777" w:rsidR="007D51A4" w:rsidRPr="00771DE2" w:rsidRDefault="007D51A4" w:rsidP="00264E08">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4CDB1D"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7EA01C"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40D10AF8" w14:textId="77777777" w:rsidR="007D51A4" w:rsidRPr="00771DE2" w:rsidRDefault="007D51A4" w:rsidP="00264E08">
            <w:pPr>
              <w:pStyle w:val="TAC"/>
            </w:pPr>
            <w:r w:rsidRPr="00771DE2">
              <w:t>N/A</w:t>
            </w:r>
          </w:p>
        </w:tc>
      </w:tr>
      <w:tr w:rsidR="007D51A4" w:rsidRPr="00771DE2" w14:paraId="23A0E3DF" w14:textId="77777777" w:rsidTr="00264E08">
        <w:trPr>
          <w:jc w:val="center"/>
        </w:trPr>
        <w:tc>
          <w:tcPr>
            <w:tcW w:w="2008" w:type="dxa"/>
            <w:vMerge w:val="restart"/>
            <w:tcBorders>
              <w:top w:val="single" w:sz="4" w:space="0" w:color="auto"/>
              <w:left w:val="single" w:sz="4" w:space="0" w:color="auto"/>
              <w:right w:val="single" w:sz="4" w:space="0" w:color="auto"/>
            </w:tcBorders>
            <w:vAlign w:val="center"/>
          </w:tcPr>
          <w:p w14:paraId="157EE873" w14:textId="77777777" w:rsidR="007D51A4" w:rsidRPr="00771DE2" w:rsidRDefault="007D51A4" w:rsidP="00264E08">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40A8463D" w14:textId="77777777" w:rsidR="007D51A4" w:rsidRPr="00771DE2" w:rsidRDefault="007D51A4" w:rsidP="00264E08">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29B706C" w14:textId="77777777" w:rsidR="007D51A4" w:rsidRPr="00771DE2" w:rsidRDefault="007D51A4" w:rsidP="00264E0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034A60A"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ED2C06D"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62CD390" w14:textId="77777777" w:rsidR="007D51A4" w:rsidRPr="00771DE2" w:rsidRDefault="007D51A4" w:rsidP="00264E08">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60BD1D78" w14:textId="77777777" w:rsidR="007D51A4" w:rsidRPr="00771DE2" w:rsidRDefault="007D51A4" w:rsidP="00264E08">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52205C7C"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E88DD5C" w14:textId="77777777" w:rsidR="007D51A4" w:rsidRPr="00771DE2" w:rsidRDefault="007D51A4" w:rsidP="00264E08">
            <w:pPr>
              <w:pStyle w:val="TAC"/>
            </w:pPr>
            <w:r w:rsidRPr="00771DE2">
              <w:t>IMD24</w:t>
            </w:r>
          </w:p>
        </w:tc>
      </w:tr>
      <w:tr w:rsidR="007D51A4" w:rsidRPr="00771DE2" w14:paraId="7EFEF678"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6E52A67E"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73CA30B9"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EBC1A46" w14:textId="77777777" w:rsidR="007D51A4" w:rsidRPr="00771DE2" w:rsidRDefault="007D51A4" w:rsidP="00264E08">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0148CD0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EDE74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1CE3396" w14:textId="77777777" w:rsidR="007D51A4" w:rsidRPr="00771DE2" w:rsidRDefault="007D51A4" w:rsidP="00264E08">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7E9DC78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5FD3FB2"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8150A0" w14:textId="77777777" w:rsidR="007D51A4" w:rsidRPr="00771DE2" w:rsidRDefault="007D51A4" w:rsidP="00264E08">
            <w:pPr>
              <w:pStyle w:val="TAC"/>
            </w:pPr>
            <w:r w:rsidRPr="00771DE2">
              <w:t>N/A</w:t>
            </w:r>
          </w:p>
        </w:tc>
      </w:tr>
      <w:tr w:rsidR="007D51A4" w:rsidRPr="00771DE2" w14:paraId="3C220676" w14:textId="77777777" w:rsidTr="00264E08">
        <w:trPr>
          <w:trHeight w:val="112"/>
          <w:jc w:val="center"/>
        </w:trPr>
        <w:tc>
          <w:tcPr>
            <w:tcW w:w="2008" w:type="dxa"/>
            <w:vMerge w:val="restart"/>
            <w:tcBorders>
              <w:top w:val="single" w:sz="4" w:space="0" w:color="auto"/>
              <w:left w:val="single" w:sz="4" w:space="0" w:color="auto"/>
              <w:right w:val="single" w:sz="4" w:space="0" w:color="auto"/>
            </w:tcBorders>
          </w:tcPr>
          <w:p w14:paraId="16424C76" w14:textId="77777777" w:rsidR="007D51A4" w:rsidRPr="00771DE2" w:rsidRDefault="007D51A4" w:rsidP="00264E08">
            <w:pPr>
              <w:pStyle w:val="TAC"/>
              <w:rPr>
                <w:lang w:eastAsia="zh-CN"/>
              </w:rPr>
            </w:pPr>
            <w:r>
              <w:t>CA_n5</w:t>
            </w:r>
            <w:r>
              <w:rPr>
                <w:lang w:eastAsia="zh-CN"/>
              </w:rPr>
              <w:t>-</w:t>
            </w:r>
            <w:r>
              <w:t>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087C0FE1"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A79E962" w14:textId="77777777" w:rsidR="007D51A4" w:rsidRPr="00771DE2" w:rsidRDefault="007D51A4" w:rsidP="00264E08">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51FB0262"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59742C5"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6E938E3" w14:textId="77777777" w:rsidR="007D51A4" w:rsidRPr="00771DE2" w:rsidRDefault="007D51A4" w:rsidP="00264E08">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2C383495" w14:textId="77777777" w:rsidR="007D51A4" w:rsidRPr="00771DE2" w:rsidRDefault="007D51A4" w:rsidP="00264E08">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034602FC"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D42A2" w14:textId="77777777" w:rsidR="007D51A4" w:rsidRPr="00771DE2" w:rsidRDefault="007D51A4" w:rsidP="00264E08">
            <w:pPr>
              <w:pStyle w:val="TAC"/>
              <w:rPr>
                <w:lang w:eastAsia="zh-CN"/>
              </w:rPr>
            </w:pPr>
            <w:r w:rsidRPr="00771DE2">
              <w:t>IMD4</w:t>
            </w:r>
          </w:p>
        </w:tc>
      </w:tr>
      <w:tr w:rsidR="007D51A4" w:rsidRPr="00771DE2" w14:paraId="3E0CB462" w14:textId="77777777" w:rsidTr="00264E08">
        <w:trPr>
          <w:trHeight w:val="112"/>
          <w:jc w:val="center"/>
        </w:trPr>
        <w:tc>
          <w:tcPr>
            <w:tcW w:w="2008" w:type="dxa"/>
            <w:vMerge/>
            <w:tcBorders>
              <w:left w:val="single" w:sz="4" w:space="0" w:color="auto"/>
              <w:right w:val="single" w:sz="4" w:space="0" w:color="auto"/>
            </w:tcBorders>
          </w:tcPr>
          <w:p w14:paraId="005EC3E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8DF8AA"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7896EBF" w14:textId="77777777" w:rsidR="007D51A4" w:rsidRPr="00771DE2" w:rsidRDefault="007D51A4" w:rsidP="00264E08">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2E6A6736"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064395"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25B711C" w14:textId="77777777" w:rsidR="007D51A4" w:rsidRPr="00771DE2" w:rsidRDefault="007D51A4" w:rsidP="00264E08">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690F3209"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FF6E92" w14:textId="77777777" w:rsidR="007D51A4" w:rsidRPr="00771DE2" w:rsidRDefault="007D51A4" w:rsidP="00264E0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418EB7" w14:textId="77777777" w:rsidR="007D51A4" w:rsidRPr="00771DE2" w:rsidRDefault="007D51A4" w:rsidP="00264E08">
            <w:pPr>
              <w:pStyle w:val="TAC"/>
              <w:rPr>
                <w:lang w:eastAsia="zh-CN"/>
              </w:rPr>
            </w:pPr>
            <w:r w:rsidRPr="00771DE2">
              <w:t>N/A</w:t>
            </w:r>
          </w:p>
        </w:tc>
      </w:tr>
      <w:tr w:rsidR="007D51A4" w:rsidRPr="00771DE2" w14:paraId="50EACE38" w14:textId="77777777" w:rsidTr="00264E08">
        <w:trPr>
          <w:trHeight w:val="112"/>
          <w:jc w:val="center"/>
        </w:trPr>
        <w:tc>
          <w:tcPr>
            <w:tcW w:w="2008" w:type="dxa"/>
            <w:vMerge/>
            <w:tcBorders>
              <w:left w:val="single" w:sz="4" w:space="0" w:color="auto"/>
              <w:right w:val="single" w:sz="4" w:space="0" w:color="auto"/>
            </w:tcBorders>
          </w:tcPr>
          <w:p w14:paraId="0870EC6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299B88"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A409D21" w14:textId="77777777" w:rsidR="007D51A4" w:rsidRPr="00771DE2" w:rsidRDefault="007D51A4" w:rsidP="00264E08">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0BD8C40C"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E5B7A9"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8C383D2" w14:textId="77777777" w:rsidR="007D51A4" w:rsidRPr="00771DE2" w:rsidRDefault="007D51A4" w:rsidP="00264E08">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6FA4D652" w14:textId="77777777" w:rsidR="007D51A4" w:rsidRPr="00771DE2" w:rsidRDefault="007D51A4" w:rsidP="00264E08">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21BEE920"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02224E" w14:textId="77777777" w:rsidR="007D51A4" w:rsidRPr="00771DE2" w:rsidRDefault="007D51A4" w:rsidP="00264E08">
            <w:pPr>
              <w:pStyle w:val="TAC"/>
              <w:rPr>
                <w:lang w:eastAsia="zh-CN"/>
              </w:rPr>
            </w:pPr>
            <w:r w:rsidRPr="00771DE2">
              <w:t>IMD5</w:t>
            </w:r>
          </w:p>
        </w:tc>
      </w:tr>
      <w:tr w:rsidR="007D51A4" w:rsidRPr="00771DE2" w14:paraId="43B84AF5" w14:textId="77777777" w:rsidTr="00264E08">
        <w:trPr>
          <w:trHeight w:val="112"/>
          <w:jc w:val="center"/>
        </w:trPr>
        <w:tc>
          <w:tcPr>
            <w:tcW w:w="2008" w:type="dxa"/>
            <w:vMerge/>
            <w:tcBorders>
              <w:left w:val="single" w:sz="4" w:space="0" w:color="auto"/>
              <w:bottom w:val="single" w:sz="4" w:space="0" w:color="auto"/>
              <w:right w:val="single" w:sz="4" w:space="0" w:color="auto"/>
            </w:tcBorders>
          </w:tcPr>
          <w:p w14:paraId="5AF629E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B2BB3E"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3C60D11" w14:textId="77777777" w:rsidR="007D51A4" w:rsidRPr="00771DE2" w:rsidRDefault="007D51A4" w:rsidP="00264E08">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6FF03351"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CEDAB13"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4C8F375" w14:textId="77777777" w:rsidR="007D51A4" w:rsidRPr="00771DE2" w:rsidRDefault="007D51A4" w:rsidP="00264E08">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5C30BD92"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E583CC" w14:textId="77777777" w:rsidR="007D51A4" w:rsidRPr="00771DE2" w:rsidRDefault="007D51A4" w:rsidP="00264E0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FE0952" w14:textId="77777777" w:rsidR="007D51A4" w:rsidRPr="00771DE2" w:rsidRDefault="007D51A4" w:rsidP="00264E08">
            <w:pPr>
              <w:pStyle w:val="TAC"/>
              <w:rPr>
                <w:lang w:eastAsia="zh-CN"/>
              </w:rPr>
            </w:pPr>
            <w:r w:rsidRPr="00771DE2">
              <w:t>N/A</w:t>
            </w:r>
          </w:p>
        </w:tc>
      </w:tr>
      <w:tr w:rsidR="007D51A4" w:rsidRPr="00771DE2" w14:paraId="450DA9A4" w14:textId="77777777" w:rsidTr="00264E08">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10206D60" w14:textId="77777777" w:rsidR="007D51A4" w:rsidRPr="00771DE2" w:rsidRDefault="007D51A4" w:rsidP="00264E08">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10C395" w14:textId="77777777" w:rsidR="007D51A4" w:rsidRPr="00771DE2" w:rsidRDefault="007D51A4" w:rsidP="00264E08">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BFE72" w14:textId="77777777" w:rsidR="007D51A4" w:rsidRPr="00771DE2" w:rsidRDefault="007D51A4" w:rsidP="00264E08">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CD5B04"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98F1A"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63D2CD" w14:textId="77777777" w:rsidR="007D51A4" w:rsidRPr="00771DE2" w:rsidRDefault="007D51A4" w:rsidP="00264E08">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9AF423" w14:textId="77777777" w:rsidR="007D51A4" w:rsidRPr="00771DE2" w:rsidRDefault="007D51A4" w:rsidP="00264E08">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94D19C"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3A20EC" w14:textId="77777777" w:rsidR="007D51A4" w:rsidRPr="00771DE2" w:rsidRDefault="007D51A4" w:rsidP="00264E08">
            <w:pPr>
              <w:pStyle w:val="TAC"/>
              <w:rPr>
                <w:lang w:eastAsia="zh-CN"/>
              </w:rPr>
            </w:pPr>
            <w:r w:rsidRPr="00771DE2">
              <w:rPr>
                <w:lang w:eastAsia="zh-CN"/>
              </w:rPr>
              <w:t>IMD4</w:t>
            </w:r>
          </w:p>
        </w:tc>
      </w:tr>
      <w:tr w:rsidR="007D51A4" w:rsidRPr="00771DE2" w14:paraId="0B18A72C" w14:textId="77777777" w:rsidTr="00264E08">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3831E35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EBC750" w14:textId="77777777" w:rsidR="007D51A4" w:rsidRPr="00771DE2" w:rsidRDefault="007D51A4" w:rsidP="00264E08">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4A3D2D" w14:textId="77777777" w:rsidR="007D51A4" w:rsidRPr="00771DE2" w:rsidRDefault="007D51A4" w:rsidP="00264E08">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19BD97" w14:textId="77777777" w:rsidR="007D51A4" w:rsidRPr="00771DE2" w:rsidRDefault="007D51A4" w:rsidP="00264E0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8B2650" w14:textId="77777777" w:rsidR="007D51A4" w:rsidRPr="00771DE2" w:rsidRDefault="007D51A4" w:rsidP="00264E0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49D0D0" w14:textId="77777777" w:rsidR="007D51A4" w:rsidRPr="00771DE2" w:rsidRDefault="007D51A4" w:rsidP="00264E08">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DC77E1" w14:textId="77777777" w:rsidR="007D51A4" w:rsidRPr="00771DE2" w:rsidRDefault="007D51A4" w:rsidP="00264E0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EFD50B" w14:textId="77777777" w:rsidR="007D51A4" w:rsidRPr="00771DE2" w:rsidRDefault="007D51A4" w:rsidP="00264E0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CD03D4" w14:textId="77777777" w:rsidR="007D51A4" w:rsidRPr="00771DE2" w:rsidRDefault="007D51A4" w:rsidP="00264E08">
            <w:pPr>
              <w:pStyle w:val="TAC"/>
              <w:rPr>
                <w:lang w:eastAsia="zh-CN"/>
              </w:rPr>
            </w:pPr>
            <w:r w:rsidRPr="00771DE2">
              <w:rPr>
                <w:lang w:eastAsia="zh-CN"/>
              </w:rPr>
              <w:t>N/A</w:t>
            </w:r>
          </w:p>
        </w:tc>
      </w:tr>
      <w:tr w:rsidR="007D51A4" w:rsidRPr="00771DE2" w14:paraId="2A82E05D"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BD1FD94" w14:textId="77777777" w:rsidR="007D51A4" w:rsidRPr="00771DE2" w:rsidRDefault="007D51A4" w:rsidP="00264E08">
            <w:pPr>
              <w:pStyle w:val="TAC"/>
              <w:rPr>
                <w:lang w:eastAsia="zh-CN"/>
              </w:rPr>
            </w:pPr>
            <w:r>
              <w:rPr>
                <w:rFonts w:eastAsiaTheme="minorHAnsi"/>
                <w:kern w:val="2"/>
                <w:szCs w:val="24"/>
                <w:lang w:eastAsia="zh-CN"/>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51F9F241" w14:textId="77777777" w:rsidR="007D51A4" w:rsidRPr="00771DE2" w:rsidRDefault="007D51A4" w:rsidP="00264E08">
            <w:pPr>
              <w:pStyle w:val="TAC"/>
              <w:rPr>
                <w:lang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7CCF7922" w14:textId="77777777" w:rsidR="007D51A4" w:rsidRPr="00771DE2" w:rsidRDefault="007D51A4" w:rsidP="00264E08">
            <w:pPr>
              <w:pStyle w:val="TAC"/>
              <w:rPr>
                <w:lang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3E66FF2B" w14:textId="77777777" w:rsidR="007D51A4" w:rsidRPr="00771DE2" w:rsidRDefault="007D51A4" w:rsidP="00264E08">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57EB2B" w14:textId="77777777" w:rsidR="007D51A4" w:rsidRPr="00771DE2" w:rsidRDefault="007D51A4" w:rsidP="00264E08">
            <w:pPr>
              <w:pStyle w:val="TAC"/>
              <w:rPr>
                <w:lang w:eastAsia="zh-CN"/>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7E57C3B" w14:textId="77777777" w:rsidR="007D51A4" w:rsidRPr="00771DE2" w:rsidRDefault="007D51A4" w:rsidP="00264E08">
            <w:pPr>
              <w:pStyle w:val="TAC"/>
              <w:rPr>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59DBB255" w14:textId="77777777" w:rsidR="007D51A4" w:rsidRPr="00771DE2" w:rsidRDefault="007D51A4" w:rsidP="00264E08">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C554AFB" w14:textId="77777777" w:rsidR="007D51A4" w:rsidRPr="00771DE2" w:rsidRDefault="007D51A4" w:rsidP="00264E08">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4F2A72CC" w14:textId="77777777" w:rsidR="007D51A4" w:rsidRPr="00771DE2" w:rsidRDefault="007D51A4" w:rsidP="00264E08">
            <w:pPr>
              <w:pStyle w:val="TAC"/>
              <w:rPr>
                <w:lang w:eastAsia="zh-CN"/>
              </w:rPr>
            </w:pPr>
            <w:r>
              <w:rPr>
                <w:lang w:eastAsia="zh-CN"/>
              </w:rPr>
              <w:t>IMD5</w:t>
            </w:r>
          </w:p>
        </w:tc>
      </w:tr>
      <w:tr w:rsidR="007D51A4" w:rsidRPr="00771DE2" w14:paraId="038C085D"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79E62AF8"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0B6E79" w14:textId="77777777" w:rsidR="007D51A4" w:rsidRPr="00771DE2" w:rsidRDefault="007D51A4" w:rsidP="00264E08">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99CD87" w14:textId="77777777" w:rsidR="007D51A4" w:rsidRPr="00771DE2" w:rsidRDefault="007D51A4" w:rsidP="00264E08">
            <w:pPr>
              <w:pStyle w:val="TAC"/>
              <w:rPr>
                <w:lang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126EAF61" w14:textId="77777777" w:rsidR="007D51A4" w:rsidRPr="00771DE2" w:rsidRDefault="007D51A4" w:rsidP="00264E08">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4ACEF7" w14:textId="77777777" w:rsidR="007D51A4" w:rsidRPr="00771DE2" w:rsidRDefault="007D51A4" w:rsidP="00264E08">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FF2B272" w14:textId="77777777" w:rsidR="007D51A4" w:rsidRPr="00771DE2" w:rsidRDefault="007D51A4" w:rsidP="00264E08">
            <w:pPr>
              <w:pStyle w:val="TAC"/>
              <w:rPr>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5CB49BA6" w14:textId="77777777" w:rsidR="007D51A4" w:rsidRPr="00771DE2" w:rsidRDefault="007D51A4" w:rsidP="00264E08">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C42026" w14:textId="77777777" w:rsidR="007D51A4" w:rsidRPr="00771DE2" w:rsidRDefault="007D51A4" w:rsidP="00264E08">
            <w:pPr>
              <w:pStyle w:val="TAC"/>
              <w:rPr>
                <w:lang w:eastAsia="zh-CN"/>
              </w:rPr>
            </w:pPr>
            <w:r>
              <w:rPr>
                <w:rFonts w:hint="eastAsia"/>
                <w:lang w:val="en-US" w:eastAsia="zh-CN"/>
              </w:rPr>
              <w:t>TDD</w:t>
            </w:r>
          </w:p>
        </w:tc>
        <w:tc>
          <w:tcPr>
            <w:tcW w:w="1057" w:type="dxa"/>
            <w:vMerge/>
            <w:tcBorders>
              <w:left w:val="single" w:sz="4" w:space="0" w:color="auto"/>
              <w:bottom w:val="single" w:sz="4" w:space="0" w:color="auto"/>
              <w:right w:val="single" w:sz="4" w:space="0" w:color="auto"/>
            </w:tcBorders>
          </w:tcPr>
          <w:p w14:paraId="5A121A69" w14:textId="77777777" w:rsidR="007D51A4" w:rsidRPr="00771DE2" w:rsidRDefault="007D51A4" w:rsidP="00264E08">
            <w:pPr>
              <w:pStyle w:val="TAC"/>
              <w:rPr>
                <w:lang w:eastAsia="zh-CN"/>
              </w:rPr>
            </w:pPr>
          </w:p>
        </w:tc>
      </w:tr>
      <w:tr w:rsidR="007D51A4" w:rsidRPr="00771DE2" w14:paraId="6247823A"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E297F93" w14:textId="77777777" w:rsidR="007D51A4" w:rsidRPr="00771DE2" w:rsidRDefault="007D51A4" w:rsidP="00264E08">
            <w:pPr>
              <w:pStyle w:val="TAC"/>
              <w:rPr>
                <w:lang w:eastAsia="zh-CN"/>
              </w:rPr>
            </w:pPr>
            <w:r w:rsidRPr="00771DE2">
              <w:rPr>
                <w:lang w:eastAsia="zh-CN"/>
              </w:rPr>
              <w:t>CA_n</w:t>
            </w:r>
            <w:r>
              <w:rPr>
                <w:lang w:eastAsia="zh-CN"/>
              </w:rPr>
              <w:t>20</w:t>
            </w:r>
            <w:r w:rsidRPr="00771DE2">
              <w:rPr>
                <w:lang w:eastAsia="zh-CN"/>
              </w:rPr>
              <w:t>A-n78A</w:t>
            </w:r>
          </w:p>
        </w:tc>
        <w:tc>
          <w:tcPr>
            <w:tcW w:w="1146" w:type="dxa"/>
            <w:tcBorders>
              <w:top w:val="single" w:sz="4" w:space="0" w:color="auto"/>
              <w:left w:val="single" w:sz="4" w:space="0" w:color="auto"/>
              <w:bottom w:val="single" w:sz="4" w:space="0" w:color="auto"/>
              <w:right w:val="single" w:sz="4" w:space="0" w:color="auto"/>
            </w:tcBorders>
          </w:tcPr>
          <w:p w14:paraId="090FEF31" w14:textId="77777777" w:rsidR="007D51A4" w:rsidRPr="00771DE2" w:rsidRDefault="007D51A4" w:rsidP="00264E08">
            <w:pPr>
              <w:pStyle w:val="TAC"/>
              <w:rPr>
                <w:lang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4357D489" w14:textId="77777777" w:rsidR="007D51A4" w:rsidRPr="00771DE2" w:rsidRDefault="007D51A4" w:rsidP="00264E08">
            <w:pPr>
              <w:pStyle w:val="TAC"/>
              <w:rPr>
                <w:lang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B816C48" w14:textId="77777777" w:rsidR="007D51A4" w:rsidRPr="00771DE2" w:rsidRDefault="007D51A4" w:rsidP="00264E08">
            <w:pPr>
              <w:pStyle w:val="TAC"/>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F23B7D5" w14:textId="77777777" w:rsidR="007D51A4" w:rsidRPr="00771DE2" w:rsidRDefault="007D51A4" w:rsidP="00264E08">
            <w:pPr>
              <w:pStyle w:val="TAC"/>
              <w:rPr>
                <w:lang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85050A1" w14:textId="77777777" w:rsidR="007D51A4" w:rsidRPr="00771DE2" w:rsidRDefault="007D51A4" w:rsidP="00264E08">
            <w:pPr>
              <w:pStyle w:val="TAC"/>
              <w:rPr>
                <w:lang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2C31F9B2" w14:textId="77777777" w:rsidR="007D51A4" w:rsidRPr="00771DE2" w:rsidRDefault="007D51A4" w:rsidP="00264E08">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444E6E7" w14:textId="77777777" w:rsidR="007D51A4" w:rsidRPr="00771DE2" w:rsidRDefault="007D51A4" w:rsidP="00264E08">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5AD91A" w14:textId="77777777" w:rsidR="007D51A4" w:rsidRPr="00771DE2" w:rsidRDefault="007D51A4" w:rsidP="00264E08">
            <w:pPr>
              <w:pStyle w:val="TAC"/>
              <w:rPr>
                <w:lang w:eastAsia="zh-CN"/>
              </w:rPr>
            </w:pPr>
            <w:r>
              <w:t>IMD4</w:t>
            </w:r>
          </w:p>
        </w:tc>
      </w:tr>
      <w:tr w:rsidR="007D51A4" w:rsidRPr="00771DE2" w14:paraId="776274AA"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6C5BC55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AF2F8B" w14:textId="77777777" w:rsidR="007D51A4" w:rsidRPr="00771DE2" w:rsidRDefault="007D51A4" w:rsidP="00264E08">
            <w:pPr>
              <w:pStyle w:val="TAC"/>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36BFA829" w14:textId="77777777" w:rsidR="007D51A4" w:rsidRPr="00771DE2" w:rsidRDefault="007D51A4" w:rsidP="00264E08">
            <w:pPr>
              <w:pStyle w:val="TAC"/>
              <w:rPr>
                <w:lang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71A2FD5D" w14:textId="77777777" w:rsidR="007D51A4" w:rsidRPr="00771DE2" w:rsidRDefault="007D51A4" w:rsidP="00264E08">
            <w:pPr>
              <w:pStyle w:val="TAC"/>
              <w:rPr>
                <w:lang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4DEDC23" w14:textId="77777777" w:rsidR="007D51A4" w:rsidRPr="00771DE2" w:rsidRDefault="007D51A4" w:rsidP="00264E08">
            <w:pPr>
              <w:pStyle w:val="TAC"/>
              <w:rPr>
                <w:lang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4AFEE3A" w14:textId="77777777" w:rsidR="007D51A4" w:rsidRPr="00771DE2" w:rsidRDefault="007D51A4" w:rsidP="00264E08">
            <w:pPr>
              <w:pStyle w:val="TAC"/>
              <w:rPr>
                <w:lang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2C52F3CC" w14:textId="77777777" w:rsidR="007D51A4" w:rsidRPr="00771DE2" w:rsidRDefault="007D51A4" w:rsidP="00264E08">
            <w:pPr>
              <w:pStyle w:val="TAC"/>
              <w:rPr>
                <w:lang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5FB2F4" w14:textId="77777777" w:rsidR="007D51A4" w:rsidRPr="00771DE2" w:rsidRDefault="007D51A4" w:rsidP="00264E08">
            <w:pPr>
              <w:pStyle w:val="TAC"/>
              <w:rPr>
                <w:lang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360E5F3" w14:textId="77777777" w:rsidR="007D51A4" w:rsidRPr="00771DE2" w:rsidRDefault="007D51A4" w:rsidP="00264E08">
            <w:pPr>
              <w:pStyle w:val="TAC"/>
              <w:rPr>
                <w:lang w:eastAsia="zh-CN"/>
              </w:rPr>
            </w:pPr>
            <w:r>
              <w:rPr>
                <w:lang w:eastAsia="zh-CN"/>
              </w:rPr>
              <w:t>N/A</w:t>
            </w:r>
          </w:p>
        </w:tc>
      </w:tr>
      <w:tr w:rsidR="007D51A4" w:rsidRPr="00771DE2" w14:paraId="2232FB03" w14:textId="77777777" w:rsidTr="00264E08">
        <w:trPr>
          <w:trHeight w:val="112"/>
          <w:jc w:val="center"/>
        </w:trPr>
        <w:tc>
          <w:tcPr>
            <w:tcW w:w="2008" w:type="dxa"/>
            <w:tcBorders>
              <w:top w:val="single" w:sz="4" w:space="0" w:color="auto"/>
              <w:left w:val="single" w:sz="4" w:space="0" w:color="auto"/>
              <w:bottom w:val="nil"/>
              <w:right w:val="single" w:sz="4" w:space="0" w:color="auto"/>
            </w:tcBorders>
          </w:tcPr>
          <w:p w14:paraId="17229259" w14:textId="77777777" w:rsidR="007D51A4" w:rsidRPr="00771DE2" w:rsidRDefault="007D51A4" w:rsidP="00264E08">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24552C16" w14:textId="77777777" w:rsidR="007D51A4" w:rsidRPr="00771DE2" w:rsidRDefault="007D51A4" w:rsidP="00264E08">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728913F7" w14:textId="77777777" w:rsidR="007D51A4" w:rsidRPr="00771DE2" w:rsidRDefault="007D51A4" w:rsidP="00264E08">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0FCFF1FB" w14:textId="77777777" w:rsidR="007D51A4" w:rsidRPr="00771DE2" w:rsidRDefault="007D51A4" w:rsidP="00264E0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3782D86A" w14:textId="77777777" w:rsidR="007D51A4" w:rsidRPr="00771DE2" w:rsidRDefault="007D51A4" w:rsidP="00264E0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31B5371F" w14:textId="77777777" w:rsidR="007D51A4" w:rsidRPr="00771DE2" w:rsidRDefault="007D51A4" w:rsidP="00264E08">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10106739"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54A9B5"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FF60D8" w14:textId="77777777" w:rsidR="007D51A4" w:rsidRPr="00771DE2" w:rsidRDefault="007D51A4" w:rsidP="00264E08">
            <w:pPr>
              <w:pStyle w:val="TAC"/>
            </w:pPr>
            <w:r w:rsidRPr="00771DE2">
              <w:t>IMD4</w:t>
            </w:r>
          </w:p>
        </w:tc>
      </w:tr>
      <w:tr w:rsidR="007D51A4" w:rsidRPr="00771DE2" w14:paraId="6C264ED6" w14:textId="77777777" w:rsidTr="00264E08">
        <w:trPr>
          <w:trHeight w:val="112"/>
          <w:jc w:val="center"/>
        </w:trPr>
        <w:tc>
          <w:tcPr>
            <w:tcW w:w="2008" w:type="dxa"/>
            <w:tcBorders>
              <w:top w:val="nil"/>
              <w:left w:val="single" w:sz="4" w:space="0" w:color="auto"/>
              <w:right w:val="single" w:sz="4" w:space="0" w:color="auto"/>
            </w:tcBorders>
          </w:tcPr>
          <w:p w14:paraId="18D472F1"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4A3AA7"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FB8EDDD" w14:textId="77777777" w:rsidR="007D51A4" w:rsidRPr="00771DE2" w:rsidRDefault="007D51A4" w:rsidP="00264E08">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1489FEEB" w14:textId="77777777" w:rsidR="007D51A4" w:rsidRPr="00771DE2" w:rsidRDefault="007D51A4" w:rsidP="00264E0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0D0549BA" w14:textId="77777777" w:rsidR="007D51A4" w:rsidRPr="00771DE2" w:rsidRDefault="007D51A4" w:rsidP="00264E0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1EEA1B92" w14:textId="77777777" w:rsidR="007D51A4" w:rsidRPr="00771DE2" w:rsidRDefault="007D51A4" w:rsidP="00264E08">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16306FF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43BB28"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6FCD5D" w14:textId="77777777" w:rsidR="007D51A4" w:rsidRPr="00771DE2" w:rsidRDefault="007D51A4" w:rsidP="00264E08">
            <w:pPr>
              <w:pStyle w:val="TAC"/>
            </w:pPr>
            <w:r w:rsidRPr="00771DE2">
              <w:t>N/A</w:t>
            </w:r>
          </w:p>
        </w:tc>
      </w:tr>
      <w:tr w:rsidR="007D51A4" w:rsidRPr="00771DE2" w14:paraId="06A11044" w14:textId="77777777" w:rsidTr="00264E08">
        <w:trPr>
          <w:trHeight w:val="112"/>
          <w:jc w:val="center"/>
        </w:trPr>
        <w:tc>
          <w:tcPr>
            <w:tcW w:w="2008" w:type="dxa"/>
            <w:vMerge w:val="restart"/>
            <w:tcBorders>
              <w:top w:val="nil"/>
              <w:left w:val="single" w:sz="4" w:space="0" w:color="auto"/>
              <w:right w:val="single" w:sz="4" w:space="0" w:color="auto"/>
            </w:tcBorders>
          </w:tcPr>
          <w:p w14:paraId="14AB50B8" w14:textId="77777777" w:rsidR="007D51A4" w:rsidRPr="00771DE2" w:rsidRDefault="007D51A4" w:rsidP="00264E08">
            <w:pPr>
              <w:pStyle w:val="TAC"/>
              <w:rPr>
                <w:rFonts w:eastAsia="Calibri"/>
                <w:lang w:eastAsia="zh-CN"/>
              </w:rPr>
            </w:pPr>
            <w:r>
              <w:rPr>
                <w:lang w:val="en-US" w:eastAsia="zh-CN"/>
              </w:rPr>
              <w:t>e</w:t>
            </w:r>
          </w:p>
        </w:tc>
        <w:tc>
          <w:tcPr>
            <w:tcW w:w="1146" w:type="dxa"/>
            <w:tcBorders>
              <w:top w:val="single" w:sz="4" w:space="0" w:color="auto"/>
              <w:left w:val="single" w:sz="4" w:space="0" w:color="auto"/>
              <w:bottom w:val="single" w:sz="4" w:space="0" w:color="auto"/>
              <w:right w:val="single" w:sz="4" w:space="0" w:color="auto"/>
            </w:tcBorders>
          </w:tcPr>
          <w:p w14:paraId="0B4468C1" w14:textId="77777777" w:rsidR="007D51A4" w:rsidRPr="00771DE2" w:rsidRDefault="007D51A4" w:rsidP="00264E08">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A7379A5" w14:textId="77777777" w:rsidR="007D51A4" w:rsidRPr="00771DE2" w:rsidRDefault="007D51A4" w:rsidP="00264E08">
            <w:pPr>
              <w:pStyle w:val="TAC"/>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1B0E9E5D" w14:textId="77777777" w:rsidR="007D51A4" w:rsidRPr="00771DE2" w:rsidRDefault="007D51A4" w:rsidP="00264E08">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DE0D16" w14:textId="77777777" w:rsidR="007D51A4" w:rsidRPr="00771DE2" w:rsidRDefault="007D51A4" w:rsidP="00264E08">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8BA6A" w14:textId="77777777" w:rsidR="007D51A4" w:rsidRPr="00771DE2" w:rsidRDefault="007D51A4" w:rsidP="00264E08">
            <w:pPr>
              <w:pStyle w:val="TAC"/>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0B0461E8" w14:textId="77777777" w:rsidR="007D51A4" w:rsidRPr="00771DE2" w:rsidRDefault="007D51A4" w:rsidP="00264E08">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2CBC40"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3EBB37" w14:textId="77777777" w:rsidR="007D51A4" w:rsidRPr="00771DE2" w:rsidRDefault="007D51A4" w:rsidP="00264E08">
            <w:pPr>
              <w:pStyle w:val="TAC"/>
            </w:pPr>
            <w:r>
              <w:t>N/A</w:t>
            </w:r>
          </w:p>
        </w:tc>
      </w:tr>
      <w:tr w:rsidR="007D51A4" w:rsidRPr="00771DE2" w14:paraId="2F2DE8AB" w14:textId="77777777" w:rsidTr="00264E08">
        <w:trPr>
          <w:trHeight w:val="112"/>
          <w:jc w:val="center"/>
        </w:trPr>
        <w:tc>
          <w:tcPr>
            <w:tcW w:w="2008" w:type="dxa"/>
            <w:vMerge/>
            <w:tcBorders>
              <w:left w:val="single" w:sz="4" w:space="0" w:color="auto"/>
              <w:right w:val="single" w:sz="4" w:space="0" w:color="auto"/>
            </w:tcBorders>
          </w:tcPr>
          <w:p w14:paraId="6BF9A7AA"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63A20FFA" w14:textId="77777777" w:rsidR="007D51A4" w:rsidRPr="00771DE2" w:rsidRDefault="007D51A4" w:rsidP="00264E08">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B4BE753" w14:textId="77777777" w:rsidR="007D51A4" w:rsidRPr="00771DE2" w:rsidRDefault="007D51A4" w:rsidP="00264E08">
            <w:pPr>
              <w:pStyle w:val="TAC"/>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09F63E83" w14:textId="77777777" w:rsidR="007D51A4" w:rsidRPr="00771DE2" w:rsidRDefault="007D51A4" w:rsidP="00264E08">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C8D585" w14:textId="77777777" w:rsidR="007D51A4" w:rsidRPr="00771DE2" w:rsidRDefault="007D51A4" w:rsidP="00264E08">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B4366B" w14:textId="77777777" w:rsidR="007D51A4" w:rsidRPr="00771DE2" w:rsidRDefault="007D51A4" w:rsidP="00264E08">
            <w:pPr>
              <w:pStyle w:val="TAC"/>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19987E51" w14:textId="77777777" w:rsidR="007D51A4" w:rsidRPr="00771DE2" w:rsidRDefault="007D51A4" w:rsidP="00264E08">
            <w:pPr>
              <w:pStyle w:val="TAC"/>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A329BEE"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94BD45" w14:textId="77777777" w:rsidR="007D51A4" w:rsidRPr="00771DE2" w:rsidRDefault="007D51A4" w:rsidP="00264E08">
            <w:pPr>
              <w:pStyle w:val="TAC"/>
            </w:pPr>
            <w:r>
              <w:t>IMD3</w:t>
            </w:r>
          </w:p>
        </w:tc>
      </w:tr>
      <w:tr w:rsidR="007D51A4" w:rsidRPr="00771DE2" w14:paraId="2725019C" w14:textId="77777777" w:rsidTr="00264E08">
        <w:trPr>
          <w:trHeight w:val="112"/>
          <w:jc w:val="center"/>
        </w:trPr>
        <w:tc>
          <w:tcPr>
            <w:tcW w:w="2008" w:type="dxa"/>
            <w:vMerge/>
            <w:tcBorders>
              <w:left w:val="single" w:sz="4" w:space="0" w:color="auto"/>
              <w:right w:val="single" w:sz="4" w:space="0" w:color="auto"/>
            </w:tcBorders>
          </w:tcPr>
          <w:p w14:paraId="0F43B17B"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2FC687E" w14:textId="77777777" w:rsidR="007D51A4" w:rsidRPr="00771DE2" w:rsidRDefault="007D51A4" w:rsidP="00264E08">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8417514" w14:textId="77777777" w:rsidR="007D51A4" w:rsidRPr="00771DE2" w:rsidRDefault="007D51A4" w:rsidP="00264E08">
            <w:pPr>
              <w:pStyle w:val="TAC"/>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223548CC" w14:textId="77777777" w:rsidR="007D51A4" w:rsidRPr="00771DE2" w:rsidRDefault="007D51A4" w:rsidP="00264E08">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368D5A" w14:textId="77777777" w:rsidR="007D51A4" w:rsidRPr="00771DE2" w:rsidRDefault="007D51A4" w:rsidP="00264E08">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D9AE54" w14:textId="77777777" w:rsidR="007D51A4" w:rsidRPr="00771DE2" w:rsidRDefault="007D51A4" w:rsidP="00264E08">
            <w:pPr>
              <w:pStyle w:val="TAC"/>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3E01B770" w14:textId="77777777" w:rsidR="007D51A4" w:rsidRPr="00771DE2" w:rsidRDefault="007D51A4" w:rsidP="00264E08">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62E7253E"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8CA865" w14:textId="77777777" w:rsidR="007D51A4" w:rsidRPr="00771DE2" w:rsidRDefault="007D51A4" w:rsidP="00264E08">
            <w:pPr>
              <w:pStyle w:val="TAC"/>
            </w:pPr>
            <w:r>
              <w:t>IMD3</w:t>
            </w:r>
          </w:p>
        </w:tc>
      </w:tr>
      <w:tr w:rsidR="007D51A4" w:rsidRPr="00771DE2" w14:paraId="7E0CAF60" w14:textId="77777777" w:rsidTr="00264E08">
        <w:trPr>
          <w:trHeight w:val="112"/>
          <w:jc w:val="center"/>
        </w:trPr>
        <w:tc>
          <w:tcPr>
            <w:tcW w:w="2008" w:type="dxa"/>
            <w:vMerge/>
            <w:tcBorders>
              <w:left w:val="single" w:sz="4" w:space="0" w:color="auto"/>
              <w:right w:val="single" w:sz="4" w:space="0" w:color="auto"/>
            </w:tcBorders>
          </w:tcPr>
          <w:p w14:paraId="51BB8C1F"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22FB61EC" w14:textId="77777777" w:rsidR="007D51A4" w:rsidRPr="00771DE2" w:rsidRDefault="007D51A4" w:rsidP="00264E08">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0E85A5A" w14:textId="77777777" w:rsidR="007D51A4" w:rsidRPr="00771DE2" w:rsidRDefault="007D51A4" w:rsidP="00264E08">
            <w:pPr>
              <w:pStyle w:val="TAC"/>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0CDEEA57" w14:textId="77777777" w:rsidR="007D51A4" w:rsidRPr="00771DE2" w:rsidRDefault="007D51A4" w:rsidP="00264E08">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D0D58F" w14:textId="77777777" w:rsidR="007D51A4" w:rsidRPr="00771DE2" w:rsidRDefault="007D51A4" w:rsidP="00264E08">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9DB382" w14:textId="77777777" w:rsidR="007D51A4" w:rsidRPr="00771DE2" w:rsidRDefault="007D51A4" w:rsidP="00264E08">
            <w:pPr>
              <w:pStyle w:val="TAC"/>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18FC2C90" w14:textId="77777777" w:rsidR="007D51A4" w:rsidRPr="00771DE2" w:rsidRDefault="007D51A4" w:rsidP="00264E08">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465BD8"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3E248B" w14:textId="77777777" w:rsidR="007D51A4" w:rsidRPr="00771DE2" w:rsidRDefault="007D51A4" w:rsidP="00264E08">
            <w:pPr>
              <w:pStyle w:val="TAC"/>
            </w:pPr>
            <w:r>
              <w:t>N/A</w:t>
            </w:r>
          </w:p>
        </w:tc>
      </w:tr>
      <w:tr w:rsidR="007D51A4" w:rsidRPr="00771DE2" w14:paraId="6404915A" w14:textId="77777777" w:rsidTr="00264E08">
        <w:trPr>
          <w:trHeight w:val="112"/>
          <w:jc w:val="center"/>
        </w:trPr>
        <w:tc>
          <w:tcPr>
            <w:tcW w:w="2008" w:type="dxa"/>
            <w:vMerge/>
            <w:tcBorders>
              <w:left w:val="single" w:sz="4" w:space="0" w:color="auto"/>
              <w:right w:val="single" w:sz="4" w:space="0" w:color="auto"/>
            </w:tcBorders>
          </w:tcPr>
          <w:p w14:paraId="47B0EFA2"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69E5FA22" w14:textId="77777777" w:rsidR="007D51A4" w:rsidRPr="00771DE2" w:rsidRDefault="007D51A4" w:rsidP="00264E08">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6B9D3DA" w14:textId="77777777" w:rsidR="007D51A4" w:rsidRPr="00771DE2" w:rsidRDefault="007D51A4" w:rsidP="00264E08">
            <w:pPr>
              <w:pStyle w:val="TAC"/>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12012272" w14:textId="77777777" w:rsidR="007D51A4" w:rsidRPr="00771DE2" w:rsidRDefault="007D51A4" w:rsidP="00264E08">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93377F" w14:textId="77777777" w:rsidR="007D51A4" w:rsidRPr="00771DE2" w:rsidRDefault="007D51A4" w:rsidP="00264E08">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C4D2F0" w14:textId="77777777" w:rsidR="007D51A4" w:rsidRPr="00771DE2" w:rsidRDefault="007D51A4" w:rsidP="00264E08">
            <w:pPr>
              <w:pStyle w:val="TAC"/>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2BDD05D3" w14:textId="77777777" w:rsidR="007D51A4" w:rsidRPr="00771DE2" w:rsidRDefault="007D51A4" w:rsidP="00264E08">
            <w:pPr>
              <w:pStyle w:val="TAC"/>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93531D0"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C4E14F" w14:textId="77777777" w:rsidR="007D51A4" w:rsidRPr="00771DE2" w:rsidRDefault="007D51A4" w:rsidP="00264E08">
            <w:pPr>
              <w:pStyle w:val="TAC"/>
            </w:pPr>
            <w:r>
              <w:t>IMD5</w:t>
            </w:r>
          </w:p>
        </w:tc>
      </w:tr>
      <w:tr w:rsidR="007D51A4" w:rsidRPr="00771DE2" w14:paraId="6E6AC78D" w14:textId="77777777" w:rsidTr="00264E08">
        <w:trPr>
          <w:trHeight w:val="112"/>
          <w:jc w:val="center"/>
        </w:trPr>
        <w:tc>
          <w:tcPr>
            <w:tcW w:w="2008" w:type="dxa"/>
            <w:vMerge/>
            <w:tcBorders>
              <w:left w:val="single" w:sz="4" w:space="0" w:color="auto"/>
              <w:right w:val="single" w:sz="4" w:space="0" w:color="auto"/>
            </w:tcBorders>
          </w:tcPr>
          <w:p w14:paraId="1E491AFD"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759D27F6" w14:textId="77777777" w:rsidR="007D51A4" w:rsidRPr="00771DE2" w:rsidRDefault="007D51A4" w:rsidP="00264E08">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912F038" w14:textId="77777777" w:rsidR="007D51A4" w:rsidRPr="00771DE2" w:rsidRDefault="007D51A4" w:rsidP="00264E08">
            <w:pPr>
              <w:pStyle w:val="TAC"/>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569664E4" w14:textId="77777777" w:rsidR="007D51A4" w:rsidRPr="00771DE2" w:rsidRDefault="007D51A4" w:rsidP="00264E08">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A962C8" w14:textId="77777777" w:rsidR="007D51A4" w:rsidRPr="00771DE2" w:rsidRDefault="007D51A4" w:rsidP="00264E08">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3F7856" w14:textId="77777777" w:rsidR="007D51A4" w:rsidRPr="00771DE2" w:rsidRDefault="007D51A4" w:rsidP="00264E08">
            <w:pPr>
              <w:pStyle w:val="TAC"/>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78F8415F" w14:textId="77777777" w:rsidR="007D51A4" w:rsidRPr="00771DE2" w:rsidRDefault="007D51A4" w:rsidP="00264E08">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F0DA50"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F41231" w14:textId="77777777" w:rsidR="007D51A4" w:rsidRPr="00771DE2" w:rsidRDefault="007D51A4" w:rsidP="00264E08">
            <w:pPr>
              <w:pStyle w:val="TAC"/>
            </w:pPr>
            <w:r>
              <w:t>N/A</w:t>
            </w:r>
          </w:p>
        </w:tc>
      </w:tr>
      <w:tr w:rsidR="007D51A4" w:rsidRPr="00771DE2" w14:paraId="0D281AE1" w14:textId="77777777" w:rsidTr="00264E08">
        <w:trPr>
          <w:trHeight w:val="112"/>
          <w:jc w:val="center"/>
        </w:trPr>
        <w:tc>
          <w:tcPr>
            <w:tcW w:w="2008" w:type="dxa"/>
            <w:vMerge w:val="restart"/>
            <w:tcBorders>
              <w:top w:val="nil"/>
              <w:left w:val="single" w:sz="4" w:space="0" w:color="auto"/>
              <w:right w:val="single" w:sz="4" w:space="0" w:color="auto"/>
            </w:tcBorders>
          </w:tcPr>
          <w:p w14:paraId="11765FB1" w14:textId="77777777" w:rsidR="007D51A4" w:rsidRPr="00771DE2" w:rsidRDefault="007D51A4" w:rsidP="00264E08">
            <w:pPr>
              <w:pStyle w:val="TAC"/>
              <w:rPr>
                <w:rFonts w:eastAsia="Calibri"/>
                <w:lang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0541B955" w14:textId="77777777" w:rsidR="007D51A4" w:rsidRPr="00771DE2" w:rsidRDefault="007D51A4" w:rsidP="00264E08">
            <w:pPr>
              <w:pStyle w:val="TAC"/>
              <w:rPr>
                <w:lang w:eastAsia="zh-CN"/>
              </w:rPr>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456FB5EA" w14:textId="77777777" w:rsidR="007D51A4" w:rsidRPr="00771DE2" w:rsidRDefault="007D51A4" w:rsidP="00264E08">
            <w:pPr>
              <w:pStyle w:val="TAC"/>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69A2A926" w14:textId="77777777" w:rsidR="007D51A4" w:rsidRPr="00771DE2" w:rsidRDefault="007D51A4" w:rsidP="00264E08">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3FFA29" w14:textId="77777777" w:rsidR="007D51A4" w:rsidRPr="00771DE2" w:rsidRDefault="007D51A4" w:rsidP="00264E08">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6CCB30" w14:textId="77777777" w:rsidR="007D51A4" w:rsidRPr="00771DE2" w:rsidRDefault="007D51A4" w:rsidP="00264E08">
            <w:pPr>
              <w:pStyle w:val="TAC"/>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5BBD78A" w14:textId="77777777" w:rsidR="007D51A4" w:rsidRPr="00771DE2" w:rsidRDefault="007D51A4" w:rsidP="00264E08">
            <w:pPr>
              <w:pStyle w:val="TAC"/>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248A094" w14:textId="77777777" w:rsidR="007D51A4" w:rsidRPr="00771DE2" w:rsidRDefault="007D51A4" w:rsidP="00264E08">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7450044" w14:textId="77777777" w:rsidR="007D51A4" w:rsidRPr="00771DE2" w:rsidRDefault="007D51A4" w:rsidP="00264E08">
            <w:pPr>
              <w:pStyle w:val="TAC"/>
            </w:pPr>
            <w:r>
              <w:t>IMD2</w:t>
            </w:r>
          </w:p>
        </w:tc>
      </w:tr>
      <w:tr w:rsidR="007D51A4" w:rsidRPr="00771DE2" w14:paraId="45535A30" w14:textId="77777777" w:rsidTr="00264E08">
        <w:trPr>
          <w:trHeight w:val="112"/>
          <w:jc w:val="center"/>
        </w:trPr>
        <w:tc>
          <w:tcPr>
            <w:tcW w:w="2008" w:type="dxa"/>
            <w:vMerge/>
            <w:tcBorders>
              <w:left w:val="single" w:sz="4" w:space="0" w:color="auto"/>
              <w:right w:val="single" w:sz="4" w:space="0" w:color="auto"/>
            </w:tcBorders>
          </w:tcPr>
          <w:p w14:paraId="569BEBF9"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6B89F2D" w14:textId="77777777" w:rsidR="007D51A4" w:rsidRPr="00771DE2" w:rsidRDefault="007D51A4" w:rsidP="00264E08">
            <w:pPr>
              <w:pStyle w:val="TAC"/>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3BF5484" w14:textId="77777777" w:rsidR="007D51A4" w:rsidRPr="00771DE2" w:rsidRDefault="007D51A4" w:rsidP="00264E08">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E1A3D9F" w14:textId="77777777" w:rsidR="007D51A4" w:rsidRPr="00771DE2" w:rsidRDefault="007D51A4" w:rsidP="00264E0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FBAC54C" w14:textId="77777777" w:rsidR="007D51A4" w:rsidRPr="00771DE2" w:rsidRDefault="007D51A4" w:rsidP="00264E08">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B2FA17F" w14:textId="77777777" w:rsidR="007D51A4" w:rsidRPr="00771DE2" w:rsidRDefault="007D51A4" w:rsidP="00264E08">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D53310C" w14:textId="77777777" w:rsidR="007D51A4" w:rsidRPr="00771DE2" w:rsidRDefault="007D51A4" w:rsidP="00264E0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8D5DC5" w14:textId="77777777" w:rsidR="007D51A4" w:rsidRPr="00771DE2" w:rsidRDefault="007D51A4" w:rsidP="00264E08">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9532230" w14:textId="77777777" w:rsidR="007D51A4" w:rsidRPr="00771DE2" w:rsidRDefault="007D51A4" w:rsidP="00264E08">
            <w:pPr>
              <w:pStyle w:val="TAC"/>
            </w:pPr>
            <w:r>
              <w:rPr>
                <w:lang w:eastAsia="ja-JP"/>
              </w:rPr>
              <w:t>N/A</w:t>
            </w:r>
          </w:p>
        </w:tc>
      </w:tr>
      <w:tr w:rsidR="007D51A4" w:rsidRPr="00771DE2" w14:paraId="2E72C50D" w14:textId="77777777" w:rsidTr="00264E08">
        <w:trPr>
          <w:trHeight w:val="112"/>
          <w:jc w:val="center"/>
        </w:trPr>
        <w:tc>
          <w:tcPr>
            <w:tcW w:w="2008" w:type="dxa"/>
            <w:vMerge/>
            <w:tcBorders>
              <w:left w:val="single" w:sz="4" w:space="0" w:color="auto"/>
              <w:right w:val="single" w:sz="4" w:space="0" w:color="auto"/>
            </w:tcBorders>
          </w:tcPr>
          <w:p w14:paraId="29B7B99B"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85844CE" w14:textId="77777777" w:rsidR="007D51A4" w:rsidRPr="00771DE2" w:rsidRDefault="007D51A4" w:rsidP="00264E08">
            <w:pPr>
              <w:pStyle w:val="TAC"/>
              <w:rPr>
                <w:lang w:eastAsia="zh-CN"/>
              </w:rPr>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3D544FFA" w14:textId="77777777" w:rsidR="007D51A4" w:rsidRPr="00771DE2" w:rsidRDefault="007D51A4" w:rsidP="00264E08">
            <w:pPr>
              <w:pStyle w:val="TAC"/>
            </w:pPr>
            <w:r>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68D0C0D" w14:textId="77777777" w:rsidR="007D51A4" w:rsidRPr="00771DE2" w:rsidRDefault="007D51A4" w:rsidP="00264E08">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142D95" w14:textId="77777777" w:rsidR="007D51A4" w:rsidRPr="00771DE2" w:rsidRDefault="007D51A4" w:rsidP="00264E08">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D258552" w14:textId="77777777" w:rsidR="007D51A4" w:rsidRPr="00771DE2" w:rsidRDefault="007D51A4" w:rsidP="00264E08">
            <w:pPr>
              <w:pStyle w:val="TAC"/>
            </w:pPr>
            <w:r>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3786C9C" w14:textId="77777777" w:rsidR="007D51A4" w:rsidRPr="00771DE2" w:rsidRDefault="007D51A4" w:rsidP="00264E08">
            <w:pPr>
              <w:pStyle w:val="TAC"/>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DEB8400" w14:textId="77777777" w:rsidR="007D51A4" w:rsidRPr="00771DE2" w:rsidRDefault="007D51A4" w:rsidP="00264E08">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F33B9FB" w14:textId="77777777" w:rsidR="007D51A4" w:rsidRPr="00771DE2" w:rsidRDefault="007D51A4" w:rsidP="00264E08">
            <w:pPr>
              <w:pStyle w:val="TAC"/>
            </w:pPr>
            <w:r>
              <w:t>IMD4</w:t>
            </w:r>
          </w:p>
        </w:tc>
      </w:tr>
      <w:tr w:rsidR="007D51A4" w:rsidRPr="00771DE2" w14:paraId="3E770B72" w14:textId="77777777" w:rsidTr="00264E08">
        <w:trPr>
          <w:trHeight w:val="112"/>
          <w:jc w:val="center"/>
        </w:trPr>
        <w:tc>
          <w:tcPr>
            <w:tcW w:w="2008" w:type="dxa"/>
            <w:vMerge/>
            <w:tcBorders>
              <w:left w:val="single" w:sz="4" w:space="0" w:color="auto"/>
              <w:right w:val="single" w:sz="4" w:space="0" w:color="auto"/>
            </w:tcBorders>
          </w:tcPr>
          <w:p w14:paraId="03FE48BC"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4D3912F0" w14:textId="77777777" w:rsidR="007D51A4" w:rsidRPr="00771DE2" w:rsidRDefault="007D51A4" w:rsidP="00264E08">
            <w:pPr>
              <w:pStyle w:val="TAC"/>
              <w:rPr>
                <w:lang w:eastAsia="zh-CN"/>
              </w:rPr>
            </w:pPr>
            <w:r>
              <w:rPr>
                <w:lang w:eastAsia="ja-JP"/>
              </w:rP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1985556" w14:textId="77777777" w:rsidR="007D51A4" w:rsidRPr="00771DE2" w:rsidRDefault="007D51A4" w:rsidP="00264E08">
            <w:pPr>
              <w:pStyle w:val="TAC"/>
            </w:pPr>
            <w:r>
              <w:rPr>
                <w:lang w:eastAsia="ja-JP"/>
              </w:rPr>
              <w:t>3690</w:t>
            </w:r>
          </w:p>
        </w:tc>
        <w:tc>
          <w:tcPr>
            <w:tcW w:w="964" w:type="dxa"/>
            <w:tcBorders>
              <w:top w:val="single" w:sz="4" w:space="0" w:color="auto"/>
              <w:left w:val="single" w:sz="4" w:space="0" w:color="auto"/>
              <w:bottom w:val="single" w:sz="4" w:space="0" w:color="auto"/>
              <w:right w:val="single" w:sz="4" w:space="0" w:color="auto"/>
            </w:tcBorders>
          </w:tcPr>
          <w:p w14:paraId="6C0E770B" w14:textId="77777777" w:rsidR="007D51A4" w:rsidRPr="00771DE2" w:rsidRDefault="007D51A4" w:rsidP="00264E0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1F9C0AF" w14:textId="77777777" w:rsidR="007D51A4" w:rsidRPr="00771DE2" w:rsidRDefault="007D51A4" w:rsidP="00264E08">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561AB66" w14:textId="77777777" w:rsidR="007D51A4" w:rsidRPr="00771DE2" w:rsidRDefault="007D51A4" w:rsidP="00264E08">
            <w:pPr>
              <w:pStyle w:val="TAC"/>
            </w:pPr>
            <w:r>
              <w:rPr>
                <w:lang w:eastAsia="ja-JP"/>
              </w:rPr>
              <w:t>3690</w:t>
            </w:r>
          </w:p>
        </w:tc>
        <w:tc>
          <w:tcPr>
            <w:tcW w:w="977" w:type="dxa"/>
            <w:tcBorders>
              <w:top w:val="single" w:sz="4" w:space="0" w:color="auto"/>
              <w:left w:val="single" w:sz="4" w:space="0" w:color="auto"/>
              <w:bottom w:val="single" w:sz="4" w:space="0" w:color="auto"/>
              <w:right w:val="single" w:sz="4" w:space="0" w:color="auto"/>
            </w:tcBorders>
          </w:tcPr>
          <w:p w14:paraId="6EF9603D" w14:textId="77777777" w:rsidR="007D51A4" w:rsidRPr="00771DE2" w:rsidRDefault="007D51A4" w:rsidP="00264E0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EE027D" w14:textId="77777777" w:rsidR="007D51A4" w:rsidRPr="00771DE2" w:rsidRDefault="007D51A4" w:rsidP="00264E08">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E258D8" w14:textId="77777777" w:rsidR="007D51A4" w:rsidRPr="00771DE2" w:rsidRDefault="007D51A4" w:rsidP="00264E08">
            <w:pPr>
              <w:pStyle w:val="TAC"/>
            </w:pPr>
            <w:r>
              <w:rPr>
                <w:lang w:eastAsia="ja-JP"/>
              </w:rPr>
              <w:t>N/A</w:t>
            </w:r>
          </w:p>
        </w:tc>
      </w:tr>
      <w:tr w:rsidR="007D51A4" w:rsidRPr="00771DE2" w14:paraId="414A8D82" w14:textId="77777777" w:rsidTr="00264E08">
        <w:trPr>
          <w:trHeight w:val="112"/>
          <w:jc w:val="center"/>
        </w:trPr>
        <w:tc>
          <w:tcPr>
            <w:tcW w:w="2008" w:type="dxa"/>
            <w:vMerge/>
            <w:tcBorders>
              <w:left w:val="single" w:sz="4" w:space="0" w:color="auto"/>
              <w:right w:val="single" w:sz="4" w:space="0" w:color="auto"/>
            </w:tcBorders>
          </w:tcPr>
          <w:p w14:paraId="77FED7FF"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6B14BB3" w14:textId="77777777" w:rsidR="007D51A4" w:rsidRPr="00771DE2" w:rsidRDefault="007D51A4" w:rsidP="00264E08">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AB1C175" w14:textId="77777777" w:rsidR="007D51A4" w:rsidRPr="00771DE2" w:rsidRDefault="007D51A4" w:rsidP="00264E08">
            <w:pPr>
              <w:pStyle w:val="TAC"/>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0577E84" w14:textId="77777777" w:rsidR="007D51A4" w:rsidRPr="00771DE2" w:rsidRDefault="007D51A4" w:rsidP="00264E08">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9D8610" w14:textId="77777777" w:rsidR="007D51A4" w:rsidRPr="00771DE2" w:rsidRDefault="007D51A4" w:rsidP="00264E08">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2CF43F" w14:textId="77777777" w:rsidR="007D51A4" w:rsidRPr="00771DE2" w:rsidRDefault="007D51A4" w:rsidP="00264E08">
            <w:pPr>
              <w:pStyle w:val="TAC"/>
            </w:pPr>
            <w:r>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4A2E5F5" w14:textId="77777777" w:rsidR="007D51A4" w:rsidRPr="00771DE2" w:rsidRDefault="007D51A4" w:rsidP="00264E08">
            <w:pPr>
              <w:pStyle w:val="TAC"/>
            </w:pPr>
            <w:r>
              <w:t>5</w:t>
            </w:r>
          </w:p>
        </w:tc>
        <w:tc>
          <w:tcPr>
            <w:tcW w:w="828" w:type="dxa"/>
            <w:tcBorders>
              <w:top w:val="single" w:sz="4" w:space="0" w:color="auto"/>
              <w:left w:val="single" w:sz="4" w:space="0" w:color="auto"/>
              <w:bottom w:val="single" w:sz="4" w:space="0" w:color="auto"/>
              <w:right w:val="single" w:sz="4" w:space="0" w:color="auto"/>
            </w:tcBorders>
          </w:tcPr>
          <w:p w14:paraId="085CD661" w14:textId="77777777" w:rsidR="007D51A4" w:rsidRPr="00771DE2" w:rsidRDefault="007D51A4" w:rsidP="00264E08">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98E9B4" w14:textId="77777777" w:rsidR="007D51A4" w:rsidRPr="00771DE2" w:rsidRDefault="007D51A4" w:rsidP="00264E08">
            <w:pPr>
              <w:pStyle w:val="TAC"/>
            </w:pPr>
            <w:r>
              <w:t>IMD5</w:t>
            </w:r>
          </w:p>
        </w:tc>
      </w:tr>
      <w:tr w:rsidR="007D51A4" w:rsidRPr="00771DE2" w14:paraId="0BCA0920" w14:textId="77777777" w:rsidTr="00264E08">
        <w:trPr>
          <w:trHeight w:val="112"/>
          <w:jc w:val="center"/>
        </w:trPr>
        <w:tc>
          <w:tcPr>
            <w:tcW w:w="2008" w:type="dxa"/>
            <w:vMerge/>
            <w:tcBorders>
              <w:left w:val="single" w:sz="4" w:space="0" w:color="auto"/>
              <w:right w:val="single" w:sz="4" w:space="0" w:color="auto"/>
            </w:tcBorders>
          </w:tcPr>
          <w:p w14:paraId="64239C73"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4535DB04" w14:textId="77777777" w:rsidR="007D51A4" w:rsidRPr="00771DE2" w:rsidRDefault="007D51A4" w:rsidP="00264E08">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E20103B" w14:textId="77777777" w:rsidR="007D51A4" w:rsidRPr="00771DE2" w:rsidRDefault="007D51A4" w:rsidP="00264E08">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F1B70DC" w14:textId="77777777" w:rsidR="007D51A4" w:rsidRPr="00771DE2" w:rsidRDefault="007D51A4" w:rsidP="00264E0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AC5A86D" w14:textId="77777777" w:rsidR="007D51A4" w:rsidRPr="00771DE2" w:rsidRDefault="007D51A4" w:rsidP="00264E08">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DB24DA" w14:textId="77777777" w:rsidR="007D51A4" w:rsidRPr="00771DE2" w:rsidRDefault="007D51A4" w:rsidP="00264E08">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121B570" w14:textId="77777777" w:rsidR="007D51A4" w:rsidRPr="00771DE2" w:rsidRDefault="007D51A4" w:rsidP="00264E0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3A2EEE" w14:textId="77777777" w:rsidR="007D51A4" w:rsidRPr="00771DE2" w:rsidRDefault="007D51A4" w:rsidP="00264E08">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271E81" w14:textId="77777777" w:rsidR="007D51A4" w:rsidRPr="00771DE2" w:rsidRDefault="007D51A4" w:rsidP="00264E08">
            <w:pPr>
              <w:pStyle w:val="TAC"/>
            </w:pPr>
            <w:r>
              <w:t>N/A</w:t>
            </w:r>
          </w:p>
        </w:tc>
      </w:tr>
      <w:tr w:rsidR="007D51A4" w:rsidRPr="00771DE2" w14:paraId="36EAD7C7" w14:textId="77777777" w:rsidTr="00264E08">
        <w:trPr>
          <w:trHeight w:val="112"/>
          <w:jc w:val="center"/>
        </w:trPr>
        <w:tc>
          <w:tcPr>
            <w:tcW w:w="2008" w:type="dxa"/>
            <w:vMerge w:val="restart"/>
            <w:tcBorders>
              <w:top w:val="nil"/>
              <w:left w:val="single" w:sz="4" w:space="0" w:color="auto"/>
              <w:right w:val="single" w:sz="4" w:space="0" w:color="auto"/>
            </w:tcBorders>
          </w:tcPr>
          <w:p w14:paraId="60CCC509" w14:textId="77777777" w:rsidR="007D51A4" w:rsidRPr="00771DE2" w:rsidRDefault="007D51A4" w:rsidP="00264E08">
            <w:pPr>
              <w:pStyle w:val="TAC"/>
              <w:rPr>
                <w:rFonts w:eastAsia="Calibri"/>
                <w:lang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2AAFD981" w14:textId="77777777" w:rsidR="007D51A4" w:rsidRPr="00771DE2" w:rsidRDefault="007D51A4" w:rsidP="00264E08">
            <w:pPr>
              <w:pStyle w:val="TAC"/>
              <w:rPr>
                <w:lang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3737E2F6" w14:textId="77777777" w:rsidR="007D51A4" w:rsidRPr="00771DE2" w:rsidRDefault="007D51A4" w:rsidP="00264E08">
            <w:pPr>
              <w:pStyle w:val="TAC"/>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760ABA93" w14:textId="77777777" w:rsidR="007D51A4" w:rsidRPr="00771DE2" w:rsidRDefault="007D51A4" w:rsidP="00264E08">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A496FC" w14:textId="77777777" w:rsidR="007D51A4" w:rsidRPr="00771DE2" w:rsidRDefault="007D51A4" w:rsidP="00264E08">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9410583" w14:textId="77777777" w:rsidR="007D51A4" w:rsidRPr="00771DE2" w:rsidRDefault="007D51A4" w:rsidP="00264E08">
            <w:pPr>
              <w:pStyle w:val="TAC"/>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E7D1C67" w14:textId="77777777" w:rsidR="007D51A4" w:rsidRPr="00771DE2" w:rsidRDefault="007D51A4" w:rsidP="00264E08">
            <w:pPr>
              <w:pStyle w:val="TAC"/>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0B75C88"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65A153" w14:textId="77777777" w:rsidR="007D51A4" w:rsidRPr="00771DE2" w:rsidRDefault="007D51A4" w:rsidP="00264E08">
            <w:pPr>
              <w:pStyle w:val="TAC"/>
            </w:pPr>
            <w:r>
              <w:t>IMD2</w:t>
            </w:r>
            <w:r>
              <w:rPr>
                <w:vertAlign w:val="superscript"/>
                <w:lang w:eastAsia="ko-KR"/>
              </w:rPr>
              <w:t>4</w:t>
            </w:r>
          </w:p>
        </w:tc>
      </w:tr>
      <w:tr w:rsidR="007D51A4" w:rsidRPr="00771DE2" w14:paraId="438FE464" w14:textId="77777777" w:rsidTr="00264E08">
        <w:trPr>
          <w:trHeight w:val="112"/>
          <w:jc w:val="center"/>
        </w:trPr>
        <w:tc>
          <w:tcPr>
            <w:tcW w:w="2008" w:type="dxa"/>
            <w:vMerge/>
            <w:tcBorders>
              <w:left w:val="single" w:sz="4" w:space="0" w:color="auto"/>
              <w:right w:val="single" w:sz="4" w:space="0" w:color="auto"/>
            </w:tcBorders>
          </w:tcPr>
          <w:p w14:paraId="6A64B2F9"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432F7D0" w14:textId="77777777" w:rsidR="007D51A4" w:rsidRPr="00771DE2" w:rsidRDefault="007D51A4" w:rsidP="00264E08">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259BBFC" w14:textId="77777777" w:rsidR="007D51A4" w:rsidRPr="00771DE2" w:rsidRDefault="007D51A4" w:rsidP="00264E08">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78D68B8" w14:textId="77777777" w:rsidR="007D51A4" w:rsidRPr="00771DE2" w:rsidRDefault="007D51A4" w:rsidP="00264E0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6F74132" w14:textId="77777777" w:rsidR="007D51A4" w:rsidRPr="00771DE2" w:rsidRDefault="007D51A4" w:rsidP="00264E08">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68CF9A6" w14:textId="77777777" w:rsidR="007D51A4" w:rsidRPr="00771DE2" w:rsidRDefault="007D51A4" w:rsidP="00264E08">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9523105" w14:textId="77777777" w:rsidR="007D51A4" w:rsidRPr="00771DE2" w:rsidRDefault="007D51A4" w:rsidP="00264E0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2F4CE1" w14:textId="77777777" w:rsidR="007D51A4" w:rsidRPr="00771DE2" w:rsidRDefault="007D51A4" w:rsidP="00264E08">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A53932" w14:textId="77777777" w:rsidR="007D51A4" w:rsidRPr="00771DE2" w:rsidRDefault="007D51A4" w:rsidP="00264E08">
            <w:pPr>
              <w:pStyle w:val="TAC"/>
            </w:pPr>
            <w:r>
              <w:rPr>
                <w:lang w:eastAsia="zh-CN"/>
              </w:rPr>
              <w:t>N/A</w:t>
            </w:r>
          </w:p>
        </w:tc>
      </w:tr>
      <w:tr w:rsidR="007D51A4" w:rsidRPr="00771DE2" w14:paraId="23F34BB7"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0239B722" w14:textId="77777777" w:rsidR="007D51A4" w:rsidRPr="00771DE2" w:rsidRDefault="007D51A4" w:rsidP="00264E08">
            <w:pPr>
              <w:pStyle w:val="TAC"/>
              <w:rPr>
                <w:lang w:eastAsia="zh-CN"/>
              </w:rPr>
            </w:pPr>
            <w:r>
              <w:rPr>
                <w:rFonts w:eastAsia="Calibri"/>
                <w:lang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7B334EEB" w14:textId="77777777" w:rsidR="007D51A4" w:rsidRPr="00771DE2" w:rsidRDefault="007D51A4" w:rsidP="00264E08">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7A6776B8" w14:textId="77777777" w:rsidR="007D51A4" w:rsidRPr="00771DE2" w:rsidRDefault="007D51A4" w:rsidP="00264E08">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6E427098"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E66BE3"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C58FE5" w14:textId="77777777" w:rsidR="007D51A4" w:rsidRPr="00771DE2" w:rsidRDefault="007D51A4" w:rsidP="00264E08">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7D2E3960" w14:textId="77777777" w:rsidR="007D51A4" w:rsidRPr="00771DE2" w:rsidRDefault="007D51A4" w:rsidP="00264E08">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715C1B5F"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5930352" w14:textId="77777777" w:rsidR="007D51A4" w:rsidRPr="00771DE2" w:rsidRDefault="007D51A4" w:rsidP="00264E08">
            <w:pPr>
              <w:pStyle w:val="TAC"/>
              <w:rPr>
                <w:lang w:eastAsia="zh-CN"/>
              </w:rPr>
            </w:pPr>
            <w:r w:rsidRPr="00771DE2">
              <w:t>IMD2</w:t>
            </w:r>
            <w:r w:rsidRPr="00771DE2">
              <w:rPr>
                <w:vertAlign w:val="superscript"/>
              </w:rPr>
              <w:t>4</w:t>
            </w:r>
          </w:p>
        </w:tc>
      </w:tr>
      <w:tr w:rsidR="007D51A4" w:rsidRPr="00771DE2" w14:paraId="4D38C647"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47AC66C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EEA13A" w14:textId="77777777" w:rsidR="007D51A4" w:rsidRPr="00771DE2" w:rsidRDefault="007D51A4" w:rsidP="00264E0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CAC00DE" w14:textId="77777777" w:rsidR="007D51A4" w:rsidRPr="00771DE2" w:rsidRDefault="007D51A4" w:rsidP="00264E08">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7DAA1378"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0B9E619"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6BCF82A" w14:textId="77777777" w:rsidR="007D51A4" w:rsidRPr="00771DE2" w:rsidRDefault="007D51A4" w:rsidP="00264E08">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4A894E1B"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8647F0"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A828BC5" w14:textId="77777777" w:rsidR="007D51A4" w:rsidRPr="00771DE2" w:rsidRDefault="007D51A4" w:rsidP="00264E08">
            <w:pPr>
              <w:pStyle w:val="TAC"/>
              <w:rPr>
                <w:lang w:eastAsia="zh-CN"/>
              </w:rPr>
            </w:pPr>
            <w:r w:rsidRPr="00771DE2">
              <w:t>N/A</w:t>
            </w:r>
          </w:p>
        </w:tc>
      </w:tr>
      <w:tr w:rsidR="007D51A4" w:rsidRPr="00771DE2" w14:paraId="1B3D4785"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61B7719" w14:textId="77777777" w:rsidR="007D51A4" w:rsidRPr="00771DE2" w:rsidRDefault="007D51A4" w:rsidP="00264E08">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14:paraId="36B4C3BD" w14:textId="77777777" w:rsidR="007D51A4" w:rsidRPr="00771DE2" w:rsidRDefault="007D51A4" w:rsidP="00264E08">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4FC5F257" w14:textId="77777777" w:rsidR="007D51A4" w:rsidRPr="00771DE2" w:rsidRDefault="007D51A4" w:rsidP="00264E08">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7EED4C9"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66136A"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038EAC" w14:textId="77777777" w:rsidR="007D51A4" w:rsidRPr="00771DE2" w:rsidRDefault="007D51A4" w:rsidP="00264E08">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2E8502B3" w14:textId="77777777" w:rsidR="007D51A4" w:rsidRPr="00771DE2" w:rsidRDefault="007D51A4" w:rsidP="00264E08">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3FC558EE"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0F17C61" w14:textId="77777777" w:rsidR="007D51A4" w:rsidRPr="00771DE2" w:rsidRDefault="007D51A4" w:rsidP="00264E08">
            <w:pPr>
              <w:pStyle w:val="TAC"/>
              <w:rPr>
                <w:lang w:eastAsia="zh-CN"/>
              </w:rPr>
            </w:pPr>
            <w:r w:rsidRPr="00771DE2">
              <w:t>IMD2</w:t>
            </w:r>
            <w:r w:rsidRPr="00771DE2">
              <w:rPr>
                <w:vertAlign w:val="superscript"/>
              </w:rPr>
              <w:t>4</w:t>
            </w:r>
          </w:p>
        </w:tc>
      </w:tr>
      <w:tr w:rsidR="007D51A4" w:rsidRPr="00771DE2" w14:paraId="428A9300"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18ED683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4214E" w14:textId="77777777" w:rsidR="007D51A4" w:rsidRPr="00771DE2" w:rsidRDefault="007D51A4" w:rsidP="00264E0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0D3E9BEF" w14:textId="77777777" w:rsidR="007D51A4" w:rsidRPr="00771DE2" w:rsidRDefault="007D51A4" w:rsidP="00264E08">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35F0D732"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37C7BEB"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AACFA6" w14:textId="77777777" w:rsidR="007D51A4" w:rsidRPr="00771DE2" w:rsidRDefault="007D51A4" w:rsidP="00264E08">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78ECCEB8"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C36A9F"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6DE2050" w14:textId="77777777" w:rsidR="007D51A4" w:rsidRPr="00771DE2" w:rsidRDefault="007D51A4" w:rsidP="00264E08">
            <w:pPr>
              <w:pStyle w:val="TAC"/>
              <w:rPr>
                <w:lang w:eastAsia="zh-CN"/>
              </w:rPr>
            </w:pPr>
            <w:r w:rsidRPr="00771DE2">
              <w:t>N/A</w:t>
            </w:r>
          </w:p>
        </w:tc>
      </w:tr>
      <w:tr w:rsidR="007D51A4" w:rsidRPr="00771DE2" w14:paraId="04624ED7"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59363D3E" w14:textId="77777777" w:rsidR="007D51A4" w:rsidRPr="00771DE2" w:rsidRDefault="007D51A4" w:rsidP="00264E08">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10D84FFD" w14:textId="77777777" w:rsidR="007D51A4" w:rsidRPr="00771DE2" w:rsidRDefault="007D51A4" w:rsidP="00264E08">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58155EE" w14:textId="77777777" w:rsidR="007D51A4" w:rsidRPr="00771DE2" w:rsidRDefault="007D51A4" w:rsidP="00264E08">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5DCA6E11"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ED5D84"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295489" w14:textId="77777777" w:rsidR="007D51A4" w:rsidRPr="00771DE2" w:rsidRDefault="007D51A4" w:rsidP="00264E08">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69D05D3" w14:textId="77777777" w:rsidR="007D51A4" w:rsidRPr="00771DE2" w:rsidRDefault="007D51A4" w:rsidP="00264E08">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0F56BBC" w14:textId="77777777" w:rsidR="007D51A4" w:rsidRPr="00771DE2" w:rsidRDefault="007D51A4" w:rsidP="00264E08">
            <w:pPr>
              <w:pStyle w:val="TAC"/>
              <w:rPr>
                <w:rFonts w:eastAsia="游明朝"/>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32DD58" w14:textId="77777777" w:rsidR="007D51A4" w:rsidRPr="00771DE2" w:rsidRDefault="007D51A4" w:rsidP="00264E08">
            <w:pPr>
              <w:pStyle w:val="TAC"/>
            </w:pPr>
            <w:r w:rsidRPr="00771DE2">
              <w:rPr>
                <w:lang w:eastAsia="zh-CN"/>
              </w:rPr>
              <w:t>IMD5</w:t>
            </w:r>
          </w:p>
        </w:tc>
      </w:tr>
      <w:tr w:rsidR="007D51A4" w:rsidRPr="00771DE2" w14:paraId="684D51C9" w14:textId="77777777" w:rsidTr="00EA25F8">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scv605" w:date="2024-02-14T11:04:00Z">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trPrChange w:id="129" w:author="scv605" w:date="2024-02-14T11:04:00Z">
            <w:trPr>
              <w:trHeight w:val="112"/>
              <w:jc w:val="center"/>
            </w:trPr>
          </w:trPrChange>
        </w:trPr>
        <w:tc>
          <w:tcPr>
            <w:tcW w:w="2008" w:type="dxa"/>
            <w:vMerge/>
            <w:tcBorders>
              <w:left w:val="single" w:sz="4" w:space="0" w:color="auto"/>
              <w:bottom w:val="single" w:sz="4" w:space="0" w:color="auto"/>
              <w:right w:val="single" w:sz="4" w:space="0" w:color="auto"/>
            </w:tcBorders>
            <w:vAlign w:val="center"/>
            <w:tcPrChange w:id="130" w:author="scv605" w:date="2024-02-14T11:04:00Z">
              <w:tcPr>
                <w:tcW w:w="2008" w:type="dxa"/>
                <w:vMerge/>
                <w:tcBorders>
                  <w:left w:val="single" w:sz="4" w:space="0" w:color="auto"/>
                  <w:right w:val="single" w:sz="4" w:space="0" w:color="auto"/>
                </w:tcBorders>
                <w:vAlign w:val="center"/>
              </w:tcPr>
            </w:tcPrChange>
          </w:tcPr>
          <w:p w14:paraId="4A7747B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Change w:id="131" w:author="scv605" w:date="2024-02-14T11:04:00Z">
              <w:tcPr>
                <w:tcW w:w="1146" w:type="dxa"/>
                <w:tcBorders>
                  <w:top w:val="single" w:sz="4" w:space="0" w:color="auto"/>
                  <w:left w:val="single" w:sz="4" w:space="0" w:color="auto"/>
                  <w:bottom w:val="single" w:sz="4" w:space="0" w:color="auto"/>
                  <w:right w:val="single" w:sz="4" w:space="0" w:color="auto"/>
                </w:tcBorders>
              </w:tcPr>
            </w:tcPrChange>
          </w:tcPr>
          <w:p w14:paraId="5D077832" w14:textId="77777777" w:rsidR="007D51A4" w:rsidRPr="00771DE2" w:rsidRDefault="007D51A4" w:rsidP="00264E0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Change w:id="132"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029AF6E7" w14:textId="77777777" w:rsidR="007D51A4" w:rsidRPr="00771DE2" w:rsidRDefault="007D51A4" w:rsidP="00264E08">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Change w:id="133" w:author="scv605" w:date="2024-02-14T11:04:00Z">
              <w:tcPr>
                <w:tcW w:w="964" w:type="dxa"/>
                <w:tcBorders>
                  <w:top w:val="single" w:sz="4" w:space="0" w:color="auto"/>
                  <w:left w:val="single" w:sz="4" w:space="0" w:color="auto"/>
                  <w:bottom w:val="single" w:sz="4" w:space="0" w:color="auto"/>
                  <w:right w:val="single" w:sz="4" w:space="0" w:color="auto"/>
                </w:tcBorders>
              </w:tcPr>
            </w:tcPrChange>
          </w:tcPr>
          <w:p w14:paraId="0DFE9C24"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Change w:id="134"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7BB8C899" w14:textId="77777777" w:rsidR="007D51A4" w:rsidRPr="00771DE2" w:rsidRDefault="007D51A4" w:rsidP="00264E0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Change w:id="135"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7AF49D46" w14:textId="77777777" w:rsidR="007D51A4" w:rsidRPr="00771DE2" w:rsidRDefault="007D51A4" w:rsidP="00264E08">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Change w:id="136" w:author="scv605" w:date="2024-02-14T11:04:00Z">
              <w:tcPr>
                <w:tcW w:w="977" w:type="dxa"/>
                <w:tcBorders>
                  <w:top w:val="single" w:sz="4" w:space="0" w:color="auto"/>
                  <w:left w:val="single" w:sz="4" w:space="0" w:color="auto"/>
                  <w:bottom w:val="single" w:sz="4" w:space="0" w:color="auto"/>
                  <w:right w:val="single" w:sz="4" w:space="0" w:color="auto"/>
                </w:tcBorders>
              </w:tcPr>
            </w:tcPrChange>
          </w:tcPr>
          <w:p w14:paraId="154284D6"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Change w:id="137" w:author="scv605" w:date="2024-02-14T11:04:00Z">
              <w:tcPr>
                <w:tcW w:w="828" w:type="dxa"/>
                <w:tcBorders>
                  <w:top w:val="single" w:sz="4" w:space="0" w:color="auto"/>
                  <w:left w:val="single" w:sz="4" w:space="0" w:color="auto"/>
                  <w:bottom w:val="single" w:sz="4" w:space="0" w:color="auto"/>
                  <w:right w:val="single" w:sz="4" w:space="0" w:color="auto"/>
                </w:tcBorders>
              </w:tcPr>
            </w:tcPrChange>
          </w:tcPr>
          <w:p w14:paraId="33EEC9B4" w14:textId="77777777" w:rsidR="007D51A4" w:rsidRPr="00771DE2" w:rsidRDefault="007D51A4" w:rsidP="00264E08">
            <w:pPr>
              <w:pStyle w:val="TAC"/>
              <w:rPr>
                <w:rFonts w:eastAsia="游明朝"/>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Change w:id="138" w:author="scv605" w:date="2024-02-14T11:04:00Z">
              <w:tcPr>
                <w:tcW w:w="1057" w:type="dxa"/>
                <w:tcBorders>
                  <w:top w:val="single" w:sz="4" w:space="0" w:color="auto"/>
                  <w:left w:val="single" w:sz="4" w:space="0" w:color="auto"/>
                  <w:bottom w:val="single" w:sz="4" w:space="0" w:color="auto"/>
                  <w:right w:val="single" w:sz="4" w:space="0" w:color="auto"/>
                </w:tcBorders>
              </w:tcPr>
            </w:tcPrChange>
          </w:tcPr>
          <w:p w14:paraId="6ABCCE90" w14:textId="77777777" w:rsidR="007D51A4" w:rsidRPr="00771DE2" w:rsidRDefault="007D51A4" w:rsidP="00264E08">
            <w:pPr>
              <w:pStyle w:val="TAC"/>
            </w:pPr>
            <w:r w:rsidRPr="00771DE2">
              <w:t>N/A</w:t>
            </w:r>
          </w:p>
        </w:tc>
      </w:tr>
      <w:tr w:rsidR="00A030EB" w:rsidRPr="00771DE2" w14:paraId="1E3169E3" w14:textId="77777777" w:rsidTr="00EA25F8">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scv605" w:date="2024-02-14T11:04:00Z">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40" w:author="scv605" w:date="2024-02-14T11:01:00Z"/>
          <w:trPrChange w:id="141" w:author="scv605" w:date="2024-02-14T11:04:00Z">
            <w:trPr>
              <w:trHeight w:val="112"/>
              <w:jc w:val="center"/>
            </w:trPr>
          </w:trPrChange>
        </w:trPr>
        <w:tc>
          <w:tcPr>
            <w:tcW w:w="2008" w:type="dxa"/>
            <w:tcBorders>
              <w:left w:val="single" w:sz="4" w:space="0" w:color="auto"/>
              <w:bottom w:val="nil"/>
              <w:right w:val="single" w:sz="4" w:space="0" w:color="auto"/>
            </w:tcBorders>
            <w:vAlign w:val="center"/>
            <w:tcPrChange w:id="142" w:author="scv605" w:date="2024-02-14T11:04:00Z">
              <w:tcPr>
                <w:tcW w:w="2008" w:type="dxa"/>
                <w:tcBorders>
                  <w:left w:val="single" w:sz="4" w:space="0" w:color="auto"/>
                  <w:right w:val="single" w:sz="4" w:space="0" w:color="auto"/>
                </w:tcBorders>
                <w:vAlign w:val="center"/>
              </w:tcPr>
            </w:tcPrChange>
          </w:tcPr>
          <w:p w14:paraId="57F1305C" w14:textId="3024C2E1" w:rsidR="00A030EB" w:rsidRPr="00771DE2" w:rsidRDefault="00A030EB" w:rsidP="00A030EB">
            <w:pPr>
              <w:pStyle w:val="TAC"/>
              <w:rPr>
                <w:ins w:id="143" w:author="scv605" w:date="2024-02-14T11:01:00Z"/>
                <w:lang w:eastAsia="zh-CN"/>
              </w:rPr>
            </w:pPr>
            <w:ins w:id="144" w:author="scv605" w:date="2024-02-14T11:02:00Z">
              <w:r>
                <w:rPr>
                  <w:lang w:eastAsia="ja-JP"/>
                </w:rPr>
                <w:t>CA_n41-n77</w:t>
              </w:r>
            </w:ins>
          </w:p>
        </w:tc>
        <w:tc>
          <w:tcPr>
            <w:tcW w:w="1146" w:type="dxa"/>
            <w:tcBorders>
              <w:top w:val="single" w:sz="4" w:space="0" w:color="auto"/>
              <w:left w:val="single" w:sz="4" w:space="0" w:color="auto"/>
              <w:bottom w:val="single" w:sz="4" w:space="0" w:color="auto"/>
              <w:right w:val="single" w:sz="4" w:space="0" w:color="auto"/>
            </w:tcBorders>
            <w:tcPrChange w:id="145" w:author="scv605" w:date="2024-02-14T11:04:00Z">
              <w:tcPr>
                <w:tcW w:w="1146" w:type="dxa"/>
                <w:tcBorders>
                  <w:top w:val="single" w:sz="4" w:space="0" w:color="auto"/>
                  <w:left w:val="single" w:sz="4" w:space="0" w:color="auto"/>
                  <w:bottom w:val="single" w:sz="4" w:space="0" w:color="auto"/>
                  <w:right w:val="single" w:sz="4" w:space="0" w:color="auto"/>
                </w:tcBorders>
              </w:tcPr>
            </w:tcPrChange>
          </w:tcPr>
          <w:p w14:paraId="5AD91CC7" w14:textId="15DB3891" w:rsidR="00A030EB" w:rsidRPr="00771DE2" w:rsidRDefault="00A030EB" w:rsidP="00A030EB">
            <w:pPr>
              <w:pStyle w:val="TAC"/>
              <w:rPr>
                <w:ins w:id="146" w:author="scv605" w:date="2024-02-14T11:01:00Z"/>
                <w:lang w:eastAsia="zh-CN"/>
              </w:rPr>
            </w:pPr>
            <w:ins w:id="147" w:author="scv605" w:date="2024-02-14T11:02:00Z">
              <w:r w:rsidRPr="00771DE2">
                <w:rPr>
                  <w:lang w:eastAsia="zh-CN"/>
                </w:rPr>
                <w:t>n</w:t>
              </w:r>
              <w:r>
                <w:rPr>
                  <w:lang w:eastAsia="zh-CN"/>
                </w:rPr>
                <w:t>41</w:t>
              </w:r>
            </w:ins>
          </w:p>
        </w:tc>
        <w:tc>
          <w:tcPr>
            <w:tcW w:w="960" w:type="dxa"/>
            <w:tcBorders>
              <w:top w:val="single" w:sz="4" w:space="0" w:color="auto"/>
              <w:left w:val="single" w:sz="4" w:space="0" w:color="auto"/>
              <w:bottom w:val="single" w:sz="4" w:space="0" w:color="auto"/>
              <w:right w:val="single" w:sz="4" w:space="0" w:color="auto"/>
            </w:tcBorders>
            <w:tcPrChange w:id="148"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5631D296" w14:textId="194EE222" w:rsidR="00A030EB" w:rsidRPr="00771DE2" w:rsidRDefault="00A030EB" w:rsidP="00A030EB">
            <w:pPr>
              <w:pStyle w:val="TAC"/>
              <w:rPr>
                <w:ins w:id="149" w:author="scv605" w:date="2024-02-14T11:01:00Z"/>
              </w:rPr>
            </w:pPr>
            <w:ins w:id="150" w:author="scv605" w:date="2024-02-14T11:02:00Z">
              <w:r w:rsidRPr="006E069C">
                <w:t>2545</w:t>
              </w:r>
            </w:ins>
          </w:p>
        </w:tc>
        <w:tc>
          <w:tcPr>
            <w:tcW w:w="964" w:type="dxa"/>
            <w:tcBorders>
              <w:top w:val="single" w:sz="4" w:space="0" w:color="auto"/>
              <w:left w:val="single" w:sz="4" w:space="0" w:color="auto"/>
              <w:bottom w:val="single" w:sz="4" w:space="0" w:color="auto"/>
              <w:right w:val="single" w:sz="4" w:space="0" w:color="auto"/>
            </w:tcBorders>
            <w:tcPrChange w:id="151" w:author="scv605" w:date="2024-02-14T11:04:00Z">
              <w:tcPr>
                <w:tcW w:w="964" w:type="dxa"/>
                <w:tcBorders>
                  <w:top w:val="single" w:sz="4" w:space="0" w:color="auto"/>
                  <w:left w:val="single" w:sz="4" w:space="0" w:color="auto"/>
                  <w:bottom w:val="single" w:sz="4" w:space="0" w:color="auto"/>
                  <w:right w:val="single" w:sz="4" w:space="0" w:color="auto"/>
                </w:tcBorders>
              </w:tcPr>
            </w:tcPrChange>
          </w:tcPr>
          <w:p w14:paraId="5068AB98" w14:textId="02460228" w:rsidR="00A030EB" w:rsidRPr="00771DE2" w:rsidRDefault="00A030EB" w:rsidP="00A030EB">
            <w:pPr>
              <w:pStyle w:val="TAC"/>
              <w:rPr>
                <w:ins w:id="152" w:author="scv605" w:date="2024-02-14T11:01:00Z"/>
                <w:lang w:eastAsia="zh-CN"/>
              </w:rPr>
            </w:pPr>
            <w:ins w:id="153" w:author="scv605" w:date="2024-02-14T11:02:00Z">
              <w:r w:rsidRPr="006E069C">
                <w:t>60</w:t>
              </w:r>
            </w:ins>
          </w:p>
        </w:tc>
        <w:tc>
          <w:tcPr>
            <w:tcW w:w="960" w:type="dxa"/>
            <w:tcBorders>
              <w:top w:val="single" w:sz="4" w:space="0" w:color="auto"/>
              <w:left w:val="single" w:sz="4" w:space="0" w:color="auto"/>
              <w:bottom w:val="single" w:sz="4" w:space="0" w:color="auto"/>
              <w:right w:val="single" w:sz="4" w:space="0" w:color="auto"/>
            </w:tcBorders>
            <w:tcPrChange w:id="154"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5A8BBDA9" w14:textId="52CD6DCE" w:rsidR="00A030EB" w:rsidRPr="00771DE2" w:rsidRDefault="00A030EB" w:rsidP="00A030EB">
            <w:pPr>
              <w:pStyle w:val="TAC"/>
              <w:rPr>
                <w:ins w:id="155" w:author="scv605" w:date="2024-02-14T11:01:00Z"/>
                <w:lang w:eastAsia="zh-CN"/>
              </w:rPr>
            </w:pPr>
            <w:ins w:id="156" w:author="scv605" w:date="2024-02-14T11:02:00Z">
              <w:r w:rsidRPr="006E069C">
                <w:t>1 (</w:t>
              </w:r>
              <w:r w:rsidRPr="006E069C">
                <w:rPr>
                  <w:lang w:eastAsia="ja-JP"/>
                </w:rPr>
                <w:t>RB</w:t>
              </w:r>
              <w:r w:rsidRPr="006E069C">
                <w:rPr>
                  <w:vertAlign w:val="subscript"/>
                  <w:lang w:eastAsia="ja-JP"/>
                </w:rPr>
                <w:t>START</w:t>
              </w:r>
              <w:r w:rsidRPr="006E069C">
                <w:t>=0)</w:t>
              </w:r>
            </w:ins>
          </w:p>
        </w:tc>
        <w:tc>
          <w:tcPr>
            <w:tcW w:w="960" w:type="dxa"/>
            <w:tcBorders>
              <w:top w:val="single" w:sz="4" w:space="0" w:color="auto"/>
              <w:left w:val="single" w:sz="4" w:space="0" w:color="auto"/>
              <w:bottom w:val="single" w:sz="4" w:space="0" w:color="auto"/>
              <w:right w:val="single" w:sz="4" w:space="0" w:color="auto"/>
            </w:tcBorders>
            <w:tcPrChange w:id="157"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3DF7D543" w14:textId="2DFA574C" w:rsidR="00A030EB" w:rsidRPr="00771DE2" w:rsidRDefault="00A030EB" w:rsidP="00A030EB">
            <w:pPr>
              <w:pStyle w:val="TAC"/>
              <w:rPr>
                <w:ins w:id="158" w:author="scv605" w:date="2024-02-14T11:01:00Z"/>
              </w:rPr>
            </w:pPr>
            <w:ins w:id="159" w:author="scv605" w:date="2024-02-14T11:02:00Z">
              <w:r w:rsidRPr="006E069C">
                <w:t>2545</w:t>
              </w:r>
            </w:ins>
          </w:p>
        </w:tc>
        <w:tc>
          <w:tcPr>
            <w:tcW w:w="977" w:type="dxa"/>
            <w:tcBorders>
              <w:top w:val="single" w:sz="4" w:space="0" w:color="auto"/>
              <w:left w:val="single" w:sz="4" w:space="0" w:color="auto"/>
              <w:bottom w:val="single" w:sz="4" w:space="0" w:color="auto"/>
              <w:right w:val="single" w:sz="4" w:space="0" w:color="auto"/>
            </w:tcBorders>
            <w:tcPrChange w:id="160" w:author="scv605" w:date="2024-02-14T11:04:00Z">
              <w:tcPr>
                <w:tcW w:w="977" w:type="dxa"/>
                <w:tcBorders>
                  <w:top w:val="single" w:sz="4" w:space="0" w:color="auto"/>
                  <w:left w:val="single" w:sz="4" w:space="0" w:color="auto"/>
                  <w:bottom w:val="single" w:sz="4" w:space="0" w:color="auto"/>
                  <w:right w:val="single" w:sz="4" w:space="0" w:color="auto"/>
                </w:tcBorders>
              </w:tcPr>
            </w:tcPrChange>
          </w:tcPr>
          <w:p w14:paraId="67BD2F26" w14:textId="77F3D8D2" w:rsidR="00A030EB" w:rsidRPr="00771DE2" w:rsidRDefault="00A030EB" w:rsidP="00A030EB">
            <w:pPr>
              <w:pStyle w:val="TAC"/>
              <w:rPr>
                <w:ins w:id="161" w:author="scv605" w:date="2024-02-14T11:01:00Z"/>
                <w:lang w:eastAsia="zh-CN"/>
              </w:rPr>
            </w:pPr>
            <w:ins w:id="162" w:author="scv605" w:date="2024-02-14T11:02:00Z">
              <w:r w:rsidRPr="006E069C">
                <w:rPr>
                  <w:lang w:eastAsia="zh-CN"/>
                </w:rPr>
                <w:t>N/A</w:t>
              </w:r>
            </w:ins>
          </w:p>
        </w:tc>
        <w:tc>
          <w:tcPr>
            <w:tcW w:w="828" w:type="dxa"/>
            <w:tcBorders>
              <w:top w:val="single" w:sz="4" w:space="0" w:color="auto"/>
              <w:left w:val="single" w:sz="4" w:space="0" w:color="auto"/>
              <w:bottom w:val="single" w:sz="4" w:space="0" w:color="auto"/>
              <w:right w:val="single" w:sz="4" w:space="0" w:color="auto"/>
            </w:tcBorders>
            <w:tcPrChange w:id="163" w:author="scv605" w:date="2024-02-14T11:04:00Z">
              <w:tcPr>
                <w:tcW w:w="828" w:type="dxa"/>
                <w:tcBorders>
                  <w:top w:val="single" w:sz="4" w:space="0" w:color="auto"/>
                  <w:left w:val="single" w:sz="4" w:space="0" w:color="auto"/>
                  <w:bottom w:val="single" w:sz="4" w:space="0" w:color="auto"/>
                  <w:right w:val="single" w:sz="4" w:space="0" w:color="auto"/>
                </w:tcBorders>
              </w:tcPr>
            </w:tcPrChange>
          </w:tcPr>
          <w:p w14:paraId="5FC6AD67" w14:textId="60D1E4CD" w:rsidR="00A030EB" w:rsidRPr="00771DE2" w:rsidRDefault="00A030EB" w:rsidP="00A030EB">
            <w:pPr>
              <w:pStyle w:val="TAC"/>
              <w:rPr>
                <w:ins w:id="164" w:author="scv605" w:date="2024-02-14T11:01:00Z"/>
                <w:lang w:eastAsia="zh-CN"/>
              </w:rPr>
            </w:pPr>
            <w:ins w:id="165" w:author="scv605" w:date="2024-02-14T11:02:00Z">
              <w:r w:rsidRPr="006E069C">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66" w:author="scv605" w:date="2024-02-14T11:04:00Z">
              <w:tcPr>
                <w:tcW w:w="1057" w:type="dxa"/>
                <w:tcBorders>
                  <w:top w:val="single" w:sz="4" w:space="0" w:color="auto"/>
                  <w:left w:val="single" w:sz="4" w:space="0" w:color="auto"/>
                  <w:bottom w:val="single" w:sz="4" w:space="0" w:color="auto"/>
                  <w:right w:val="single" w:sz="4" w:space="0" w:color="auto"/>
                </w:tcBorders>
              </w:tcPr>
            </w:tcPrChange>
          </w:tcPr>
          <w:p w14:paraId="63F73822" w14:textId="6F4377B1" w:rsidR="00A030EB" w:rsidRPr="00771DE2" w:rsidRDefault="00A030EB" w:rsidP="00A030EB">
            <w:pPr>
              <w:pStyle w:val="TAC"/>
              <w:rPr>
                <w:ins w:id="167" w:author="scv605" w:date="2024-02-14T11:01:00Z"/>
              </w:rPr>
            </w:pPr>
            <w:ins w:id="168" w:author="scv605" w:date="2024-02-14T11:02:00Z">
              <w:r w:rsidRPr="006E069C">
                <w:rPr>
                  <w:lang w:eastAsia="zh-CN"/>
                </w:rPr>
                <w:t>N/A</w:t>
              </w:r>
            </w:ins>
          </w:p>
        </w:tc>
      </w:tr>
      <w:tr w:rsidR="00A030EB" w:rsidRPr="00771DE2" w14:paraId="2E7E1CD9" w14:textId="77777777" w:rsidTr="00EA25F8">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scv605" w:date="2024-02-14T11:04:00Z">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70" w:author="scv605" w:date="2024-02-14T11:03:00Z"/>
          <w:trPrChange w:id="171" w:author="scv605" w:date="2024-02-14T11:04:00Z">
            <w:trPr>
              <w:trHeight w:val="112"/>
              <w:jc w:val="center"/>
            </w:trPr>
          </w:trPrChange>
        </w:trPr>
        <w:tc>
          <w:tcPr>
            <w:tcW w:w="2008" w:type="dxa"/>
            <w:tcBorders>
              <w:top w:val="nil"/>
              <w:left w:val="single" w:sz="4" w:space="0" w:color="auto"/>
              <w:bottom w:val="nil"/>
              <w:right w:val="single" w:sz="4" w:space="0" w:color="auto"/>
            </w:tcBorders>
            <w:vAlign w:val="center"/>
            <w:tcPrChange w:id="172" w:author="scv605" w:date="2024-02-14T11:04:00Z">
              <w:tcPr>
                <w:tcW w:w="2008" w:type="dxa"/>
                <w:tcBorders>
                  <w:left w:val="single" w:sz="4" w:space="0" w:color="auto"/>
                  <w:right w:val="single" w:sz="4" w:space="0" w:color="auto"/>
                </w:tcBorders>
                <w:vAlign w:val="center"/>
              </w:tcPr>
            </w:tcPrChange>
          </w:tcPr>
          <w:p w14:paraId="01A62D62" w14:textId="77777777" w:rsidR="00A030EB" w:rsidRDefault="00A030EB" w:rsidP="00A030EB">
            <w:pPr>
              <w:pStyle w:val="TAC"/>
              <w:rPr>
                <w:ins w:id="173" w:author="scv605" w:date="2024-02-14T11:03:00Z"/>
                <w:lang w:eastAsia="ja-JP"/>
              </w:rPr>
            </w:pPr>
          </w:p>
        </w:tc>
        <w:tc>
          <w:tcPr>
            <w:tcW w:w="1146" w:type="dxa"/>
            <w:tcBorders>
              <w:top w:val="single" w:sz="4" w:space="0" w:color="auto"/>
              <w:left w:val="single" w:sz="4" w:space="0" w:color="auto"/>
              <w:bottom w:val="single" w:sz="4" w:space="0" w:color="auto"/>
              <w:right w:val="single" w:sz="4" w:space="0" w:color="auto"/>
            </w:tcBorders>
            <w:tcPrChange w:id="174" w:author="scv605" w:date="2024-02-14T11:04:00Z">
              <w:tcPr>
                <w:tcW w:w="1146" w:type="dxa"/>
                <w:tcBorders>
                  <w:top w:val="single" w:sz="4" w:space="0" w:color="auto"/>
                  <w:left w:val="single" w:sz="4" w:space="0" w:color="auto"/>
                  <w:bottom w:val="single" w:sz="4" w:space="0" w:color="auto"/>
                  <w:right w:val="single" w:sz="4" w:space="0" w:color="auto"/>
                </w:tcBorders>
              </w:tcPr>
            </w:tcPrChange>
          </w:tcPr>
          <w:p w14:paraId="5F27ADEA" w14:textId="77777777" w:rsidR="00A030EB" w:rsidRPr="00771DE2" w:rsidRDefault="00A030EB" w:rsidP="00A030EB">
            <w:pPr>
              <w:pStyle w:val="TAC"/>
              <w:rPr>
                <w:ins w:id="175" w:author="scv605" w:date="2024-02-14T11:03:00Z"/>
                <w:lang w:eastAsia="zh-CN"/>
              </w:rPr>
            </w:pPr>
          </w:p>
        </w:tc>
        <w:tc>
          <w:tcPr>
            <w:tcW w:w="960" w:type="dxa"/>
            <w:tcBorders>
              <w:top w:val="single" w:sz="4" w:space="0" w:color="auto"/>
              <w:left w:val="single" w:sz="4" w:space="0" w:color="auto"/>
              <w:bottom w:val="single" w:sz="4" w:space="0" w:color="auto"/>
              <w:right w:val="single" w:sz="4" w:space="0" w:color="auto"/>
            </w:tcBorders>
            <w:tcPrChange w:id="176"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1047D562" w14:textId="0199F7B3" w:rsidR="00A030EB" w:rsidRPr="006E069C" w:rsidRDefault="00A030EB" w:rsidP="00A030EB">
            <w:pPr>
              <w:pStyle w:val="TAC"/>
              <w:rPr>
                <w:ins w:id="177" w:author="scv605" w:date="2024-02-14T11:03:00Z"/>
              </w:rPr>
            </w:pPr>
            <w:ins w:id="178" w:author="scv605" w:date="2024-02-14T11:03:00Z">
              <w:r w:rsidRPr="006E069C">
                <w:t>2625</w:t>
              </w:r>
            </w:ins>
          </w:p>
        </w:tc>
        <w:tc>
          <w:tcPr>
            <w:tcW w:w="964" w:type="dxa"/>
            <w:tcBorders>
              <w:top w:val="single" w:sz="4" w:space="0" w:color="auto"/>
              <w:left w:val="single" w:sz="4" w:space="0" w:color="auto"/>
              <w:bottom w:val="single" w:sz="4" w:space="0" w:color="auto"/>
              <w:right w:val="single" w:sz="4" w:space="0" w:color="auto"/>
            </w:tcBorders>
            <w:tcPrChange w:id="179" w:author="scv605" w:date="2024-02-14T11:04:00Z">
              <w:tcPr>
                <w:tcW w:w="964" w:type="dxa"/>
                <w:tcBorders>
                  <w:top w:val="single" w:sz="4" w:space="0" w:color="auto"/>
                  <w:left w:val="single" w:sz="4" w:space="0" w:color="auto"/>
                  <w:bottom w:val="single" w:sz="4" w:space="0" w:color="auto"/>
                  <w:right w:val="single" w:sz="4" w:space="0" w:color="auto"/>
                </w:tcBorders>
              </w:tcPr>
            </w:tcPrChange>
          </w:tcPr>
          <w:p w14:paraId="2ED1DAB5" w14:textId="0AC03DFC" w:rsidR="00A030EB" w:rsidRPr="006E069C" w:rsidRDefault="00A030EB" w:rsidP="00A030EB">
            <w:pPr>
              <w:pStyle w:val="TAC"/>
              <w:rPr>
                <w:ins w:id="180" w:author="scv605" w:date="2024-02-14T11:03:00Z"/>
              </w:rPr>
            </w:pPr>
            <w:ins w:id="181" w:author="scv605" w:date="2024-02-14T11:03:00Z">
              <w:r w:rsidRPr="006E069C">
                <w:t>100</w:t>
              </w:r>
            </w:ins>
          </w:p>
        </w:tc>
        <w:tc>
          <w:tcPr>
            <w:tcW w:w="960" w:type="dxa"/>
            <w:tcBorders>
              <w:top w:val="single" w:sz="4" w:space="0" w:color="auto"/>
              <w:left w:val="single" w:sz="4" w:space="0" w:color="auto"/>
              <w:bottom w:val="single" w:sz="4" w:space="0" w:color="auto"/>
              <w:right w:val="single" w:sz="4" w:space="0" w:color="auto"/>
            </w:tcBorders>
            <w:tcPrChange w:id="182"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43C01DE2" w14:textId="0C16A99E" w:rsidR="00A030EB" w:rsidRPr="006E069C" w:rsidRDefault="00A030EB" w:rsidP="00A030EB">
            <w:pPr>
              <w:pStyle w:val="TAC"/>
              <w:rPr>
                <w:ins w:id="183" w:author="scv605" w:date="2024-02-14T11:03:00Z"/>
              </w:rPr>
            </w:pPr>
            <w:ins w:id="184" w:author="scv605" w:date="2024-02-14T11:03:00Z">
              <w:r w:rsidRPr="006E069C">
                <w:t>1 (</w:t>
              </w:r>
              <w:r w:rsidRPr="006E069C">
                <w:rPr>
                  <w:lang w:eastAsia="ja-JP"/>
                </w:rPr>
                <w:t>RB</w:t>
              </w:r>
              <w:r w:rsidRPr="006E069C">
                <w:rPr>
                  <w:vertAlign w:val="subscript"/>
                  <w:lang w:eastAsia="ja-JP"/>
                </w:rPr>
                <w:t>START</w:t>
              </w:r>
              <w:r w:rsidRPr="006E069C">
                <w:t>=272)</w:t>
              </w:r>
            </w:ins>
          </w:p>
        </w:tc>
        <w:tc>
          <w:tcPr>
            <w:tcW w:w="960" w:type="dxa"/>
            <w:tcBorders>
              <w:top w:val="single" w:sz="4" w:space="0" w:color="auto"/>
              <w:left w:val="single" w:sz="4" w:space="0" w:color="auto"/>
              <w:bottom w:val="single" w:sz="4" w:space="0" w:color="auto"/>
              <w:right w:val="single" w:sz="4" w:space="0" w:color="auto"/>
            </w:tcBorders>
            <w:tcPrChange w:id="185"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3C472F8F" w14:textId="5C75D2CC" w:rsidR="00A030EB" w:rsidRPr="006E069C" w:rsidRDefault="00A030EB" w:rsidP="00A030EB">
            <w:pPr>
              <w:pStyle w:val="TAC"/>
              <w:rPr>
                <w:ins w:id="186" w:author="scv605" w:date="2024-02-14T11:03:00Z"/>
              </w:rPr>
            </w:pPr>
            <w:ins w:id="187" w:author="scv605" w:date="2024-02-14T11:03:00Z">
              <w:r w:rsidRPr="006E069C">
                <w:t>2625</w:t>
              </w:r>
            </w:ins>
          </w:p>
        </w:tc>
        <w:tc>
          <w:tcPr>
            <w:tcW w:w="977" w:type="dxa"/>
            <w:tcBorders>
              <w:top w:val="single" w:sz="4" w:space="0" w:color="auto"/>
              <w:left w:val="single" w:sz="4" w:space="0" w:color="auto"/>
              <w:bottom w:val="single" w:sz="4" w:space="0" w:color="auto"/>
              <w:right w:val="single" w:sz="4" w:space="0" w:color="auto"/>
            </w:tcBorders>
            <w:tcPrChange w:id="188" w:author="scv605" w:date="2024-02-14T11:04:00Z">
              <w:tcPr>
                <w:tcW w:w="977" w:type="dxa"/>
                <w:tcBorders>
                  <w:top w:val="single" w:sz="4" w:space="0" w:color="auto"/>
                  <w:left w:val="single" w:sz="4" w:space="0" w:color="auto"/>
                  <w:bottom w:val="single" w:sz="4" w:space="0" w:color="auto"/>
                  <w:right w:val="single" w:sz="4" w:space="0" w:color="auto"/>
                </w:tcBorders>
              </w:tcPr>
            </w:tcPrChange>
          </w:tcPr>
          <w:p w14:paraId="11F84D3B" w14:textId="77777777" w:rsidR="00A030EB" w:rsidRPr="006E069C" w:rsidRDefault="00A030EB" w:rsidP="00A030EB">
            <w:pPr>
              <w:pStyle w:val="TAC"/>
              <w:rPr>
                <w:ins w:id="189" w:author="scv605" w:date="2024-02-14T11:03:00Z"/>
                <w:lang w:eastAsia="zh-CN"/>
              </w:rPr>
            </w:pPr>
          </w:p>
        </w:tc>
        <w:tc>
          <w:tcPr>
            <w:tcW w:w="828" w:type="dxa"/>
            <w:tcBorders>
              <w:top w:val="single" w:sz="4" w:space="0" w:color="auto"/>
              <w:left w:val="single" w:sz="4" w:space="0" w:color="auto"/>
              <w:bottom w:val="single" w:sz="4" w:space="0" w:color="auto"/>
              <w:right w:val="single" w:sz="4" w:space="0" w:color="auto"/>
            </w:tcBorders>
            <w:tcPrChange w:id="190" w:author="scv605" w:date="2024-02-14T11:04:00Z">
              <w:tcPr>
                <w:tcW w:w="828" w:type="dxa"/>
                <w:tcBorders>
                  <w:top w:val="single" w:sz="4" w:space="0" w:color="auto"/>
                  <w:left w:val="single" w:sz="4" w:space="0" w:color="auto"/>
                  <w:bottom w:val="single" w:sz="4" w:space="0" w:color="auto"/>
                  <w:right w:val="single" w:sz="4" w:space="0" w:color="auto"/>
                </w:tcBorders>
              </w:tcPr>
            </w:tcPrChange>
          </w:tcPr>
          <w:p w14:paraId="7DB78076" w14:textId="77777777" w:rsidR="00A030EB" w:rsidRPr="006E069C" w:rsidRDefault="00A030EB" w:rsidP="00A030EB">
            <w:pPr>
              <w:pStyle w:val="TAC"/>
              <w:rPr>
                <w:ins w:id="191" w:author="scv605" w:date="2024-02-14T11:03:00Z"/>
                <w:lang w:val="en-US" w:eastAsia="zh-CN"/>
              </w:rPr>
            </w:pPr>
          </w:p>
        </w:tc>
        <w:tc>
          <w:tcPr>
            <w:tcW w:w="1057" w:type="dxa"/>
            <w:tcBorders>
              <w:top w:val="single" w:sz="4" w:space="0" w:color="auto"/>
              <w:left w:val="single" w:sz="4" w:space="0" w:color="auto"/>
              <w:bottom w:val="single" w:sz="4" w:space="0" w:color="auto"/>
              <w:right w:val="single" w:sz="4" w:space="0" w:color="auto"/>
            </w:tcBorders>
            <w:tcPrChange w:id="192" w:author="scv605" w:date="2024-02-14T11:04:00Z">
              <w:tcPr>
                <w:tcW w:w="1057" w:type="dxa"/>
                <w:tcBorders>
                  <w:top w:val="single" w:sz="4" w:space="0" w:color="auto"/>
                  <w:left w:val="single" w:sz="4" w:space="0" w:color="auto"/>
                  <w:bottom w:val="single" w:sz="4" w:space="0" w:color="auto"/>
                  <w:right w:val="single" w:sz="4" w:space="0" w:color="auto"/>
                </w:tcBorders>
              </w:tcPr>
            </w:tcPrChange>
          </w:tcPr>
          <w:p w14:paraId="03C81945" w14:textId="77777777" w:rsidR="00A030EB" w:rsidRPr="006E069C" w:rsidRDefault="00A030EB" w:rsidP="00A030EB">
            <w:pPr>
              <w:pStyle w:val="TAC"/>
              <w:rPr>
                <w:ins w:id="193" w:author="scv605" w:date="2024-02-14T11:03:00Z"/>
                <w:lang w:eastAsia="zh-CN"/>
              </w:rPr>
            </w:pPr>
          </w:p>
        </w:tc>
      </w:tr>
      <w:tr w:rsidR="00A030EB" w:rsidRPr="00771DE2" w14:paraId="779236D8" w14:textId="77777777" w:rsidTr="00A030EB">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scv605" w:date="2024-02-14T11:04:00Z">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95" w:author="scv605" w:date="2024-02-14T11:01:00Z"/>
          <w:trPrChange w:id="196" w:author="scv605" w:date="2024-02-14T11:04:00Z">
            <w:trPr>
              <w:trHeight w:val="112"/>
              <w:jc w:val="center"/>
            </w:trPr>
          </w:trPrChange>
        </w:trPr>
        <w:tc>
          <w:tcPr>
            <w:tcW w:w="2008" w:type="dxa"/>
            <w:tcBorders>
              <w:top w:val="nil"/>
              <w:left w:val="single" w:sz="4" w:space="0" w:color="auto"/>
              <w:right w:val="single" w:sz="4" w:space="0" w:color="auto"/>
            </w:tcBorders>
            <w:vAlign w:val="center"/>
            <w:tcPrChange w:id="197" w:author="scv605" w:date="2024-02-14T11:04:00Z">
              <w:tcPr>
                <w:tcW w:w="2008" w:type="dxa"/>
                <w:tcBorders>
                  <w:left w:val="single" w:sz="4" w:space="0" w:color="auto"/>
                  <w:right w:val="single" w:sz="4" w:space="0" w:color="auto"/>
                </w:tcBorders>
                <w:vAlign w:val="center"/>
              </w:tcPr>
            </w:tcPrChange>
          </w:tcPr>
          <w:p w14:paraId="1BBD0A1F" w14:textId="77777777" w:rsidR="00A030EB" w:rsidRPr="00771DE2" w:rsidRDefault="00A030EB" w:rsidP="00A030EB">
            <w:pPr>
              <w:pStyle w:val="TAC"/>
              <w:rPr>
                <w:ins w:id="198" w:author="scv605" w:date="2024-02-14T11:01:00Z"/>
                <w:lang w:eastAsia="zh-CN"/>
              </w:rPr>
            </w:pPr>
          </w:p>
        </w:tc>
        <w:tc>
          <w:tcPr>
            <w:tcW w:w="1146" w:type="dxa"/>
            <w:tcBorders>
              <w:top w:val="single" w:sz="4" w:space="0" w:color="auto"/>
              <w:left w:val="single" w:sz="4" w:space="0" w:color="auto"/>
              <w:bottom w:val="single" w:sz="4" w:space="0" w:color="auto"/>
              <w:right w:val="single" w:sz="4" w:space="0" w:color="auto"/>
            </w:tcBorders>
            <w:tcPrChange w:id="199" w:author="scv605" w:date="2024-02-14T11:04:00Z">
              <w:tcPr>
                <w:tcW w:w="1146" w:type="dxa"/>
                <w:tcBorders>
                  <w:top w:val="single" w:sz="4" w:space="0" w:color="auto"/>
                  <w:left w:val="single" w:sz="4" w:space="0" w:color="auto"/>
                  <w:bottom w:val="single" w:sz="4" w:space="0" w:color="auto"/>
                  <w:right w:val="single" w:sz="4" w:space="0" w:color="auto"/>
                </w:tcBorders>
              </w:tcPr>
            </w:tcPrChange>
          </w:tcPr>
          <w:p w14:paraId="3E3A17CF" w14:textId="6A9110C0" w:rsidR="00A030EB" w:rsidRPr="00771DE2" w:rsidRDefault="00A030EB" w:rsidP="00A030EB">
            <w:pPr>
              <w:pStyle w:val="TAC"/>
              <w:rPr>
                <w:ins w:id="200" w:author="scv605" w:date="2024-02-14T11:01:00Z"/>
                <w:lang w:eastAsia="zh-CN"/>
              </w:rPr>
            </w:pPr>
            <w:ins w:id="201" w:author="scv605" w:date="2024-02-14T11:03:00Z">
              <w:r w:rsidRPr="006E069C">
                <w:t>n77</w:t>
              </w:r>
            </w:ins>
          </w:p>
        </w:tc>
        <w:tc>
          <w:tcPr>
            <w:tcW w:w="960" w:type="dxa"/>
            <w:tcBorders>
              <w:top w:val="single" w:sz="4" w:space="0" w:color="auto"/>
              <w:left w:val="single" w:sz="4" w:space="0" w:color="auto"/>
              <w:bottom w:val="single" w:sz="4" w:space="0" w:color="auto"/>
              <w:right w:val="single" w:sz="4" w:space="0" w:color="auto"/>
            </w:tcBorders>
            <w:tcPrChange w:id="202"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55B04427" w14:textId="5A3C834B" w:rsidR="00A030EB" w:rsidRPr="00771DE2" w:rsidRDefault="00A030EB" w:rsidP="00A030EB">
            <w:pPr>
              <w:pStyle w:val="TAC"/>
              <w:rPr>
                <w:ins w:id="203" w:author="scv605" w:date="2024-02-14T11:01:00Z"/>
              </w:rPr>
            </w:pPr>
            <w:ins w:id="204" w:author="scv605" w:date="2024-02-14T11:03:00Z">
              <w:r w:rsidRPr="006E069C">
                <w:t>N/A</w:t>
              </w:r>
            </w:ins>
          </w:p>
        </w:tc>
        <w:tc>
          <w:tcPr>
            <w:tcW w:w="964" w:type="dxa"/>
            <w:tcBorders>
              <w:top w:val="single" w:sz="4" w:space="0" w:color="auto"/>
              <w:left w:val="single" w:sz="4" w:space="0" w:color="auto"/>
              <w:bottom w:val="single" w:sz="4" w:space="0" w:color="auto"/>
              <w:right w:val="single" w:sz="4" w:space="0" w:color="auto"/>
            </w:tcBorders>
            <w:tcPrChange w:id="205" w:author="scv605" w:date="2024-02-14T11:04:00Z">
              <w:tcPr>
                <w:tcW w:w="964" w:type="dxa"/>
                <w:tcBorders>
                  <w:top w:val="single" w:sz="4" w:space="0" w:color="auto"/>
                  <w:left w:val="single" w:sz="4" w:space="0" w:color="auto"/>
                  <w:bottom w:val="single" w:sz="4" w:space="0" w:color="auto"/>
                  <w:right w:val="single" w:sz="4" w:space="0" w:color="auto"/>
                </w:tcBorders>
              </w:tcPr>
            </w:tcPrChange>
          </w:tcPr>
          <w:p w14:paraId="663371D8" w14:textId="5E85C383" w:rsidR="00A030EB" w:rsidRPr="00771DE2" w:rsidRDefault="00A030EB" w:rsidP="00A030EB">
            <w:pPr>
              <w:pStyle w:val="TAC"/>
              <w:rPr>
                <w:ins w:id="206" w:author="scv605" w:date="2024-02-14T11:01:00Z"/>
                <w:lang w:eastAsia="zh-CN"/>
              </w:rPr>
            </w:pPr>
            <w:ins w:id="207" w:author="scv605" w:date="2024-02-14T11:03:00Z">
              <w:r w:rsidRPr="006E069C">
                <w:t>10</w:t>
              </w:r>
            </w:ins>
          </w:p>
        </w:tc>
        <w:tc>
          <w:tcPr>
            <w:tcW w:w="960" w:type="dxa"/>
            <w:tcBorders>
              <w:top w:val="single" w:sz="4" w:space="0" w:color="auto"/>
              <w:left w:val="single" w:sz="4" w:space="0" w:color="auto"/>
              <w:bottom w:val="single" w:sz="4" w:space="0" w:color="auto"/>
              <w:right w:val="single" w:sz="4" w:space="0" w:color="auto"/>
            </w:tcBorders>
            <w:tcPrChange w:id="208"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5EA357F7" w14:textId="4CAA6EAD" w:rsidR="00A030EB" w:rsidRPr="00771DE2" w:rsidRDefault="00A030EB" w:rsidP="00A030EB">
            <w:pPr>
              <w:pStyle w:val="TAC"/>
              <w:rPr>
                <w:ins w:id="209" w:author="scv605" w:date="2024-02-14T11:01:00Z"/>
                <w:lang w:eastAsia="zh-CN"/>
              </w:rPr>
            </w:pPr>
            <w:ins w:id="210" w:author="scv605" w:date="2024-02-14T11:03:00Z">
              <w:r w:rsidRPr="006E069C">
                <w:t>N/A</w:t>
              </w:r>
            </w:ins>
          </w:p>
        </w:tc>
        <w:tc>
          <w:tcPr>
            <w:tcW w:w="960" w:type="dxa"/>
            <w:tcBorders>
              <w:top w:val="single" w:sz="4" w:space="0" w:color="auto"/>
              <w:left w:val="single" w:sz="4" w:space="0" w:color="auto"/>
              <w:bottom w:val="single" w:sz="4" w:space="0" w:color="auto"/>
              <w:right w:val="single" w:sz="4" w:space="0" w:color="auto"/>
            </w:tcBorders>
            <w:tcPrChange w:id="211"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3B72792B" w14:textId="4164C6E1" w:rsidR="00A030EB" w:rsidRPr="00771DE2" w:rsidRDefault="00A030EB" w:rsidP="00A030EB">
            <w:pPr>
              <w:pStyle w:val="TAC"/>
              <w:rPr>
                <w:ins w:id="212" w:author="scv605" w:date="2024-02-14T11:01:00Z"/>
              </w:rPr>
            </w:pPr>
            <w:ins w:id="213" w:author="scv605" w:date="2024-02-14T11:03:00Z">
              <w:r w:rsidRPr="006E069C">
                <w:t>3305</w:t>
              </w:r>
            </w:ins>
          </w:p>
        </w:tc>
        <w:tc>
          <w:tcPr>
            <w:tcW w:w="977" w:type="dxa"/>
            <w:tcBorders>
              <w:top w:val="single" w:sz="4" w:space="0" w:color="auto"/>
              <w:left w:val="single" w:sz="4" w:space="0" w:color="auto"/>
              <w:bottom w:val="single" w:sz="4" w:space="0" w:color="auto"/>
              <w:right w:val="single" w:sz="4" w:space="0" w:color="auto"/>
            </w:tcBorders>
            <w:tcPrChange w:id="214" w:author="scv605" w:date="2024-02-14T11:04:00Z">
              <w:tcPr>
                <w:tcW w:w="977" w:type="dxa"/>
                <w:tcBorders>
                  <w:top w:val="single" w:sz="4" w:space="0" w:color="auto"/>
                  <w:left w:val="single" w:sz="4" w:space="0" w:color="auto"/>
                  <w:bottom w:val="single" w:sz="4" w:space="0" w:color="auto"/>
                  <w:right w:val="single" w:sz="4" w:space="0" w:color="auto"/>
                </w:tcBorders>
              </w:tcPr>
            </w:tcPrChange>
          </w:tcPr>
          <w:p w14:paraId="319F49AD" w14:textId="522E6C05" w:rsidR="00A030EB" w:rsidRPr="00771DE2" w:rsidRDefault="00A030EB" w:rsidP="00A030EB">
            <w:pPr>
              <w:pStyle w:val="TAC"/>
              <w:rPr>
                <w:ins w:id="215" w:author="scv605" w:date="2024-02-14T11:01:00Z"/>
                <w:lang w:eastAsia="zh-CN"/>
              </w:rPr>
            </w:pPr>
            <w:ins w:id="216" w:author="scv605" w:date="2024-02-14T11:03:00Z">
              <w:r w:rsidRPr="006E069C">
                <w:t>2.7</w:t>
              </w:r>
            </w:ins>
          </w:p>
        </w:tc>
        <w:tc>
          <w:tcPr>
            <w:tcW w:w="828" w:type="dxa"/>
            <w:tcBorders>
              <w:top w:val="single" w:sz="4" w:space="0" w:color="auto"/>
              <w:left w:val="single" w:sz="4" w:space="0" w:color="auto"/>
              <w:bottom w:val="single" w:sz="4" w:space="0" w:color="auto"/>
              <w:right w:val="single" w:sz="4" w:space="0" w:color="auto"/>
            </w:tcBorders>
            <w:tcPrChange w:id="217" w:author="scv605" w:date="2024-02-14T11:04:00Z">
              <w:tcPr>
                <w:tcW w:w="828" w:type="dxa"/>
                <w:tcBorders>
                  <w:top w:val="single" w:sz="4" w:space="0" w:color="auto"/>
                  <w:left w:val="single" w:sz="4" w:space="0" w:color="auto"/>
                  <w:bottom w:val="single" w:sz="4" w:space="0" w:color="auto"/>
                  <w:right w:val="single" w:sz="4" w:space="0" w:color="auto"/>
                </w:tcBorders>
              </w:tcPr>
            </w:tcPrChange>
          </w:tcPr>
          <w:p w14:paraId="46DA50A2" w14:textId="59F2E431" w:rsidR="00A030EB" w:rsidRPr="00771DE2" w:rsidRDefault="00A030EB" w:rsidP="00A030EB">
            <w:pPr>
              <w:pStyle w:val="TAC"/>
              <w:rPr>
                <w:ins w:id="218" w:author="scv605" w:date="2024-02-14T11:01:00Z"/>
                <w:lang w:eastAsia="zh-CN"/>
              </w:rPr>
            </w:pPr>
            <w:ins w:id="219" w:author="scv605" w:date="2024-02-14T11:03:00Z">
              <w:r w:rsidRPr="006E069C">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20" w:author="scv605" w:date="2024-02-14T11:04:00Z">
              <w:tcPr>
                <w:tcW w:w="1057" w:type="dxa"/>
                <w:tcBorders>
                  <w:top w:val="single" w:sz="4" w:space="0" w:color="auto"/>
                  <w:left w:val="single" w:sz="4" w:space="0" w:color="auto"/>
                  <w:bottom w:val="single" w:sz="4" w:space="0" w:color="auto"/>
                  <w:right w:val="single" w:sz="4" w:space="0" w:color="auto"/>
                </w:tcBorders>
              </w:tcPr>
            </w:tcPrChange>
          </w:tcPr>
          <w:p w14:paraId="40542813" w14:textId="5629069D" w:rsidR="00A030EB" w:rsidRPr="00771DE2" w:rsidRDefault="00A030EB" w:rsidP="00A030EB">
            <w:pPr>
              <w:pStyle w:val="TAC"/>
              <w:rPr>
                <w:ins w:id="221" w:author="scv605" w:date="2024-02-14T11:01:00Z"/>
              </w:rPr>
            </w:pPr>
            <w:ins w:id="222" w:author="scv605" w:date="2024-02-14T11:03:00Z">
              <w:r w:rsidRPr="006E069C">
                <w:rPr>
                  <w:lang w:eastAsia="ja-JP"/>
                </w:rPr>
                <w:t>IMD9</w:t>
              </w:r>
            </w:ins>
          </w:p>
        </w:tc>
      </w:tr>
      <w:tr w:rsidR="00A030EB" w:rsidRPr="00771DE2" w14:paraId="7DC3F79D"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7947864D" w14:textId="77777777" w:rsidR="00A030EB" w:rsidRPr="00771DE2" w:rsidRDefault="00A030EB" w:rsidP="00A030EB">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14:paraId="47F82298" w14:textId="77777777" w:rsidR="00A030EB" w:rsidRPr="00771DE2" w:rsidRDefault="00A030EB" w:rsidP="00A030EB">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5540D58" w14:textId="77777777" w:rsidR="00A030EB" w:rsidRPr="00771DE2" w:rsidRDefault="00A030EB" w:rsidP="00A030EB">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5490A091" w14:textId="77777777" w:rsidR="00A030EB" w:rsidRPr="00771DE2" w:rsidRDefault="00A030EB" w:rsidP="00A030EB">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6CABF9" w14:textId="77777777" w:rsidR="00A030EB" w:rsidRPr="00771DE2" w:rsidRDefault="00A030EB" w:rsidP="00A030EB">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30E4C5F" w14:textId="77777777" w:rsidR="00A030EB" w:rsidRPr="00771DE2" w:rsidRDefault="00A030EB" w:rsidP="00A030EB">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769494FA" w14:textId="77777777" w:rsidR="00A030EB" w:rsidRPr="00771DE2" w:rsidRDefault="00A030EB" w:rsidP="00A030EB">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242B10" w14:textId="77777777" w:rsidR="00A030EB" w:rsidRPr="00771DE2" w:rsidRDefault="00A030EB" w:rsidP="00A030EB">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F94E28D" w14:textId="77777777" w:rsidR="00A030EB" w:rsidRPr="00771DE2" w:rsidRDefault="00A030EB" w:rsidP="00A030EB">
            <w:pPr>
              <w:pStyle w:val="TAC"/>
              <w:rPr>
                <w:lang w:eastAsia="zh-CN"/>
              </w:rPr>
            </w:pPr>
            <w:r w:rsidRPr="00771DE2">
              <w:t>N/A</w:t>
            </w:r>
          </w:p>
        </w:tc>
      </w:tr>
      <w:tr w:rsidR="00A030EB" w:rsidRPr="00771DE2" w14:paraId="6E1760C8"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61FF2B4F" w14:textId="77777777" w:rsidR="00A030EB" w:rsidRPr="00771DE2" w:rsidRDefault="00A030EB" w:rsidP="00A030E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2D577C" w14:textId="77777777" w:rsidR="00A030EB" w:rsidRPr="00771DE2" w:rsidRDefault="00A030EB" w:rsidP="00A030EB">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81E51A" w14:textId="77777777" w:rsidR="00A030EB" w:rsidRPr="00771DE2" w:rsidRDefault="00A030EB" w:rsidP="00A030EB">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D3EBAA3"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8ACECB" w14:textId="77777777" w:rsidR="00A030EB" w:rsidRPr="00771DE2" w:rsidRDefault="00A030EB" w:rsidP="00A030EB">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2BF17B" w14:textId="77777777" w:rsidR="00A030EB" w:rsidRPr="00771DE2" w:rsidRDefault="00A030EB" w:rsidP="00A030EB">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2DBA3D8" w14:textId="77777777" w:rsidR="00A030EB" w:rsidRPr="00771DE2" w:rsidRDefault="00A030EB" w:rsidP="00A030EB">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F297D18" w14:textId="77777777" w:rsidR="00A030EB" w:rsidRPr="00771DE2" w:rsidRDefault="00A030EB" w:rsidP="00A030EB">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B0E394" w14:textId="77777777" w:rsidR="00A030EB" w:rsidRPr="00771DE2" w:rsidRDefault="00A030EB" w:rsidP="00A030EB">
            <w:pPr>
              <w:pStyle w:val="TAC"/>
              <w:rPr>
                <w:lang w:eastAsia="zh-CN"/>
              </w:rPr>
            </w:pPr>
            <w:r w:rsidRPr="00771DE2">
              <w:rPr>
                <w:lang w:eastAsia="zh-CN"/>
              </w:rPr>
              <w:t>IMD5</w:t>
            </w:r>
          </w:p>
        </w:tc>
      </w:tr>
      <w:tr w:rsidR="00A030EB" w:rsidRPr="00771DE2" w14:paraId="3533CCC0" w14:textId="77777777" w:rsidTr="00264E08">
        <w:trPr>
          <w:trHeight w:val="105"/>
          <w:jc w:val="center"/>
        </w:trPr>
        <w:tc>
          <w:tcPr>
            <w:tcW w:w="2008" w:type="dxa"/>
            <w:vMerge w:val="restart"/>
            <w:tcBorders>
              <w:top w:val="single" w:sz="4" w:space="0" w:color="auto"/>
              <w:left w:val="single" w:sz="4" w:space="0" w:color="auto"/>
              <w:right w:val="single" w:sz="4" w:space="0" w:color="auto"/>
            </w:tcBorders>
            <w:vAlign w:val="center"/>
          </w:tcPr>
          <w:p w14:paraId="11E8C575" w14:textId="77777777" w:rsidR="00A030EB" w:rsidRPr="00771DE2" w:rsidRDefault="00A030EB" w:rsidP="00A030EB">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14:paraId="29EBC317" w14:textId="77777777" w:rsidR="00A030EB" w:rsidRPr="00771DE2" w:rsidRDefault="00A030EB" w:rsidP="00A030EB">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54A81BED" w14:textId="77777777" w:rsidR="00A030EB" w:rsidRPr="00771DE2" w:rsidRDefault="00A030EB" w:rsidP="00A030EB">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50443361" w14:textId="77777777" w:rsidR="00A030EB" w:rsidRPr="00771DE2" w:rsidRDefault="00A030EB" w:rsidP="00A030EB">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6373F9BC" w14:textId="77777777" w:rsidR="00A030EB" w:rsidRPr="00771DE2" w:rsidRDefault="00A030EB" w:rsidP="00A030EB">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734097E8" w14:textId="77777777" w:rsidR="00A030EB" w:rsidRPr="00771DE2" w:rsidRDefault="00A030EB" w:rsidP="00A030EB">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10108DBB" w14:textId="77777777" w:rsidR="00A030EB" w:rsidRPr="00771DE2" w:rsidRDefault="00A030EB" w:rsidP="00A030EB">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6619E884" w14:textId="77777777" w:rsidR="00A030EB" w:rsidRPr="00771DE2" w:rsidRDefault="00A030EB" w:rsidP="00A030EB">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0AFA08E4" w14:textId="77777777" w:rsidR="00A030EB" w:rsidRPr="00771DE2" w:rsidRDefault="00A030EB" w:rsidP="00A030EB">
            <w:pPr>
              <w:pStyle w:val="TAC"/>
              <w:rPr>
                <w:lang w:eastAsia="zh-CN"/>
              </w:rPr>
            </w:pPr>
            <w:r w:rsidRPr="00771DE2">
              <w:t>IMD2</w:t>
            </w:r>
            <w:r w:rsidRPr="00771DE2">
              <w:rPr>
                <w:vertAlign w:val="superscript"/>
                <w:lang w:eastAsia="zh-CN"/>
              </w:rPr>
              <w:t>4</w:t>
            </w:r>
          </w:p>
        </w:tc>
      </w:tr>
      <w:tr w:rsidR="00A030EB" w:rsidRPr="00771DE2" w14:paraId="5C386523" w14:textId="77777777" w:rsidTr="00264E08">
        <w:trPr>
          <w:trHeight w:val="105"/>
          <w:jc w:val="center"/>
        </w:trPr>
        <w:tc>
          <w:tcPr>
            <w:tcW w:w="2008" w:type="dxa"/>
            <w:vMerge/>
            <w:tcBorders>
              <w:left w:val="single" w:sz="4" w:space="0" w:color="auto"/>
              <w:right w:val="single" w:sz="4" w:space="0" w:color="auto"/>
            </w:tcBorders>
            <w:vAlign w:val="center"/>
          </w:tcPr>
          <w:p w14:paraId="1F42A4E3" w14:textId="77777777" w:rsidR="00A030EB" w:rsidRPr="00771DE2" w:rsidRDefault="00A030EB" w:rsidP="00A030EB">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5ABC68B6" w14:textId="77777777" w:rsidR="00A030EB" w:rsidRPr="00771DE2" w:rsidRDefault="00A030EB" w:rsidP="00A030EB">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909FC91" w14:textId="77777777" w:rsidR="00A030EB" w:rsidRPr="00771DE2" w:rsidRDefault="00A030EB" w:rsidP="00A030EB">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5F2AF01C" w14:textId="77777777" w:rsidR="00A030EB" w:rsidRPr="00771DE2" w:rsidRDefault="00A030EB" w:rsidP="00A030EB">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D4A4D2C" w14:textId="77777777" w:rsidR="00A030EB" w:rsidRPr="00771DE2" w:rsidRDefault="00A030EB" w:rsidP="00A030EB">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67F5325" w14:textId="77777777" w:rsidR="00A030EB" w:rsidRPr="00771DE2" w:rsidRDefault="00A030EB" w:rsidP="00A030EB">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DA59B32" w14:textId="77777777" w:rsidR="00A030EB" w:rsidRPr="00771DE2" w:rsidRDefault="00A030EB" w:rsidP="00A030EB">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253F7E3E" w14:textId="77777777" w:rsidR="00A030EB" w:rsidRPr="00771DE2" w:rsidRDefault="00A030EB" w:rsidP="00A030EB">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0FDAE964" w14:textId="77777777" w:rsidR="00A030EB" w:rsidRPr="00771DE2" w:rsidRDefault="00A030EB" w:rsidP="00A030EB">
            <w:pPr>
              <w:pStyle w:val="TAC"/>
              <w:rPr>
                <w:lang w:eastAsia="zh-CN"/>
              </w:rPr>
            </w:pPr>
          </w:p>
        </w:tc>
      </w:tr>
      <w:tr w:rsidR="00A030EB" w:rsidRPr="00771DE2" w14:paraId="793869CF"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7A8CD850" w14:textId="77777777" w:rsidR="00A030EB" w:rsidRPr="00771DE2" w:rsidRDefault="00A030EB" w:rsidP="00A030E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5364C9" w14:textId="77777777" w:rsidR="00A030EB" w:rsidRPr="00771DE2" w:rsidRDefault="00A030EB" w:rsidP="00A030EB">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24E1FE8" w14:textId="77777777" w:rsidR="00A030EB" w:rsidRPr="00771DE2" w:rsidRDefault="00A030EB" w:rsidP="00A030EB">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0A2AB331" w14:textId="77777777" w:rsidR="00A030EB" w:rsidRPr="00771DE2" w:rsidRDefault="00A030EB" w:rsidP="00A030EB">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292337" w14:textId="77777777" w:rsidR="00A030EB" w:rsidRPr="00771DE2" w:rsidRDefault="00A030EB" w:rsidP="00A030EB">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C38B93A" w14:textId="77777777" w:rsidR="00A030EB" w:rsidRPr="00771DE2" w:rsidRDefault="00A030EB" w:rsidP="00A030EB">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2726E93C" w14:textId="77777777" w:rsidR="00A030EB" w:rsidRPr="00771DE2" w:rsidRDefault="00A030EB" w:rsidP="00A030EB">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CE681C" w14:textId="77777777" w:rsidR="00A030EB" w:rsidRPr="00771DE2" w:rsidRDefault="00A030EB" w:rsidP="00A030EB">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B7CAE52" w14:textId="77777777" w:rsidR="00A030EB" w:rsidRPr="00771DE2" w:rsidRDefault="00A030EB" w:rsidP="00A030EB">
            <w:pPr>
              <w:pStyle w:val="TAC"/>
              <w:rPr>
                <w:lang w:eastAsia="zh-CN"/>
              </w:rPr>
            </w:pPr>
            <w:r w:rsidRPr="00771DE2">
              <w:t>N/A</w:t>
            </w:r>
          </w:p>
        </w:tc>
      </w:tr>
      <w:tr w:rsidR="00A030EB" w:rsidRPr="00771DE2" w14:paraId="2FF7AC79"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04402B4E" w14:textId="77777777" w:rsidR="00A030EB" w:rsidRPr="00771DE2" w:rsidRDefault="00A030EB" w:rsidP="00A030EB">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2CCA019D" w14:textId="77777777" w:rsidR="00A030EB" w:rsidRPr="00771DE2" w:rsidRDefault="00A030EB" w:rsidP="00A030EB">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CACB94D" w14:textId="77777777" w:rsidR="00A030EB" w:rsidRPr="00771DE2" w:rsidRDefault="00A030EB" w:rsidP="00A030EB">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694DB3EF"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4FCC66B" w14:textId="77777777" w:rsidR="00A030EB" w:rsidRPr="00771DE2" w:rsidRDefault="00A030EB" w:rsidP="00A030EB">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54D49B" w14:textId="77777777" w:rsidR="00A030EB" w:rsidRPr="00771DE2" w:rsidRDefault="00A030EB" w:rsidP="00A030EB">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616D2110" w14:textId="77777777" w:rsidR="00A030EB" w:rsidRPr="00771DE2" w:rsidRDefault="00A030EB" w:rsidP="00A030EB">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29A4C17" w14:textId="77777777" w:rsidR="00A030EB" w:rsidRPr="00771DE2" w:rsidRDefault="00A030EB" w:rsidP="00A030EB">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465C9B2" w14:textId="77777777" w:rsidR="00A030EB" w:rsidRPr="00771DE2" w:rsidRDefault="00A030EB" w:rsidP="00A030EB">
            <w:pPr>
              <w:pStyle w:val="TAC"/>
              <w:rPr>
                <w:lang w:eastAsia="zh-CN"/>
              </w:rPr>
            </w:pPr>
            <w:r w:rsidRPr="00771DE2">
              <w:t>IMD4</w:t>
            </w:r>
          </w:p>
        </w:tc>
      </w:tr>
      <w:tr w:rsidR="00A030EB" w:rsidRPr="00771DE2" w14:paraId="6E6FF099"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4BA06CA2" w14:textId="77777777" w:rsidR="00A030EB" w:rsidRPr="00771DE2" w:rsidRDefault="00A030EB" w:rsidP="00A030E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74520D" w14:textId="77777777" w:rsidR="00A030EB" w:rsidRPr="00771DE2" w:rsidRDefault="00A030EB" w:rsidP="00A030EB">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5D7C9656" w14:textId="77777777" w:rsidR="00A030EB" w:rsidRPr="00771DE2" w:rsidRDefault="00A030EB" w:rsidP="00A030EB">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0FA04460"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26BD644" w14:textId="77777777" w:rsidR="00A030EB" w:rsidRPr="00771DE2" w:rsidRDefault="00A030EB" w:rsidP="00A030EB">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E07BBCE" w14:textId="77777777" w:rsidR="00A030EB" w:rsidRPr="00771DE2" w:rsidRDefault="00A030EB" w:rsidP="00A030EB">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19BCA428" w14:textId="77777777" w:rsidR="00A030EB" w:rsidRPr="00771DE2" w:rsidRDefault="00A030EB" w:rsidP="00A030EB">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74F24F98" w14:textId="77777777" w:rsidR="00A030EB" w:rsidRPr="00771DE2" w:rsidRDefault="00A030EB" w:rsidP="00A030EB">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EE47BD9" w14:textId="77777777" w:rsidR="00A030EB" w:rsidRPr="00771DE2" w:rsidRDefault="00A030EB" w:rsidP="00A030EB">
            <w:pPr>
              <w:pStyle w:val="TAC"/>
              <w:rPr>
                <w:lang w:eastAsia="zh-CN"/>
              </w:rPr>
            </w:pPr>
            <w:r w:rsidRPr="00771DE2">
              <w:t>N/A</w:t>
            </w:r>
          </w:p>
        </w:tc>
      </w:tr>
      <w:tr w:rsidR="00A030EB" w:rsidRPr="00771DE2" w14:paraId="5E9A0F98" w14:textId="77777777" w:rsidTr="00264E08">
        <w:trPr>
          <w:trHeight w:val="112"/>
          <w:jc w:val="center"/>
        </w:trPr>
        <w:tc>
          <w:tcPr>
            <w:tcW w:w="2008" w:type="dxa"/>
            <w:vMerge w:val="restart"/>
            <w:tcBorders>
              <w:top w:val="single" w:sz="4" w:space="0" w:color="auto"/>
              <w:left w:val="single" w:sz="4" w:space="0" w:color="auto"/>
              <w:right w:val="single" w:sz="4" w:space="0" w:color="auto"/>
            </w:tcBorders>
          </w:tcPr>
          <w:p w14:paraId="576E0355" w14:textId="77777777" w:rsidR="00A030EB" w:rsidRPr="00771DE2" w:rsidRDefault="00A030EB" w:rsidP="00A030EB">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3282C77F" w14:textId="77777777" w:rsidR="00A030EB" w:rsidRPr="00771DE2" w:rsidRDefault="00A030EB" w:rsidP="00A030EB">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E2C1107" w14:textId="77777777" w:rsidR="00A030EB" w:rsidRPr="00771DE2" w:rsidRDefault="00A030EB" w:rsidP="00A030EB">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B9614BB"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A625F3" w14:textId="77777777" w:rsidR="00A030EB" w:rsidRPr="00771DE2" w:rsidRDefault="00A030EB" w:rsidP="00A030EB">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0A90DA" w14:textId="77777777" w:rsidR="00A030EB" w:rsidRPr="00771DE2" w:rsidRDefault="00A030EB" w:rsidP="00A030EB">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C63D02A" w14:textId="77777777" w:rsidR="00A030EB" w:rsidRPr="00771DE2" w:rsidRDefault="00A030EB" w:rsidP="00A030EB">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C35B45A" w14:textId="77777777" w:rsidR="00A030EB" w:rsidRPr="00771DE2" w:rsidRDefault="00A030EB" w:rsidP="00A030EB">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54930D" w14:textId="77777777" w:rsidR="00A030EB" w:rsidRPr="00771DE2" w:rsidRDefault="00A030EB" w:rsidP="00A030EB">
            <w:pPr>
              <w:pStyle w:val="TAC"/>
            </w:pPr>
            <w:r w:rsidRPr="00771DE2">
              <w:rPr>
                <w:lang w:eastAsia="zh-CN"/>
              </w:rPr>
              <w:t>IMD2</w:t>
            </w:r>
          </w:p>
        </w:tc>
      </w:tr>
      <w:tr w:rsidR="00A030EB" w:rsidRPr="00771DE2" w14:paraId="3DE08A0C" w14:textId="77777777" w:rsidTr="00264E08">
        <w:trPr>
          <w:trHeight w:val="112"/>
          <w:jc w:val="center"/>
        </w:trPr>
        <w:tc>
          <w:tcPr>
            <w:tcW w:w="2008" w:type="dxa"/>
            <w:vMerge/>
            <w:tcBorders>
              <w:left w:val="single" w:sz="4" w:space="0" w:color="auto"/>
              <w:right w:val="single" w:sz="4" w:space="0" w:color="auto"/>
            </w:tcBorders>
          </w:tcPr>
          <w:p w14:paraId="57552B10" w14:textId="77777777" w:rsidR="00A030EB" w:rsidRPr="00771DE2" w:rsidRDefault="00A030EB" w:rsidP="00A030EB">
            <w:pPr>
              <w:pStyle w:val="TAC"/>
            </w:pPr>
          </w:p>
        </w:tc>
        <w:tc>
          <w:tcPr>
            <w:tcW w:w="1146" w:type="dxa"/>
            <w:tcBorders>
              <w:top w:val="single" w:sz="4" w:space="0" w:color="auto"/>
              <w:left w:val="single" w:sz="4" w:space="0" w:color="auto"/>
              <w:bottom w:val="single" w:sz="4" w:space="0" w:color="auto"/>
              <w:right w:val="single" w:sz="4" w:space="0" w:color="auto"/>
            </w:tcBorders>
          </w:tcPr>
          <w:p w14:paraId="7961E46B" w14:textId="77777777" w:rsidR="00A030EB" w:rsidRPr="00771DE2" w:rsidRDefault="00A030EB" w:rsidP="00A030EB">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B84D462" w14:textId="77777777" w:rsidR="00A030EB" w:rsidRPr="00771DE2" w:rsidRDefault="00A030EB" w:rsidP="00A030EB">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71D482A6" w14:textId="77777777" w:rsidR="00A030EB" w:rsidRPr="00771DE2" w:rsidRDefault="00A030EB" w:rsidP="00A030EB">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A50C5A" w14:textId="77777777" w:rsidR="00A030EB" w:rsidRPr="00771DE2" w:rsidRDefault="00A030EB" w:rsidP="00A030EB">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D7777D" w14:textId="77777777" w:rsidR="00A030EB" w:rsidRPr="00771DE2" w:rsidRDefault="00A030EB" w:rsidP="00A030EB">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230FE95A" w14:textId="77777777" w:rsidR="00A030EB" w:rsidRPr="00771DE2" w:rsidRDefault="00A030EB" w:rsidP="00A030EB">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77F910" w14:textId="77777777" w:rsidR="00A030EB" w:rsidRPr="00771DE2" w:rsidRDefault="00A030EB" w:rsidP="00A030EB">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9AACB5" w14:textId="77777777" w:rsidR="00A030EB" w:rsidRPr="00771DE2" w:rsidRDefault="00A030EB" w:rsidP="00A030EB">
            <w:pPr>
              <w:pStyle w:val="TAC"/>
            </w:pPr>
            <w:r w:rsidRPr="00771DE2">
              <w:rPr>
                <w:lang w:eastAsia="zh-CN"/>
              </w:rPr>
              <w:t>N/A</w:t>
            </w:r>
          </w:p>
        </w:tc>
      </w:tr>
      <w:tr w:rsidR="00A030EB" w:rsidRPr="00771DE2" w14:paraId="471625CF" w14:textId="77777777" w:rsidTr="00264E08">
        <w:trPr>
          <w:trHeight w:val="112"/>
          <w:jc w:val="center"/>
        </w:trPr>
        <w:tc>
          <w:tcPr>
            <w:tcW w:w="2008" w:type="dxa"/>
            <w:vMerge/>
            <w:tcBorders>
              <w:left w:val="single" w:sz="4" w:space="0" w:color="auto"/>
              <w:right w:val="single" w:sz="4" w:space="0" w:color="auto"/>
            </w:tcBorders>
          </w:tcPr>
          <w:p w14:paraId="6A1CD695" w14:textId="77777777" w:rsidR="00A030EB" w:rsidRPr="00771DE2" w:rsidRDefault="00A030EB" w:rsidP="00A030EB">
            <w:pPr>
              <w:pStyle w:val="TAC"/>
            </w:pPr>
          </w:p>
        </w:tc>
        <w:tc>
          <w:tcPr>
            <w:tcW w:w="1146" w:type="dxa"/>
            <w:tcBorders>
              <w:top w:val="single" w:sz="4" w:space="0" w:color="auto"/>
              <w:left w:val="single" w:sz="4" w:space="0" w:color="auto"/>
              <w:bottom w:val="single" w:sz="4" w:space="0" w:color="auto"/>
              <w:right w:val="single" w:sz="4" w:space="0" w:color="auto"/>
            </w:tcBorders>
          </w:tcPr>
          <w:p w14:paraId="6F61055E" w14:textId="77777777" w:rsidR="00A030EB" w:rsidRPr="00771DE2" w:rsidRDefault="00A030EB" w:rsidP="00A030EB">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817CEEC" w14:textId="77777777" w:rsidR="00A030EB" w:rsidRPr="00771DE2" w:rsidRDefault="00A030EB" w:rsidP="00A030EB">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46A239A"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E4AC21" w14:textId="77777777" w:rsidR="00A030EB" w:rsidRPr="00771DE2" w:rsidRDefault="00A030EB" w:rsidP="00A030EB">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AC3804" w14:textId="77777777" w:rsidR="00A030EB" w:rsidRPr="00771DE2" w:rsidRDefault="00A030EB" w:rsidP="00A030EB">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2EDDCF9" w14:textId="77777777" w:rsidR="00A030EB" w:rsidRPr="00771DE2" w:rsidRDefault="00A030EB" w:rsidP="00A030EB">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A432F7A" w14:textId="77777777" w:rsidR="00A030EB" w:rsidRPr="00771DE2" w:rsidRDefault="00A030EB" w:rsidP="00A030EB">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8107D4" w14:textId="77777777" w:rsidR="00A030EB" w:rsidRPr="00771DE2" w:rsidRDefault="00A030EB" w:rsidP="00A030EB">
            <w:pPr>
              <w:pStyle w:val="TAC"/>
            </w:pPr>
            <w:r w:rsidRPr="00771DE2">
              <w:rPr>
                <w:lang w:eastAsia="zh-CN"/>
              </w:rPr>
              <w:t>IMD5</w:t>
            </w:r>
          </w:p>
        </w:tc>
      </w:tr>
      <w:tr w:rsidR="00A030EB" w:rsidRPr="00771DE2" w14:paraId="0D35641D" w14:textId="77777777" w:rsidTr="00264E08">
        <w:trPr>
          <w:trHeight w:val="112"/>
          <w:jc w:val="center"/>
        </w:trPr>
        <w:tc>
          <w:tcPr>
            <w:tcW w:w="2008" w:type="dxa"/>
            <w:vMerge/>
            <w:tcBorders>
              <w:left w:val="single" w:sz="4" w:space="0" w:color="auto"/>
              <w:right w:val="single" w:sz="4" w:space="0" w:color="auto"/>
            </w:tcBorders>
          </w:tcPr>
          <w:p w14:paraId="37B54F37" w14:textId="77777777" w:rsidR="00A030EB" w:rsidRPr="00771DE2" w:rsidRDefault="00A030EB" w:rsidP="00A030EB">
            <w:pPr>
              <w:pStyle w:val="TAC"/>
            </w:pPr>
          </w:p>
        </w:tc>
        <w:tc>
          <w:tcPr>
            <w:tcW w:w="1146" w:type="dxa"/>
            <w:tcBorders>
              <w:top w:val="single" w:sz="4" w:space="0" w:color="auto"/>
              <w:left w:val="single" w:sz="4" w:space="0" w:color="auto"/>
              <w:bottom w:val="single" w:sz="4" w:space="0" w:color="auto"/>
              <w:right w:val="single" w:sz="4" w:space="0" w:color="auto"/>
            </w:tcBorders>
          </w:tcPr>
          <w:p w14:paraId="41ACC2BA" w14:textId="77777777" w:rsidR="00A030EB" w:rsidRPr="00771DE2" w:rsidRDefault="00A030EB" w:rsidP="00A030EB">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BB739EE" w14:textId="77777777" w:rsidR="00A030EB" w:rsidRPr="00771DE2" w:rsidRDefault="00A030EB" w:rsidP="00A030EB">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F362990" w14:textId="77777777" w:rsidR="00A030EB" w:rsidRPr="00771DE2" w:rsidRDefault="00A030EB" w:rsidP="00A030EB">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E56BCE" w14:textId="77777777" w:rsidR="00A030EB" w:rsidRPr="00771DE2" w:rsidRDefault="00A030EB" w:rsidP="00A030EB">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65864A" w14:textId="77777777" w:rsidR="00A030EB" w:rsidRPr="00771DE2" w:rsidRDefault="00A030EB" w:rsidP="00A030EB">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0DDB786" w14:textId="77777777" w:rsidR="00A030EB" w:rsidRPr="00771DE2" w:rsidRDefault="00A030EB" w:rsidP="00A030EB">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D66639" w14:textId="77777777" w:rsidR="00A030EB" w:rsidRPr="00771DE2" w:rsidRDefault="00A030EB" w:rsidP="00A030EB">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1C6AAD" w14:textId="77777777" w:rsidR="00A030EB" w:rsidRPr="00771DE2" w:rsidRDefault="00A030EB" w:rsidP="00A030EB">
            <w:pPr>
              <w:pStyle w:val="TAC"/>
            </w:pPr>
            <w:r w:rsidRPr="00771DE2">
              <w:t>N/A</w:t>
            </w:r>
          </w:p>
        </w:tc>
      </w:tr>
      <w:tr w:rsidR="00A030EB" w:rsidRPr="00771DE2" w14:paraId="034237C0" w14:textId="77777777" w:rsidTr="00264E08">
        <w:trPr>
          <w:trHeight w:val="112"/>
          <w:jc w:val="center"/>
        </w:trPr>
        <w:tc>
          <w:tcPr>
            <w:tcW w:w="2008" w:type="dxa"/>
            <w:vMerge w:val="restart"/>
            <w:tcBorders>
              <w:left w:val="single" w:sz="4" w:space="0" w:color="auto"/>
              <w:right w:val="single" w:sz="4" w:space="0" w:color="auto"/>
            </w:tcBorders>
          </w:tcPr>
          <w:p w14:paraId="544E6A5A" w14:textId="77777777" w:rsidR="00A030EB" w:rsidRPr="00771DE2" w:rsidRDefault="00A030EB" w:rsidP="00A030EB">
            <w:pPr>
              <w:pStyle w:val="TAC"/>
            </w:pPr>
            <w:r>
              <w:rPr>
                <w:lang w:val="en-US" w:eastAsia="zh-CN"/>
              </w:rPr>
              <w:t>CA</w:t>
            </w:r>
            <w:r>
              <w:t>_</w:t>
            </w:r>
            <w:r>
              <w:rPr>
                <w:lang w:val="en-US" w:eastAsia="zh-CN"/>
              </w:rPr>
              <w:t>n66</w:t>
            </w:r>
            <w:r>
              <w:t>-</w:t>
            </w:r>
            <w:r>
              <w:rPr>
                <w:lang w:eastAsia="zh-CN"/>
              </w:rPr>
              <w:t>n</w:t>
            </w:r>
            <w:r>
              <w:rPr>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5F52D2EA" w14:textId="77777777" w:rsidR="00A030EB" w:rsidRPr="00771DE2" w:rsidRDefault="00A030EB" w:rsidP="00A030EB">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723B25" w14:textId="77777777" w:rsidR="00A030EB" w:rsidRPr="00771DE2" w:rsidRDefault="00A030EB" w:rsidP="00A030EB">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453AFA4" w14:textId="77777777" w:rsidR="00A030EB" w:rsidRPr="00771DE2" w:rsidRDefault="00A030EB" w:rsidP="00A030EB">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85FF11" w14:textId="77777777" w:rsidR="00A030EB" w:rsidRPr="00771DE2" w:rsidRDefault="00A030EB" w:rsidP="00A030EB">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971CE0" w14:textId="77777777" w:rsidR="00A030EB" w:rsidRPr="00771DE2" w:rsidRDefault="00A030EB" w:rsidP="00A030EB">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43B6DDB" w14:textId="77777777" w:rsidR="00A030EB" w:rsidRPr="00771DE2" w:rsidRDefault="00A030EB" w:rsidP="00A030EB">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6F2320A" w14:textId="77777777" w:rsidR="00A030EB" w:rsidRPr="00771DE2" w:rsidRDefault="00A030EB" w:rsidP="00A030E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768E69" w14:textId="77777777" w:rsidR="00A030EB" w:rsidRPr="00771DE2" w:rsidRDefault="00A030EB" w:rsidP="00A030EB">
            <w:pPr>
              <w:pStyle w:val="TAC"/>
            </w:pPr>
            <w:r>
              <w:rPr>
                <w:lang w:eastAsia="zh-CN"/>
              </w:rPr>
              <w:t>IMD</w:t>
            </w:r>
            <w:r>
              <w:rPr>
                <w:lang w:val="en-US" w:eastAsia="zh-CN"/>
              </w:rPr>
              <w:t>5</w:t>
            </w:r>
          </w:p>
        </w:tc>
      </w:tr>
      <w:tr w:rsidR="00A030EB" w:rsidRPr="00771DE2" w14:paraId="0740E990" w14:textId="77777777" w:rsidTr="00264E08">
        <w:trPr>
          <w:trHeight w:val="112"/>
          <w:jc w:val="center"/>
        </w:trPr>
        <w:tc>
          <w:tcPr>
            <w:tcW w:w="2008" w:type="dxa"/>
            <w:vMerge/>
            <w:tcBorders>
              <w:left w:val="single" w:sz="4" w:space="0" w:color="auto"/>
              <w:right w:val="single" w:sz="4" w:space="0" w:color="auto"/>
            </w:tcBorders>
          </w:tcPr>
          <w:p w14:paraId="1E617FEB" w14:textId="77777777" w:rsidR="00A030EB" w:rsidRPr="00771DE2" w:rsidRDefault="00A030EB" w:rsidP="00A030EB">
            <w:pPr>
              <w:pStyle w:val="TAC"/>
            </w:pPr>
          </w:p>
        </w:tc>
        <w:tc>
          <w:tcPr>
            <w:tcW w:w="1146" w:type="dxa"/>
            <w:tcBorders>
              <w:top w:val="single" w:sz="4" w:space="0" w:color="auto"/>
              <w:left w:val="single" w:sz="4" w:space="0" w:color="auto"/>
              <w:bottom w:val="single" w:sz="4" w:space="0" w:color="auto"/>
              <w:right w:val="single" w:sz="4" w:space="0" w:color="auto"/>
            </w:tcBorders>
          </w:tcPr>
          <w:p w14:paraId="1D751292" w14:textId="77777777" w:rsidR="00A030EB" w:rsidRPr="00771DE2" w:rsidRDefault="00A030EB" w:rsidP="00A030EB">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F563E5C" w14:textId="77777777" w:rsidR="00A030EB" w:rsidRPr="00771DE2" w:rsidRDefault="00A030EB" w:rsidP="00A030EB">
            <w:pPr>
              <w:pStyle w:val="TAC"/>
              <w:rPr>
                <w:lang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AA328AA" w14:textId="77777777" w:rsidR="00A030EB" w:rsidRPr="00771DE2" w:rsidRDefault="00A030EB" w:rsidP="00A030E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5BC20D" w14:textId="77777777" w:rsidR="00A030EB" w:rsidRPr="00771DE2" w:rsidRDefault="00A030EB" w:rsidP="00A030E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301A5A" w14:textId="77777777" w:rsidR="00A030EB" w:rsidRPr="00771DE2" w:rsidRDefault="00A030EB" w:rsidP="00A030EB">
            <w:pPr>
              <w:pStyle w:val="TAC"/>
              <w:rPr>
                <w:lang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5F6FE049" w14:textId="77777777" w:rsidR="00A030EB" w:rsidRPr="00771DE2" w:rsidRDefault="00A030EB" w:rsidP="00A030E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FC46D4" w14:textId="77777777" w:rsidR="00A030EB" w:rsidRPr="00771DE2" w:rsidRDefault="00A030EB" w:rsidP="00A030E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362BF4" w14:textId="77777777" w:rsidR="00A030EB" w:rsidRPr="00771DE2" w:rsidRDefault="00A030EB" w:rsidP="00A030EB">
            <w:pPr>
              <w:pStyle w:val="TAC"/>
            </w:pPr>
            <w:r>
              <w:t>N/A</w:t>
            </w:r>
          </w:p>
        </w:tc>
      </w:tr>
      <w:tr w:rsidR="00A030EB" w:rsidRPr="00771DE2" w14:paraId="64E5D2AB"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04CFC72" w14:textId="77777777" w:rsidR="00A030EB" w:rsidRPr="00771DE2" w:rsidRDefault="00A030EB" w:rsidP="00A030EB">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047D9808" w14:textId="77777777" w:rsidR="00A030EB" w:rsidRPr="00771DE2" w:rsidRDefault="00A030EB" w:rsidP="00A030EB">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613E0C9F" w14:textId="77777777" w:rsidR="00A030EB" w:rsidRPr="00771DE2" w:rsidRDefault="00A030EB" w:rsidP="00A030EB">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247725ED"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9F6B9BC" w14:textId="77777777" w:rsidR="00A030EB" w:rsidRPr="00771DE2" w:rsidRDefault="00A030EB" w:rsidP="00A030EB">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402375" w14:textId="77777777" w:rsidR="00A030EB" w:rsidRPr="00771DE2" w:rsidRDefault="00A030EB" w:rsidP="00A030EB">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0C9D2842" w14:textId="77777777" w:rsidR="00A030EB" w:rsidRPr="00771DE2" w:rsidRDefault="00A030EB" w:rsidP="00A030EB">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41E1CE9" w14:textId="77777777" w:rsidR="00A030EB" w:rsidRPr="00771DE2" w:rsidRDefault="00A030EB" w:rsidP="00A030EB">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247BB36" w14:textId="77777777" w:rsidR="00A030EB" w:rsidRPr="00771DE2" w:rsidRDefault="00A030EB" w:rsidP="00A030EB">
            <w:pPr>
              <w:pStyle w:val="TAC"/>
              <w:rPr>
                <w:lang w:eastAsia="zh-CN"/>
              </w:rPr>
            </w:pPr>
            <w:r w:rsidRPr="00771DE2">
              <w:t>IMD4</w:t>
            </w:r>
          </w:p>
        </w:tc>
      </w:tr>
      <w:tr w:rsidR="00A030EB" w:rsidRPr="00771DE2" w14:paraId="3BCD1F6F"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5FCFD1F8" w14:textId="77777777" w:rsidR="00A030EB" w:rsidRPr="00771DE2" w:rsidRDefault="00A030EB" w:rsidP="00A030E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B70DDB" w14:textId="77777777" w:rsidR="00A030EB" w:rsidRPr="00771DE2" w:rsidRDefault="00A030EB" w:rsidP="00A030EB">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039B6095" w14:textId="77777777" w:rsidR="00A030EB" w:rsidRPr="00771DE2" w:rsidRDefault="00A030EB" w:rsidP="00A030EB">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AD4D552"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2089689" w14:textId="77777777" w:rsidR="00A030EB" w:rsidRPr="00771DE2" w:rsidRDefault="00A030EB" w:rsidP="00A030EB">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E83E767" w14:textId="77777777" w:rsidR="00A030EB" w:rsidRPr="00771DE2" w:rsidRDefault="00A030EB" w:rsidP="00A030EB">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55127E6" w14:textId="77777777" w:rsidR="00A030EB" w:rsidRPr="00771DE2" w:rsidRDefault="00A030EB" w:rsidP="00A030EB">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65744EFC" w14:textId="77777777" w:rsidR="00A030EB" w:rsidRPr="00771DE2" w:rsidRDefault="00A030EB" w:rsidP="00A030EB">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A070EBC" w14:textId="77777777" w:rsidR="00A030EB" w:rsidRPr="00771DE2" w:rsidRDefault="00A030EB" w:rsidP="00A030EB">
            <w:pPr>
              <w:pStyle w:val="TAC"/>
              <w:rPr>
                <w:lang w:eastAsia="zh-CN"/>
              </w:rPr>
            </w:pPr>
            <w:r w:rsidRPr="00771DE2">
              <w:t>N/A</w:t>
            </w:r>
          </w:p>
        </w:tc>
      </w:tr>
      <w:tr w:rsidR="00A030EB" w:rsidRPr="00771DE2" w14:paraId="19560934" w14:textId="77777777" w:rsidTr="00264E08">
        <w:trPr>
          <w:trHeight w:val="112"/>
          <w:jc w:val="center"/>
        </w:trPr>
        <w:tc>
          <w:tcPr>
            <w:tcW w:w="2008" w:type="dxa"/>
            <w:tcBorders>
              <w:left w:val="single" w:sz="4" w:space="0" w:color="auto"/>
              <w:bottom w:val="nil"/>
              <w:right w:val="single" w:sz="4" w:space="0" w:color="auto"/>
            </w:tcBorders>
          </w:tcPr>
          <w:p w14:paraId="473BB6B2" w14:textId="77777777" w:rsidR="00A030EB" w:rsidRPr="00771DE2" w:rsidRDefault="00A030EB" w:rsidP="00A030EB">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58DCAE8B" w14:textId="77777777" w:rsidR="00A030EB" w:rsidRPr="00771DE2" w:rsidRDefault="00A030EB" w:rsidP="00A030EB">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520E935" w14:textId="77777777" w:rsidR="00A030EB" w:rsidRPr="00771DE2" w:rsidRDefault="00A030EB" w:rsidP="00A030EB">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7A9F6081" w14:textId="77777777" w:rsidR="00A030EB" w:rsidRPr="00771DE2" w:rsidRDefault="00A030EB" w:rsidP="00A030EB">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46354A" w14:textId="77777777" w:rsidR="00A030EB" w:rsidRPr="00771DE2" w:rsidRDefault="00A030EB" w:rsidP="00A030EB">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3773E9C" w14:textId="77777777" w:rsidR="00A030EB" w:rsidRPr="00771DE2" w:rsidRDefault="00A030EB" w:rsidP="00A030EB">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20A9C1A3" w14:textId="77777777" w:rsidR="00A030EB" w:rsidRPr="00771DE2" w:rsidRDefault="00A030EB" w:rsidP="00A030EB">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2B765153" w14:textId="77777777" w:rsidR="00A030EB" w:rsidRPr="00771DE2" w:rsidRDefault="00A030EB" w:rsidP="00A030EB">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51A9F16" w14:textId="77777777" w:rsidR="00A030EB" w:rsidRPr="00771DE2" w:rsidRDefault="00A030EB" w:rsidP="00A030EB">
            <w:pPr>
              <w:pStyle w:val="TAC"/>
            </w:pPr>
            <w:r w:rsidRPr="00771DE2">
              <w:t>IMD5</w:t>
            </w:r>
          </w:p>
        </w:tc>
      </w:tr>
      <w:tr w:rsidR="00A030EB" w:rsidRPr="00771DE2" w14:paraId="1F7498D0" w14:textId="77777777" w:rsidTr="00264E08">
        <w:trPr>
          <w:trHeight w:val="112"/>
          <w:jc w:val="center"/>
        </w:trPr>
        <w:tc>
          <w:tcPr>
            <w:tcW w:w="2008" w:type="dxa"/>
            <w:tcBorders>
              <w:top w:val="nil"/>
              <w:left w:val="single" w:sz="4" w:space="0" w:color="auto"/>
              <w:bottom w:val="single" w:sz="4" w:space="0" w:color="auto"/>
              <w:right w:val="single" w:sz="4" w:space="0" w:color="auto"/>
            </w:tcBorders>
          </w:tcPr>
          <w:p w14:paraId="14ABCD43" w14:textId="77777777" w:rsidR="00A030EB" w:rsidRPr="00771DE2" w:rsidRDefault="00A030EB" w:rsidP="00A030E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EE2DC0" w14:textId="77777777" w:rsidR="00A030EB" w:rsidRPr="00771DE2" w:rsidRDefault="00A030EB" w:rsidP="00A030EB">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55DF13F" w14:textId="77777777" w:rsidR="00A030EB" w:rsidRPr="00771DE2" w:rsidRDefault="00A030EB" w:rsidP="00A030EB">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0FFCD734" w14:textId="77777777" w:rsidR="00A030EB" w:rsidRPr="00771DE2" w:rsidRDefault="00A030EB" w:rsidP="00A030EB">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1D8AD25" w14:textId="77777777" w:rsidR="00A030EB" w:rsidRPr="00771DE2" w:rsidRDefault="00A030EB" w:rsidP="00A030EB">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0775AAE" w14:textId="77777777" w:rsidR="00A030EB" w:rsidRPr="00771DE2" w:rsidRDefault="00A030EB" w:rsidP="00A030EB">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1DDE90F7" w14:textId="77777777" w:rsidR="00A030EB" w:rsidRPr="00771DE2" w:rsidRDefault="00A030EB" w:rsidP="00A030EB">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6C1FB4" w14:textId="77777777" w:rsidR="00A030EB" w:rsidRPr="00771DE2" w:rsidRDefault="00A030EB" w:rsidP="00A030EB">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50943A4" w14:textId="77777777" w:rsidR="00A030EB" w:rsidRPr="00771DE2" w:rsidRDefault="00A030EB" w:rsidP="00A030EB">
            <w:pPr>
              <w:pStyle w:val="TAC"/>
            </w:pPr>
            <w:r w:rsidRPr="00771DE2">
              <w:t>N/A</w:t>
            </w:r>
          </w:p>
        </w:tc>
      </w:tr>
      <w:tr w:rsidR="00A030EB" w:rsidRPr="00771DE2" w14:paraId="71385F72" w14:textId="77777777" w:rsidTr="00264E08">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571719CF" w14:textId="77777777" w:rsidR="00A030EB" w:rsidRPr="00771DE2" w:rsidRDefault="00A030EB" w:rsidP="00A030EB">
            <w:pPr>
              <w:pStyle w:val="TAN"/>
              <w:rPr>
                <w:lang w:eastAsia="zh-CN"/>
              </w:rPr>
            </w:pPr>
            <w:r w:rsidRPr="00771DE2">
              <w:t>NOTE 1:</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subclause 6.2</w:t>
            </w:r>
            <w:r w:rsidRPr="00771DE2">
              <w:rPr>
                <w:lang w:eastAsia="zh-CN"/>
              </w:rPr>
              <w:t>A</w:t>
            </w:r>
            <w:r w:rsidRPr="00771DE2">
              <w:t>.</w:t>
            </w:r>
            <w:r w:rsidRPr="00771DE2">
              <w:rPr>
                <w:lang w:eastAsia="zh-CN"/>
              </w:rPr>
              <w:t>4</w:t>
            </w:r>
          </w:p>
          <w:p w14:paraId="2C460785" w14:textId="77777777" w:rsidR="00A030EB" w:rsidRPr="00771DE2" w:rsidRDefault="00A030EB" w:rsidP="00A030EB">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159B53AF" w14:textId="77777777" w:rsidR="00A030EB" w:rsidRPr="00771DE2" w:rsidRDefault="00A030EB" w:rsidP="00A030EB">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02E6164D" w14:textId="77777777" w:rsidR="00A030EB" w:rsidRPr="00771DE2" w:rsidRDefault="00A030EB" w:rsidP="00A030EB">
            <w:pPr>
              <w:pStyle w:val="TAN"/>
            </w:pPr>
            <w:r w:rsidRPr="00771DE2">
              <w:t>NOTE 4:</w:t>
            </w:r>
            <w:r w:rsidRPr="00771DE2">
              <w:tab/>
              <w:t>This band is subject to IMD5 also which MSD is not specified.</w:t>
            </w:r>
          </w:p>
          <w:p w14:paraId="4FF24484" w14:textId="77777777" w:rsidR="00A030EB" w:rsidRPr="00771DE2" w:rsidRDefault="00A030EB" w:rsidP="00A030EB">
            <w:pPr>
              <w:pStyle w:val="TAN"/>
            </w:pPr>
            <w:r w:rsidRPr="00771DE2">
              <w:t>NOTE 5:</w:t>
            </w:r>
            <w:r w:rsidRPr="00771DE2">
              <w:tab/>
              <w:t>Applicable only if operation with 4 antenna ports is supported in the band with carrier aggregation configured.</w:t>
            </w:r>
          </w:p>
          <w:p w14:paraId="1C3B4CCE" w14:textId="77777777" w:rsidR="00A030EB" w:rsidRPr="00771DE2" w:rsidRDefault="00A030EB" w:rsidP="00A030EB">
            <w:pPr>
              <w:pStyle w:val="TAN"/>
            </w:pPr>
            <w:bookmarkStart w:id="223" w:name="_Hlk99615835"/>
            <w:r w:rsidRPr="00771DE2">
              <w:t>NOTE 6:</w:t>
            </w:r>
            <w:r w:rsidRPr="00771DE2">
              <w:tab/>
              <w:t>TBD</w:t>
            </w:r>
          </w:p>
          <w:p w14:paraId="29FE44F1" w14:textId="77777777" w:rsidR="00A030EB" w:rsidRPr="00771DE2" w:rsidRDefault="00A030EB" w:rsidP="00A030EB">
            <w:pPr>
              <w:pStyle w:val="TAN"/>
            </w:pPr>
            <w:r w:rsidRPr="00771DE2">
              <w:t>NOTE 7:</w:t>
            </w:r>
            <w:r w:rsidRPr="00771DE2">
              <w:tab/>
              <w:t>TBD</w:t>
            </w:r>
          </w:p>
          <w:p w14:paraId="1AA79DAE" w14:textId="77777777" w:rsidR="00A030EB" w:rsidRPr="00771DE2" w:rsidRDefault="00A030EB" w:rsidP="00A030EB">
            <w:pPr>
              <w:pStyle w:val="TAN"/>
            </w:pPr>
            <w:r w:rsidRPr="00771DE2">
              <w:t>NOTE 8:</w:t>
            </w:r>
            <w:r w:rsidRPr="00771DE2">
              <w:tab/>
              <w:t>TBD</w:t>
            </w:r>
          </w:p>
          <w:p w14:paraId="2B58E4AB" w14:textId="77777777" w:rsidR="00A030EB" w:rsidRPr="00771DE2" w:rsidRDefault="00A030EB" w:rsidP="00A030EB">
            <w:pPr>
              <w:pStyle w:val="TAN"/>
            </w:pPr>
            <w:r w:rsidRPr="00771DE2">
              <w:t>NOTE 9:</w:t>
            </w:r>
            <w:r w:rsidRPr="00771DE2">
              <w:tab/>
              <w:t>TBD</w:t>
            </w:r>
          </w:p>
          <w:p w14:paraId="0C494067" w14:textId="77777777" w:rsidR="00A030EB" w:rsidRPr="00771DE2" w:rsidRDefault="00A030EB" w:rsidP="00A030EB">
            <w:pPr>
              <w:pStyle w:val="TAN"/>
              <w:rPr>
                <w:lang w:eastAsia="zh-CN"/>
              </w:rPr>
            </w:pPr>
            <w:r w:rsidRPr="00771DE2">
              <w:rPr>
                <w:rFonts w:eastAsia="SimSun"/>
                <w:lang w:eastAsia="zh-CN"/>
              </w:rPr>
              <w:t>NOTE 10:</w:t>
            </w:r>
            <w:r w:rsidRPr="00771DE2">
              <w:rPr>
                <w:rFonts w:eastAsia="SimSun"/>
                <w:lang w:eastAsia="zh-CN"/>
              </w:rPr>
              <w:tab/>
            </w:r>
            <w:r w:rsidRPr="00771DE2">
              <w:t xml:space="preserve">There is no IMD4 product in band n24 downlink for n77 operating in 3450 – 3980 MHz and n24 uplink restricted to between 1627.5 – 1637.5 MHz and between 1646.5 – 1656.5 </w:t>
            </w:r>
            <w:proofErr w:type="spellStart"/>
            <w:r w:rsidRPr="00771DE2">
              <w:t>MHz.</w:t>
            </w:r>
            <w:bookmarkEnd w:id="223"/>
            <w:proofErr w:type="spellEnd"/>
          </w:p>
        </w:tc>
      </w:tr>
    </w:tbl>
    <w:p w14:paraId="1AB282D1" w14:textId="77777777" w:rsidR="007D51A4" w:rsidRPr="00771DE2" w:rsidRDefault="007D51A4" w:rsidP="007D51A4"/>
    <w:p w14:paraId="4D513CB4" w14:textId="77777777" w:rsidR="007D51A4" w:rsidRPr="00771DE2" w:rsidRDefault="007D51A4" w:rsidP="007D51A4">
      <w:pPr>
        <w:pStyle w:val="TH"/>
        <w:rPr>
          <w:lang w:eastAsia="zh-CN"/>
        </w:rPr>
      </w:pPr>
      <w:r w:rsidRPr="00771DE2">
        <w:rPr>
          <w:lang w:eastAsia="zh-CN"/>
        </w:rPr>
        <w:lastRenderedPageBreak/>
        <w:t xml:space="preserve">Table 7.3A.0.5-1a: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D51A4" w:rsidRPr="00771DE2" w14:paraId="7175A94F" w14:textId="77777777" w:rsidTr="00264E0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092A8BF" w14:textId="77777777" w:rsidR="007D51A4" w:rsidRPr="00771DE2" w:rsidRDefault="007D51A4" w:rsidP="00264E08">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55607BAE" w14:textId="77777777" w:rsidR="007D51A4" w:rsidRPr="00771DE2" w:rsidRDefault="007D51A4" w:rsidP="00264E08">
            <w:pPr>
              <w:pStyle w:val="TAH"/>
            </w:pPr>
            <w:r w:rsidRPr="00771DE2">
              <w:t>Source of IMD</w:t>
            </w:r>
          </w:p>
        </w:tc>
      </w:tr>
      <w:tr w:rsidR="007D51A4" w:rsidRPr="00771DE2" w14:paraId="497A8E04" w14:textId="77777777" w:rsidTr="00264E0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9ED3981" w14:textId="77777777" w:rsidR="007D51A4" w:rsidRPr="00771DE2" w:rsidRDefault="007D51A4" w:rsidP="00264E08">
            <w:pPr>
              <w:pStyle w:val="TAH"/>
            </w:pPr>
            <w:r w:rsidRPr="00771DE2">
              <w:rPr>
                <w:lang w:eastAsia="ja-JP"/>
              </w:rPr>
              <w:t>NR</w:t>
            </w:r>
            <w:r w:rsidRPr="00771DE2">
              <w:t xml:space="preserve"> </w:t>
            </w:r>
            <w:r w:rsidRPr="00771DE2">
              <w:rPr>
                <w:lang w:eastAsia="zh-CN"/>
              </w:rPr>
              <w:t>CA</w:t>
            </w:r>
          </w:p>
          <w:p w14:paraId="2CC3E2CE" w14:textId="77777777" w:rsidR="007D51A4" w:rsidRPr="00771DE2" w:rsidRDefault="007D51A4" w:rsidP="00264E08">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71E0C39D" w14:textId="77777777" w:rsidR="007D51A4" w:rsidRPr="00771DE2" w:rsidRDefault="007D51A4" w:rsidP="00264E08">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6BD4283"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35AD8BC2"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5DD76818"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2BC139A9"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CDD32D"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292B2377" w14:textId="77777777" w:rsidR="007D51A4" w:rsidRPr="00771DE2" w:rsidRDefault="007D51A4" w:rsidP="00264E08">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76FC55F5" w14:textId="77777777" w:rsidR="007D51A4" w:rsidRPr="00771DE2" w:rsidRDefault="007D51A4" w:rsidP="00264E08">
            <w:pPr>
              <w:pStyle w:val="TAH"/>
            </w:pPr>
          </w:p>
        </w:tc>
      </w:tr>
      <w:tr w:rsidR="007D51A4" w:rsidRPr="00771DE2" w14:paraId="0797A4CE" w14:textId="77777777" w:rsidTr="00264E08">
        <w:trPr>
          <w:trHeight w:val="187"/>
          <w:jc w:val="center"/>
        </w:trPr>
        <w:tc>
          <w:tcPr>
            <w:tcW w:w="2006" w:type="dxa"/>
            <w:tcBorders>
              <w:top w:val="single" w:sz="4" w:space="0" w:color="auto"/>
              <w:left w:val="single" w:sz="4" w:space="0" w:color="auto"/>
              <w:bottom w:val="nil"/>
              <w:right w:val="single" w:sz="4" w:space="0" w:color="auto"/>
            </w:tcBorders>
            <w:hideMark/>
          </w:tcPr>
          <w:p w14:paraId="7DA70C96" w14:textId="77777777" w:rsidR="007D51A4" w:rsidRPr="00771DE2" w:rsidRDefault="007D51A4" w:rsidP="00264E08">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C9ACE3B" w14:textId="77777777" w:rsidR="007D51A4" w:rsidRPr="00771DE2" w:rsidRDefault="007D51A4" w:rsidP="00264E08">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9E66B1A" w14:textId="77777777" w:rsidR="007D51A4" w:rsidRPr="00771DE2" w:rsidRDefault="007D51A4" w:rsidP="00264E08">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7A78ABB"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81E9F2"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F8C3BA" w14:textId="77777777" w:rsidR="007D51A4" w:rsidRPr="00771DE2" w:rsidRDefault="007D51A4" w:rsidP="00264E08">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579961A" w14:textId="77777777" w:rsidR="007D51A4" w:rsidRPr="00771DE2" w:rsidRDefault="007D51A4" w:rsidP="00264E08">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548053FD" w14:textId="77777777" w:rsidR="007D51A4" w:rsidRPr="00771DE2" w:rsidRDefault="007D51A4" w:rsidP="00264E0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A22E427" w14:textId="77777777" w:rsidR="007D51A4" w:rsidRPr="00771DE2" w:rsidRDefault="007D51A4" w:rsidP="00264E08">
            <w:pPr>
              <w:pStyle w:val="TAC"/>
            </w:pPr>
            <w:r w:rsidRPr="00771DE2">
              <w:rPr>
                <w:lang w:eastAsia="zh-CN"/>
              </w:rPr>
              <w:t>IMD4</w:t>
            </w:r>
          </w:p>
        </w:tc>
      </w:tr>
      <w:tr w:rsidR="007D51A4" w:rsidRPr="00771DE2" w14:paraId="3C9D0D42" w14:textId="77777777" w:rsidTr="00264E08">
        <w:trPr>
          <w:trHeight w:val="187"/>
          <w:jc w:val="center"/>
        </w:trPr>
        <w:tc>
          <w:tcPr>
            <w:tcW w:w="2006" w:type="dxa"/>
            <w:tcBorders>
              <w:top w:val="nil"/>
              <w:left w:val="single" w:sz="4" w:space="0" w:color="auto"/>
              <w:bottom w:val="single" w:sz="4" w:space="0" w:color="auto"/>
              <w:right w:val="single" w:sz="4" w:space="0" w:color="auto"/>
            </w:tcBorders>
          </w:tcPr>
          <w:p w14:paraId="5F9A373E"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463F82" w14:textId="77777777" w:rsidR="007D51A4" w:rsidRPr="00771DE2" w:rsidRDefault="007D51A4" w:rsidP="00264E08">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3FF2CFA" w14:textId="77777777" w:rsidR="007D51A4" w:rsidRPr="00771DE2" w:rsidRDefault="007D51A4" w:rsidP="00264E08">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F6D48FC" w14:textId="77777777" w:rsidR="007D51A4" w:rsidRPr="00771DE2" w:rsidRDefault="007D51A4" w:rsidP="00264E0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E95E766" w14:textId="77777777" w:rsidR="007D51A4" w:rsidRPr="00771DE2" w:rsidRDefault="007D51A4" w:rsidP="00264E0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7DB3DEC" w14:textId="77777777" w:rsidR="007D51A4" w:rsidRPr="00771DE2" w:rsidRDefault="007D51A4" w:rsidP="00264E08">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0E368F8" w14:textId="77777777" w:rsidR="007D51A4" w:rsidRPr="00771DE2" w:rsidRDefault="007D51A4" w:rsidP="00264E08">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3EAA96" w14:textId="77777777" w:rsidR="007D51A4" w:rsidRPr="00771DE2" w:rsidRDefault="007D51A4" w:rsidP="00264E0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233B0C" w14:textId="77777777" w:rsidR="007D51A4" w:rsidRPr="00771DE2" w:rsidRDefault="007D51A4" w:rsidP="00264E08">
            <w:pPr>
              <w:pStyle w:val="TAC"/>
            </w:pPr>
            <w:r w:rsidRPr="00771DE2">
              <w:rPr>
                <w:lang w:eastAsia="ja-JP"/>
              </w:rPr>
              <w:t>N/A</w:t>
            </w:r>
          </w:p>
        </w:tc>
      </w:tr>
      <w:tr w:rsidR="007D51A4" w:rsidRPr="00771DE2" w14:paraId="5D8BB8EB" w14:textId="77777777" w:rsidTr="00264E08">
        <w:trPr>
          <w:trHeight w:val="187"/>
          <w:jc w:val="center"/>
        </w:trPr>
        <w:tc>
          <w:tcPr>
            <w:tcW w:w="2006" w:type="dxa"/>
            <w:tcBorders>
              <w:top w:val="single" w:sz="4" w:space="0" w:color="auto"/>
              <w:left w:val="single" w:sz="4" w:space="0" w:color="auto"/>
              <w:bottom w:val="nil"/>
              <w:right w:val="single" w:sz="4" w:space="0" w:color="auto"/>
            </w:tcBorders>
          </w:tcPr>
          <w:p w14:paraId="701264E8" w14:textId="77777777" w:rsidR="007D51A4" w:rsidRPr="00771DE2" w:rsidRDefault="007D51A4" w:rsidP="00264E08">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CB60083" w14:textId="77777777" w:rsidR="007D51A4" w:rsidRPr="00771DE2" w:rsidRDefault="007D51A4" w:rsidP="00264E08">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D3E482E" w14:textId="77777777" w:rsidR="007D51A4" w:rsidRPr="00771DE2" w:rsidRDefault="007D51A4" w:rsidP="00264E08">
            <w:pPr>
              <w:pStyle w:val="TAC"/>
              <w:rPr>
                <w:lang w:eastAsia="zh-CN"/>
              </w:rPr>
            </w:pPr>
            <w:r w:rsidRPr="00771DE2">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1963D518"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F2BF08"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974A0E" w14:textId="77777777" w:rsidR="007D51A4" w:rsidRPr="00771DE2" w:rsidRDefault="007D51A4" w:rsidP="00264E08">
            <w:pPr>
              <w:pStyle w:val="TAC"/>
              <w:rPr>
                <w:lang w:eastAsia="zh-CN"/>
              </w:rPr>
            </w:pPr>
            <w:r w:rsidRPr="00771DE2">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300E51D" w14:textId="77777777" w:rsidR="007D51A4" w:rsidRPr="00771DE2" w:rsidRDefault="007D51A4" w:rsidP="00264E08">
            <w:pPr>
              <w:pStyle w:val="TAC"/>
              <w:rPr>
                <w:lang w:eastAsia="ja-JP"/>
              </w:rPr>
            </w:pPr>
            <w:r w:rsidRPr="00771DE2">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54623DE9" w14:textId="77777777" w:rsidR="007D51A4" w:rsidRPr="00771DE2" w:rsidRDefault="007D51A4" w:rsidP="00264E0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7EDEC36" w14:textId="77777777" w:rsidR="007D51A4" w:rsidRPr="00771DE2" w:rsidRDefault="007D51A4" w:rsidP="00264E08">
            <w:pPr>
              <w:pStyle w:val="TAC"/>
              <w:rPr>
                <w:lang w:eastAsia="ja-JP"/>
              </w:rPr>
            </w:pPr>
            <w:r w:rsidRPr="00771DE2">
              <w:rPr>
                <w:lang w:eastAsia="ja-JP"/>
              </w:rPr>
              <w:t>IMD2</w:t>
            </w:r>
          </w:p>
        </w:tc>
      </w:tr>
      <w:tr w:rsidR="007D51A4" w:rsidRPr="00771DE2" w14:paraId="315DED0B" w14:textId="77777777" w:rsidTr="00264E08">
        <w:trPr>
          <w:trHeight w:val="187"/>
          <w:jc w:val="center"/>
        </w:trPr>
        <w:tc>
          <w:tcPr>
            <w:tcW w:w="2006" w:type="dxa"/>
            <w:tcBorders>
              <w:top w:val="nil"/>
              <w:left w:val="single" w:sz="4" w:space="0" w:color="auto"/>
              <w:bottom w:val="nil"/>
              <w:right w:val="single" w:sz="4" w:space="0" w:color="auto"/>
            </w:tcBorders>
          </w:tcPr>
          <w:p w14:paraId="5441FF63"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EF6803" w14:textId="77777777" w:rsidR="007D51A4" w:rsidRPr="00771DE2" w:rsidRDefault="007D51A4" w:rsidP="00264E08">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575F5E9" w14:textId="77777777" w:rsidR="007D51A4" w:rsidRPr="00771DE2" w:rsidRDefault="007D51A4" w:rsidP="00264E08">
            <w:pPr>
              <w:pStyle w:val="TAC"/>
              <w:rPr>
                <w:lang w:eastAsia="zh-CN"/>
              </w:rPr>
            </w:pPr>
            <w:r w:rsidRPr="00771DE2">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967B5AE" w14:textId="77777777" w:rsidR="007D51A4" w:rsidRPr="00771DE2" w:rsidRDefault="007D51A4" w:rsidP="00264E0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B18A02" w14:textId="77777777" w:rsidR="007D51A4" w:rsidRPr="00771DE2" w:rsidRDefault="007D51A4" w:rsidP="00264E0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08589A" w14:textId="77777777" w:rsidR="007D51A4" w:rsidRPr="00771DE2" w:rsidRDefault="007D51A4" w:rsidP="00264E08">
            <w:pPr>
              <w:pStyle w:val="TAC"/>
              <w:rPr>
                <w:lang w:eastAsia="zh-CN"/>
              </w:rPr>
            </w:pPr>
            <w:r w:rsidRPr="00771DE2">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33BD8AC" w14:textId="77777777" w:rsidR="007D51A4" w:rsidRPr="00771DE2" w:rsidRDefault="007D51A4" w:rsidP="00264E08">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F41853" w14:textId="77777777" w:rsidR="007D51A4" w:rsidRPr="00771DE2" w:rsidRDefault="007D51A4" w:rsidP="00264E0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55F9D3" w14:textId="77777777" w:rsidR="007D51A4" w:rsidRPr="00771DE2" w:rsidRDefault="007D51A4" w:rsidP="00264E08">
            <w:pPr>
              <w:pStyle w:val="TAC"/>
              <w:rPr>
                <w:lang w:eastAsia="ja-JP"/>
              </w:rPr>
            </w:pPr>
            <w:r w:rsidRPr="00771DE2">
              <w:rPr>
                <w:lang w:eastAsia="ja-JP"/>
              </w:rPr>
              <w:t>N/A</w:t>
            </w:r>
          </w:p>
        </w:tc>
      </w:tr>
      <w:tr w:rsidR="007D51A4" w:rsidRPr="00771DE2" w14:paraId="0BE620AF" w14:textId="77777777" w:rsidTr="00264E08">
        <w:trPr>
          <w:trHeight w:val="187"/>
          <w:jc w:val="center"/>
        </w:trPr>
        <w:tc>
          <w:tcPr>
            <w:tcW w:w="2006" w:type="dxa"/>
            <w:tcBorders>
              <w:top w:val="nil"/>
              <w:left w:val="single" w:sz="4" w:space="0" w:color="auto"/>
              <w:bottom w:val="nil"/>
              <w:right w:val="single" w:sz="4" w:space="0" w:color="auto"/>
            </w:tcBorders>
          </w:tcPr>
          <w:p w14:paraId="7B5B8D38"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458F77" w14:textId="77777777" w:rsidR="007D51A4" w:rsidRPr="00771DE2" w:rsidRDefault="007D51A4" w:rsidP="00264E08">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19D6DEB" w14:textId="77777777" w:rsidR="007D51A4" w:rsidRPr="00771DE2" w:rsidRDefault="007D51A4" w:rsidP="00264E08">
            <w:pPr>
              <w:pStyle w:val="TAC"/>
              <w:rPr>
                <w:lang w:eastAsia="zh-CN"/>
              </w:rPr>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F8EB839"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3E4A1C"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ADE120" w14:textId="77777777" w:rsidR="007D51A4" w:rsidRPr="00771DE2" w:rsidRDefault="007D51A4" w:rsidP="00264E08">
            <w:pPr>
              <w:pStyle w:val="TAC"/>
              <w:rPr>
                <w:lang w:eastAsia="zh-CN"/>
              </w:rPr>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2A25101" w14:textId="77777777" w:rsidR="007D51A4" w:rsidRPr="00771DE2" w:rsidRDefault="007D51A4" w:rsidP="00264E08">
            <w:pPr>
              <w:pStyle w:val="TAC"/>
              <w:rPr>
                <w:lang w:eastAsia="ja-JP"/>
              </w:rPr>
            </w:pPr>
            <w:r w:rsidRPr="00771DE2">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380A7F09" w14:textId="77777777" w:rsidR="007D51A4" w:rsidRPr="00771DE2" w:rsidRDefault="007D51A4" w:rsidP="00264E0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5B856C9" w14:textId="77777777" w:rsidR="007D51A4" w:rsidRPr="00771DE2" w:rsidRDefault="007D51A4" w:rsidP="00264E08">
            <w:pPr>
              <w:pStyle w:val="TAC"/>
              <w:rPr>
                <w:lang w:eastAsia="ja-JP"/>
              </w:rPr>
            </w:pPr>
            <w:r w:rsidRPr="00771DE2">
              <w:rPr>
                <w:lang w:eastAsia="ja-JP"/>
              </w:rPr>
              <w:t>IMD4</w:t>
            </w:r>
          </w:p>
        </w:tc>
      </w:tr>
      <w:tr w:rsidR="007D51A4" w:rsidRPr="00771DE2" w14:paraId="4763B541" w14:textId="77777777" w:rsidTr="00264E08">
        <w:trPr>
          <w:trHeight w:val="187"/>
          <w:jc w:val="center"/>
        </w:trPr>
        <w:tc>
          <w:tcPr>
            <w:tcW w:w="2006" w:type="dxa"/>
            <w:tcBorders>
              <w:top w:val="nil"/>
              <w:left w:val="single" w:sz="4" w:space="0" w:color="auto"/>
              <w:bottom w:val="single" w:sz="4" w:space="0" w:color="auto"/>
              <w:right w:val="single" w:sz="4" w:space="0" w:color="auto"/>
            </w:tcBorders>
          </w:tcPr>
          <w:p w14:paraId="16808DE1"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CF9BF8" w14:textId="77777777" w:rsidR="007D51A4" w:rsidRPr="00771DE2" w:rsidRDefault="007D51A4" w:rsidP="00264E08">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39F71E1" w14:textId="77777777" w:rsidR="007D51A4" w:rsidRPr="00771DE2" w:rsidRDefault="007D51A4" w:rsidP="00264E08">
            <w:pPr>
              <w:pStyle w:val="TAC"/>
              <w:rPr>
                <w:lang w:eastAsia="zh-CN"/>
              </w:rPr>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6E09716" w14:textId="77777777" w:rsidR="007D51A4" w:rsidRPr="00771DE2" w:rsidRDefault="007D51A4" w:rsidP="00264E0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10F25E" w14:textId="77777777" w:rsidR="007D51A4" w:rsidRPr="00771DE2" w:rsidRDefault="007D51A4" w:rsidP="00264E0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2EF602" w14:textId="77777777" w:rsidR="007D51A4" w:rsidRPr="00771DE2" w:rsidRDefault="007D51A4" w:rsidP="00264E08">
            <w:pPr>
              <w:pStyle w:val="TAC"/>
              <w:rPr>
                <w:lang w:eastAsia="zh-CN"/>
              </w:rPr>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EA0A037" w14:textId="77777777" w:rsidR="007D51A4" w:rsidRPr="00771DE2" w:rsidRDefault="007D51A4" w:rsidP="00264E08">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2F30A1" w14:textId="77777777" w:rsidR="007D51A4" w:rsidRPr="00771DE2" w:rsidRDefault="007D51A4" w:rsidP="00264E0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695161" w14:textId="77777777" w:rsidR="007D51A4" w:rsidRPr="00771DE2" w:rsidRDefault="007D51A4" w:rsidP="00264E08">
            <w:pPr>
              <w:pStyle w:val="TAC"/>
              <w:rPr>
                <w:lang w:eastAsia="ja-JP"/>
              </w:rPr>
            </w:pPr>
            <w:r w:rsidRPr="00771DE2">
              <w:rPr>
                <w:lang w:eastAsia="ja-JP"/>
              </w:rPr>
              <w:t>N/A</w:t>
            </w:r>
          </w:p>
        </w:tc>
      </w:tr>
      <w:tr w:rsidR="007D51A4" w:rsidRPr="00771DE2" w14:paraId="6A541B9F" w14:textId="77777777" w:rsidTr="00264E08">
        <w:trPr>
          <w:trHeight w:val="187"/>
          <w:jc w:val="center"/>
        </w:trPr>
        <w:tc>
          <w:tcPr>
            <w:tcW w:w="2006" w:type="dxa"/>
            <w:tcBorders>
              <w:top w:val="single" w:sz="4" w:space="0" w:color="auto"/>
              <w:left w:val="single" w:sz="4" w:space="0" w:color="auto"/>
              <w:bottom w:val="nil"/>
              <w:right w:val="single" w:sz="4" w:space="0" w:color="auto"/>
            </w:tcBorders>
          </w:tcPr>
          <w:p w14:paraId="572D4F3C" w14:textId="77777777" w:rsidR="007D51A4" w:rsidRPr="00771DE2" w:rsidRDefault="007D51A4" w:rsidP="00264E08">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00459BB9" w14:textId="77777777" w:rsidR="007D51A4" w:rsidRPr="00771DE2" w:rsidRDefault="007D51A4" w:rsidP="00264E08">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973C367" w14:textId="77777777" w:rsidR="007D51A4" w:rsidRPr="00771DE2" w:rsidRDefault="007D51A4" w:rsidP="00264E08">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91C0CE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0428C56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B296E10" w14:textId="77777777" w:rsidR="007D51A4" w:rsidRPr="00771DE2" w:rsidRDefault="007D51A4" w:rsidP="00264E08">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F702264" w14:textId="77777777" w:rsidR="007D51A4" w:rsidRPr="00771DE2" w:rsidRDefault="007D51A4" w:rsidP="00264E08">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3BE45A94" w14:textId="77777777" w:rsidR="007D51A4" w:rsidRPr="00771DE2" w:rsidRDefault="007D51A4" w:rsidP="00264E08">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273AA2B" w14:textId="77777777" w:rsidR="007D51A4" w:rsidRPr="00771DE2" w:rsidRDefault="007D51A4" w:rsidP="00264E08">
            <w:pPr>
              <w:pStyle w:val="TAC"/>
            </w:pPr>
            <w:r w:rsidRPr="00771DE2">
              <w:rPr>
                <w:lang w:eastAsia="ja-JP"/>
              </w:rPr>
              <w:t>IMD4</w:t>
            </w:r>
          </w:p>
        </w:tc>
      </w:tr>
      <w:tr w:rsidR="007D51A4" w:rsidRPr="00771DE2" w14:paraId="0ADC8866" w14:textId="77777777" w:rsidTr="00264E08">
        <w:trPr>
          <w:trHeight w:val="187"/>
          <w:jc w:val="center"/>
        </w:trPr>
        <w:tc>
          <w:tcPr>
            <w:tcW w:w="2006" w:type="dxa"/>
            <w:tcBorders>
              <w:top w:val="nil"/>
              <w:left w:val="single" w:sz="4" w:space="0" w:color="auto"/>
              <w:bottom w:val="nil"/>
              <w:right w:val="single" w:sz="4" w:space="0" w:color="auto"/>
            </w:tcBorders>
          </w:tcPr>
          <w:p w14:paraId="37B48119" w14:textId="77777777" w:rsidR="007D51A4" w:rsidRPr="00771DE2" w:rsidRDefault="007D51A4" w:rsidP="00264E0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2C969DC" w14:textId="77777777" w:rsidR="007D51A4" w:rsidRPr="00771DE2" w:rsidRDefault="007D51A4" w:rsidP="00264E08">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3EEE53B" w14:textId="77777777" w:rsidR="007D51A4" w:rsidRPr="00771DE2" w:rsidRDefault="007D51A4" w:rsidP="00264E08">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1EDCC6C7"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C27891" w14:textId="77777777" w:rsidR="007D51A4" w:rsidRPr="00771DE2" w:rsidRDefault="007D51A4" w:rsidP="00264E0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9815F6" w14:textId="77777777" w:rsidR="007D51A4" w:rsidRPr="00771DE2" w:rsidRDefault="007D51A4" w:rsidP="00264E08">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0E8F5C8E" w14:textId="77777777" w:rsidR="007D51A4" w:rsidRPr="00771DE2" w:rsidRDefault="007D51A4" w:rsidP="00264E08">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DE736D" w14:textId="77777777" w:rsidR="007D51A4" w:rsidRPr="00771DE2" w:rsidRDefault="007D51A4" w:rsidP="00264E08">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CFEED25" w14:textId="77777777" w:rsidR="007D51A4" w:rsidRPr="00771DE2" w:rsidRDefault="007D51A4" w:rsidP="00264E08">
            <w:pPr>
              <w:pStyle w:val="TAC"/>
            </w:pPr>
            <w:r w:rsidRPr="00771DE2">
              <w:rPr>
                <w:lang w:eastAsia="ja-JP"/>
              </w:rPr>
              <w:t>N/A</w:t>
            </w:r>
          </w:p>
        </w:tc>
      </w:tr>
      <w:tr w:rsidR="007D51A4" w:rsidRPr="00771DE2" w14:paraId="7E91B74C" w14:textId="77777777" w:rsidTr="00264E08">
        <w:trPr>
          <w:trHeight w:val="187"/>
          <w:jc w:val="center"/>
        </w:trPr>
        <w:tc>
          <w:tcPr>
            <w:tcW w:w="2006" w:type="dxa"/>
            <w:tcBorders>
              <w:top w:val="single" w:sz="4" w:space="0" w:color="auto"/>
              <w:left w:val="single" w:sz="4" w:space="0" w:color="auto"/>
              <w:bottom w:val="nil"/>
              <w:right w:val="single" w:sz="4" w:space="0" w:color="auto"/>
            </w:tcBorders>
          </w:tcPr>
          <w:p w14:paraId="49697085" w14:textId="77777777" w:rsidR="007D51A4" w:rsidRPr="00771DE2" w:rsidRDefault="007D51A4" w:rsidP="00264E08">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D0E7262" w14:textId="77777777" w:rsidR="007D51A4" w:rsidRPr="00771DE2" w:rsidRDefault="007D51A4" w:rsidP="00264E08">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E471229" w14:textId="77777777" w:rsidR="007D51A4" w:rsidRPr="00771DE2" w:rsidRDefault="007D51A4" w:rsidP="00264E08">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679092C6"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305B94A4"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46221D5" w14:textId="77777777" w:rsidR="007D51A4" w:rsidRPr="00771DE2" w:rsidRDefault="007D51A4" w:rsidP="00264E08">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03B8C272" w14:textId="77777777" w:rsidR="007D51A4" w:rsidRPr="00771DE2" w:rsidRDefault="007D51A4" w:rsidP="00264E08">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62084FA0" w14:textId="77777777" w:rsidR="007D51A4" w:rsidRPr="00771DE2" w:rsidRDefault="007D51A4" w:rsidP="00264E0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3E3A083" w14:textId="77777777" w:rsidR="007D51A4" w:rsidRPr="00771DE2" w:rsidRDefault="007D51A4" w:rsidP="00264E08">
            <w:pPr>
              <w:pStyle w:val="TAC"/>
              <w:rPr>
                <w:lang w:eastAsia="ja-JP"/>
              </w:rPr>
            </w:pPr>
            <w:r w:rsidRPr="00771DE2">
              <w:t>IMD2</w:t>
            </w:r>
          </w:p>
        </w:tc>
      </w:tr>
      <w:tr w:rsidR="007D51A4" w:rsidRPr="00771DE2" w14:paraId="1B0B7D84" w14:textId="77777777" w:rsidTr="00264E08">
        <w:trPr>
          <w:trHeight w:val="187"/>
          <w:jc w:val="center"/>
        </w:trPr>
        <w:tc>
          <w:tcPr>
            <w:tcW w:w="2006" w:type="dxa"/>
            <w:tcBorders>
              <w:top w:val="nil"/>
              <w:left w:val="single" w:sz="4" w:space="0" w:color="auto"/>
              <w:bottom w:val="nil"/>
              <w:right w:val="single" w:sz="4" w:space="0" w:color="auto"/>
            </w:tcBorders>
          </w:tcPr>
          <w:p w14:paraId="3731EC99"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14E8B84" w14:textId="77777777" w:rsidR="007D51A4" w:rsidRPr="00771DE2" w:rsidRDefault="007D51A4" w:rsidP="00264E08">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D4B09F1" w14:textId="77777777" w:rsidR="007D51A4" w:rsidRPr="00771DE2" w:rsidRDefault="007D51A4" w:rsidP="00264E08">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12C924DE"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4998029C"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7A8E9B8" w14:textId="77777777" w:rsidR="007D51A4" w:rsidRPr="00771DE2" w:rsidRDefault="007D51A4" w:rsidP="00264E08">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561B29E2" w14:textId="77777777" w:rsidR="007D51A4" w:rsidRPr="00771DE2" w:rsidRDefault="007D51A4" w:rsidP="00264E08">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B22AE79" w14:textId="77777777" w:rsidR="007D51A4" w:rsidRPr="00771DE2" w:rsidRDefault="007D51A4" w:rsidP="00264E0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8C3CF6" w14:textId="77777777" w:rsidR="007D51A4" w:rsidRPr="00771DE2" w:rsidRDefault="007D51A4" w:rsidP="00264E08">
            <w:pPr>
              <w:pStyle w:val="TAC"/>
              <w:rPr>
                <w:lang w:eastAsia="ja-JP"/>
              </w:rPr>
            </w:pPr>
            <w:r w:rsidRPr="00771DE2">
              <w:t>N/A</w:t>
            </w:r>
          </w:p>
        </w:tc>
      </w:tr>
      <w:tr w:rsidR="007D51A4" w:rsidRPr="00771DE2" w14:paraId="7DA64EDD" w14:textId="77777777" w:rsidTr="00264E08">
        <w:trPr>
          <w:trHeight w:val="187"/>
          <w:jc w:val="center"/>
        </w:trPr>
        <w:tc>
          <w:tcPr>
            <w:tcW w:w="2006" w:type="dxa"/>
            <w:tcBorders>
              <w:top w:val="nil"/>
              <w:left w:val="single" w:sz="4" w:space="0" w:color="auto"/>
              <w:bottom w:val="nil"/>
              <w:right w:val="single" w:sz="4" w:space="0" w:color="auto"/>
            </w:tcBorders>
          </w:tcPr>
          <w:p w14:paraId="22DAE3C2"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6042CC" w14:textId="77777777" w:rsidR="007D51A4" w:rsidRPr="00771DE2" w:rsidRDefault="007D51A4" w:rsidP="00264E08">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1EF643B" w14:textId="77777777" w:rsidR="007D51A4" w:rsidRPr="00771DE2" w:rsidRDefault="007D51A4" w:rsidP="00264E08">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57E4CFEC"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00097C30"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6EDF3B0" w14:textId="77777777" w:rsidR="007D51A4" w:rsidRPr="00771DE2" w:rsidRDefault="007D51A4" w:rsidP="00264E08">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71AA6DE5" w14:textId="77777777" w:rsidR="007D51A4" w:rsidRPr="00771DE2" w:rsidRDefault="007D51A4" w:rsidP="00264E08">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3246D236" w14:textId="77777777" w:rsidR="007D51A4" w:rsidRPr="00771DE2" w:rsidRDefault="007D51A4" w:rsidP="00264E0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1FB3828" w14:textId="77777777" w:rsidR="007D51A4" w:rsidRPr="00771DE2" w:rsidRDefault="007D51A4" w:rsidP="00264E08">
            <w:pPr>
              <w:pStyle w:val="TAC"/>
              <w:rPr>
                <w:lang w:eastAsia="ja-JP"/>
              </w:rPr>
            </w:pPr>
            <w:r w:rsidRPr="00771DE2">
              <w:t>IMD4</w:t>
            </w:r>
          </w:p>
        </w:tc>
      </w:tr>
      <w:tr w:rsidR="007D51A4" w:rsidRPr="00771DE2" w14:paraId="54D00554" w14:textId="77777777" w:rsidTr="00264E08">
        <w:trPr>
          <w:trHeight w:val="187"/>
          <w:jc w:val="center"/>
        </w:trPr>
        <w:tc>
          <w:tcPr>
            <w:tcW w:w="2006" w:type="dxa"/>
            <w:tcBorders>
              <w:top w:val="nil"/>
              <w:left w:val="single" w:sz="4" w:space="0" w:color="auto"/>
              <w:bottom w:val="nil"/>
              <w:right w:val="single" w:sz="4" w:space="0" w:color="auto"/>
            </w:tcBorders>
          </w:tcPr>
          <w:p w14:paraId="702C698C"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DA0409" w14:textId="77777777" w:rsidR="007D51A4" w:rsidRPr="00771DE2" w:rsidRDefault="007D51A4" w:rsidP="00264E08">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0D9C7EE" w14:textId="77777777" w:rsidR="007D51A4" w:rsidRPr="00771DE2" w:rsidRDefault="007D51A4" w:rsidP="00264E08">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2DD7B646"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477879D7"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3E701D9" w14:textId="77777777" w:rsidR="007D51A4" w:rsidRPr="00771DE2" w:rsidRDefault="007D51A4" w:rsidP="00264E08">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003ECC62" w14:textId="77777777" w:rsidR="007D51A4" w:rsidRPr="00771DE2" w:rsidRDefault="007D51A4" w:rsidP="00264E08">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338A78" w14:textId="77777777" w:rsidR="007D51A4" w:rsidRPr="00771DE2" w:rsidRDefault="007D51A4" w:rsidP="00264E0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53E048" w14:textId="77777777" w:rsidR="007D51A4" w:rsidRPr="00771DE2" w:rsidRDefault="007D51A4" w:rsidP="00264E08">
            <w:pPr>
              <w:pStyle w:val="TAC"/>
              <w:rPr>
                <w:lang w:eastAsia="ja-JP"/>
              </w:rPr>
            </w:pPr>
            <w:r w:rsidRPr="00771DE2">
              <w:t>N/A</w:t>
            </w:r>
          </w:p>
        </w:tc>
      </w:tr>
      <w:tr w:rsidR="007D51A4" w:rsidRPr="00771DE2" w14:paraId="241AC662" w14:textId="77777777" w:rsidTr="00264E08">
        <w:trPr>
          <w:trHeight w:val="187"/>
          <w:jc w:val="center"/>
        </w:trPr>
        <w:tc>
          <w:tcPr>
            <w:tcW w:w="2006" w:type="dxa"/>
            <w:tcBorders>
              <w:top w:val="single" w:sz="4" w:space="0" w:color="auto"/>
              <w:left w:val="single" w:sz="4" w:space="0" w:color="auto"/>
              <w:bottom w:val="nil"/>
              <w:right w:val="single" w:sz="4" w:space="0" w:color="auto"/>
            </w:tcBorders>
          </w:tcPr>
          <w:p w14:paraId="4B69530A" w14:textId="77777777" w:rsidR="007D51A4" w:rsidRPr="00771DE2" w:rsidRDefault="007D51A4" w:rsidP="00264E08">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22A37336" w14:textId="77777777" w:rsidR="007D51A4" w:rsidRPr="00771DE2" w:rsidRDefault="007D51A4" w:rsidP="00264E08">
            <w:pPr>
              <w:pStyle w:val="TAC"/>
              <w:rPr>
                <w:rFonts w:cs="Arial"/>
                <w:szCs w:val="18"/>
                <w:lang w:eastAsia="zh-CN"/>
              </w:rPr>
            </w:pPr>
            <w:r w:rsidRPr="00771DE2">
              <w:rPr>
                <w:szCs w:val="18"/>
              </w:rPr>
              <w:t>5</w:t>
            </w:r>
          </w:p>
        </w:tc>
        <w:tc>
          <w:tcPr>
            <w:tcW w:w="959" w:type="dxa"/>
            <w:tcBorders>
              <w:top w:val="single" w:sz="4" w:space="0" w:color="auto"/>
              <w:left w:val="single" w:sz="4" w:space="0" w:color="auto"/>
              <w:bottom w:val="single" w:sz="4" w:space="0" w:color="auto"/>
              <w:right w:val="single" w:sz="4" w:space="0" w:color="auto"/>
            </w:tcBorders>
          </w:tcPr>
          <w:p w14:paraId="7387AA84" w14:textId="77777777" w:rsidR="007D51A4" w:rsidRPr="00771DE2" w:rsidRDefault="007D51A4" w:rsidP="00264E08">
            <w:pPr>
              <w:pStyle w:val="TAC"/>
            </w:pPr>
            <w:r w:rsidRPr="00771DE2">
              <w:rPr>
                <w:szCs w:val="18"/>
              </w:rPr>
              <w:t>844</w:t>
            </w:r>
          </w:p>
        </w:tc>
        <w:tc>
          <w:tcPr>
            <w:tcW w:w="964" w:type="dxa"/>
            <w:tcBorders>
              <w:top w:val="single" w:sz="4" w:space="0" w:color="auto"/>
              <w:left w:val="single" w:sz="4" w:space="0" w:color="auto"/>
              <w:bottom w:val="single" w:sz="4" w:space="0" w:color="auto"/>
              <w:right w:val="single" w:sz="4" w:space="0" w:color="auto"/>
            </w:tcBorders>
          </w:tcPr>
          <w:p w14:paraId="36A58A3B" w14:textId="77777777" w:rsidR="007D51A4" w:rsidRPr="00771DE2" w:rsidRDefault="007D51A4" w:rsidP="00264E08">
            <w:pPr>
              <w:pStyle w:val="TAC"/>
            </w:pPr>
            <w:r w:rsidRPr="00771DE2">
              <w:rPr>
                <w:szCs w:val="18"/>
              </w:rPr>
              <w:t>5</w:t>
            </w:r>
          </w:p>
        </w:tc>
        <w:tc>
          <w:tcPr>
            <w:tcW w:w="960" w:type="dxa"/>
            <w:tcBorders>
              <w:top w:val="single" w:sz="4" w:space="0" w:color="auto"/>
              <w:left w:val="single" w:sz="4" w:space="0" w:color="auto"/>
              <w:bottom w:val="single" w:sz="4" w:space="0" w:color="auto"/>
              <w:right w:val="single" w:sz="4" w:space="0" w:color="auto"/>
            </w:tcBorders>
          </w:tcPr>
          <w:p w14:paraId="07B4D214" w14:textId="77777777" w:rsidR="007D51A4" w:rsidRPr="00771DE2" w:rsidRDefault="007D51A4" w:rsidP="00264E08">
            <w:pPr>
              <w:pStyle w:val="TAC"/>
            </w:pPr>
            <w:r w:rsidRPr="00771DE2">
              <w:rPr>
                <w:szCs w:val="18"/>
              </w:rPr>
              <w:t>25</w:t>
            </w:r>
          </w:p>
        </w:tc>
        <w:tc>
          <w:tcPr>
            <w:tcW w:w="960" w:type="dxa"/>
            <w:tcBorders>
              <w:top w:val="single" w:sz="4" w:space="0" w:color="auto"/>
              <w:left w:val="single" w:sz="4" w:space="0" w:color="auto"/>
              <w:bottom w:val="single" w:sz="4" w:space="0" w:color="auto"/>
              <w:right w:val="single" w:sz="4" w:space="0" w:color="auto"/>
            </w:tcBorders>
          </w:tcPr>
          <w:p w14:paraId="3EEBF82C" w14:textId="77777777" w:rsidR="007D51A4" w:rsidRPr="00771DE2" w:rsidRDefault="007D51A4" w:rsidP="00264E08">
            <w:pPr>
              <w:pStyle w:val="TAC"/>
            </w:pPr>
            <w:r w:rsidRPr="00771DE2">
              <w:rPr>
                <w:szCs w:val="18"/>
              </w:rPr>
              <w:t>889</w:t>
            </w:r>
          </w:p>
        </w:tc>
        <w:tc>
          <w:tcPr>
            <w:tcW w:w="977" w:type="dxa"/>
            <w:tcBorders>
              <w:top w:val="single" w:sz="4" w:space="0" w:color="auto"/>
              <w:left w:val="single" w:sz="4" w:space="0" w:color="auto"/>
              <w:bottom w:val="single" w:sz="4" w:space="0" w:color="auto"/>
              <w:right w:val="single" w:sz="4" w:space="0" w:color="auto"/>
            </w:tcBorders>
          </w:tcPr>
          <w:p w14:paraId="7D9C7E95" w14:textId="77777777" w:rsidR="007D51A4" w:rsidRPr="00771DE2" w:rsidRDefault="007D51A4" w:rsidP="00264E08">
            <w:pPr>
              <w:pStyle w:val="TAC"/>
            </w:pPr>
            <w:r w:rsidRPr="00771DE2">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77B108B8" w14:textId="77777777" w:rsidR="007D51A4" w:rsidRPr="00771DE2" w:rsidRDefault="007D51A4" w:rsidP="00264E08">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DA87EF1" w14:textId="77777777" w:rsidR="007D51A4" w:rsidRPr="00771DE2" w:rsidRDefault="007D51A4" w:rsidP="00264E08">
            <w:pPr>
              <w:pStyle w:val="TAC"/>
            </w:pPr>
            <w:r w:rsidRPr="00771DE2">
              <w:rPr>
                <w:szCs w:val="18"/>
              </w:rPr>
              <w:t>IMD4</w:t>
            </w:r>
          </w:p>
        </w:tc>
      </w:tr>
      <w:tr w:rsidR="007D51A4" w:rsidRPr="00771DE2" w14:paraId="601EEDCA" w14:textId="77777777" w:rsidTr="00264E08">
        <w:trPr>
          <w:trHeight w:val="187"/>
          <w:jc w:val="center"/>
        </w:trPr>
        <w:tc>
          <w:tcPr>
            <w:tcW w:w="2006" w:type="dxa"/>
            <w:tcBorders>
              <w:top w:val="nil"/>
              <w:left w:val="single" w:sz="4" w:space="0" w:color="auto"/>
              <w:bottom w:val="single" w:sz="4" w:space="0" w:color="auto"/>
              <w:right w:val="single" w:sz="4" w:space="0" w:color="auto"/>
            </w:tcBorders>
          </w:tcPr>
          <w:p w14:paraId="3239677B"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43B744" w14:textId="77777777" w:rsidR="007D51A4" w:rsidRPr="00771DE2" w:rsidRDefault="007D51A4" w:rsidP="00264E08">
            <w:pPr>
              <w:pStyle w:val="TAC"/>
              <w:rPr>
                <w:rFonts w:cs="Arial"/>
                <w:szCs w:val="18"/>
                <w:lang w:eastAsia="zh-CN"/>
              </w:rPr>
            </w:pPr>
            <w:r w:rsidRPr="00771DE2">
              <w:rPr>
                <w:szCs w:val="18"/>
              </w:rPr>
              <w:t>n77</w:t>
            </w:r>
          </w:p>
        </w:tc>
        <w:tc>
          <w:tcPr>
            <w:tcW w:w="959" w:type="dxa"/>
            <w:tcBorders>
              <w:top w:val="single" w:sz="4" w:space="0" w:color="auto"/>
              <w:left w:val="single" w:sz="4" w:space="0" w:color="auto"/>
              <w:bottom w:val="single" w:sz="4" w:space="0" w:color="auto"/>
              <w:right w:val="single" w:sz="4" w:space="0" w:color="auto"/>
            </w:tcBorders>
          </w:tcPr>
          <w:p w14:paraId="43DAA6E3" w14:textId="77777777" w:rsidR="007D51A4" w:rsidRPr="00771DE2" w:rsidRDefault="007D51A4" w:rsidP="00264E08">
            <w:pPr>
              <w:pStyle w:val="TAC"/>
            </w:pPr>
            <w:r w:rsidRPr="00771DE2">
              <w:rPr>
                <w:szCs w:val="18"/>
              </w:rPr>
              <w:t>3421</w:t>
            </w:r>
          </w:p>
        </w:tc>
        <w:tc>
          <w:tcPr>
            <w:tcW w:w="964" w:type="dxa"/>
            <w:tcBorders>
              <w:top w:val="single" w:sz="4" w:space="0" w:color="auto"/>
              <w:left w:val="single" w:sz="4" w:space="0" w:color="auto"/>
              <w:bottom w:val="single" w:sz="4" w:space="0" w:color="auto"/>
              <w:right w:val="single" w:sz="4" w:space="0" w:color="auto"/>
            </w:tcBorders>
          </w:tcPr>
          <w:p w14:paraId="36411D9E" w14:textId="77777777" w:rsidR="007D51A4" w:rsidRPr="00771DE2" w:rsidRDefault="007D51A4" w:rsidP="00264E08">
            <w:pPr>
              <w:pStyle w:val="TAC"/>
            </w:pPr>
            <w:r w:rsidRPr="00771DE2">
              <w:rPr>
                <w:szCs w:val="18"/>
              </w:rPr>
              <w:t>10</w:t>
            </w:r>
          </w:p>
        </w:tc>
        <w:tc>
          <w:tcPr>
            <w:tcW w:w="960" w:type="dxa"/>
            <w:tcBorders>
              <w:top w:val="single" w:sz="4" w:space="0" w:color="auto"/>
              <w:left w:val="single" w:sz="4" w:space="0" w:color="auto"/>
              <w:bottom w:val="single" w:sz="4" w:space="0" w:color="auto"/>
              <w:right w:val="single" w:sz="4" w:space="0" w:color="auto"/>
            </w:tcBorders>
          </w:tcPr>
          <w:p w14:paraId="7B1A175A" w14:textId="77777777" w:rsidR="007D51A4" w:rsidRPr="00771DE2" w:rsidRDefault="007D51A4" w:rsidP="00264E08">
            <w:pPr>
              <w:pStyle w:val="TAC"/>
            </w:pPr>
            <w:r w:rsidRPr="00771DE2">
              <w:rPr>
                <w:szCs w:val="18"/>
              </w:rPr>
              <w:t>50</w:t>
            </w:r>
          </w:p>
        </w:tc>
        <w:tc>
          <w:tcPr>
            <w:tcW w:w="960" w:type="dxa"/>
            <w:tcBorders>
              <w:top w:val="single" w:sz="4" w:space="0" w:color="auto"/>
              <w:left w:val="single" w:sz="4" w:space="0" w:color="auto"/>
              <w:bottom w:val="single" w:sz="4" w:space="0" w:color="auto"/>
              <w:right w:val="single" w:sz="4" w:space="0" w:color="auto"/>
            </w:tcBorders>
          </w:tcPr>
          <w:p w14:paraId="32FED98C" w14:textId="77777777" w:rsidR="007D51A4" w:rsidRPr="00771DE2" w:rsidRDefault="007D51A4" w:rsidP="00264E08">
            <w:pPr>
              <w:pStyle w:val="TAC"/>
            </w:pPr>
            <w:r w:rsidRPr="00771DE2">
              <w:rPr>
                <w:szCs w:val="18"/>
              </w:rPr>
              <w:t>3421</w:t>
            </w:r>
          </w:p>
        </w:tc>
        <w:tc>
          <w:tcPr>
            <w:tcW w:w="977" w:type="dxa"/>
            <w:tcBorders>
              <w:top w:val="single" w:sz="4" w:space="0" w:color="auto"/>
              <w:left w:val="single" w:sz="4" w:space="0" w:color="auto"/>
              <w:bottom w:val="single" w:sz="4" w:space="0" w:color="auto"/>
              <w:right w:val="single" w:sz="4" w:space="0" w:color="auto"/>
            </w:tcBorders>
          </w:tcPr>
          <w:p w14:paraId="75ECA174" w14:textId="77777777" w:rsidR="007D51A4" w:rsidRPr="00771DE2" w:rsidRDefault="007D51A4" w:rsidP="00264E08">
            <w:pPr>
              <w:pStyle w:val="TAC"/>
            </w:pPr>
            <w:r w:rsidRPr="00771DE2">
              <w:rPr>
                <w:szCs w:val="18"/>
              </w:rPr>
              <w:t>N/A</w:t>
            </w:r>
          </w:p>
        </w:tc>
        <w:tc>
          <w:tcPr>
            <w:tcW w:w="828" w:type="dxa"/>
            <w:tcBorders>
              <w:top w:val="single" w:sz="4" w:space="0" w:color="auto"/>
              <w:left w:val="single" w:sz="4" w:space="0" w:color="auto"/>
              <w:bottom w:val="single" w:sz="4" w:space="0" w:color="auto"/>
              <w:right w:val="single" w:sz="4" w:space="0" w:color="auto"/>
            </w:tcBorders>
          </w:tcPr>
          <w:p w14:paraId="11FAD7EE" w14:textId="77777777" w:rsidR="007D51A4" w:rsidRPr="00771DE2" w:rsidRDefault="007D51A4" w:rsidP="00264E08">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3A7171" w14:textId="77777777" w:rsidR="007D51A4" w:rsidRPr="00771DE2" w:rsidRDefault="007D51A4" w:rsidP="00264E08">
            <w:pPr>
              <w:pStyle w:val="TAC"/>
            </w:pPr>
            <w:r w:rsidRPr="00771DE2">
              <w:rPr>
                <w:szCs w:val="18"/>
              </w:rPr>
              <w:t>N/A</w:t>
            </w:r>
          </w:p>
        </w:tc>
      </w:tr>
      <w:tr w:rsidR="007D51A4" w:rsidRPr="00771DE2" w14:paraId="62AC5A4F" w14:textId="77777777" w:rsidTr="00264E08">
        <w:trPr>
          <w:trHeight w:val="187"/>
          <w:jc w:val="center"/>
        </w:trPr>
        <w:tc>
          <w:tcPr>
            <w:tcW w:w="2006" w:type="dxa"/>
            <w:tcBorders>
              <w:top w:val="single" w:sz="4" w:space="0" w:color="auto"/>
              <w:left w:val="single" w:sz="4" w:space="0" w:color="auto"/>
              <w:bottom w:val="nil"/>
              <w:right w:val="single" w:sz="4" w:space="0" w:color="auto"/>
            </w:tcBorders>
          </w:tcPr>
          <w:p w14:paraId="1D95543F" w14:textId="77777777" w:rsidR="007D51A4" w:rsidRPr="00771DE2" w:rsidRDefault="007D51A4" w:rsidP="00264E08">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04CDC404" w14:textId="77777777" w:rsidR="007D51A4" w:rsidRPr="00771DE2" w:rsidRDefault="007D51A4" w:rsidP="00264E08">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4E579BC" w14:textId="77777777" w:rsidR="007D51A4" w:rsidRPr="00771DE2" w:rsidRDefault="007D51A4" w:rsidP="00264E08">
            <w:pPr>
              <w:pStyle w:val="TAC"/>
              <w:rPr>
                <w:szCs w:val="18"/>
              </w:rPr>
            </w:pPr>
            <w:r w:rsidRPr="00771DE2">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27C088C" w14:textId="77777777" w:rsidR="007D51A4" w:rsidRPr="00771DE2" w:rsidRDefault="007D51A4" w:rsidP="00264E08">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60C83C" w14:textId="77777777" w:rsidR="007D51A4" w:rsidRPr="00771DE2" w:rsidRDefault="007D51A4" w:rsidP="00264E08">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EE9CC8" w14:textId="77777777" w:rsidR="007D51A4" w:rsidRPr="00771DE2" w:rsidRDefault="007D51A4" w:rsidP="00264E08">
            <w:pPr>
              <w:pStyle w:val="TAC"/>
              <w:rPr>
                <w:szCs w:val="18"/>
              </w:rPr>
            </w:pPr>
            <w:r w:rsidRPr="00771DE2">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F018F94" w14:textId="77777777" w:rsidR="007D51A4" w:rsidRPr="00771DE2" w:rsidRDefault="007D51A4" w:rsidP="00264E08">
            <w:pPr>
              <w:pStyle w:val="TAC"/>
              <w:rPr>
                <w:szCs w:val="18"/>
              </w:rPr>
            </w:pPr>
            <w:r w:rsidRPr="00771DE2">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39EE0253" w14:textId="77777777" w:rsidR="007D51A4" w:rsidRPr="00771DE2" w:rsidRDefault="007D51A4" w:rsidP="00264E0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ADBF0A8" w14:textId="77777777" w:rsidR="007D51A4" w:rsidRPr="00771DE2" w:rsidRDefault="007D51A4" w:rsidP="00264E08">
            <w:pPr>
              <w:pStyle w:val="TAC"/>
              <w:rPr>
                <w:szCs w:val="18"/>
              </w:rPr>
            </w:pPr>
            <w:r w:rsidRPr="00771DE2">
              <w:rPr>
                <w:rFonts w:cs="Arial"/>
                <w:szCs w:val="18"/>
                <w:lang w:eastAsia="zh-CN"/>
              </w:rPr>
              <w:t>IMD2</w:t>
            </w:r>
          </w:p>
        </w:tc>
      </w:tr>
      <w:tr w:rsidR="007D51A4" w:rsidRPr="00771DE2" w14:paraId="33BA8D3C" w14:textId="77777777" w:rsidTr="00264E08">
        <w:trPr>
          <w:trHeight w:val="187"/>
          <w:jc w:val="center"/>
        </w:trPr>
        <w:tc>
          <w:tcPr>
            <w:tcW w:w="2006" w:type="dxa"/>
            <w:tcBorders>
              <w:top w:val="nil"/>
              <w:left w:val="single" w:sz="4" w:space="0" w:color="auto"/>
              <w:bottom w:val="nil"/>
              <w:right w:val="single" w:sz="4" w:space="0" w:color="auto"/>
            </w:tcBorders>
          </w:tcPr>
          <w:p w14:paraId="09117D84"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08EB3E" w14:textId="77777777" w:rsidR="007D51A4" w:rsidRPr="00771DE2" w:rsidRDefault="007D51A4" w:rsidP="00264E08">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435B5DE" w14:textId="77777777" w:rsidR="007D51A4" w:rsidRPr="00771DE2" w:rsidRDefault="007D51A4" w:rsidP="00264E08">
            <w:pPr>
              <w:pStyle w:val="TAC"/>
              <w:rPr>
                <w:szCs w:val="18"/>
              </w:rPr>
            </w:pPr>
            <w:r w:rsidRPr="00771DE2">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6B8EC15D" w14:textId="77777777" w:rsidR="007D51A4" w:rsidRPr="00771DE2" w:rsidRDefault="007D51A4" w:rsidP="00264E08">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E9D0412" w14:textId="77777777" w:rsidR="007D51A4" w:rsidRPr="00771DE2" w:rsidRDefault="007D51A4" w:rsidP="00264E08">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B206F9" w14:textId="77777777" w:rsidR="007D51A4" w:rsidRPr="00771DE2" w:rsidRDefault="007D51A4" w:rsidP="00264E08">
            <w:pPr>
              <w:pStyle w:val="TAC"/>
              <w:rPr>
                <w:szCs w:val="18"/>
              </w:rPr>
            </w:pPr>
            <w:r w:rsidRPr="00771DE2">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70C24F87" w14:textId="77777777" w:rsidR="007D51A4" w:rsidRPr="00771DE2" w:rsidRDefault="007D51A4" w:rsidP="00264E08">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71DC69" w14:textId="77777777" w:rsidR="007D51A4" w:rsidRPr="00771DE2" w:rsidRDefault="007D51A4" w:rsidP="00264E0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21976A" w14:textId="77777777" w:rsidR="007D51A4" w:rsidRPr="00771DE2" w:rsidRDefault="007D51A4" w:rsidP="00264E08">
            <w:pPr>
              <w:pStyle w:val="TAC"/>
              <w:rPr>
                <w:szCs w:val="18"/>
              </w:rPr>
            </w:pPr>
            <w:r w:rsidRPr="00771DE2">
              <w:rPr>
                <w:rFonts w:cs="Arial"/>
                <w:szCs w:val="18"/>
                <w:lang w:eastAsia="zh-CN"/>
              </w:rPr>
              <w:t>N/A</w:t>
            </w:r>
          </w:p>
        </w:tc>
      </w:tr>
      <w:tr w:rsidR="007D51A4" w:rsidRPr="00771DE2" w14:paraId="6FDF5366" w14:textId="77777777" w:rsidTr="00264E08">
        <w:trPr>
          <w:trHeight w:val="187"/>
          <w:jc w:val="center"/>
        </w:trPr>
        <w:tc>
          <w:tcPr>
            <w:tcW w:w="2006" w:type="dxa"/>
            <w:tcBorders>
              <w:top w:val="nil"/>
              <w:left w:val="single" w:sz="4" w:space="0" w:color="auto"/>
              <w:bottom w:val="nil"/>
              <w:right w:val="single" w:sz="4" w:space="0" w:color="auto"/>
            </w:tcBorders>
          </w:tcPr>
          <w:p w14:paraId="16C8F477"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573F84" w14:textId="77777777" w:rsidR="007D51A4" w:rsidRPr="00771DE2" w:rsidRDefault="007D51A4" w:rsidP="00264E08">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C2C6CF7" w14:textId="77777777" w:rsidR="007D51A4" w:rsidRPr="00771DE2" w:rsidRDefault="007D51A4" w:rsidP="00264E08">
            <w:pPr>
              <w:pStyle w:val="TAC"/>
              <w:rPr>
                <w:szCs w:val="18"/>
              </w:rPr>
            </w:pPr>
            <w:r w:rsidRPr="00771DE2">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F5D1A8B" w14:textId="77777777" w:rsidR="007D51A4" w:rsidRPr="00771DE2" w:rsidRDefault="007D51A4" w:rsidP="00264E08">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D02608" w14:textId="77777777" w:rsidR="007D51A4" w:rsidRPr="00771DE2" w:rsidRDefault="007D51A4" w:rsidP="00264E08">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4FCB15" w14:textId="77777777" w:rsidR="007D51A4" w:rsidRPr="00771DE2" w:rsidRDefault="007D51A4" w:rsidP="00264E08">
            <w:pPr>
              <w:pStyle w:val="TAC"/>
              <w:rPr>
                <w:szCs w:val="18"/>
              </w:rPr>
            </w:pPr>
            <w:r w:rsidRPr="00771DE2">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52EDE17" w14:textId="77777777" w:rsidR="007D51A4" w:rsidRPr="00771DE2" w:rsidRDefault="007D51A4" w:rsidP="00264E08">
            <w:pPr>
              <w:pStyle w:val="TAC"/>
              <w:rPr>
                <w:szCs w:val="18"/>
              </w:rPr>
            </w:pPr>
            <w:r w:rsidRPr="00771DE2">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20ADCC3" w14:textId="77777777" w:rsidR="007D51A4" w:rsidRPr="00771DE2" w:rsidRDefault="007D51A4" w:rsidP="00264E0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C41ED3" w14:textId="77777777" w:rsidR="007D51A4" w:rsidRPr="00771DE2" w:rsidRDefault="007D51A4" w:rsidP="00264E08">
            <w:pPr>
              <w:pStyle w:val="TAC"/>
              <w:rPr>
                <w:szCs w:val="18"/>
              </w:rPr>
            </w:pPr>
            <w:r w:rsidRPr="00771DE2">
              <w:rPr>
                <w:rFonts w:cs="Arial"/>
                <w:szCs w:val="18"/>
                <w:lang w:eastAsia="zh-CN"/>
              </w:rPr>
              <w:t>IMD5</w:t>
            </w:r>
          </w:p>
        </w:tc>
      </w:tr>
      <w:tr w:rsidR="007D51A4" w:rsidRPr="00771DE2" w14:paraId="5659D0FC" w14:textId="77777777" w:rsidTr="00264E08">
        <w:trPr>
          <w:trHeight w:val="187"/>
          <w:jc w:val="center"/>
        </w:trPr>
        <w:tc>
          <w:tcPr>
            <w:tcW w:w="2006" w:type="dxa"/>
            <w:tcBorders>
              <w:top w:val="nil"/>
              <w:left w:val="single" w:sz="4" w:space="0" w:color="auto"/>
              <w:bottom w:val="single" w:sz="4" w:space="0" w:color="auto"/>
              <w:right w:val="single" w:sz="4" w:space="0" w:color="auto"/>
            </w:tcBorders>
          </w:tcPr>
          <w:p w14:paraId="658F6C95"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458C23" w14:textId="77777777" w:rsidR="007D51A4" w:rsidRPr="00771DE2" w:rsidRDefault="007D51A4" w:rsidP="00264E08">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91DE5CA" w14:textId="77777777" w:rsidR="007D51A4" w:rsidRPr="00771DE2" w:rsidRDefault="007D51A4" w:rsidP="00264E08">
            <w:pPr>
              <w:pStyle w:val="TAC"/>
              <w:rPr>
                <w:szCs w:val="18"/>
              </w:rPr>
            </w:pPr>
            <w:r w:rsidRPr="00771DE2">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B0576BC" w14:textId="77777777" w:rsidR="007D51A4" w:rsidRPr="00771DE2" w:rsidRDefault="007D51A4" w:rsidP="00264E08">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A8E9E7" w14:textId="77777777" w:rsidR="007D51A4" w:rsidRPr="00771DE2" w:rsidRDefault="007D51A4" w:rsidP="00264E08">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223A6D" w14:textId="77777777" w:rsidR="007D51A4" w:rsidRPr="00771DE2" w:rsidRDefault="007D51A4" w:rsidP="00264E08">
            <w:pPr>
              <w:pStyle w:val="TAC"/>
              <w:rPr>
                <w:szCs w:val="18"/>
              </w:rPr>
            </w:pPr>
            <w:r w:rsidRPr="00771DE2">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E285CF0" w14:textId="77777777" w:rsidR="007D51A4" w:rsidRPr="00771DE2" w:rsidRDefault="007D51A4" w:rsidP="00264E08">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82280C" w14:textId="77777777" w:rsidR="007D51A4" w:rsidRPr="00771DE2" w:rsidRDefault="007D51A4" w:rsidP="00264E0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5472B6D" w14:textId="77777777" w:rsidR="007D51A4" w:rsidRPr="00771DE2" w:rsidRDefault="007D51A4" w:rsidP="00264E08">
            <w:pPr>
              <w:pStyle w:val="TAC"/>
              <w:rPr>
                <w:szCs w:val="18"/>
              </w:rPr>
            </w:pPr>
            <w:r w:rsidRPr="00771DE2">
              <w:rPr>
                <w:rFonts w:cs="Arial"/>
                <w:szCs w:val="18"/>
              </w:rPr>
              <w:t>N/A</w:t>
            </w:r>
          </w:p>
        </w:tc>
      </w:tr>
      <w:tr w:rsidR="007D51A4" w:rsidRPr="00771DE2" w14:paraId="291182AF" w14:textId="77777777" w:rsidTr="00264E08">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EB32BF6" w14:textId="77777777" w:rsidR="007D51A4" w:rsidRPr="00771DE2" w:rsidRDefault="007D51A4" w:rsidP="00264E08">
            <w:pPr>
              <w:pStyle w:val="TAN"/>
              <w:rPr>
                <w:lang w:eastAsia="zh-CN"/>
              </w:rPr>
            </w:pPr>
            <w:r w:rsidRPr="00771DE2">
              <w:t>NOTE 1:</w:t>
            </w:r>
            <w:r w:rsidRPr="00771DE2">
              <w:tab/>
              <w:t xml:space="preserve">Both of the transmitters shall be set </w:t>
            </w:r>
            <w:proofErr w:type="gramStart"/>
            <w:r w:rsidRPr="00771DE2">
              <w:t>min(</w:t>
            </w:r>
            <w:proofErr w:type="gramEnd"/>
            <w:r w:rsidRPr="00771DE2">
              <w:t xml:space="preserve">+23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p w14:paraId="4AAA6318" w14:textId="77777777" w:rsidR="007D51A4" w:rsidRPr="00771DE2" w:rsidRDefault="007D51A4" w:rsidP="00264E08">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05A86AB0" w14:textId="77777777" w:rsidR="007D51A4" w:rsidRPr="00771DE2" w:rsidRDefault="007D51A4" w:rsidP="00264E08">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1FCF3583" w14:textId="77777777" w:rsidR="007D51A4" w:rsidRPr="00771DE2" w:rsidRDefault="007D51A4" w:rsidP="007D51A4"/>
    <w:p w14:paraId="6B44B66F" w14:textId="77777777" w:rsidR="007D51A4" w:rsidRPr="00771DE2" w:rsidRDefault="007D51A4" w:rsidP="007D51A4">
      <w:pPr>
        <w:pStyle w:val="EditorsNote"/>
      </w:pPr>
      <w:r w:rsidRPr="00771DE2">
        <w:t>Editor’s Note:</w:t>
      </w:r>
    </w:p>
    <w:p w14:paraId="4617A3FB" w14:textId="77777777" w:rsidR="007D51A4" w:rsidRPr="00771DE2" w:rsidRDefault="007D51A4" w:rsidP="007D51A4">
      <w:pPr>
        <w:pStyle w:val="EditorsNote"/>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13FA9E24" w14:textId="77777777" w:rsidR="007D51A4" w:rsidRPr="00771DE2" w:rsidRDefault="007D51A4" w:rsidP="007D51A4">
      <w:pPr>
        <w:pStyle w:val="TH"/>
        <w:rPr>
          <w:lang w:eastAsia="zh-CN"/>
        </w:rPr>
      </w:pPr>
      <w:r w:rsidRPr="00771DE2">
        <w:rPr>
          <w:lang w:eastAsia="zh-CN"/>
        </w:rPr>
        <w:lastRenderedPageBreak/>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0DC6E6BC"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0918946" w14:textId="77777777" w:rsidR="007D51A4" w:rsidRPr="00771DE2" w:rsidRDefault="007D51A4" w:rsidP="00264E0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A4BECC4" w14:textId="77777777" w:rsidR="007D51A4" w:rsidRPr="00771DE2" w:rsidRDefault="007D51A4" w:rsidP="00264E08">
            <w:pPr>
              <w:pStyle w:val="TAH"/>
            </w:pPr>
            <w:r w:rsidRPr="00771DE2">
              <w:t>Source of IMD</w:t>
            </w:r>
          </w:p>
        </w:tc>
      </w:tr>
      <w:tr w:rsidR="007D51A4" w:rsidRPr="00771DE2" w14:paraId="7A0FD52C"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8E715F"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DA01065"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0A1C617"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9391A34"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EAEF910"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99588D1"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8AEA7FF"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F6FB4F5"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B7DF43F" w14:textId="77777777" w:rsidR="007D51A4" w:rsidRPr="00771DE2" w:rsidRDefault="007D51A4" w:rsidP="00264E08">
            <w:pPr>
              <w:pStyle w:val="TAH"/>
            </w:pPr>
          </w:p>
        </w:tc>
      </w:tr>
      <w:tr w:rsidR="007D51A4" w:rsidRPr="00771DE2" w14:paraId="2F6FC892"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71F358" w14:textId="77777777" w:rsidR="007D51A4" w:rsidRPr="00771DE2" w:rsidRDefault="007D51A4" w:rsidP="00264E08">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4A914245" w14:textId="77777777" w:rsidR="007D51A4" w:rsidRPr="00771DE2" w:rsidRDefault="007D51A4" w:rsidP="00264E08">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41A83FF6" w14:textId="77777777" w:rsidR="007D51A4" w:rsidRPr="00771DE2" w:rsidRDefault="007D51A4" w:rsidP="00264E08">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6EAA939C"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0EDC04F"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BF75B42" w14:textId="77777777" w:rsidR="007D51A4" w:rsidRPr="00771DE2" w:rsidRDefault="007D51A4" w:rsidP="00264E08">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3B74D489"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0C0A5248"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30344B7" w14:textId="77777777" w:rsidR="007D51A4" w:rsidRPr="00771DE2" w:rsidRDefault="007D51A4" w:rsidP="00264E08">
            <w:pPr>
              <w:pStyle w:val="TAC"/>
              <w:rPr>
                <w:lang w:eastAsia="zh-CN"/>
              </w:rPr>
            </w:pPr>
            <w:r w:rsidRPr="00771DE2">
              <w:t>N/A</w:t>
            </w:r>
          </w:p>
        </w:tc>
      </w:tr>
      <w:tr w:rsidR="007D51A4" w:rsidRPr="00771DE2" w14:paraId="6515845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6E4355"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vAlign w:val="center"/>
          </w:tcPr>
          <w:p w14:paraId="171A10DD" w14:textId="77777777" w:rsidR="007D51A4" w:rsidRPr="00771DE2" w:rsidRDefault="007D51A4" w:rsidP="00264E08">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5E05A0DC" w14:textId="77777777" w:rsidR="007D51A4" w:rsidRPr="00771DE2" w:rsidRDefault="007D51A4" w:rsidP="00264E08">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18F90911"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4DD8F4B"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2CEF9F9" w14:textId="77777777" w:rsidR="007D51A4" w:rsidRPr="00771DE2" w:rsidRDefault="007D51A4" w:rsidP="00264E08">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3958BB78"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1C1CC7A8"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7244270" w14:textId="77777777" w:rsidR="007D51A4" w:rsidRPr="00771DE2" w:rsidRDefault="007D51A4" w:rsidP="00264E08">
            <w:pPr>
              <w:pStyle w:val="TAC"/>
              <w:rPr>
                <w:lang w:eastAsia="zh-CN"/>
              </w:rPr>
            </w:pPr>
            <w:r w:rsidRPr="00771DE2">
              <w:t>N/A</w:t>
            </w:r>
          </w:p>
        </w:tc>
      </w:tr>
      <w:tr w:rsidR="007D51A4" w:rsidRPr="00771DE2" w14:paraId="4C8821D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82427E"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D832F" w14:textId="77777777" w:rsidR="007D51A4" w:rsidRPr="00771DE2" w:rsidRDefault="007D51A4" w:rsidP="00264E0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FDE90BE" w14:textId="77777777" w:rsidR="007D51A4" w:rsidRPr="00771DE2" w:rsidRDefault="007D51A4" w:rsidP="00264E08">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7863ADCD"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30F7714"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357F96F" w14:textId="77777777" w:rsidR="007D51A4" w:rsidRPr="00771DE2" w:rsidRDefault="007D51A4" w:rsidP="00264E08">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0108CF86" w14:textId="77777777" w:rsidR="007D51A4" w:rsidRPr="00771DE2" w:rsidRDefault="007D51A4" w:rsidP="00264E08">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4A0E03FF"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6BC2FF2" w14:textId="77777777" w:rsidR="007D51A4" w:rsidRPr="00771DE2" w:rsidRDefault="007D51A4" w:rsidP="00264E08">
            <w:pPr>
              <w:pStyle w:val="TAC"/>
              <w:rPr>
                <w:lang w:eastAsia="zh-CN"/>
              </w:rPr>
            </w:pPr>
            <w:r w:rsidRPr="00771DE2">
              <w:t>IMD5</w:t>
            </w:r>
          </w:p>
        </w:tc>
      </w:tr>
      <w:tr w:rsidR="007D51A4" w:rsidRPr="00771DE2" w14:paraId="77744CC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72786"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vAlign w:val="center"/>
          </w:tcPr>
          <w:p w14:paraId="6504012A" w14:textId="77777777" w:rsidR="007D51A4" w:rsidRPr="00771DE2" w:rsidRDefault="007D51A4" w:rsidP="00264E08">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65AD9F04" w14:textId="77777777" w:rsidR="007D51A4" w:rsidRPr="00771DE2" w:rsidRDefault="007D51A4" w:rsidP="00264E08">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50BA58D5"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17EED14D"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3FE03C5B" w14:textId="77777777" w:rsidR="007D51A4" w:rsidRPr="00771DE2" w:rsidRDefault="007D51A4" w:rsidP="00264E08">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1878508B"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5AB6A409"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BBFC84F" w14:textId="77777777" w:rsidR="007D51A4" w:rsidRPr="00771DE2" w:rsidRDefault="007D51A4" w:rsidP="00264E08">
            <w:pPr>
              <w:pStyle w:val="TAC"/>
              <w:rPr>
                <w:lang w:eastAsia="zh-CN"/>
              </w:rPr>
            </w:pPr>
            <w:r w:rsidRPr="00771DE2">
              <w:t>N/A</w:t>
            </w:r>
          </w:p>
        </w:tc>
      </w:tr>
      <w:tr w:rsidR="007D51A4" w:rsidRPr="00771DE2" w14:paraId="599C2C2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B22C1C"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vAlign w:val="center"/>
          </w:tcPr>
          <w:p w14:paraId="25530278" w14:textId="77777777" w:rsidR="007D51A4" w:rsidRPr="00771DE2" w:rsidRDefault="007D51A4" w:rsidP="00264E08">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7C927654" w14:textId="77777777" w:rsidR="007D51A4" w:rsidRPr="00771DE2" w:rsidRDefault="007D51A4" w:rsidP="00264E08">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19D27253"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39788CBB"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60BBACB6" w14:textId="77777777" w:rsidR="007D51A4" w:rsidRPr="00771DE2" w:rsidRDefault="007D51A4" w:rsidP="00264E08">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1ADDA699"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444D0550"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9D19DB6" w14:textId="77777777" w:rsidR="007D51A4" w:rsidRPr="00771DE2" w:rsidRDefault="007D51A4" w:rsidP="00264E08">
            <w:pPr>
              <w:pStyle w:val="TAC"/>
              <w:rPr>
                <w:lang w:eastAsia="zh-CN"/>
              </w:rPr>
            </w:pPr>
            <w:r w:rsidRPr="00771DE2">
              <w:t>N/A</w:t>
            </w:r>
          </w:p>
        </w:tc>
      </w:tr>
      <w:tr w:rsidR="007D51A4" w:rsidRPr="00771DE2" w14:paraId="50EF037B"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57AB1D"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vAlign w:val="center"/>
          </w:tcPr>
          <w:p w14:paraId="594C5F89" w14:textId="77777777" w:rsidR="007D51A4" w:rsidRPr="00771DE2" w:rsidRDefault="007D51A4" w:rsidP="00264E08">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61F9E91A" w14:textId="77777777" w:rsidR="007D51A4" w:rsidRPr="00771DE2" w:rsidRDefault="007D51A4" w:rsidP="00264E08">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4B707E95"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35B508CD"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7D1F5ECF" w14:textId="77777777" w:rsidR="007D51A4" w:rsidRPr="00771DE2" w:rsidRDefault="007D51A4" w:rsidP="00264E08">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37853033" w14:textId="77777777" w:rsidR="007D51A4" w:rsidRPr="00771DE2" w:rsidRDefault="007D51A4" w:rsidP="00264E08">
            <w:pPr>
              <w:pStyle w:val="TAC"/>
              <w:rPr>
                <w:lang w:eastAsia="zh-CN"/>
              </w:rPr>
            </w:pPr>
            <w:r w:rsidRPr="00771DE2">
              <w:t>11.0</w:t>
            </w:r>
          </w:p>
        </w:tc>
        <w:tc>
          <w:tcPr>
            <w:tcW w:w="828" w:type="dxa"/>
            <w:tcBorders>
              <w:top w:val="single" w:sz="4" w:space="0" w:color="auto"/>
              <w:left w:val="single" w:sz="4" w:space="0" w:color="auto"/>
              <w:bottom w:val="single" w:sz="4" w:space="0" w:color="auto"/>
              <w:right w:val="single" w:sz="4" w:space="0" w:color="auto"/>
            </w:tcBorders>
            <w:vAlign w:val="center"/>
          </w:tcPr>
          <w:p w14:paraId="0B96D7E4"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4E5049E" w14:textId="77777777" w:rsidR="007D51A4" w:rsidRPr="00771DE2" w:rsidRDefault="007D51A4" w:rsidP="00264E08">
            <w:pPr>
              <w:pStyle w:val="TAC"/>
              <w:rPr>
                <w:lang w:eastAsia="zh-CN"/>
              </w:rPr>
            </w:pPr>
            <w:r w:rsidRPr="00771DE2">
              <w:t>IMD4</w:t>
            </w:r>
          </w:p>
        </w:tc>
      </w:tr>
      <w:tr w:rsidR="00D2340A" w:rsidRPr="00771DE2" w14:paraId="7F2C6B03" w14:textId="77777777" w:rsidTr="00A873FD">
        <w:trPr>
          <w:trHeight w:val="187"/>
          <w:jc w:val="center"/>
          <w:ins w:id="224" w:author="scv605" w:date="2024-02-14T11:04:00Z"/>
        </w:trPr>
        <w:tc>
          <w:tcPr>
            <w:tcW w:w="2007" w:type="dxa"/>
            <w:tcBorders>
              <w:top w:val="nil"/>
              <w:left w:val="single" w:sz="4" w:space="0" w:color="auto"/>
              <w:bottom w:val="nil"/>
              <w:right w:val="single" w:sz="4" w:space="0" w:color="auto"/>
            </w:tcBorders>
            <w:shd w:val="clear" w:color="auto" w:fill="auto"/>
          </w:tcPr>
          <w:p w14:paraId="3B0857E1" w14:textId="5EA678AB" w:rsidR="00D2340A" w:rsidRPr="00771DE2" w:rsidRDefault="00D2340A" w:rsidP="00D2340A">
            <w:pPr>
              <w:pStyle w:val="TAC"/>
              <w:rPr>
                <w:ins w:id="225" w:author="scv605" w:date="2024-02-14T11:04:00Z"/>
                <w:lang w:eastAsia="zh-CN"/>
              </w:rPr>
            </w:pPr>
            <w:ins w:id="226" w:author="scv605" w:date="2024-02-14T11:05:00Z">
              <w:r w:rsidRPr="00D462F1">
                <w:rPr>
                  <w:rFonts w:cs="Arial"/>
                  <w:szCs w:val="18"/>
                  <w:lang w:eastAsia="ja-JP"/>
                </w:rPr>
                <w:t>CA_n1-n3-n77</w:t>
              </w:r>
            </w:ins>
          </w:p>
        </w:tc>
        <w:tc>
          <w:tcPr>
            <w:tcW w:w="1146" w:type="dxa"/>
            <w:tcBorders>
              <w:top w:val="single" w:sz="4" w:space="0" w:color="auto"/>
              <w:left w:val="single" w:sz="4" w:space="0" w:color="auto"/>
              <w:right w:val="single" w:sz="4" w:space="0" w:color="auto"/>
            </w:tcBorders>
          </w:tcPr>
          <w:p w14:paraId="4A202B4E" w14:textId="3370273E" w:rsidR="00D2340A" w:rsidRPr="00771DE2" w:rsidRDefault="00D2340A" w:rsidP="00D2340A">
            <w:pPr>
              <w:pStyle w:val="TAC"/>
              <w:rPr>
                <w:ins w:id="227" w:author="scv605" w:date="2024-02-14T11:04:00Z"/>
              </w:rPr>
            </w:pPr>
            <w:ins w:id="228" w:author="scv605" w:date="2024-02-14T11:05:00Z">
              <w:r w:rsidRPr="00D462F1">
                <w:rPr>
                  <w:rFonts w:cs="Arial"/>
                  <w:szCs w:val="18"/>
                  <w:lang w:eastAsia="ja-JP"/>
                </w:rPr>
                <w:t>n1</w:t>
              </w:r>
            </w:ins>
          </w:p>
        </w:tc>
        <w:tc>
          <w:tcPr>
            <w:tcW w:w="960" w:type="dxa"/>
            <w:tcBorders>
              <w:top w:val="single" w:sz="4" w:space="0" w:color="auto"/>
              <w:left w:val="single" w:sz="4" w:space="0" w:color="auto"/>
              <w:right w:val="single" w:sz="4" w:space="0" w:color="auto"/>
            </w:tcBorders>
          </w:tcPr>
          <w:p w14:paraId="4F2A1DA3" w14:textId="709E374F" w:rsidR="00D2340A" w:rsidRPr="00771DE2" w:rsidRDefault="00D2340A" w:rsidP="00D2340A">
            <w:pPr>
              <w:pStyle w:val="TAC"/>
              <w:rPr>
                <w:ins w:id="229" w:author="scv605" w:date="2024-02-14T11:04:00Z"/>
              </w:rPr>
            </w:pPr>
            <w:ins w:id="230" w:author="scv605" w:date="2024-02-14T11:05:00Z">
              <w:r w:rsidRPr="00D462F1">
                <w:rPr>
                  <w:rFonts w:cs="Arial"/>
                  <w:szCs w:val="18"/>
                  <w:lang w:eastAsia="ja-JP"/>
                </w:rPr>
                <w:t>1950</w:t>
              </w:r>
            </w:ins>
          </w:p>
        </w:tc>
        <w:tc>
          <w:tcPr>
            <w:tcW w:w="964" w:type="dxa"/>
            <w:tcBorders>
              <w:top w:val="single" w:sz="4" w:space="0" w:color="auto"/>
              <w:left w:val="single" w:sz="4" w:space="0" w:color="auto"/>
              <w:right w:val="single" w:sz="4" w:space="0" w:color="auto"/>
            </w:tcBorders>
          </w:tcPr>
          <w:p w14:paraId="1DBFC8F0" w14:textId="00BCBDFA" w:rsidR="00D2340A" w:rsidRPr="00771DE2" w:rsidRDefault="00D2340A" w:rsidP="00D2340A">
            <w:pPr>
              <w:pStyle w:val="TAC"/>
              <w:rPr>
                <w:ins w:id="231" w:author="scv605" w:date="2024-02-14T11:04:00Z"/>
              </w:rPr>
            </w:pPr>
            <w:ins w:id="232" w:author="scv605" w:date="2024-02-14T11:05:00Z">
              <w:r w:rsidRPr="00D462F1">
                <w:rPr>
                  <w:rFonts w:cs="Arial"/>
                  <w:szCs w:val="18"/>
                  <w:lang w:eastAsia="ja-JP"/>
                </w:rPr>
                <w:t>5</w:t>
              </w:r>
            </w:ins>
          </w:p>
        </w:tc>
        <w:tc>
          <w:tcPr>
            <w:tcW w:w="960" w:type="dxa"/>
            <w:tcBorders>
              <w:top w:val="single" w:sz="4" w:space="0" w:color="auto"/>
              <w:left w:val="single" w:sz="4" w:space="0" w:color="auto"/>
              <w:right w:val="single" w:sz="4" w:space="0" w:color="auto"/>
            </w:tcBorders>
          </w:tcPr>
          <w:p w14:paraId="618C670B" w14:textId="63D0BF10" w:rsidR="00D2340A" w:rsidRPr="00771DE2" w:rsidRDefault="00D2340A" w:rsidP="00D2340A">
            <w:pPr>
              <w:pStyle w:val="TAC"/>
              <w:rPr>
                <w:ins w:id="233" w:author="scv605" w:date="2024-02-14T11:04:00Z"/>
              </w:rPr>
            </w:pPr>
            <w:ins w:id="234" w:author="scv605" w:date="2024-02-14T11:05:00Z">
              <w:r w:rsidRPr="00D462F1">
                <w:rPr>
                  <w:rFonts w:cs="Arial"/>
                  <w:szCs w:val="18"/>
                  <w:lang w:eastAsia="ja-JP"/>
                </w:rPr>
                <w:t>25</w:t>
              </w:r>
            </w:ins>
          </w:p>
        </w:tc>
        <w:tc>
          <w:tcPr>
            <w:tcW w:w="960" w:type="dxa"/>
            <w:tcBorders>
              <w:top w:val="single" w:sz="4" w:space="0" w:color="auto"/>
              <w:left w:val="single" w:sz="4" w:space="0" w:color="auto"/>
              <w:right w:val="single" w:sz="4" w:space="0" w:color="auto"/>
            </w:tcBorders>
          </w:tcPr>
          <w:p w14:paraId="6259F240" w14:textId="5A3EBF33" w:rsidR="00D2340A" w:rsidRPr="00771DE2" w:rsidRDefault="00D2340A" w:rsidP="00D2340A">
            <w:pPr>
              <w:pStyle w:val="TAC"/>
              <w:rPr>
                <w:ins w:id="235" w:author="scv605" w:date="2024-02-14T11:04:00Z"/>
              </w:rPr>
            </w:pPr>
            <w:ins w:id="236" w:author="scv605" w:date="2024-02-14T11:05:00Z">
              <w:r w:rsidRPr="00D462F1">
                <w:rPr>
                  <w:rFonts w:cs="Arial"/>
                  <w:szCs w:val="18"/>
                  <w:lang w:eastAsia="ja-JP"/>
                </w:rPr>
                <w:t>2140</w:t>
              </w:r>
            </w:ins>
          </w:p>
        </w:tc>
        <w:tc>
          <w:tcPr>
            <w:tcW w:w="977" w:type="dxa"/>
            <w:tcBorders>
              <w:top w:val="single" w:sz="4" w:space="0" w:color="auto"/>
              <w:left w:val="single" w:sz="4" w:space="0" w:color="auto"/>
              <w:bottom w:val="single" w:sz="4" w:space="0" w:color="auto"/>
              <w:right w:val="single" w:sz="4" w:space="0" w:color="auto"/>
            </w:tcBorders>
          </w:tcPr>
          <w:p w14:paraId="2FAF789D" w14:textId="3439EC88" w:rsidR="00D2340A" w:rsidRPr="00771DE2" w:rsidRDefault="00D2340A" w:rsidP="00D2340A">
            <w:pPr>
              <w:pStyle w:val="TAC"/>
              <w:rPr>
                <w:ins w:id="237" w:author="scv605" w:date="2024-02-14T11:04:00Z"/>
              </w:rPr>
            </w:pPr>
            <w:ins w:id="238" w:author="scv605" w:date="2024-02-14T11:05:00Z">
              <w:r w:rsidRPr="00D462F1">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9B2E012" w14:textId="2D33F18D" w:rsidR="00D2340A" w:rsidRPr="00771DE2" w:rsidRDefault="00D2340A" w:rsidP="00D2340A">
            <w:pPr>
              <w:pStyle w:val="TAC"/>
              <w:rPr>
                <w:ins w:id="239" w:author="scv605" w:date="2024-02-14T11:04:00Z"/>
                <w:lang w:eastAsia="zh-CN"/>
              </w:rPr>
            </w:pPr>
            <w:ins w:id="240" w:author="scv605" w:date="2024-02-14T11:05:00Z">
              <w:r w:rsidRPr="00D462F1">
                <w:rPr>
                  <w:rFonts w:cs="Arial"/>
                  <w:szCs w:val="18"/>
                  <w:lang w:eastAsia="ja-JP"/>
                </w:rPr>
                <w:t>FDD</w:t>
              </w:r>
            </w:ins>
          </w:p>
        </w:tc>
        <w:tc>
          <w:tcPr>
            <w:tcW w:w="1057" w:type="dxa"/>
            <w:tcBorders>
              <w:top w:val="single" w:sz="4" w:space="0" w:color="auto"/>
              <w:left w:val="single" w:sz="4" w:space="0" w:color="auto"/>
              <w:right w:val="single" w:sz="4" w:space="0" w:color="auto"/>
            </w:tcBorders>
          </w:tcPr>
          <w:p w14:paraId="5E4B05DA" w14:textId="3CC68763" w:rsidR="00D2340A" w:rsidRPr="00771DE2" w:rsidRDefault="00D2340A" w:rsidP="00D2340A">
            <w:pPr>
              <w:pStyle w:val="TAC"/>
              <w:rPr>
                <w:ins w:id="241" w:author="scv605" w:date="2024-02-14T11:04:00Z"/>
              </w:rPr>
            </w:pPr>
            <w:ins w:id="242" w:author="scv605" w:date="2024-02-14T11:05:00Z">
              <w:r w:rsidRPr="00D462F1">
                <w:rPr>
                  <w:rFonts w:cs="Arial"/>
                  <w:szCs w:val="18"/>
                  <w:lang w:eastAsia="ja-JP"/>
                </w:rPr>
                <w:t>N/A</w:t>
              </w:r>
            </w:ins>
          </w:p>
        </w:tc>
      </w:tr>
      <w:tr w:rsidR="00D2340A" w:rsidRPr="00771DE2" w14:paraId="4037B140" w14:textId="77777777" w:rsidTr="00A873FD">
        <w:trPr>
          <w:trHeight w:val="187"/>
          <w:jc w:val="center"/>
          <w:ins w:id="243" w:author="scv605" w:date="2024-02-14T11:05:00Z"/>
        </w:trPr>
        <w:tc>
          <w:tcPr>
            <w:tcW w:w="2007" w:type="dxa"/>
            <w:tcBorders>
              <w:top w:val="nil"/>
              <w:left w:val="single" w:sz="4" w:space="0" w:color="auto"/>
              <w:bottom w:val="nil"/>
              <w:right w:val="single" w:sz="4" w:space="0" w:color="auto"/>
            </w:tcBorders>
            <w:shd w:val="clear" w:color="auto" w:fill="auto"/>
          </w:tcPr>
          <w:p w14:paraId="30B844D8" w14:textId="77777777" w:rsidR="00D2340A" w:rsidRPr="00771DE2" w:rsidRDefault="00D2340A" w:rsidP="00D2340A">
            <w:pPr>
              <w:pStyle w:val="TAC"/>
              <w:rPr>
                <w:ins w:id="244" w:author="scv605" w:date="2024-02-14T11:05:00Z"/>
                <w:lang w:eastAsia="zh-CN"/>
              </w:rPr>
            </w:pPr>
          </w:p>
        </w:tc>
        <w:tc>
          <w:tcPr>
            <w:tcW w:w="1146" w:type="dxa"/>
            <w:tcBorders>
              <w:top w:val="single" w:sz="4" w:space="0" w:color="auto"/>
              <w:left w:val="single" w:sz="4" w:space="0" w:color="auto"/>
              <w:right w:val="single" w:sz="4" w:space="0" w:color="auto"/>
            </w:tcBorders>
          </w:tcPr>
          <w:p w14:paraId="2835E770" w14:textId="2744C0A6" w:rsidR="00D2340A" w:rsidRPr="00771DE2" w:rsidRDefault="00D2340A" w:rsidP="00D2340A">
            <w:pPr>
              <w:pStyle w:val="TAC"/>
              <w:rPr>
                <w:ins w:id="245" w:author="scv605" w:date="2024-02-14T11:05:00Z"/>
              </w:rPr>
            </w:pPr>
            <w:ins w:id="246" w:author="scv605" w:date="2024-02-14T11:05:00Z">
              <w:r w:rsidRPr="00D462F1">
                <w:rPr>
                  <w:rFonts w:cs="Arial"/>
                  <w:szCs w:val="18"/>
                  <w:lang w:eastAsia="ja-JP"/>
                </w:rPr>
                <w:t>n3</w:t>
              </w:r>
            </w:ins>
          </w:p>
        </w:tc>
        <w:tc>
          <w:tcPr>
            <w:tcW w:w="960" w:type="dxa"/>
            <w:tcBorders>
              <w:top w:val="single" w:sz="4" w:space="0" w:color="auto"/>
              <w:left w:val="single" w:sz="4" w:space="0" w:color="auto"/>
              <w:right w:val="single" w:sz="4" w:space="0" w:color="auto"/>
            </w:tcBorders>
          </w:tcPr>
          <w:p w14:paraId="36FC8CC7" w14:textId="139F786C" w:rsidR="00D2340A" w:rsidRPr="00771DE2" w:rsidRDefault="00D2340A" w:rsidP="00D2340A">
            <w:pPr>
              <w:pStyle w:val="TAC"/>
              <w:rPr>
                <w:ins w:id="247" w:author="scv605" w:date="2024-02-14T11:05:00Z"/>
              </w:rPr>
            </w:pPr>
            <w:ins w:id="248" w:author="scv605" w:date="2024-02-14T11:05:00Z">
              <w:r w:rsidRPr="00D462F1">
                <w:rPr>
                  <w:rFonts w:cs="Arial"/>
                  <w:szCs w:val="18"/>
                  <w:lang w:eastAsia="ja-JP"/>
                </w:rPr>
                <w:t>1750</w:t>
              </w:r>
            </w:ins>
          </w:p>
        </w:tc>
        <w:tc>
          <w:tcPr>
            <w:tcW w:w="964" w:type="dxa"/>
            <w:tcBorders>
              <w:top w:val="single" w:sz="4" w:space="0" w:color="auto"/>
              <w:left w:val="single" w:sz="4" w:space="0" w:color="auto"/>
              <w:right w:val="single" w:sz="4" w:space="0" w:color="auto"/>
            </w:tcBorders>
          </w:tcPr>
          <w:p w14:paraId="11B18703" w14:textId="67DB9216" w:rsidR="00D2340A" w:rsidRPr="00771DE2" w:rsidRDefault="00D2340A" w:rsidP="00D2340A">
            <w:pPr>
              <w:pStyle w:val="TAC"/>
              <w:rPr>
                <w:ins w:id="249" w:author="scv605" w:date="2024-02-14T11:05:00Z"/>
              </w:rPr>
            </w:pPr>
            <w:ins w:id="250" w:author="scv605" w:date="2024-02-14T11:05:00Z">
              <w:r w:rsidRPr="00D462F1">
                <w:rPr>
                  <w:rFonts w:cs="Arial"/>
                  <w:szCs w:val="18"/>
                  <w:lang w:eastAsia="ja-JP"/>
                </w:rPr>
                <w:t>5</w:t>
              </w:r>
            </w:ins>
          </w:p>
        </w:tc>
        <w:tc>
          <w:tcPr>
            <w:tcW w:w="960" w:type="dxa"/>
            <w:tcBorders>
              <w:top w:val="single" w:sz="4" w:space="0" w:color="auto"/>
              <w:left w:val="single" w:sz="4" w:space="0" w:color="auto"/>
              <w:right w:val="single" w:sz="4" w:space="0" w:color="auto"/>
            </w:tcBorders>
          </w:tcPr>
          <w:p w14:paraId="629533F6" w14:textId="6D804170" w:rsidR="00D2340A" w:rsidRPr="00771DE2" w:rsidRDefault="00D2340A" w:rsidP="00D2340A">
            <w:pPr>
              <w:pStyle w:val="TAC"/>
              <w:rPr>
                <w:ins w:id="251" w:author="scv605" w:date="2024-02-14T11:05:00Z"/>
              </w:rPr>
            </w:pPr>
            <w:ins w:id="252" w:author="scv605" w:date="2024-02-14T11:05:00Z">
              <w:r w:rsidRPr="00D462F1">
                <w:rPr>
                  <w:rFonts w:cs="Arial"/>
                  <w:szCs w:val="18"/>
                  <w:lang w:eastAsia="ja-JP"/>
                </w:rPr>
                <w:t>25</w:t>
              </w:r>
            </w:ins>
          </w:p>
        </w:tc>
        <w:tc>
          <w:tcPr>
            <w:tcW w:w="960" w:type="dxa"/>
            <w:tcBorders>
              <w:top w:val="single" w:sz="4" w:space="0" w:color="auto"/>
              <w:left w:val="single" w:sz="4" w:space="0" w:color="auto"/>
              <w:right w:val="single" w:sz="4" w:space="0" w:color="auto"/>
            </w:tcBorders>
          </w:tcPr>
          <w:p w14:paraId="10F75536" w14:textId="6C5B51A8" w:rsidR="00D2340A" w:rsidRPr="00771DE2" w:rsidRDefault="00D2340A" w:rsidP="00D2340A">
            <w:pPr>
              <w:pStyle w:val="TAC"/>
              <w:rPr>
                <w:ins w:id="253" w:author="scv605" w:date="2024-02-14T11:05:00Z"/>
              </w:rPr>
            </w:pPr>
            <w:ins w:id="254" w:author="scv605" w:date="2024-02-14T11:05:00Z">
              <w:r w:rsidRPr="00D462F1">
                <w:rPr>
                  <w:rFonts w:cs="Arial"/>
                  <w:szCs w:val="18"/>
                  <w:lang w:eastAsia="ja-JP"/>
                </w:rPr>
                <w:t>1845</w:t>
              </w:r>
            </w:ins>
          </w:p>
        </w:tc>
        <w:tc>
          <w:tcPr>
            <w:tcW w:w="977" w:type="dxa"/>
            <w:tcBorders>
              <w:top w:val="single" w:sz="4" w:space="0" w:color="auto"/>
              <w:left w:val="single" w:sz="4" w:space="0" w:color="auto"/>
              <w:bottom w:val="single" w:sz="4" w:space="0" w:color="auto"/>
              <w:right w:val="single" w:sz="4" w:space="0" w:color="auto"/>
            </w:tcBorders>
          </w:tcPr>
          <w:p w14:paraId="7B8CC138" w14:textId="0658907F" w:rsidR="00D2340A" w:rsidRPr="00771DE2" w:rsidRDefault="00D2340A" w:rsidP="00D2340A">
            <w:pPr>
              <w:pStyle w:val="TAC"/>
              <w:rPr>
                <w:ins w:id="255" w:author="scv605" w:date="2024-02-14T11:05:00Z"/>
              </w:rPr>
            </w:pPr>
            <w:ins w:id="256" w:author="scv605" w:date="2024-02-14T11:05:00Z">
              <w:r w:rsidRPr="00D462F1">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1DD81EB" w14:textId="0EAC125C" w:rsidR="00D2340A" w:rsidRPr="00771DE2" w:rsidRDefault="00D2340A" w:rsidP="00D2340A">
            <w:pPr>
              <w:pStyle w:val="TAC"/>
              <w:rPr>
                <w:ins w:id="257" w:author="scv605" w:date="2024-02-14T11:05:00Z"/>
                <w:lang w:eastAsia="zh-CN"/>
              </w:rPr>
            </w:pPr>
            <w:ins w:id="258" w:author="scv605" w:date="2024-02-14T11:05:00Z">
              <w:r w:rsidRPr="00D462F1">
                <w:rPr>
                  <w:rFonts w:cs="Arial"/>
                  <w:szCs w:val="18"/>
                  <w:lang w:eastAsia="ja-JP"/>
                </w:rPr>
                <w:t>FDD</w:t>
              </w:r>
            </w:ins>
          </w:p>
        </w:tc>
        <w:tc>
          <w:tcPr>
            <w:tcW w:w="1057" w:type="dxa"/>
            <w:tcBorders>
              <w:top w:val="single" w:sz="4" w:space="0" w:color="auto"/>
              <w:left w:val="single" w:sz="4" w:space="0" w:color="auto"/>
              <w:right w:val="single" w:sz="4" w:space="0" w:color="auto"/>
            </w:tcBorders>
          </w:tcPr>
          <w:p w14:paraId="09CE08E3" w14:textId="7A490C10" w:rsidR="00D2340A" w:rsidRPr="00771DE2" w:rsidRDefault="00D2340A" w:rsidP="00D2340A">
            <w:pPr>
              <w:pStyle w:val="TAC"/>
              <w:rPr>
                <w:ins w:id="259" w:author="scv605" w:date="2024-02-14T11:05:00Z"/>
              </w:rPr>
            </w:pPr>
            <w:ins w:id="260" w:author="scv605" w:date="2024-02-14T11:05:00Z">
              <w:r w:rsidRPr="00D462F1">
                <w:rPr>
                  <w:rFonts w:cs="Arial"/>
                  <w:szCs w:val="18"/>
                  <w:lang w:eastAsia="ja-JP"/>
                </w:rPr>
                <w:t>N/A</w:t>
              </w:r>
            </w:ins>
          </w:p>
        </w:tc>
      </w:tr>
      <w:tr w:rsidR="00D2340A" w:rsidRPr="00771DE2" w14:paraId="77E2F37B" w14:textId="77777777" w:rsidTr="00A873FD">
        <w:trPr>
          <w:trHeight w:val="187"/>
          <w:jc w:val="center"/>
          <w:ins w:id="261" w:author="scv605" w:date="2024-02-14T11:05:00Z"/>
        </w:trPr>
        <w:tc>
          <w:tcPr>
            <w:tcW w:w="2007" w:type="dxa"/>
            <w:tcBorders>
              <w:top w:val="nil"/>
              <w:left w:val="single" w:sz="4" w:space="0" w:color="auto"/>
              <w:bottom w:val="nil"/>
              <w:right w:val="single" w:sz="4" w:space="0" w:color="auto"/>
            </w:tcBorders>
            <w:shd w:val="clear" w:color="auto" w:fill="auto"/>
          </w:tcPr>
          <w:p w14:paraId="2453CFA0" w14:textId="77777777" w:rsidR="00D2340A" w:rsidRPr="00771DE2" w:rsidRDefault="00D2340A" w:rsidP="00D2340A">
            <w:pPr>
              <w:pStyle w:val="TAC"/>
              <w:rPr>
                <w:ins w:id="262" w:author="scv605" w:date="2024-02-14T11:05:00Z"/>
                <w:lang w:eastAsia="zh-CN"/>
              </w:rPr>
            </w:pPr>
          </w:p>
        </w:tc>
        <w:tc>
          <w:tcPr>
            <w:tcW w:w="1146" w:type="dxa"/>
            <w:tcBorders>
              <w:top w:val="single" w:sz="4" w:space="0" w:color="auto"/>
              <w:left w:val="single" w:sz="4" w:space="0" w:color="auto"/>
              <w:right w:val="single" w:sz="4" w:space="0" w:color="auto"/>
            </w:tcBorders>
          </w:tcPr>
          <w:p w14:paraId="3E50E732" w14:textId="5F60CE4D" w:rsidR="00D2340A" w:rsidRPr="00771DE2" w:rsidRDefault="00D2340A" w:rsidP="00D2340A">
            <w:pPr>
              <w:pStyle w:val="TAC"/>
              <w:rPr>
                <w:ins w:id="263" w:author="scv605" w:date="2024-02-14T11:05:00Z"/>
              </w:rPr>
            </w:pPr>
            <w:ins w:id="264" w:author="scv605" w:date="2024-02-14T11:05:00Z">
              <w:r w:rsidRPr="00D462F1">
                <w:rPr>
                  <w:rFonts w:cs="Arial"/>
                  <w:szCs w:val="18"/>
                  <w:lang w:eastAsia="ja-JP"/>
                </w:rPr>
                <w:t>n77</w:t>
              </w:r>
            </w:ins>
          </w:p>
        </w:tc>
        <w:tc>
          <w:tcPr>
            <w:tcW w:w="960" w:type="dxa"/>
            <w:tcBorders>
              <w:top w:val="single" w:sz="4" w:space="0" w:color="auto"/>
              <w:left w:val="single" w:sz="4" w:space="0" w:color="auto"/>
              <w:right w:val="single" w:sz="4" w:space="0" w:color="auto"/>
            </w:tcBorders>
          </w:tcPr>
          <w:p w14:paraId="40C23A3D" w14:textId="1FD74FFE" w:rsidR="00D2340A" w:rsidRPr="00771DE2" w:rsidRDefault="00D2340A" w:rsidP="00D2340A">
            <w:pPr>
              <w:pStyle w:val="TAC"/>
              <w:rPr>
                <w:ins w:id="265" w:author="scv605" w:date="2024-02-14T11:05:00Z"/>
              </w:rPr>
            </w:pPr>
            <w:ins w:id="266" w:author="scv605" w:date="2024-02-14T11:05:00Z">
              <w:r>
                <w:t>N/A</w:t>
              </w:r>
            </w:ins>
          </w:p>
        </w:tc>
        <w:tc>
          <w:tcPr>
            <w:tcW w:w="964" w:type="dxa"/>
            <w:tcBorders>
              <w:top w:val="single" w:sz="4" w:space="0" w:color="auto"/>
              <w:left w:val="single" w:sz="4" w:space="0" w:color="auto"/>
              <w:right w:val="single" w:sz="4" w:space="0" w:color="auto"/>
            </w:tcBorders>
          </w:tcPr>
          <w:p w14:paraId="7640FE2A" w14:textId="22248BF5" w:rsidR="00D2340A" w:rsidRPr="00771DE2" w:rsidRDefault="00D2340A" w:rsidP="00D2340A">
            <w:pPr>
              <w:pStyle w:val="TAC"/>
              <w:rPr>
                <w:ins w:id="267" w:author="scv605" w:date="2024-02-14T11:05:00Z"/>
              </w:rPr>
            </w:pPr>
            <w:ins w:id="268" w:author="scv605" w:date="2024-02-14T11:05:00Z">
              <w:r w:rsidRPr="00D462F1">
                <w:rPr>
                  <w:rFonts w:cs="Arial"/>
                  <w:szCs w:val="18"/>
                  <w:lang w:eastAsia="ja-JP"/>
                </w:rPr>
                <w:t>10</w:t>
              </w:r>
            </w:ins>
          </w:p>
        </w:tc>
        <w:tc>
          <w:tcPr>
            <w:tcW w:w="960" w:type="dxa"/>
            <w:tcBorders>
              <w:top w:val="single" w:sz="4" w:space="0" w:color="auto"/>
              <w:left w:val="single" w:sz="4" w:space="0" w:color="auto"/>
              <w:right w:val="single" w:sz="4" w:space="0" w:color="auto"/>
            </w:tcBorders>
          </w:tcPr>
          <w:p w14:paraId="36638074" w14:textId="6F19F0D2" w:rsidR="00D2340A" w:rsidRPr="00771DE2" w:rsidRDefault="00D2340A" w:rsidP="00D2340A">
            <w:pPr>
              <w:pStyle w:val="TAC"/>
              <w:rPr>
                <w:ins w:id="269" w:author="scv605" w:date="2024-02-14T11:05:00Z"/>
              </w:rPr>
            </w:pPr>
            <w:ins w:id="270" w:author="scv605" w:date="2024-02-14T11:05:00Z">
              <w:r>
                <w:t>N/A</w:t>
              </w:r>
            </w:ins>
          </w:p>
        </w:tc>
        <w:tc>
          <w:tcPr>
            <w:tcW w:w="960" w:type="dxa"/>
            <w:tcBorders>
              <w:top w:val="single" w:sz="4" w:space="0" w:color="auto"/>
              <w:left w:val="single" w:sz="4" w:space="0" w:color="auto"/>
              <w:right w:val="single" w:sz="4" w:space="0" w:color="auto"/>
            </w:tcBorders>
          </w:tcPr>
          <w:p w14:paraId="2243AAE6" w14:textId="513898AE" w:rsidR="00D2340A" w:rsidRPr="00771DE2" w:rsidRDefault="00D2340A" w:rsidP="00D2340A">
            <w:pPr>
              <w:pStyle w:val="TAC"/>
              <w:rPr>
                <w:ins w:id="271" w:author="scv605" w:date="2024-02-14T11:05:00Z"/>
              </w:rPr>
            </w:pPr>
            <w:ins w:id="272" w:author="scv605" w:date="2024-02-14T11:05:00Z">
              <w:r w:rsidRPr="00D462F1">
                <w:rPr>
                  <w:rFonts w:cs="Arial"/>
                  <w:szCs w:val="18"/>
                  <w:lang w:eastAsia="ja-JP"/>
                </w:rPr>
                <w:t>3700</w:t>
              </w:r>
            </w:ins>
          </w:p>
        </w:tc>
        <w:tc>
          <w:tcPr>
            <w:tcW w:w="977" w:type="dxa"/>
            <w:tcBorders>
              <w:top w:val="single" w:sz="4" w:space="0" w:color="auto"/>
              <w:left w:val="single" w:sz="4" w:space="0" w:color="auto"/>
              <w:bottom w:val="single" w:sz="4" w:space="0" w:color="auto"/>
              <w:right w:val="single" w:sz="4" w:space="0" w:color="auto"/>
            </w:tcBorders>
          </w:tcPr>
          <w:p w14:paraId="18FFFB58" w14:textId="034636BD" w:rsidR="00D2340A" w:rsidRPr="00771DE2" w:rsidRDefault="00D2340A" w:rsidP="00D2340A">
            <w:pPr>
              <w:pStyle w:val="TAC"/>
              <w:rPr>
                <w:ins w:id="273" w:author="scv605" w:date="2024-02-14T11:05:00Z"/>
              </w:rPr>
            </w:pPr>
            <w:ins w:id="274" w:author="scv605" w:date="2024-02-14T11:05:00Z">
              <w:r w:rsidRPr="00D462F1">
                <w:rPr>
                  <w:rFonts w:cs="Arial"/>
                  <w:szCs w:val="18"/>
                  <w:lang w:eastAsia="ja-JP"/>
                </w:rPr>
                <w:t>28.4</w:t>
              </w:r>
            </w:ins>
          </w:p>
        </w:tc>
        <w:tc>
          <w:tcPr>
            <w:tcW w:w="828" w:type="dxa"/>
            <w:tcBorders>
              <w:top w:val="single" w:sz="4" w:space="0" w:color="auto"/>
              <w:left w:val="single" w:sz="4" w:space="0" w:color="auto"/>
              <w:bottom w:val="single" w:sz="4" w:space="0" w:color="auto"/>
              <w:right w:val="single" w:sz="4" w:space="0" w:color="auto"/>
            </w:tcBorders>
          </w:tcPr>
          <w:p w14:paraId="2F5A24E1" w14:textId="37AE96E0" w:rsidR="00D2340A" w:rsidRPr="00771DE2" w:rsidRDefault="00D2340A" w:rsidP="00D2340A">
            <w:pPr>
              <w:pStyle w:val="TAC"/>
              <w:rPr>
                <w:ins w:id="275" w:author="scv605" w:date="2024-02-14T11:05:00Z"/>
                <w:lang w:eastAsia="zh-CN"/>
              </w:rPr>
            </w:pPr>
            <w:ins w:id="276" w:author="scv605" w:date="2024-02-14T11:05:00Z">
              <w:r w:rsidRPr="00D462F1">
                <w:rPr>
                  <w:rFonts w:cs="Arial"/>
                  <w:szCs w:val="18"/>
                  <w:lang w:eastAsia="ja-JP"/>
                </w:rPr>
                <w:t>TDD</w:t>
              </w:r>
            </w:ins>
          </w:p>
        </w:tc>
        <w:tc>
          <w:tcPr>
            <w:tcW w:w="1057" w:type="dxa"/>
            <w:tcBorders>
              <w:top w:val="single" w:sz="4" w:space="0" w:color="auto"/>
              <w:left w:val="single" w:sz="4" w:space="0" w:color="auto"/>
              <w:right w:val="single" w:sz="4" w:space="0" w:color="auto"/>
            </w:tcBorders>
          </w:tcPr>
          <w:p w14:paraId="30459146" w14:textId="3FDEDB48" w:rsidR="00D2340A" w:rsidRPr="00771DE2" w:rsidRDefault="00D2340A" w:rsidP="00D2340A">
            <w:pPr>
              <w:pStyle w:val="TAC"/>
              <w:rPr>
                <w:ins w:id="277" w:author="scv605" w:date="2024-02-14T11:05:00Z"/>
              </w:rPr>
            </w:pPr>
            <w:ins w:id="278" w:author="scv605" w:date="2024-02-14T11:05:00Z">
              <w:r w:rsidRPr="00D462F1">
                <w:rPr>
                  <w:rFonts w:cs="Arial"/>
                  <w:szCs w:val="18"/>
                  <w:lang w:eastAsia="ja-JP"/>
                </w:rPr>
                <w:t>IMD2</w:t>
              </w:r>
              <w:r w:rsidRPr="00D462F1">
                <w:rPr>
                  <w:rFonts w:cs="Arial"/>
                  <w:szCs w:val="18"/>
                  <w:vertAlign w:val="superscript"/>
                  <w:lang w:eastAsia="ja-JP"/>
                </w:rPr>
                <w:t>2</w:t>
              </w:r>
            </w:ins>
          </w:p>
        </w:tc>
      </w:tr>
      <w:tr w:rsidR="00D2340A" w:rsidRPr="00771DE2" w14:paraId="2AF78A48" w14:textId="77777777" w:rsidTr="00A873FD">
        <w:trPr>
          <w:trHeight w:val="187"/>
          <w:jc w:val="center"/>
          <w:ins w:id="279" w:author="scv605" w:date="2024-02-14T11:05:00Z"/>
        </w:trPr>
        <w:tc>
          <w:tcPr>
            <w:tcW w:w="2007" w:type="dxa"/>
            <w:tcBorders>
              <w:top w:val="nil"/>
              <w:left w:val="single" w:sz="4" w:space="0" w:color="auto"/>
              <w:bottom w:val="nil"/>
              <w:right w:val="single" w:sz="4" w:space="0" w:color="auto"/>
            </w:tcBorders>
            <w:shd w:val="clear" w:color="auto" w:fill="auto"/>
          </w:tcPr>
          <w:p w14:paraId="4591745B" w14:textId="77777777" w:rsidR="00D2340A" w:rsidRPr="00771DE2" w:rsidRDefault="00D2340A" w:rsidP="00D2340A">
            <w:pPr>
              <w:pStyle w:val="TAC"/>
              <w:rPr>
                <w:ins w:id="280" w:author="scv605" w:date="2024-02-14T11:05:00Z"/>
                <w:lang w:eastAsia="zh-CN"/>
              </w:rPr>
            </w:pPr>
          </w:p>
        </w:tc>
        <w:tc>
          <w:tcPr>
            <w:tcW w:w="1146" w:type="dxa"/>
            <w:tcBorders>
              <w:top w:val="single" w:sz="4" w:space="0" w:color="auto"/>
              <w:left w:val="single" w:sz="4" w:space="0" w:color="auto"/>
              <w:right w:val="single" w:sz="4" w:space="0" w:color="auto"/>
            </w:tcBorders>
          </w:tcPr>
          <w:p w14:paraId="7829B247" w14:textId="638F23B5" w:rsidR="00D2340A" w:rsidRPr="00771DE2" w:rsidRDefault="00D2340A" w:rsidP="00D2340A">
            <w:pPr>
              <w:pStyle w:val="TAC"/>
              <w:rPr>
                <w:ins w:id="281" w:author="scv605" w:date="2024-02-14T11:05:00Z"/>
              </w:rPr>
            </w:pPr>
            <w:ins w:id="282" w:author="scv605" w:date="2024-02-14T11:05:00Z">
              <w:r w:rsidRPr="00D462F1">
                <w:rPr>
                  <w:rFonts w:cs="Arial"/>
                  <w:szCs w:val="18"/>
                  <w:lang w:eastAsia="ja-JP"/>
                </w:rPr>
                <w:t>n1</w:t>
              </w:r>
            </w:ins>
          </w:p>
        </w:tc>
        <w:tc>
          <w:tcPr>
            <w:tcW w:w="960" w:type="dxa"/>
            <w:tcBorders>
              <w:top w:val="single" w:sz="4" w:space="0" w:color="auto"/>
              <w:left w:val="single" w:sz="4" w:space="0" w:color="auto"/>
              <w:right w:val="single" w:sz="4" w:space="0" w:color="auto"/>
            </w:tcBorders>
          </w:tcPr>
          <w:p w14:paraId="72A94B38" w14:textId="0559CCB2" w:rsidR="00D2340A" w:rsidRPr="00771DE2" w:rsidRDefault="00D2340A" w:rsidP="00D2340A">
            <w:pPr>
              <w:pStyle w:val="TAC"/>
              <w:rPr>
                <w:ins w:id="283" w:author="scv605" w:date="2024-02-14T11:05:00Z"/>
              </w:rPr>
            </w:pPr>
            <w:ins w:id="284" w:author="scv605" w:date="2024-02-14T11:05:00Z">
              <w:r w:rsidRPr="00D462F1">
                <w:rPr>
                  <w:rFonts w:cs="Arial"/>
                  <w:szCs w:val="18"/>
                  <w:lang w:eastAsia="ja-JP"/>
                </w:rPr>
                <w:t>1950</w:t>
              </w:r>
            </w:ins>
          </w:p>
        </w:tc>
        <w:tc>
          <w:tcPr>
            <w:tcW w:w="964" w:type="dxa"/>
            <w:tcBorders>
              <w:top w:val="single" w:sz="4" w:space="0" w:color="auto"/>
              <w:left w:val="single" w:sz="4" w:space="0" w:color="auto"/>
              <w:right w:val="single" w:sz="4" w:space="0" w:color="auto"/>
            </w:tcBorders>
          </w:tcPr>
          <w:p w14:paraId="63B7A63E" w14:textId="610E7864" w:rsidR="00D2340A" w:rsidRPr="00771DE2" w:rsidRDefault="00D2340A" w:rsidP="00D2340A">
            <w:pPr>
              <w:pStyle w:val="TAC"/>
              <w:rPr>
                <w:ins w:id="285" w:author="scv605" w:date="2024-02-14T11:05:00Z"/>
              </w:rPr>
            </w:pPr>
            <w:ins w:id="286" w:author="scv605" w:date="2024-02-14T11:05:00Z">
              <w:r w:rsidRPr="00D462F1">
                <w:rPr>
                  <w:rFonts w:cs="Arial"/>
                  <w:szCs w:val="18"/>
                  <w:lang w:eastAsia="ja-JP"/>
                </w:rPr>
                <w:t>5</w:t>
              </w:r>
            </w:ins>
          </w:p>
        </w:tc>
        <w:tc>
          <w:tcPr>
            <w:tcW w:w="960" w:type="dxa"/>
            <w:tcBorders>
              <w:top w:val="single" w:sz="4" w:space="0" w:color="auto"/>
              <w:left w:val="single" w:sz="4" w:space="0" w:color="auto"/>
              <w:right w:val="single" w:sz="4" w:space="0" w:color="auto"/>
            </w:tcBorders>
          </w:tcPr>
          <w:p w14:paraId="17717EF4" w14:textId="032D8938" w:rsidR="00D2340A" w:rsidRPr="00771DE2" w:rsidRDefault="00D2340A" w:rsidP="00D2340A">
            <w:pPr>
              <w:pStyle w:val="TAC"/>
              <w:rPr>
                <w:ins w:id="287" w:author="scv605" w:date="2024-02-14T11:05:00Z"/>
              </w:rPr>
            </w:pPr>
            <w:ins w:id="288" w:author="scv605" w:date="2024-02-14T11:05:00Z">
              <w:r w:rsidRPr="00D462F1">
                <w:rPr>
                  <w:rFonts w:cs="Arial"/>
                  <w:szCs w:val="18"/>
                  <w:lang w:eastAsia="ja-JP"/>
                </w:rPr>
                <w:t>25</w:t>
              </w:r>
            </w:ins>
          </w:p>
        </w:tc>
        <w:tc>
          <w:tcPr>
            <w:tcW w:w="960" w:type="dxa"/>
            <w:tcBorders>
              <w:top w:val="single" w:sz="4" w:space="0" w:color="auto"/>
              <w:left w:val="single" w:sz="4" w:space="0" w:color="auto"/>
              <w:right w:val="single" w:sz="4" w:space="0" w:color="auto"/>
            </w:tcBorders>
          </w:tcPr>
          <w:p w14:paraId="782015BA" w14:textId="04F5EA9C" w:rsidR="00D2340A" w:rsidRPr="00771DE2" w:rsidRDefault="00D2340A" w:rsidP="00D2340A">
            <w:pPr>
              <w:pStyle w:val="TAC"/>
              <w:rPr>
                <w:ins w:id="289" w:author="scv605" w:date="2024-02-14T11:05:00Z"/>
              </w:rPr>
            </w:pPr>
            <w:ins w:id="290" w:author="scv605" w:date="2024-02-14T11:05:00Z">
              <w:r w:rsidRPr="00D462F1">
                <w:rPr>
                  <w:rFonts w:cs="Arial"/>
                  <w:szCs w:val="18"/>
                  <w:lang w:eastAsia="ja-JP"/>
                </w:rPr>
                <w:t>2140</w:t>
              </w:r>
            </w:ins>
          </w:p>
        </w:tc>
        <w:tc>
          <w:tcPr>
            <w:tcW w:w="977" w:type="dxa"/>
            <w:tcBorders>
              <w:top w:val="single" w:sz="4" w:space="0" w:color="auto"/>
              <w:left w:val="single" w:sz="4" w:space="0" w:color="auto"/>
              <w:bottom w:val="single" w:sz="4" w:space="0" w:color="auto"/>
              <w:right w:val="single" w:sz="4" w:space="0" w:color="auto"/>
            </w:tcBorders>
          </w:tcPr>
          <w:p w14:paraId="01EE7E87" w14:textId="69361E2A" w:rsidR="00D2340A" w:rsidRPr="00771DE2" w:rsidRDefault="00D2340A" w:rsidP="00D2340A">
            <w:pPr>
              <w:pStyle w:val="TAC"/>
              <w:rPr>
                <w:ins w:id="291" w:author="scv605" w:date="2024-02-14T11:05:00Z"/>
              </w:rPr>
            </w:pPr>
            <w:ins w:id="292" w:author="scv605" w:date="2024-02-14T11:05:00Z">
              <w:r w:rsidRPr="00D462F1">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578C18F" w14:textId="5C302AA2" w:rsidR="00D2340A" w:rsidRPr="00771DE2" w:rsidRDefault="00D2340A" w:rsidP="00D2340A">
            <w:pPr>
              <w:pStyle w:val="TAC"/>
              <w:rPr>
                <w:ins w:id="293" w:author="scv605" w:date="2024-02-14T11:05:00Z"/>
                <w:lang w:eastAsia="zh-CN"/>
              </w:rPr>
            </w:pPr>
            <w:ins w:id="294" w:author="scv605" w:date="2024-02-14T11:05:00Z">
              <w:r w:rsidRPr="00D462F1">
                <w:rPr>
                  <w:rFonts w:cs="Arial"/>
                  <w:szCs w:val="18"/>
                  <w:lang w:eastAsia="ja-JP"/>
                </w:rPr>
                <w:t>FDD</w:t>
              </w:r>
            </w:ins>
          </w:p>
        </w:tc>
        <w:tc>
          <w:tcPr>
            <w:tcW w:w="1057" w:type="dxa"/>
            <w:tcBorders>
              <w:top w:val="single" w:sz="4" w:space="0" w:color="auto"/>
              <w:left w:val="single" w:sz="4" w:space="0" w:color="auto"/>
              <w:right w:val="single" w:sz="4" w:space="0" w:color="auto"/>
            </w:tcBorders>
          </w:tcPr>
          <w:p w14:paraId="74A64D7C" w14:textId="3EE05D4C" w:rsidR="00D2340A" w:rsidRPr="00771DE2" w:rsidRDefault="00D2340A" w:rsidP="00D2340A">
            <w:pPr>
              <w:pStyle w:val="TAC"/>
              <w:rPr>
                <w:ins w:id="295" w:author="scv605" w:date="2024-02-14T11:05:00Z"/>
              </w:rPr>
            </w:pPr>
            <w:ins w:id="296" w:author="scv605" w:date="2024-02-14T11:05:00Z">
              <w:r w:rsidRPr="00D462F1">
                <w:rPr>
                  <w:rFonts w:cs="Arial"/>
                  <w:szCs w:val="18"/>
                  <w:lang w:eastAsia="ja-JP"/>
                </w:rPr>
                <w:t>N/A</w:t>
              </w:r>
            </w:ins>
          </w:p>
        </w:tc>
      </w:tr>
      <w:tr w:rsidR="00D2340A" w:rsidRPr="00771DE2" w14:paraId="1FE75D8C" w14:textId="77777777" w:rsidTr="00A873FD">
        <w:trPr>
          <w:trHeight w:val="187"/>
          <w:jc w:val="center"/>
          <w:ins w:id="297" w:author="scv605" w:date="2024-02-14T11:05:00Z"/>
        </w:trPr>
        <w:tc>
          <w:tcPr>
            <w:tcW w:w="2007" w:type="dxa"/>
            <w:tcBorders>
              <w:top w:val="nil"/>
              <w:left w:val="single" w:sz="4" w:space="0" w:color="auto"/>
              <w:bottom w:val="nil"/>
              <w:right w:val="single" w:sz="4" w:space="0" w:color="auto"/>
            </w:tcBorders>
            <w:shd w:val="clear" w:color="auto" w:fill="auto"/>
          </w:tcPr>
          <w:p w14:paraId="6489A003" w14:textId="77777777" w:rsidR="00D2340A" w:rsidRPr="00771DE2" w:rsidRDefault="00D2340A" w:rsidP="00D2340A">
            <w:pPr>
              <w:pStyle w:val="TAC"/>
              <w:rPr>
                <w:ins w:id="298" w:author="scv605" w:date="2024-02-14T11:05:00Z"/>
                <w:lang w:eastAsia="zh-CN"/>
              </w:rPr>
            </w:pPr>
          </w:p>
        </w:tc>
        <w:tc>
          <w:tcPr>
            <w:tcW w:w="1146" w:type="dxa"/>
            <w:tcBorders>
              <w:top w:val="single" w:sz="4" w:space="0" w:color="auto"/>
              <w:left w:val="single" w:sz="4" w:space="0" w:color="auto"/>
              <w:right w:val="single" w:sz="4" w:space="0" w:color="auto"/>
            </w:tcBorders>
          </w:tcPr>
          <w:p w14:paraId="0ECC8715" w14:textId="4067FB49" w:rsidR="00D2340A" w:rsidRPr="00771DE2" w:rsidRDefault="00D2340A" w:rsidP="00D2340A">
            <w:pPr>
              <w:pStyle w:val="TAC"/>
              <w:rPr>
                <w:ins w:id="299" w:author="scv605" w:date="2024-02-14T11:05:00Z"/>
              </w:rPr>
            </w:pPr>
            <w:ins w:id="300" w:author="scv605" w:date="2024-02-14T11:05:00Z">
              <w:r w:rsidRPr="00D462F1">
                <w:rPr>
                  <w:rFonts w:cs="Arial"/>
                  <w:szCs w:val="18"/>
                  <w:lang w:eastAsia="ja-JP"/>
                </w:rPr>
                <w:t>n3</w:t>
              </w:r>
            </w:ins>
          </w:p>
        </w:tc>
        <w:tc>
          <w:tcPr>
            <w:tcW w:w="960" w:type="dxa"/>
            <w:tcBorders>
              <w:top w:val="single" w:sz="4" w:space="0" w:color="auto"/>
              <w:left w:val="single" w:sz="4" w:space="0" w:color="auto"/>
              <w:right w:val="single" w:sz="4" w:space="0" w:color="auto"/>
            </w:tcBorders>
          </w:tcPr>
          <w:p w14:paraId="5766EAFF" w14:textId="701FEEB7" w:rsidR="00D2340A" w:rsidRPr="00771DE2" w:rsidRDefault="00D2340A" w:rsidP="00D2340A">
            <w:pPr>
              <w:pStyle w:val="TAC"/>
              <w:rPr>
                <w:ins w:id="301" w:author="scv605" w:date="2024-02-14T11:05:00Z"/>
              </w:rPr>
            </w:pPr>
            <w:ins w:id="302" w:author="scv605" w:date="2024-02-14T11:05:00Z">
              <w:r>
                <w:t>N/A</w:t>
              </w:r>
            </w:ins>
          </w:p>
        </w:tc>
        <w:tc>
          <w:tcPr>
            <w:tcW w:w="964" w:type="dxa"/>
            <w:tcBorders>
              <w:top w:val="single" w:sz="4" w:space="0" w:color="auto"/>
              <w:left w:val="single" w:sz="4" w:space="0" w:color="auto"/>
              <w:right w:val="single" w:sz="4" w:space="0" w:color="auto"/>
            </w:tcBorders>
          </w:tcPr>
          <w:p w14:paraId="22522596" w14:textId="1415E276" w:rsidR="00D2340A" w:rsidRPr="00771DE2" w:rsidRDefault="00D2340A" w:rsidP="00D2340A">
            <w:pPr>
              <w:pStyle w:val="TAC"/>
              <w:rPr>
                <w:ins w:id="303" w:author="scv605" w:date="2024-02-14T11:05:00Z"/>
              </w:rPr>
            </w:pPr>
            <w:ins w:id="304" w:author="scv605" w:date="2024-02-14T11:05:00Z">
              <w:r w:rsidRPr="00D462F1">
                <w:rPr>
                  <w:rFonts w:cs="Arial"/>
                  <w:szCs w:val="18"/>
                  <w:lang w:eastAsia="ja-JP"/>
                </w:rPr>
                <w:t>5</w:t>
              </w:r>
            </w:ins>
          </w:p>
        </w:tc>
        <w:tc>
          <w:tcPr>
            <w:tcW w:w="960" w:type="dxa"/>
            <w:tcBorders>
              <w:top w:val="single" w:sz="4" w:space="0" w:color="auto"/>
              <w:left w:val="single" w:sz="4" w:space="0" w:color="auto"/>
              <w:right w:val="single" w:sz="4" w:space="0" w:color="auto"/>
            </w:tcBorders>
          </w:tcPr>
          <w:p w14:paraId="4478A304" w14:textId="269D85A3" w:rsidR="00D2340A" w:rsidRPr="00771DE2" w:rsidRDefault="00D2340A" w:rsidP="00D2340A">
            <w:pPr>
              <w:pStyle w:val="TAC"/>
              <w:rPr>
                <w:ins w:id="305" w:author="scv605" w:date="2024-02-14T11:05:00Z"/>
              </w:rPr>
            </w:pPr>
            <w:ins w:id="306" w:author="scv605" w:date="2024-02-14T11:05:00Z">
              <w:r>
                <w:t>N/A</w:t>
              </w:r>
            </w:ins>
          </w:p>
        </w:tc>
        <w:tc>
          <w:tcPr>
            <w:tcW w:w="960" w:type="dxa"/>
            <w:tcBorders>
              <w:top w:val="single" w:sz="4" w:space="0" w:color="auto"/>
              <w:left w:val="single" w:sz="4" w:space="0" w:color="auto"/>
              <w:right w:val="single" w:sz="4" w:space="0" w:color="auto"/>
            </w:tcBorders>
          </w:tcPr>
          <w:p w14:paraId="63129AC8" w14:textId="041C7D9C" w:rsidR="00D2340A" w:rsidRPr="00771DE2" w:rsidRDefault="00D2340A" w:rsidP="00D2340A">
            <w:pPr>
              <w:pStyle w:val="TAC"/>
              <w:rPr>
                <w:ins w:id="307" w:author="scv605" w:date="2024-02-14T11:05:00Z"/>
              </w:rPr>
            </w:pPr>
            <w:ins w:id="308" w:author="scv605" w:date="2024-02-14T11:05:00Z">
              <w:r w:rsidRPr="00D462F1">
                <w:rPr>
                  <w:rFonts w:cs="Arial"/>
                  <w:szCs w:val="18"/>
                  <w:lang w:eastAsia="ja-JP"/>
                </w:rPr>
                <w:t>1807.5</w:t>
              </w:r>
            </w:ins>
          </w:p>
        </w:tc>
        <w:tc>
          <w:tcPr>
            <w:tcW w:w="977" w:type="dxa"/>
            <w:tcBorders>
              <w:top w:val="single" w:sz="4" w:space="0" w:color="auto"/>
              <w:left w:val="single" w:sz="4" w:space="0" w:color="auto"/>
              <w:bottom w:val="single" w:sz="4" w:space="0" w:color="auto"/>
              <w:right w:val="single" w:sz="4" w:space="0" w:color="auto"/>
            </w:tcBorders>
          </w:tcPr>
          <w:p w14:paraId="5BC8CBB0" w14:textId="540B7069" w:rsidR="00D2340A" w:rsidRPr="00771DE2" w:rsidRDefault="00D2340A" w:rsidP="00D2340A">
            <w:pPr>
              <w:pStyle w:val="TAC"/>
              <w:rPr>
                <w:ins w:id="309" w:author="scv605" w:date="2024-02-14T11:05:00Z"/>
              </w:rPr>
            </w:pPr>
            <w:ins w:id="310" w:author="scv605" w:date="2024-02-14T11:05:00Z">
              <w:r w:rsidRPr="00D462F1">
                <w:rPr>
                  <w:rFonts w:cs="Arial"/>
                  <w:szCs w:val="18"/>
                  <w:lang w:eastAsia="ja-JP"/>
                </w:rPr>
                <w:t>31.5</w:t>
              </w:r>
            </w:ins>
          </w:p>
        </w:tc>
        <w:tc>
          <w:tcPr>
            <w:tcW w:w="828" w:type="dxa"/>
            <w:tcBorders>
              <w:top w:val="single" w:sz="4" w:space="0" w:color="auto"/>
              <w:left w:val="single" w:sz="4" w:space="0" w:color="auto"/>
              <w:bottom w:val="single" w:sz="4" w:space="0" w:color="auto"/>
              <w:right w:val="single" w:sz="4" w:space="0" w:color="auto"/>
            </w:tcBorders>
          </w:tcPr>
          <w:p w14:paraId="413B0165" w14:textId="55E44276" w:rsidR="00D2340A" w:rsidRPr="00771DE2" w:rsidRDefault="00D2340A" w:rsidP="00D2340A">
            <w:pPr>
              <w:pStyle w:val="TAC"/>
              <w:rPr>
                <w:ins w:id="311" w:author="scv605" w:date="2024-02-14T11:05:00Z"/>
                <w:lang w:eastAsia="zh-CN"/>
              </w:rPr>
            </w:pPr>
            <w:ins w:id="312" w:author="scv605" w:date="2024-02-14T11:05:00Z">
              <w:r w:rsidRPr="00D462F1">
                <w:rPr>
                  <w:rFonts w:cs="Arial"/>
                  <w:szCs w:val="18"/>
                  <w:lang w:eastAsia="ja-JP"/>
                </w:rPr>
                <w:t>FDD</w:t>
              </w:r>
            </w:ins>
          </w:p>
        </w:tc>
        <w:tc>
          <w:tcPr>
            <w:tcW w:w="1057" w:type="dxa"/>
            <w:tcBorders>
              <w:top w:val="single" w:sz="4" w:space="0" w:color="auto"/>
              <w:left w:val="single" w:sz="4" w:space="0" w:color="auto"/>
              <w:right w:val="single" w:sz="4" w:space="0" w:color="auto"/>
            </w:tcBorders>
          </w:tcPr>
          <w:p w14:paraId="0FB14D18" w14:textId="30D68C4C" w:rsidR="00D2340A" w:rsidRPr="00771DE2" w:rsidRDefault="00D2340A" w:rsidP="00D2340A">
            <w:pPr>
              <w:pStyle w:val="TAC"/>
              <w:rPr>
                <w:ins w:id="313" w:author="scv605" w:date="2024-02-14T11:05:00Z"/>
              </w:rPr>
            </w:pPr>
            <w:ins w:id="314" w:author="scv605" w:date="2024-02-14T11:05:00Z">
              <w:r w:rsidRPr="00D462F1">
                <w:rPr>
                  <w:rFonts w:cs="Arial" w:hint="eastAsia"/>
                  <w:szCs w:val="18"/>
                  <w:lang w:eastAsia="ja-JP"/>
                </w:rPr>
                <w:t>IM</w:t>
              </w:r>
              <w:r w:rsidRPr="00D462F1">
                <w:rPr>
                  <w:rFonts w:cs="Arial"/>
                  <w:szCs w:val="18"/>
                  <w:lang w:eastAsia="ja-JP"/>
                </w:rPr>
                <w:t>D2</w:t>
              </w:r>
              <w:r w:rsidRPr="00D462F1">
                <w:rPr>
                  <w:rFonts w:cs="Arial"/>
                  <w:szCs w:val="18"/>
                  <w:vertAlign w:val="superscript"/>
                  <w:lang w:eastAsia="ja-JP"/>
                </w:rPr>
                <w:t>1,2</w:t>
              </w:r>
            </w:ins>
          </w:p>
        </w:tc>
      </w:tr>
      <w:tr w:rsidR="00D2340A" w:rsidRPr="00771DE2" w14:paraId="6DAB34F2" w14:textId="77777777" w:rsidTr="00A873FD">
        <w:trPr>
          <w:trHeight w:val="187"/>
          <w:jc w:val="center"/>
          <w:ins w:id="315" w:author="scv605" w:date="2024-02-14T11:05:00Z"/>
        </w:trPr>
        <w:tc>
          <w:tcPr>
            <w:tcW w:w="2007" w:type="dxa"/>
            <w:tcBorders>
              <w:top w:val="nil"/>
              <w:left w:val="single" w:sz="4" w:space="0" w:color="auto"/>
              <w:bottom w:val="nil"/>
              <w:right w:val="single" w:sz="4" w:space="0" w:color="auto"/>
            </w:tcBorders>
            <w:shd w:val="clear" w:color="auto" w:fill="auto"/>
          </w:tcPr>
          <w:p w14:paraId="110D2158" w14:textId="77777777" w:rsidR="00D2340A" w:rsidRPr="00771DE2" w:rsidRDefault="00D2340A" w:rsidP="00D2340A">
            <w:pPr>
              <w:pStyle w:val="TAC"/>
              <w:rPr>
                <w:ins w:id="316" w:author="scv605" w:date="2024-02-14T11:05:00Z"/>
                <w:lang w:eastAsia="zh-CN"/>
              </w:rPr>
            </w:pPr>
          </w:p>
        </w:tc>
        <w:tc>
          <w:tcPr>
            <w:tcW w:w="1146" w:type="dxa"/>
            <w:tcBorders>
              <w:top w:val="single" w:sz="4" w:space="0" w:color="auto"/>
              <w:left w:val="single" w:sz="4" w:space="0" w:color="auto"/>
              <w:right w:val="single" w:sz="4" w:space="0" w:color="auto"/>
            </w:tcBorders>
          </w:tcPr>
          <w:p w14:paraId="3FC4E5B1" w14:textId="31D11AE0" w:rsidR="00D2340A" w:rsidRPr="00771DE2" w:rsidRDefault="00D2340A" w:rsidP="00D2340A">
            <w:pPr>
              <w:pStyle w:val="TAC"/>
              <w:rPr>
                <w:ins w:id="317" w:author="scv605" w:date="2024-02-14T11:05:00Z"/>
              </w:rPr>
            </w:pPr>
            <w:ins w:id="318" w:author="scv605" w:date="2024-02-14T11:05:00Z">
              <w:r w:rsidRPr="00D462F1">
                <w:rPr>
                  <w:rFonts w:cs="Arial"/>
                  <w:szCs w:val="18"/>
                  <w:lang w:eastAsia="ja-JP"/>
                </w:rPr>
                <w:t>n77</w:t>
              </w:r>
            </w:ins>
          </w:p>
        </w:tc>
        <w:tc>
          <w:tcPr>
            <w:tcW w:w="960" w:type="dxa"/>
            <w:tcBorders>
              <w:top w:val="single" w:sz="4" w:space="0" w:color="auto"/>
              <w:left w:val="single" w:sz="4" w:space="0" w:color="auto"/>
              <w:right w:val="single" w:sz="4" w:space="0" w:color="auto"/>
            </w:tcBorders>
          </w:tcPr>
          <w:p w14:paraId="7FAC7E08" w14:textId="3E00BFFE" w:rsidR="00D2340A" w:rsidRPr="00771DE2" w:rsidRDefault="00D2340A" w:rsidP="00D2340A">
            <w:pPr>
              <w:pStyle w:val="TAC"/>
              <w:rPr>
                <w:ins w:id="319" w:author="scv605" w:date="2024-02-14T11:05:00Z"/>
              </w:rPr>
            </w:pPr>
            <w:ins w:id="320" w:author="scv605" w:date="2024-02-14T11:05:00Z">
              <w:r w:rsidRPr="00D462F1">
                <w:rPr>
                  <w:rFonts w:cs="Arial"/>
                  <w:szCs w:val="18"/>
                  <w:lang w:eastAsia="ja-JP"/>
                </w:rPr>
                <w:t>3757.5</w:t>
              </w:r>
            </w:ins>
          </w:p>
        </w:tc>
        <w:tc>
          <w:tcPr>
            <w:tcW w:w="964" w:type="dxa"/>
            <w:tcBorders>
              <w:top w:val="single" w:sz="4" w:space="0" w:color="auto"/>
              <w:left w:val="single" w:sz="4" w:space="0" w:color="auto"/>
              <w:right w:val="single" w:sz="4" w:space="0" w:color="auto"/>
            </w:tcBorders>
          </w:tcPr>
          <w:p w14:paraId="176BE4BB" w14:textId="3DD24B17" w:rsidR="00D2340A" w:rsidRPr="00771DE2" w:rsidRDefault="00D2340A" w:rsidP="00D2340A">
            <w:pPr>
              <w:pStyle w:val="TAC"/>
              <w:rPr>
                <w:ins w:id="321" w:author="scv605" w:date="2024-02-14T11:05:00Z"/>
              </w:rPr>
            </w:pPr>
            <w:ins w:id="322" w:author="scv605" w:date="2024-02-14T11:05:00Z">
              <w:r w:rsidRPr="00D462F1">
                <w:rPr>
                  <w:rFonts w:cs="Arial"/>
                  <w:szCs w:val="18"/>
                  <w:lang w:eastAsia="ja-JP"/>
                </w:rPr>
                <w:t>10</w:t>
              </w:r>
            </w:ins>
          </w:p>
        </w:tc>
        <w:tc>
          <w:tcPr>
            <w:tcW w:w="960" w:type="dxa"/>
            <w:tcBorders>
              <w:top w:val="single" w:sz="4" w:space="0" w:color="auto"/>
              <w:left w:val="single" w:sz="4" w:space="0" w:color="auto"/>
              <w:right w:val="single" w:sz="4" w:space="0" w:color="auto"/>
            </w:tcBorders>
          </w:tcPr>
          <w:p w14:paraId="21329C19" w14:textId="479786B3" w:rsidR="00D2340A" w:rsidRPr="00771DE2" w:rsidRDefault="00D2340A" w:rsidP="00D2340A">
            <w:pPr>
              <w:pStyle w:val="TAC"/>
              <w:rPr>
                <w:ins w:id="323" w:author="scv605" w:date="2024-02-14T11:05:00Z"/>
              </w:rPr>
            </w:pPr>
            <w:ins w:id="324" w:author="scv605" w:date="2024-02-14T11:05:00Z">
              <w:r w:rsidRPr="00D462F1">
                <w:rPr>
                  <w:rFonts w:cs="Arial"/>
                  <w:szCs w:val="18"/>
                  <w:lang w:eastAsia="ja-JP"/>
                </w:rPr>
                <w:t>50</w:t>
              </w:r>
            </w:ins>
          </w:p>
        </w:tc>
        <w:tc>
          <w:tcPr>
            <w:tcW w:w="960" w:type="dxa"/>
            <w:tcBorders>
              <w:top w:val="single" w:sz="4" w:space="0" w:color="auto"/>
              <w:left w:val="single" w:sz="4" w:space="0" w:color="auto"/>
              <w:right w:val="single" w:sz="4" w:space="0" w:color="auto"/>
            </w:tcBorders>
          </w:tcPr>
          <w:p w14:paraId="2D9B2D78" w14:textId="1B175699" w:rsidR="00D2340A" w:rsidRPr="00771DE2" w:rsidRDefault="00D2340A" w:rsidP="00D2340A">
            <w:pPr>
              <w:pStyle w:val="TAC"/>
              <w:rPr>
                <w:ins w:id="325" w:author="scv605" w:date="2024-02-14T11:05:00Z"/>
              </w:rPr>
            </w:pPr>
            <w:ins w:id="326" w:author="scv605" w:date="2024-02-14T11:05:00Z">
              <w:r w:rsidRPr="00D462F1">
                <w:rPr>
                  <w:rFonts w:cs="Arial"/>
                  <w:szCs w:val="18"/>
                  <w:lang w:eastAsia="ja-JP"/>
                </w:rPr>
                <w:t>3757.5</w:t>
              </w:r>
            </w:ins>
          </w:p>
        </w:tc>
        <w:tc>
          <w:tcPr>
            <w:tcW w:w="977" w:type="dxa"/>
            <w:tcBorders>
              <w:top w:val="single" w:sz="4" w:space="0" w:color="auto"/>
              <w:left w:val="single" w:sz="4" w:space="0" w:color="auto"/>
              <w:bottom w:val="single" w:sz="4" w:space="0" w:color="auto"/>
              <w:right w:val="single" w:sz="4" w:space="0" w:color="auto"/>
            </w:tcBorders>
          </w:tcPr>
          <w:p w14:paraId="352C2BE3" w14:textId="6961EFB1" w:rsidR="00D2340A" w:rsidRPr="00771DE2" w:rsidRDefault="00D2340A" w:rsidP="00D2340A">
            <w:pPr>
              <w:pStyle w:val="TAC"/>
              <w:rPr>
                <w:ins w:id="327" w:author="scv605" w:date="2024-02-14T11:05:00Z"/>
              </w:rPr>
            </w:pPr>
            <w:ins w:id="328" w:author="scv605" w:date="2024-02-14T11:05:00Z">
              <w:r w:rsidRPr="00D462F1">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A9C6E64" w14:textId="6D353769" w:rsidR="00D2340A" w:rsidRPr="00771DE2" w:rsidRDefault="00D2340A" w:rsidP="00D2340A">
            <w:pPr>
              <w:pStyle w:val="TAC"/>
              <w:rPr>
                <w:ins w:id="329" w:author="scv605" w:date="2024-02-14T11:05:00Z"/>
                <w:lang w:eastAsia="zh-CN"/>
              </w:rPr>
            </w:pPr>
            <w:ins w:id="330" w:author="scv605" w:date="2024-02-14T11:05:00Z">
              <w:r w:rsidRPr="00D462F1">
                <w:rPr>
                  <w:rFonts w:cs="Arial"/>
                  <w:szCs w:val="18"/>
                  <w:lang w:eastAsia="ja-JP"/>
                </w:rPr>
                <w:t>TDD</w:t>
              </w:r>
            </w:ins>
          </w:p>
        </w:tc>
        <w:tc>
          <w:tcPr>
            <w:tcW w:w="1057" w:type="dxa"/>
            <w:tcBorders>
              <w:top w:val="single" w:sz="4" w:space="0" w:color="auto"/>
              <w:left w:val="single" w:sz="4" w:space="0" w:color="auto"/>
              <w:right w:val="single" w:sz="4" w:space="0" w:color="auto"/>
            </w:tcBorders>
          </w:tcPr>
          <w:p w14:paraId="5E43E4BE" w14:textId="2D9B9661" w:rsidR="00D2340A" w:rsidRPr="00771DE2" w:rsidRDefault="00D2340A" w:rsidP="00D2340A">
            <w:pPr>
              <w:pStyle w:val="TAC"/>
              <w:rPr>
                <w:ins w:id="331" w:author="scv605" w:date="2024-02-14T11:05:00Z"/>
              </w:rPr>
            </w:pPr>
            <w:ins w:id="332" w:author="scv605" w:date="2024-02-14T11:05:00Z">
              <w:r w:rsidRPr="00D462F1">
                <w:rPr>
                  <w:rFonts w:cs="Arial"/>
                  <w:szCs w:val="18"/>
                  <w:lang w:eastAsia="ja-JP"/>
                </w:rPr>
                <w:t>N/A</w:t>
              </w:r>
            </w:ins>
          </w:p>
        </w:tc>
      </w:tr>
      <w:tr w:rsidR="00D2340A" w:rsidRPr="00771DE2" w14:paraId="41F5E7BA" w14:textId="77777777" w:rsidTr="00A873FD">
        <w:trPr>
          <w:trHeight w:val="187"/>
          <w:jc w:val="center"/>
          <w:ins w:id="333" w:author="scv605" w:date="2024-02-14T11:05:00Z"/>
        </w:trPr>
        <w:tc>
          <w:tcPr>
            <w:tcW w:w="2007" w:type="dxa"/>
            <w:tcBorders>
              <w:top w:val="nil"/>
              <w:left w:val="single" w:sz="4" w:space="0" w:color="auto"/>
              <w:bottom w:val="nil"/>
              <w:right w:val="single" w:sz="4" w:space="0" w:color="auto"/>
            </w:tcBorders>
            <w:shd w:val="clear" w:color="auto" w:fill="auto"/>
          </w:tcPr>
          <w:p w14:paraId="4C81E2B0" w14:textId="77777777" w:rsidR="00D2340A" w:rsidRPr="00771DE2" w:rsidRDefault="00D2340A" w:rsidP="00D2340A">
            <w:pPr>
              <w:pStyle w:val="TAC"/>
              <w:rPr>
                <w:ins w:id="334" w:author="scv605" w:date="2024-02-14T11:05:00Z"/>
                <w:lang w:eastAsia="zh-CN"/>
              </w:rPr>
            </w:pPr>
          </w:p>
        </w:tc>
        <w:tc>
          <w:tcPr>
            <w:tcW w:w="1146" w:type="dxa"/>
            <w:tcBorders>
              <w:top w:val="single" w:sz="4" w:space="0" w:color="auto"/>
              <w:left w:val="single" w:sz="4" w:space="0" w:color="auto"/>
              <w:right w:val="single" w:sz="4" w:space="0" w:color="auto"/>
            </w:tcBorders>
          </w:tcPr>
          <w:p w14:paraId="2DE25594" w14:textId="44E4DBFB" w:rsidR="00D2340A" w:rsidRPr="00771DE2" w:rsidRDefault="00D2340A" w:rsidP="00D2340A">
            <w:pPr>
              <w:pStyle w:val="TAC"/>
              <w:rPr>
                <w:ins w:id="335" w:author="scv605" w:date="2024-02-14T11:05:00Z"/>
              </w:rPr>
            </w:pPr>
            <w:ins w:id="336" w:author="scv605" w:date="2024-02-14T11:05:00Z">
              <w:r w:rsidRPr="00D462F1">
                <w:rPr>
                  <w:rFonts w:cs="Arial"/>
                  <w:szCs w:val="18"/>
                  <w:lang w:eastAsia="ja-JP"/>
                </w:rPr>
                <w:t>n1</w:t>
              </w:r>
            </w:ins>
          </w:p>
        </w:tc>
        <w:tc>
          <w:tcPr>
            <w:tcW w:w="960" w:type="dxa"/>
            <w:tcBorders>
              <w:top w:val="single" w:sz="4" w:space="0" w:color="auto"/>
              <w:left w:val="single" w:sz="4" w:space="0" w:color="auto"/>
              <w:right w:val="single" w:sz="4" w:space="0" w:color="auto"/>
            </w:tcBorders>
          </w:tcPr>
          <w:p w14:paraId="5EF9C7DC" w14:textId="1AD816BC" w:rsidR="00D2340A" w:rsidRPr="00771DE2" w:rsidRDefault="00D2340A" w:rsidP="00D2340A">
            <w:pPr>
              <w:pStyle w:val="TAC"/>
              <w:rPr>
                <w:ins w:id="337" w:author="scv605" w:date="2024-02-14T11:05:00Z"/>
              </w:rPr>
            </w:pPr>
            <w:ins w:id="338" w:author="scv605" w:date="2024-02-14T11:05:00Z">
              <w:r>
                <w:t>N/A</w:t>
              </w:r>
            </w:ins>
          </w:p>
        </w:tc>
        <w:tc>
          <w:tcPr>
            <w:tcW w:w="964" w:type="dxa"/>
            <w:tcBorders>
              <w:top w:val="single" w:sz="4" w:space="0" w:color="auto"/>
              <w:left w:val="single" w:sz="4" w:space="0" w:color="auto"/>
              <w:right w:val="single" w:sz="4" w:space="0" w:color="auto"/>
            </w:tcBorders>
          </w:tcPr>
          <w:p w14:paraId="2F752C7F" w14:textId="6EECE902" w:rsidR="00D2340A" w:rsidRPr="00771DE2" w:rsidRDefault="00D2340A" w:rsidP="00D2340A">
            <w:pPr>
              <w:pStyle w:val="TAC"/>
              <w:rPr>
                <w:ins w:id="339" w:author="scv605" w:date="2024-02-14T11:05:00Z"/>
              </w:rPr>
            </w:pPr>
            <w:ins w:id="340" w:author="scv605" w:date="2024-02-14T11:05:00Z">
              <w:r w:rsidRPr="00D462F1">
                <w:rPr>
                  <w:rFonts w:cs="Arial"/>
                  <w:szCs w:val="18"/>
                  <w:lang w:eastAsia="ja-JP"/>
                </w:rPr>
                <w:t>5</w:t>
              </w:r>
            </w:ins>
          </w:p>
        </w:tc>
        <w:tc>
          <w:tcPr>
            <w:tcW w:w="960" w:type="dxa"/>
            <w:tcBorders>
              <w:top w:val="single" w:sz="4" w:space="0" w:color="auto"/>
              <w:left w:val="single" w:sz="4" w:space="0" w:color="auto"/>
              <w:right w:val="single" w:sz="4" w:space="0" w:color="auto"/>
            </w:tcBorders>
          </w:tcPr>
          <w:p w14:paraId="3D38DB5B" w14:textId="11B3F335" w:rsidR="00D2340A" w:rsidRPr="00771DE2" w:rsidRDefault="00D2340A" w:rsidP="00D2340A">
            <w:pPr>
              <w:pStyle w:val="TAC"/>
              <w:rPr>
                <w:ins w:id="341" w:author="scv605" w:date="2024-02-14T11:05:00Z"/>
              </w:rPr>
            </w:pPr>
            <w:ins w:id="342" w:author="scv605" w:date="2024-02-14T11:05:00Z">
              <w:r>
                <w:t>N/A</w:t>
              </w:r>
            </w:ins>
          </w:p>
        </w:tc>
        <w:tc>
          <w:tcPr>
            <w:tcW w:w="960" w:type="dxa"/>
            <w:tcBorders>
              <w:top w:val="single" w:sz="4" w:space="0" w:color="auto"/>
              <w:left w:val="single" w:sz="4" w:space="0" w:color="auto"/>
              <w:right w:val="single" w:sz="4" w:space="0" w:color="auto"/>
            </w:tcBorders>
          </w:tcPr>
          <w:p w14:paraId="4943F605" w14:textId="3F85E6EF" w:rsidR="00D2340A" w:rsidRPr="00771DE2" w:rsidRDefault="00D2340A" w:rsidP="00D2340A">
            <w:pPr>
              <w:pStyle w:val="TAC"/>
              <w:rPr>
                <w:ins w:id="343" w:author="scv605" w:date="2024-02-14T11:05:00Z"/>
              </w:rPr>
            </w:pPr>
            <w:ins w:id="344" w:author="scv605" w:date="2024-02-14T11:05:00Z">
              <w:r w:rsidRPr="00D462F1">
                <w:rPr>
                  <w:rFonts w:cs="Arial"/>
                  <w:szCs w:val="18"/>
                  <w:lang w:eastAsia="ja-JP"/>
                </w:rPr>
                <w:t>2140</w:t>
              </w:r>
            </w:ins>
          </w:p>
        </w:tc>
        <w:tc>
          <w:tcPr>
            <w:tcW w:w="977" w:type="dxa"/>
            <w:tcBorders>
              <w:top w:val="single" w:sz="4" w:space="0" w:color="auto"/>
              <w:left w:val="single" w:sz="4" w:space="0" w:color="auto"/>
              <w:bottom w:val="single" w:sz="4" w:space="0" w:color="auto"/>
              <w:right w:val="single" w:sz="4" w:space="0" w:color="auto"/>
            </w:tcBorders>
          </w:tcPr>
          <w:p w14:paraId="4F41EDFD" w14:textId="0EF93EE3" w:rsidR="00D2340A" w:rsidRPr="00771DE2" w:rsidRDefault="00D2340A" w:rsidP="00D2340A">
            <w:pPr>
              <w:pStyle w:val="TAC"/>
              <w:rPr>
                <w:ins w:id="345" w:author="scv605" w:date="2024-02-14T11:05:00Z"/>
              </w:rPr>
            </w:pPr>
            <w:ins w:id="346" w:author="scv605" w:date="2024-02-14T11:05:00Z">
              <w:r w:rsidRPr="00D462F1">
                <w:rPr>
                  <w:rFonts w:cs="Arial"/>
                  <w:szCs w:val="18"/>
                  <w:lang w:eastAsia="ja-JP"/>
                </w:rPr>
                <w:t>31.0</w:t>
              </w:r>
            </w:ins>
          </w:p>
        </w:tc>
        <w:tc>
          <w:tcPr>
            <w:tcW w:w="828" w:type="dxa"/>
            <w:tcBorders>
              <w:top w:val="single" w:sz="4" w:space="0" w:color="auto"/>
              <w:left w:val="single" w:sz="4" w:space="0" w:color="auto"/>
              <w:bottom w:val="single" w:sz="4" w:space="0" w:color="auto"/>
              <w:right w:val="single" w:sz="4" w:space="0" w:color="auto"/>
            </w:tcBorders>
          </w:tcPr>
          <w:p w14:paraId="2F53EA63" w14:textId="0AEE38B3" w:rsidR="00D2340A" w:rsidRPr="00771DE2" w:rsidRDefault="00D2340A" w:rsidP="00D2340A">
            <w:pPr>
              <w:pStyle w:val="TAC"/>
              <w:rPr>
                <w:ins w:id="347" w:author="scv605" w:date="2024-02-14T11:05:00Z"/>
                <w:lang w:eastAsia="zh-CN"/>
              </w:rPr>
            </w:pPr>
            <w:ins w:id="348" w:author="scv605" w:date="2024-02-14T11:05:00Z">
              <w:r w:rsidRPr="00D462F1">
                <w:rPr>
                  <w:rFonts w:cs="Arial"/>
                  <w:szCs w:val="18"/>
                  <w:lang w:eastAsia="ja-JP"/>
                </w:rPr>
                <w:t>FDD</w:t>
              </w:r>
            </w:ins>
          </w:p>
        </w:tc>
        <w:tc>
          <w:tcPr>
            <w:tcW w:w="1057" w:type="dxa"/>
            <w:tcBorders>
              <w:top w:val="single" w:sz="4" w:space="0" w:color="auto"/>
              <w:left w:val="single" w:sz="4" w:space="0" w:color="auto"/>
              <w:right w:val="single" w:sz="4" w:space="0" w:color="auto"/>
            </w:tcBorders>
          </w:tcPr>
          <w:p w14:paraId="4153ABE3" w14:textId="7001E146" w:rsidR="00D2340A" w:rsidRPr="00771DE2" w:rsidRDefault="00D2340A" w:rsidP="00D2340A">
            <w:pPr>
              <w:pStyle w:val="TAC"/>
              <w:rPr>
                <w:ins w:id="349" w:author="scv605" w:date="2024-02-14T11:05:00Z"/>
              </w:rPr>
            </w:pPr>
            <w:ins w:id="350" w:author="scv605" w:date="2024-02-14T11:05:00Z">
              <w:r w:rsidRPr="00D462F1">
                <w:rPr>
                  <w:rFonts w:cs="Arial"/>
                  <w:szCs w:val="18"/>
                  <w:lang w:eastAsia="ja-JP"/>
                </w:rPr>
                <w:t>IMD2</w:t>
              </w:r>
              <w:r w:rsidRPr="00D462F1">
                <w:rPr>
                  <w:rFonts w:cs="Arial"/>
                  <w:szCs w:val="18"/>
                  <w:vertAlign w:val="superscript"/>
                  <w:lang w:eastAsia="ja-JP"/>
                </w:rPr>
                <w:t>1</w:t>
              </w:r>
            </w:ins>
          </w:p>
        </w:tc>
      </w:tr>
      <w:tr w:rsidR="00D2340A" w:rsidRPr="00771DE2" w14:paraId="5F6AA4CD" w14:textId="77777777" w:rsidTr="00A873FD">
        <w:trPr>
          <w:trHeight w:val="187"/>
          <w:jc w:val="center"/>
          <w:ins w:id="351" w:author="scv605" w:date="2024-02-14T11:05:00Z"/>
        </w:trPr>
        <w:tc>
          <w:tcPr>
            <w:tcW w:w="2007" w:type="dxa"/>
            <w:tcBorders>
              <w:top w:val="nil"/>
              <w:left w:val="single" w:sz="4" w:space="0" w:color="auto"/>
              <w:bottom w:val="nil"/>
              <w:right w:val="single" w:sz="4" w:space="0" w:color="auto"/>
            </w:tcBorders>
            <w:shd w:val="clear" w:color="auto" w:fill="auto"/>
          </w:tcPr>
          <w:p w14:paraId="7885180F" w14:textId="77777777" w:rsidR="00D2340A" w:rsidRPr="00771DE2" w:rsidRDefault="00D2340A" w:rsidP="00D2340A">
            <w:pPr>
              <w:pStyle w:val="TAC"/>
              <w:rPr>
                <w:ins w:id="352" w:author="scv605" w:date="2024-02-14T11:05:00Z"/>
                <w:lang w:eastAsia="zh-CN"/>
              </w:rPr>
            </w:pPr>
          </w:p>
        </w:tc>
        <w:tc>
          <w:tcPr>
            <w:tcW w:w="1146" w:type="dxa"/>
            <w:tcBorders>
              <w:top w:val="single" w:sz="4" w:space="0" w:color="auto"/>
              <w:left w:val="single" w:sz="4" w:space="0" w:color="auto"/>
              <w:right w:val="single" w:sz="4" w:space="0" w:color="auto"/>
            </w:tcBorders>
          </w:tcPr>
          <w:p w14:paraId="24F8DE41" w14:textId="132C27C1" w:rsidR="00D2340A" w:rsidRPr="00771DE2" w:rsidRDefault="00D2340A" w:rsidP="00D2340A">
            <w:pPr>
              <w:pStyle w:val="TAC"/>
              <w:rPr>
                <w:ins w:id="353" w:author="scv605" w:date="2024-02-14T11:05:00Z"/>
              </w:rPr>
            </w:pPr>
            <w:ins w:id="354" w:author="scv605" w:date="2024-02-14T11:05:00Z">
              <w:r w:rsidRPr="00D462F1">
                <w:rPr>
                  <w:rFonts w:cs="Arial"/>
                  <w:szCs w:val="18"/>
                  <w:lang w:eastAsia="ja-JP"/>
                </w:rPr>
                <w:t>n3</w:t>
              </w:r>
            </w:ins>
          </w:p>
        </w:tc>
        <w:tc>
          <w:tcPr>
            <w:tcW w:w="960" w:type="dxa"/>
            <w:tcBorders>
              <w:top w:val="single" w:sz="4" w:space="0" w:color="auto"/>
              <w:left w:val="single" w:sz="4" w:space="0" w:color="auto"/>
              <w:right w:val="single" w:sz="4" w:space="0" w:color="auto"/>
            </w:tcBorders>
          </w:tcPr>
          <w:p w14:paraId="7A731F2E" w14:textId="1FFDCB31" w:rsidR="00D2340A" w:rsidRPr="00771DE2" w:rsidRDefault="00D2340A" w:rsidP="00D2340A">
            <w:pPr>
              <w:pStyle w:val="TAC"/>
              <w:rPr>
                <w:ins w:id="355" w:author="scv605" w:date="2024-02-14T11:05:00Z"/>
              </w:rPr>
            </w:pPr>
            <w:ins w:id="356" w:author="scv605" w:date="2024-02-14T11:05:00Z">
              <w:r w:rsidRPr="00D462F1">
                <w:rPr>
                  <w:rFonts w:cs="Arial"/>
                  <w:szCs w:val="18"/>
                  <w:lang w:eastAsia="ja-JP"/>
                </w:rPr>
                <w:t>1775</w:t>
              </w:r>
            </w:ins>
          </w:p>
        </w:tc>
        <w:tc>
          <w:tcPr>
            <w:tcW w:w="964" w:type="dxa"/>
            <w:tcBorders>
              <w:top w:val="single" w:sz="4" w:space="0" w:color="auto"/>
              <w:left w:val="single" w:sz="4" w:space="0" w:color="auto"/>
              <w:right w:val="single" w:sz="4" w:space="0" w:color="auto"/>
            </w:tcBorders>
          </w:tcPr>
          <w:p w14:paraId="2D801110" w14:textId="6668D37E" w:rsidR="00D2340A" w:rsidRPr="00771DE2" w:rsidRDefault="00D2340A" w:rsidP="00D2340A">
            <w:pPr>
              <w:pStyle w:val="TAC"/>
              <w:rPr>
                <w:ins w:id="357" w:author="scv605" w:date="2024-02-14T11:05:00Z"/>
              </w:rPr>
            </w:pPr>
            <w:ins w:id="358" w:author="scv605" w:date="2024-02-14T11:05:00Z">
              <w:r w:rsidRPr="00D462F1">
                <w:rPr>
                  <w:rFonts w:cs="Arial"/>
                  <w:szCs w:val="18"/>
                  <w:lang w:eastAsia="ja-JP"/>
                </w:rPr>
                <w:t>5</w:t>
              </w:r>
            </w:ins>
          </w:p>
        </w:tc>
        <w:tc>
          <w:tcPr>
            <w:tcW w:w="960" w:type="dxa"/>
            <w:tcBorders>
              <w:top w:val="single" w:sz="4" w:space="0" w:color="auto"/>
              <w:left w:val="single" w:sz="4" w:space="0" w:color="auto"/>
              <w:right w:val="single" w:sz="4" w:space="0" w:color="auto"/>
            </w:tcBorders>
          </w:tcPr>
          <w:p w14:paraId="251B5547" w14:textId="5E86678E" w:rsidR="00D2340A" w:rsidRPr="00771DE2" w:rsidRDefault="00D2340A" w:rsidP="00D2340A">
            <w:pPr>
              <w:pStyle w:val="TAC"/>
              <w:rPr>
                <w:ins w:id="359" w:author="scv605" w:date="2024-02-14T11:05:00Z"/>
              </w:rPr>
            </w:pPr>
            <w:ins w:id="360" w:author="scv605" w:date="2024-02-14T11:05:00Z">
              <w:r w:rsidRPr="00D462F1">
                <w:rPr>
                  <w:rFonts w:cs="Arial"/>
                  <w:szCs w:val="18"/>
                  <w:lang w:eastAsia="ja-JP"/>
                </w:rPr>
                <w:t>25</w:t>
              </w:r>
            </w:ins>
          </w:p>
        </w:tc>
        <w:tc>
          <w:tcPr>
            <w:tcW w:w="960" w:type="dxa"/>
            <w:tcBorders>
              <w:top w:val="single" w:sz="4" w:space="0" w:color="auto"/>
              <w:left w:val="single" w:sz="4" w:space="0" w:color="auto"/>
              <w:right w:val="single" w:sz="4" w:space="0" w:color="auto"/>
            </w:tcBorders>
          </w:tcPr>
          <w:p w14:paraId="24A33CB1" w14:textId="653FAA2B" w:rsidR="00D2340A" w:rsidRPr="00771DE2" w:rsidRDefault="00D2340A" w:rsidP="00D2340A">
            <w:pPr>
              <w:pStyle w:val="TAC"/>
              <w:rPr>
                <w:ins w:id="361" w:author="scv605" w:date="2024-02-14T11:05:00Z"/>
              </w:rPr>
            </w:pPr>
            <w:ins w:id="362" w:author="scv605" w:date="2024-02-14T11:05:00Z">
              <w:r w:rsidRPr="00D462F1">
                <w:rPr>
                  <w:rFonts w:cs="Arial"/>
                  <w:szCs w:val="18"/>
                  <w:lang w:eastAsia="ja-JP"/>
                </w:rPr>
                <w:t>1870</w:t>
              </w:r>
            </w:ins>
          </w:p>
        </w:tc>
        <w:tc>
          <w:tcPr>
            <w:tcW w:w="977" w:type="dxa"/>
            <w:tcBorders>
              <w:top w:val="single" w:sz="4" w:space="0" w:color="auto"/>
              <w:left w:val="single" w:sz="4" w:space="0" w:color="auto"/>
              <w:bottom w:val="single" w:sz="4" w:space="0" w:color="auto"/>
              <w:right w:val="single" w:sz="4" w:space="0" w:color="auto"/>
            </w:tcBorders>
          </w:tcPr>
          <w:p w14:paraId="255C191C" w14:textId="56702FED" w:rsidR="00D2340A" w:rsidRPr="00771DE2" w:rsidRDefault="00D2340A" w:rsidP="00D2340A">
            <w:pPr>
              <w:pStyle w:val="TAC"/>
              <w:rPr>
                <w:ins w:id="363" w:author="scv605" w:date="2024-02-14T11:05:00Z"/>
              </w:rPr>
            </w:pPr>
            <w:ins w:id="364" w:author="scv605" w:date="2024-02-14T11:05:00Z">
              <w:r w:rsidRPr="00D462F1">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93C1399" w14:textId="28EB7E0D" w:rsidR="00D2340A" w:rsidRPr="00771DE2" w:rsidRDefault="00D2340A" w:rsidP="00D2340A">
            <w:pPr>
              <w:pStyle w:val="TAC"/>
              <w:rPr>
                <w:ins w:id="365" w:author="scv605" w:date="2024-02-14T11:05:00Z"/>
                <w:lang w:eastAsia="zh-CN"/>
              </w:rPr>
            </w:pPr>
            <w:ins w:id="366" w:author="scv605" w:date="2024-02-14T11:05:00Z">
              <w:r w:rsidRPr="00D462F1">
                <w:rPr>
                  <w:rFonts w:cs="Arial"/>
                  <w:szCs w:val="18"/>
                  <w:lang w:eastAsia="ja-JP"/>
                </w:rPr>
                <w:t>FDD</w:t>
              </w:r>
            </w:ins>
          </w:p>
        </w:tc>
        <w:tc>
          <w:tcPr>
            <w:tcW w:w="1057" w:type="dxa"/>
            <w:tcBorders>
              <w:top w:val="single" w:sz="4" w:space="0" w:color="auto"/>
              <w:left w:val="single" w:sz="4" w:space="0" w:color="auto"/>
              <w:right w:val="single" w:sz="4" w:space="0" w:color="auto"/>
            </w:tcBorders>
          </w:tcPr>
          <w:p w14:paraId="70C8B8E9" w14:textId="6D4F823A" w:rsidR="00D2340A" w:rsidRPr="00771DE2" w:rsidRDefault="00D2340A" w:rsidP="00D2340A">
            <w:pPr>
              <w:pStyle w:val="TAC"/>
              <w:rPr>
                <w:ins w:id="367" w:author="scv605" w:date="2024-02-14T11:05:00Z"/>
              </w:rPr>
            </w:pPr>
            <w:ins w:id="368" w:author="scv605" w:date="2024-02-14T11:05:00Z">
              <w:r w:rsidRPr="00D462F1">
                <w:rPr>
                  <w:rFonts w:cs="Arial"/>
                  <w:szCs w:val="18"/>
                  <w:lang w:eastAsia="ja-JP"/>
                </w:rPr>
                <w:t>N/A</w:t>
              </w:r>
            </w:ins>
          </w:p>
        </w:tc>
      </w:tr>
      <w:tr w:rsidR="00D2340A" w:rsidRPr="00771DE2" w14:paraId="21988677" w14:textId="77777777" w:rsidTr="00A873FD">
        <w:trPr>
          <w:trHeight w:val="187"/>
          <w:jc w:val="center"/>
          <w:ins w:id="369" w:author="scv605" w:date="2024-02-14T11:05:00Z"/>
        </w:trPr>
        <w:tc>
          <w:tcPr>
            <w:tcW w:w="2007" w:type="dxa"/>
            <w:tcBorders>
              <w:top w:val="nil"/>
              <w:left w:val="single" w:sz="4" w:space="0" w:color="auto"/>
              <w:bottom w:val="single" w:sz="4" w:space="0" w:color="auto"/>
              <w:right w:val="single" w:sz="4" w:space="0" w:color="auto"/>
            </w:tcBorders>
            <w:shd w:val="clear" w:color="auto" w:fill="auto"/>
          </w:tcPr>
          <w:p w14:paraId="01971E7D" w14:textId="77777777" w:rsidR="00D2340A" w:rsidRPr="00771DE2" w:rsidRDefault="00D2340A" w:rsidP="00D2340A">
            <w:pPr>
              <w:pStyle w:val="TAC"/>
              <w:rPr>
                <w:ins w:id="370" w:author="scv605" w:date="2024-02-14T11:05:00Z"/>
                <w:lang w:eastAsia="zh-CN"/>
              </w:rPr>
            </w:pPr>
          </w:p>
        </w:tc>
        <w:tc>
          <w:tcPr>
            <w:tcW w:w="1146" w:type="dxa"/>
            <w:tcBorders>
              <w:top w:val="single" w:sz="4" w:space="0" w:color="auto"/>
              <w:left w:val="single" w:sz="4" w:space="0" w:color="auto"/>
              <w:right w:val="single" w:sz="4" w:space="0" w:color="auto"/>
            </w:tcBorders>
          </w:tcPr>
          <w:p w14:paraId="1D79466D" w14:textId="1E43CC2E" w:rsidR="00D2340A" w:rsidRPr="00771DE2" w:rsidRDefault="00D2340A" w:rsidP="00D2340A">
            <w:pPr>
              <w:pStyle w:val="TAC"/>
              <w:rPr>
                <w:ins w:id="371" w:author="scv605" w:date="2024-02-14T11:05:00Z"/>
              </w:rPr>
            </w:pPr>
            <w:ins w:id="372" w:author="scv605" w:date="2024-02-14T11:05:00Z">
              <w:r w:rsidRPr="00D462F1">
                <w:rPr>
                  <w:rFonts w:cs="Arial"/>
                  <w:szCs w:val="18"/>
                  <w:lang w:eastAsia="ja-JP"/>
                </w:rPr>
                <w:t>n77</w:t>
              </w:r>
            </w:ins>
          </w:p>
        </w:tc>
        <w:tc>
          <w:tcPr>
            <w:tcW w:w="960" w:type="dxa"/>
            <w:tcBorders>
              <w:top w:val="single" w:sz="4" w:space="0" w:color="auto"/>
              <w:left w:val="single" w:sz="4" w:space="0" w:color="auto"/>
              <w:right w:val="single" w:sz="4" w:space="0" w:color="auto"/>
            </w:tcBorders>
          </w:tcPr>
          <w:p w14:paraId="508F9319" w14:textId="29FCC3C6" w:rsidR="00D2340A" w:rsidRPr="00771DE2" w:rsidRDefault="00D2340A" w:rsidP="00D2340A">
            <w:pPr>
              <w:pStyle w:val="TAC"/>
              <w:rPr>
                <w:ins w:id="373" w:author="scv605" w:date="2024-02-14T11:05:00Z"/>
              </w:rPr>
            </w:pPr>
            <w:ins w:id="374" w:author="scv605" w:date="2024-02-14T11:05:00Z">
              <w:r w:rsidRPr="00D462F1">
                <w:rPr>
                  <w:rFonts w:cs="Arial"/>
                  <w:szCs w:val="18"/>
                  <w:lang w:eastAsia="ja-JP"/>
                </w:rPr>
                <w:t>3915</w:t>
              </w:r>
            </w:ins>
          </w:p>
        </w:tc>
        <w:tc>
          <w:tcPr>
            <w:tcW w:w="964" w:type="dxa"/>
            <w:tcBorders>
              <w:top w:val="single" w:sz="4" w:space="0" w:color="auto"/>
              <w:left w:val="single" w:sz="4" w:space="0" w:color="auto"/>
              <w:right w:val="single" w:sz="4" w:space="0" w:color="auto"/>
            </w:tcBorders>
          </w:tcPr>
          <w:p w14:paraId="2F0B00B6" w14:textId="60EF4C35" w:rsidR="00D2340A" w:rsidRPr="00771DE2" w:rsidRDefault="00D2340A" w:rsidP="00D2340A">
            <w:pPr>
              <w:pStyle w:val="TAC"/>
              <w:rPr>
                <w:ins w:id="375" w:author="scv605" w:date="2024-02-14T11:05:00Z"/>
              </w:rPr>
            </w:pPr>
            <w:ins w:id="376" w:author="scv605" w:date="2024-02-14T11:05:00Z">
              <w:r w:rsidRPr="00D462F1">
                <w:rPr>
                  <w:rFonts w:cs="Arial"/>
                  <w:szCs w:val="18"/>
                  <w:lang w:eastAsia="ja-JP"/>
                </w:rPr>
                <w:t>10</w:t>
              </w:r>
            </w:ins>
          </w:p>
        </w:tc>
        <w:tc>
          <w:tcPr>
            <w:tcW w:w="960" w:type="dxa"/>
            <w:tcBorders>
              <w:top w:val="single" w:sz="4" w:space="0" w:color="auto"/>
              <w:left w:val="single" w:sz="4" w:space="0" w:color="auto"/>
              <w:right w:val="single" w:sz="4" w:space="0" w:color="auto"/>
            </w:tcBorders>
          </w:tcPr>
          <w:p w14:paraId="54270103" w14:textId="574B7FD1" w:rsidR="00D2340A" w:rsidRPr="00771DE2" w:rsidRDefault="00D2340A" w:rsidP="00D2340A">
            <w:pPr>
              <w:pStyle w:val="TAC"/>
              <w:rPr>
                <w:ins w:id="377" w:author="scv605" w:date="2024-02-14T11:05:00Z"/>
              </w:rPr>
            </w:pPr>
            <w:ins w:id="378" w:author="scv605" w:date="2024-02-14T11:05:00Z">
              <w:r w:rsidRPr="00D462F1">
                <w:rPr>
                  <w:rFonts w:cs="Arial"/>
                  <w:szCs w:val="18"/>
                  <w:lang w:eastAsia="ja-JP"/>
                </w:rPr>
                <w:t>50</w:t>
              </w:r>
            </w:ins>
          </w:p>
        </w:tc>
        <w:tc>
          <w:tcPr>
            <w:tcW w:w="960" w:type="dxa"/>
            <w:tcBorders>
              <w:top w:val="single" w:sz="4" w:space="0" w:color="auto"/>
              <w:left w:val="single" w:sz="4" w:space="0" w:color="auto"/>
              <w:right w:val="single" w:sz="4" w:space="0" w:color="auto"/>
            </w:tcBorders>
          </w:tcPr>
          <w:p w14:paraId="775EA116" w14:textId="06736AB8" w:rsidR="00D2340A" w:rsidRPr="00771DE2" w:rsidRDefault="00D2340A" w:rsidP="00D2340A">
            <w:pPr>
              <w:pStyle w:val="TAC"/>
              <w:rPr>
                <w:ins w:id="379" w:author="scv605" w:date="2024-02-14T11:05:00Z"/>
              </w:rPr>
            </w:pPr>
            <w:ins w:id="380" w:author="scv605" w:date="2024-02-14T11:05:00Z">
              <w:r w:rsidRPr="00D462F1">
                <w:rPr>
                  <w:rFonts w:cs="Arial"/>
                  <w:szCs w:val="18"/>
                  <w:lang w:eastAsia="ja-JP"/>
                </w:rPr>
                <w:t>3915</w:t>
              </w:r>
            </w:ins>
          </w:p>
        </w:tc>
        <w:tc>
          <w:tcPr>
            <w:tcW w:w="977" w:type="dxa"/>
            <w:tcBorders>
              <w:top w:val="single" w:sz="4" w:space="0" w:color="auto"/>
              <w:left w:val="single" w:sz="4" w:space="0" w:color="auto"/>
              <w:bottom w:val="single" w:sz="4" w:space="0" w:color="auto"/>
              <w:right w:val="single" w:sz="4" w:space="0" w:color="auto"/>
            </w:tcBorders>
          </w:tcPr>
          <w:p w14:paraId="0456B066" w14:textId="14D1B6A4" w:rsidR="00D2340A" w:rsidRPr="00771DE2" w:rsidRDefault="00D2340A" w:rsidP="00D2340A">
            <w:pPr>
              <w:pStyle w:val="TAC"/>
              <w:rPr>
                <w:ins w:id="381" w:author="scv605" w:date="2024-02-14T11:05:00Z"/>
              </w:rPr>
            </w:pPr>
            <w:ins w:id="382" w:author="scv605" w:date="2024-02-14T11:05:00Z">
              <w:r w:rsidRPr="00D462F1">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CB9DFA5" w14:textId="4C5861FB" w:rsidR="00D2340A" w:rsidRPr="00771DE2" w:rsidRDefault="00D2340A" w:rsidP="00D2340A">
            <w:pPr>
              <w:pStyle w:val="TAC"/>
              <w:rPr>
                <w:ins w:id="383" w:author="scv605" w:date="2024-02-14T11:05:00Z"/>
                <w:lang w:eastAsia="zh-CN"/>
              </w:rPr>
            </w:pPr>
            <w:ins w:id="384" w:author="scv605" w:date="2024-02-14T11:05:00Z">
              <w:r w:rsidRPr="00D462F1">
                <w:rPr>
                  <w:rFonts w:cs="Arial"/>
                  <w:szCs w:val="18"/>
                  <w:lang w:eastAsia="ja-JP"/>
                </w:rPr>
                <w:t>TDD</w:t>
              </w:r>
            </w:ins>
          </w:p>
        </w:tc>
        <w:tc>
          <w:tcPr>
            <w:tcW w:w="1057" w:type="dxa"/>
            <w:tcBorders>
              <w:top w:val="single" w:sz="4" w:space="0" w:color="auto"/>
              <w:left w:val="single" w:sz="4" w:space="0" w:color="auto"/>
              <w:right w:val="single" w:sz="4" w:space="0" w:color="auto"/>
            </w:tcBorders>
          </w:tcPr>
          <w:p w14:paraId="51C58552" w14:textId="75B3C10F" w:rsidR="00D2340A" w:rsidRPr="00771DE2" w:rsidRDefault="00D2340A" w:rsidP="00D2340A">
            <w:pPr>
              <w:pStyle w:val="TAC"/>
              <w:rPr>
                <w:ins w:id="385" w:author="scv605" w:date="2024-02-14T11:05:00Z"/>
              </w:rPr>
            </w:pPr>
            <w:ins w:id="386" w:author="scv605" w:date="2024-02-14T11:05:00Z">
              <w:r w:rsidRPr="00D462F1">
                <w:rPr>
                  <w:rFonts w:cs="Arial"/>
                  <w:szCs w:val="18"/>
                  <w:lang w:eastAsia="ja-JP"/>
                </w:rPr>
                <w:t>N/A</w:t>
              </w:r>
            </w:ins>
          </w:p>
        </w:tc>
      </w:tr>
      <w:tr w:rsidR="00D2340A" w:rsidRPr="00771DE2" w14:paraId="68E886A2" w14:textId="77777777" w:rsidTr="00264E08">
        <w:trPr>
          <w:trHeight w:val="187"/>
          <w:jc w:val="center"/>
        </w:trPr>
        <w:tc>
          <w:tcPr>
            <w:tcW w:w="2007" w:type="dxa"/>
            <w:tcBorders>
              <w:left w:val="single" w:sz="4" w:space="0" w:color="auto"/>
              <w:bottom w:val="nil"/>
              <w:right w:val="single" w:sz="4" w:space="0" w:color="auto"/>
            </w:tcBorders>
            <w:shd w:val="clear" w:color="auto" w:fill="auto"/>
          </w:tcPr>
          <w:p w14:paraId="7C65569A" w14:textId="77777777" w:rsidR="00D2340A" w:rsidRPr="00771DE2" w:rsidRDefault="00D2340A" w:rsidP="00D2340A">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56B858BE" w14:textId="77777777" w:rsidR="00D2340A" w:rsidRPr="00771DE2" w:rsidRDefault="00D2340A" w:rsidP="00D2340A">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7931422B" w14:textId="77777777" w:rsidR="00D2340A" w:rsidRPr="00771DE2" w:rsidRDefault="00D2340A" w:rsidP="00D2340A">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71C460F5" w14:textId="77777777" w:rsidR="00D2340A" w:rsidRPr="00771DE2" w:rsidRDefault="00D2340A" w:rsidP="00D2340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5C8823B" w14:textId="77777777" w:rsidR="00D2340A" w:rsidRPr="00771DE2" w:rsidRDefault="00D2340A" w:rsidP="00D2340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838C236" w14:textId="77777777" w:rsidR="00D2340A" w:rsidRPr="00771DE2" w:rsidRDefault="00D2340A" w:rsidP="00D2340A">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47F74F9" w14:textId="77777777" w:rsidR="00D2340A" w:rsidRPr="00771DE2" w:rsidRDefault="00D2340A" w:rsidP="00D2340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8B748C0" w14:textId="77777777" w:rsidR="00D2340A" w:rsidRPr="00771DE2" w:rsidRDefault="00D2340A" w:rsidP="00D2340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A6ED4DA" w14:textId="77777777" w:rsidR="00D2340A" w:rsidRPr="00771DE2" w:rsidRDefault="00D2340A" w:rsidP="00D2340A">
            <w:pPr>
              <w:pStyle w:val="TAC"/>
              <w:rPr>
                <w:lang w:eastAsia="zh-CN"/>
              </w:rPr>
            </w:pPr>
            <w:r w:rsidRPr="00771DE2">
              <w:t>N/A</w:t>
            </w:r>
          </w:p>
        </w:tc>
      </w:tr>
      <w:tr w:rsidR="00D2340A" w:rsidRPr="00771DE2" w14:paraId="7D87082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B81F415"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037D8D71" w14:textId="77777777" w:rsidR="00D2340A" w:rsidRPr="00771DE2" w:rsidRDefault="00D2340A" w:rsidP="00D2340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02A7EA4B" w14:textId="77777777" w:rsidR="00D2340A" w:rsidRPr="00771DE2" w:rsidRDefault="00D2340A" w:rsidP="00D2340A">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7ED3E23C" w14:textId="77777777" w:rsidR="00D2340A" w:rsidRPr="00771DE2" w:rsidRDefault="00D2340A" w:rsidP="00D2340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19B1156" w14:textId="77777777" w:rsidR="00D2340A" w:rsidRPr="00771DE2" w:rsidRDefault="00D2340A" w:rsidP="00D2340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4F4CC42" w14:textId="77777777" w:rsidR="00D2340A" w:rsidRPr="00771DE2" w:rsidRDefault="00D2340A" w:rsidP="00D2340A">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4E4CECC6" w14:textId="77777777" w:rsidR="00D2340A" w:rsidRPr="00771DE2" w:rsidRDefault="00D2340A" w:rsidP="00D2340A">
            <w:pPr>
              <w:pStyle w:val="TAC"/>
              <w:rPr>
                <w:lang w:eastAsia="zh-CN"/>
              </w:rPr>
            </w:pPr>
            <w:r w:rsidRPr="00771DE2">
              <w:t>N/A</w:t>
            </w:r>
          </w:p>
        </w:tc>
        <w:tc>
          <w:tcPr>
            <w:tcW w:w="828" w:type="dxa"/>
            <w:tcBorders>
              <w:top w:val="single" w:sz="4" w:space="0" w:color="auto"/>
              <w:left w:val="single" w:sz="4" w:space="0" w:color="auto"/>
              <w:right w:val="single" w:sz="4" w:space="0" w:color="auto"/>
            </w:tcBorders>
            <w:shd w:val="clear" w:color="auto" w:fill="auto"/>
          </w:tcPr>
          <w:p w14:paraId="782437E0" w14:textId="77777777" w:rsidR="00D2340A" w:rsidRPr="00771DE2" w:rsidRDefault="00D2340A" w:rsidP="00D234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0808550" w14:textId="77777777" w:rsidR="00D2340A" w:rsidRPr="00771DE2" w:rsidRDefault="00D2340A" w:rsidP="00D2340A">
            <w:pPr>
              <w:pStyle w:val="TAC"/>
              <w:rPr>
                <w:lang w:eastAsia="zh-CN"/>
              </w:rPr>
            </w:pPr>
            <w:r w:rsidRPr="00771DE2">
              <w:t>N/A</w:t>
            </w:r>
          </w:p>
        </w:tc>
      </w:tr>
      <w:tr w:rsidR="00D2340A" w:rsidRPr="00771DE2" w14:paraId="39C94E9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04FD16D"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51220AC1" w14:textId="77777777" w:rsidR="00D2340A" w:rsidRPr="00771DE2" w:rsidRDefault="00D2340A" w:rsidP="00D2340A">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220364E2" w14:textId="77777777" w:rsidR="00D2340A" w:rsidRPr="00771DE2" w:rsidRDefault="00D2340A" w:rsidP="00D2340A">
            <w:pPr>
              <w:pStyle w:val="TAC"/>
              <w:rPr>
                <w:lang w:eastAsia="zh-CN"/>
              </w:rPr>
            </w:pPr>
            <w:r>
              <w:t>N/A</w:t>
            </w:r>
          </w:p>
        </w:tc>
        <w:tc>
          <w:tcPr>
            <w:tcW w:w="964" w:type="dxa"/>
            <w:tcBorders>
              <w:top w:val="single" w:sz="4" w:space="0" w:color="auto"/>
              <w:left w:val="single" w:sz="4" w:space="0" w:color="auto"/>
              <w:right w:val="single" w:sz="4" w:space="0" w:color="auto"/>
            </w:tcBorders>
          </w:tcPr>
          <w:p w14:paraId="7741F29D" w14:textId="77777777" w:rsidR="00D2340A" w:rsidRPr="00771DE2" w:rsidRDefault="00D2340A" w:rsidP="00D2340A">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380559F0" w14:textId="77777777" w:rsidR="00D2340A" w:rsidRPr="00771DE2" w:rsidRDefault="00D2340A" w:rsidP="00D2340A">
            <w:pPr>
              <w:pStyle w:val="TAC"/>
              <w:rPr>
                <w:lang w:eastAsia="zh-CN"/>
              </w:rPr>
            </w:pPr>
            <w:r>
              <w:t>N/A</w:t>
            </w:r>
          </w:p>
        </w:tc>
        <w:tc>
          <w:tcPr>
            <w:tcW w:w="960" w:type="dxa"/>
            <w:tcBorders>
              <w:top w:val="single" w:sz="4" w:space="0" w:color="auto"/>
              <w:left w:val="single" w:sz="4" w:space="0" w:color="auto"/>
              <w:right w:val="single" w:sz="4" w:space="0" w:color="auto"/>
            </w:tcBorders>
          </w:tcPr>
          <w:p w14:paraId="40580B0D" w14:textId="77777777" w:rsidR="00D2340A" w:rsidRPr="00771DE2" w:rsidRDefault="00D2340A" w:rsidP="00D2340A">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0CACDAC7" w14:textId="77777777" w:rsidR="00D2340A" w:rsidRPr="00771DE2" w:rsidRDefault="00D2340A" w:rsidP="00D2340A">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5E51AABB" w14:textId="77777777" w:rsidR="00D2340A" w:rsidRPr="00771DE2" w:rsidRDefault="00D2340A" w:rsidP="00D2340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E0FA8BD" w14:textId="77777777" w:rsidR="00D2340A" w:rsidRPr="00771DE2" w:rsidRDefault="00D2340A" w:rsidP="00D2340A">
            <w:pPr>
              <w:pStyle w:val="TAC"/>
              <w:rPr>
                <w:lang w:eastAsia="zh-CN"/>
              </w:rPr>
            </w:pPr>
            <w:r w:rsidRPr="00771DE2">
              <w:t>IMD2</w:t>
            </w:r>
          </w:p>
        </w:tc>
      </w:tr>
      <w:tr w:rsidR="00D2340A" w:rsidRPr="00771DE2" w14:paraId="3CC7862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AD8373D"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53CC1732" w14:textId="77777777" w:rsidR="00D2340A" w:rsidRPr="00771DE2" w:rsidRDefault="00D2340A" w:rsidP="00D2340A">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57A2B2B4" w14:textId="77777777" w:rsidR="00D2340A" w:rsidRPr="00771DE2" w:rsidRDefault="00D2340A" w:rsidP="00D2340A">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7AE7F8E" w14:textId="77777777" w:rsidR="00D2340A" w:rsidRPr="00771DE2" w:rsidRDefault="00D2340A" w:rsidP="00D2340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C602E19" w14:textId="77777777" w:rsidR="00D2340A" w:rsidRPr="00771DE2" w:rsidRDefault="00D2340A" w:rsidP="00D2340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0D541CF" w14:textId="77777777" w:rsidR="00D2340A" w:rsidRPr="00771DE2" w:rsidRDefault="00D2340A" w:rsidP="00D2340A">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04A7C0B" w14:textId="77777777" w:rsidR="00D2340A" w:rsidRPr="00771DE2" w:rsidRDefault="00D2340A" w:rsidP="00D2340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4855D4E" w14:textId="77777777" w:rsidR="00D2340A" w:rsidRPr="00771DE2" w:rsidRDefault="00D2340A" w:rsidP="00D2340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B5952BA" w14:textId="77777777" w:rsidR="00D2340A" w:rsidRPr="00771DE2" w:rsidRDefault="00D2340A" w:rsidP="00D2340A">
            <w:pPr>
              <w:pStyle w:val="TAC"/>
              <w:rPr>
                <w:lang w:eastAsia="zh-CN"/>
              </w:rPr>
            </w:pPr>
            <w:r w:rsidRPr="00771DE2">
              <w:t>N/A</w:t>
            </w:r>
          </w:p>
        </w:tc>
      </w:tr>
      <w:tr w:rsidR="00D2340A" w:rsidRPr="00771DE2" w14:paraId="4F26644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D738008"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63038D45" w14:textId="77777777" w:rsidR="00D2340A" w:rsidRPr="00771DE2" w:rsidRDefault="00D2340A" w:rsidP="00D2340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1A4F6C28" w14:textId="77777777" w:rsidR="00D2340A" w:rsidRPr="00771DE2" w:rsidRDefault="00D2340A" w:rsidP="00D2340A">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73F4F712" w14:textId="77777777" w:rsidR="00D2340A" w:rsidRPr="00771DE2" w:rsidRDefault="00D2340A" w:rsidP="00D2340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7B764C1" w14:textId="77777777" w:rsidR="00D2340A" w:rsidRPr="00771DE2" w:rsidRDefault="00D2340A" w:rsidP="00D2340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1A0F349" w14:textId="77777777" w:rsidR="00D2340A" w:rsidRPr="00771DE2" w:rsidRDefault="00D2340A" w:rsidP="00D2340A">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46A23A0B" w14:textId="77777777" w:rsidR="00D2340A" w:rsidRPr="00771DE2" w:rsidRDefault="00D2340A" w:rsidP="00D2340A">
            <w:pPr>
              <w:pStyle w:val="TAC"/>
              <w:rPr>
                <w:lang w:eastAsia="zh-CN"/>
              </w:rPr>
            </w:pPr>
            <w:r w:rsidRPr="00771DE2">
              <w:t>N/A</w:t>
            </w:r>
          </w:p>
        </w:tc>
        <w:tc>
          <w:tcPr>
            <w:tcW w:w="828" w:type="dxa"/>
            <w:tcBorders>
              <w:top w:val="single" w:sz="4" w:space="0" w:color="auto"/>
              <w:left w:val="single" w:sz="4" w:space="0" w:color="auto"/>
              <w:right w:val="single" w:sz="4" w:space="0" w:color="auto"/>
            </w:tcBorders>
            <w:shd w:val="clear" w:color="auto" w:fill="auto"/>
          </w:tcPr>
          <w:p w14:paraId="5899A205" w14:textId="77777777" w:rsidR="00D2340A" w:rsidRPr="00771DE2" w:rsidRDefault="00D2340A" w:rsidP="00D234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8E9747B" w14:textId="77777777" w:rsidR="00D2340A" w:rsidRPr="00771DE2" w:rsidRDefault="00D2340A" w:rsidP="00D2340A">
            <w:pPr>
              <w:pStyle w:val="TAC"/>
              <w:rPr>
                <w:lang w:eastAsia="zh-CN"/>
              </w:rPr>
            </w:pPr>
            <w:r w:rsidRPr="00771DE2">
              <w:t>N/A</w:t>
            </w:r>
          </w:p>
        </w:tc>
      </w:tr>
      <w:tr w:rsidR="00D2340A" w:rsidRPr="00771DE2" w14:paraId="2DE8C12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EE1F095"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0CD7301E" w14:textId="77777777" w:rsidR="00D2340A" w:rsidRPr="00771DE2" w:rsidRDefault="00D2340A" w:rsidP="00D2340A">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365D93EA" w14:textId="77777777" w:rsidR="00D2340A" w:rsidRPr="00771DE2" w:rsidRDefault="00D2340A" w:rsidP="00D2340A">
            <w:pPr>
              <w:pStyle w:val="TAC"/>
              <w:rPr>
                <w:lang w:eastAsia="zh-CN"/>
              </w:rPr>
            </w:pPr>
            <w:r>
              <w:t>N/A</w:t>
            </w:r>
          </w:p>
        </w:tc>
        <w:tc>
          <w:tcPr>
            <w:tcW w:w="964" w:type="dxa"/>
            <w:tcBorders>
              <w:top w:val="single" w:sz="4" w:space="0" w:color="auto"/>
              <w:left w:val="single" w:sz="4" w:space="0" w:color="auto"/>
              <w:right w:val="single" w:sz="4" w:space="0" w:color="auto"/>
            </w:tcBorders>
          </w:tcPr>
          <w:p w14:paraId="3F004782" w14:textId="77777777" w:rsidR="00D2340A" w:rsidRPr="00771DE2" w:rsidRDefault="00D2340A" w:rsidP="00D2340A">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08C4155B" w14:textId="77777777" w:rsidR="00D2340A" w:rsidRPr="00771DE2" w:rsidRDefault="00D2340A" w:rsidP="00D2340A">
            <w:pPr>
              <w:pStyle w:val="TAC"/>
              <w:rPr>
                <w:lang w:eastAsia="zh-CN"/>
              </w:rPr>
            </w:pPr>
            <w:r>
              <w:t>N/A</w:t>
            </w:r>
          </w:p>
        </w:tc>
        <w:tc>
          <w:tcPr>
            <w:tcW w:w="960" w:type="dxa"/>
            <w:tcBorders>
              <w:top w:val="single" w:sz="4" w:space="0" w:color="auto"/>
              <w:left w:val="single" w:sz="4" w:space="0" w:color="auto"/>
              <w:right w:val="single" w:sz="4" w:space="0" w:color="auto"/>
            </w:tcBorders>
          </w:tcPr>
          <w:p w14:paraId="6573F057" w14:textId="77777777" w:rsidR="00D2340A" w:rsidRPr="00771DE2" w:rsidRDefault="00D2340A" w:rsidP="00D2340A">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2BD820DC" w14:textId="77777777" w:rsidR="00D2340A" w:rsidRPr="00771DE2" w:rsidRDefault="00D2340A" w:rsidP="00D2340A">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1D7156F0" w14:textId="77777777" w:rsidR="00D2340A" w:rsidRPr="00771DE2" w:rsidRDefault="00D2340A" w:rsidP="00D2340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02105D0" w14:textId="77777777" w:rsidR="00D2340A" w:rsidRPr="00771DE2" w:rsidRDefault="00D2340A" w:rsidP="00D2340A">
            <w:pPr>
              <w:pStyle w:val="TAC"/>
              <w:rPr>
                <w:lang w:eastAsia="zh-CN"/>
              </w:rPr>
            </w:pPr>
            <w:r w:rsidRPr="00771DE2">
              <w:t>IMD4</w:t>
            </w:r>
          </w:p>
        </w:tc>
      </w:tr>
      <w:tr w:rsidR="00D2340A" w:rsidRPr="00771DE2" w14:paraId="2924928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545A3D1"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6BAA75CB" w14:textId="77777777" w:rsidR="00D2340A" w:rsidRPr="00771DE2" w:rsidRDefault="00D2340A" w:rsidP="00D2340A">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0575EA08" w14:textId="77777777" w:rsidR="00D2340A" w:rsidRPr="00771DE2" w:rsidRDefault="00D2340A" w:rsidP="00D2340A">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79FDCFF" w14:textId="77777777" w:rsidR="00D2340A" w:rsidRPr="00771DE2" w:rsidRDefault="00D2340A" w:rsidP="00D2340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AEDDCEE" w14:textId="77777777" w:rsidR="00D2340A" w:rsidRPr="00771DE2" w:rsidRDefault="00D2340A" w:rsidP="00D2340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2417C70" w14:textId="77777777" w:rsidR="00D2340A" w:rsidRPr="00771DE2" w:rsidRDefault="00D2340A" w:rsidP="00D2340A">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54FB6C4" w14:textId="77777777" w:rsidR="00D2340A" w:rsidRPr="00771DE2" w:rsidRDefault="00D2340A" w:rsidP="00D2340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E23747D" w14:textId="77777777" w:rsidR="00D2340A" w:rsidRPr="00771DE2" w:rsidRDefault="00D2340A" w:rsidP="00D2340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138BFD7" w14:textId="77777777" w:rsidR="00D2340A" w:rsidRPr="00771DE2" w:rsidRDefault="00D2340A" w:rsidP="00D2340A">
            <w:pPr>
              <w:pStyle w:val="TAC"/>
              <w:rPr>
                <w:lang w:eastAsia="zh-CN"/>
              </w:rPr>
            </w:pPr>
            <w:r w:rsidRPr="00771DE2">
              <w:t>N/A</w:t>
            </w:r>
          </w:p>
        </w:tc>
      </w:tr>
      <w:tr w:rsidR="00D2340A" w:rsidRPr="00771DE2" w14:paraId="1F5A405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B16A6A6"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2F042B70" w14:textId="77777777" w:rsidR="00D2340A" w:rsidRPr="00771DE2" w:rsidRDefault="00D2340A" w:rsidP="00D2340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4E03285A" w14:textId="77777777" w:rsidR="00D2340A" w:rsidRPr="00771DE2" w:rsidRDefault="00D2340A" w:rsidP="00D2340A">
            <w:pPr>
              <w:pStyle w:val="TAC"/>
              <w:rPr>
                <w:lang w:eastAsia="zh-CN"/>
              </w:rPr>
            </w:pPr>
            <w:r>
              <w:t>N/A</w:t>
            </w:r>
          </w:p>
        </w:tc>
        <w:tc>
          <w:tcPr>
            <w:tcW w:w="964" w:type="dxa"/>
            <w:tcBorders>
              <w:top w:val="single" w:sz="4" w:space="0" w:color="auto"/>
              <w:left w:val="single" w:sz="4" w:space="0" w:color="auto"/>
              <w:right w:val="single" w:sz="4" w:space="0" w:color="auto"/>
            </w:tcBorders>
          </w:tcPr>
          <w:p w14:paraId="6A2FD52B" w14:textId="77777777" w:rsidR="00D2340A" w:rsidRPr="00771DE2" w:rsidRDefault="00D2340A" w:rsidP="00D2340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811AF9B" w14:textId="77777777" w:rsidR="00D2340A" w:rsidRPr="00771DE2" w:rsidRDefault="00D2340A" w:rsidP="00D2340A">
            <w:pPr>
              <w:pStyle w:val="TAC"/>
              <w:rPr>
                <w:lang w:eastAsia="zh-CN"/>
              </w:rPr>
            </w:pPr>
            <w:r>
              <w:t>N/A</w:t>
            </w:r>
          </w:p>
        </w:tc>
        <w:tc>
          <w:tcPr>
            <w:tcW w:w="960" w:type="dxa"/>
            <w:tcBorders>
              <w:top w:val="single" w:sz="4" w:space="0" w:color="auto"/>
              <w:left w:val="single" w:sz="4" w:space="0" w:color="auto"/>
              <w:right w:val="single" w:sz="4" w:space="0" w:color="auto"/>
            </w:tcBorders>
          </w:tcPr>
          <w:p w14:paraId="698AB71B" w14:textId="77777777" w:rsidR="00D2340A" w:rsidRPr="00771DE2" w:rsidRDefault="00D2340A" w:rsidP="00D2340A">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099F72EF" w14:textId="77777777" w:rsidR="00D2340A" w:rsidRPr="00771DE2" w:rsidRDefault="00D2340A" w:rsidP="00D2340A">
            <w:pPr>
              <w:pStyle w:val="TAC"/>
              <w:rPr>
                <w:lang w:eastAsia="zh-CN"/>
              </w:rPr>
            </w:pPr>
            <w:r w:rsidRPr="00771DE2">
              <w:t>27.9</w:t>
            </w:r>
          </w:p>
        </w:tc>
        <w:tc>
          <w:tcPr>
            <w:tcW w:w="828" w:type="dxa"/>
            <w:tcBorders>
              <w:top w:val="single" w:sz="4" w:space="0" w:color="auto"/>
              <w:left w:val="single" w:sz="4" w:space="0" w:color="auto"/>
              <w:right w:val="single" w:sz="4" w:space="0" w:color="auto"/>
            </w:tcBorders>
            <w:shd w:val="clear" w:color="auto" w:fill="auto"/>
          </w:tcPr>
          <w:p w14:paraId="4508F26C" w14:textId="77777777" w:rsidR="00D2340A" w:rsidRPr="00771DE2" w:rsidRDefault="00D2340A" w:rsidP="00D234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0348EA89" w14:textId="77777777" w:rsidR="00D2340A" w:rsidRPr="00771DE2" w:rsidRDefault="00D2340A" w:rsidP="00D2340A">
            <w:pPr>
              <w:pStyle w:val="TAC"/>
              <w:rPr>
                <w:lang w:eastAsia="zh-CN"/>
              </w:rPr>
            </w:pPr>
            <w:r w:rsidRPr="00771DE2">
              <w:t>IMD2</w:t>
            </w:r>
          </w:p>
        </w:tc>
      </w:tr>
      <w:tr w:rsidR="00D2340A" w:rsidRPr="00771DE2" w14:paraId="0E384EC5"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624642"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292E32DC" w14:textId="77777777" w:rsidR="00D2340A" w:rsidRPr="00771DE2" w:rsidRDefault="00D2340A" w:rsidP="00D2340A">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6C61F670" w14:textId="77777777" w:rsidR="00D2340A" w:rsidRPr="00771DE2" w:rsidRDefault="00D2340A" w:rsidP="00D2340A">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053822B3" w14:textId="77777777" w:rsidR="00D2340A" w:rsidRPr="00771DE2" w:rsidRDefault="00D2340A" w:rsidP="00D2340A">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5597D1D1" w14:textId="77777777" w:rsidR="00D2340A" w:rsidRPr="00771DE2" w:rsidRDefault="00D2340A" w:rsidP="00D2340A">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3C591FE2" w14:textId="77777777" w:rsidR="00D2340A" w:rsidRPr="00771DE2" w:rsidRDefault="00D2340A" w:rsidP="00D2340A">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4228FC97" w14:textId="77777777" w:rsidR="00D2340A" w:rsidRPr="00771DE2" w:rsidRDefault="00D2340A" w:rsidP="00D2340A">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396EFE61" w14:textId="77777777" w:rsidR="00D2340A" w:rsidRPr="00771DE2" w:rsidRDefault="00D2340A" w:rsidP="00D2340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2219AB0" w14:textId="77777777" w:rsidR="00D2340A" w:rsidRPr="00771DE2" w:rsidRDefault="00D2340A" w:rsidP="00D2340A">
            <w:pPr>
              <w:pStyle w:val="TAC"/>
              <w:rPr>
                <w:lang w:eastAsia="zh-CN"/>
              </w:rPr>
            </w:pPr>
            <w:r w:rsidRPr="00771DE2">
              <w:t>N/A</w:t>
            </w:r>
          </w:p>
        </w:tc>
      </w:tr>
    </w:tbl>
    <w:p w14:paraId="2132A6B9"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782E9EE3"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32C1CD"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41B0F6" w14:textId="77777777" w:rsidR="007D51A4" w:rsidRPr="00771DE2" w:rsidRDefault="007D51A4" w:rsidP="00264E08">
            <w:pPr>
              <w:pStyle w:val="TAH"/>
            </w:pPr>
            <w:r w:rsidRPr="00771DE2">
              <w:t>Source of IMD</w:t>
            </w:r>
          </w:p>
        </w:tc>
      </w:tr>
      <w:tr w:rsidR="007D51A4" w:rsidRPr="00771DE2" w14:paraId="1C46E2A8"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F925C48"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EB0CB3"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0530101"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B5A2BE7"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D52FAAA"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3670107"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19F1363"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EB7BB1A"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991DFE2" w14:textId="77777777" w:rsidR="007D51A4" w:rsidRPr="00771DE2" w:rsidRDefault="007D51A4" w:rsidP="00264E08">
            <w:pPr>
              <w:pStyle w:val="TAH"/>
            </w:pPr>
          </w:p>
        </w:tc>
      </w:tr>
      <w:tr w:rsidR="007D51A4" w14:paraId="0781DFD1"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71FCAE" w14:textId="77777777" w:rsidR="007D51A4" w:rsidRDefault="007D51A4" w:rsidP="00264E08">
            <w:pPr>
              <w:pStyle w:val="TAC"/>
            </w:pPr>
            <w:r>
              <w:rPr>
                <w:rFonts w:eastAsia="SimSun"/>
                <w:lang w:val="en-US" w:eastAsia="zh-CN"/>
              </w:rPr>
              <w:t>CA</w:t>
            </w:r>
            <w:r>
              <w:t>_</w:t>
            </w:r>
            <w:r>
              <w:rPr>
                <w:rFonts w:eastAsia="SimSun"/>
                <w:lang w:val="en-US" w:eastAsia="zh-CN"/>
              </w:rPr>
              <w:t>n</w:t>
            </w:r>
            <w:r>
              <w:t>1</w:t>
            </w:r>
            <w:r>
              <w:rPr>
                <w:rFonts w:eastAsia="SimSun"/>
                <w:lang w:val="en-US" w:eastAsia="zh-CN"/>
              </w:rPr>
              <w:t>-</w:t>
            </w:r>
            <w:r>
              <w:t>n8-n78</w:t>
            </w:r>
          </w:p>
        </w:tc>
        <w:tc>
          <w:tcPr>
            <w:tcW w:w="1146" w:type="dxa"/>
            <w:tcBorders>
              <w:top w:val="single" w:sz="4" w:space="0" w:color="auto"/>
              <w:left w:val="single" w:sz="4" w:space="0" w:color="auto"/>
              <w:right w:val="single" w:sz="4" w:space="0" w:color="auto"/>
            </w:tcBorders>
          </w:tcPr>
          <w:p w14:paraId="3DF77B26" w14:textId="77777777" w:rsidR="007D51A4" w:rsidRDefault="007D51A4" w:rsidP="00264E08">
            <w:pPr>
              <w:pStyle w:val="TAC"/>
              <w:rPr>
                <w:rFonts w:eastAsia="SimSun"/>
                <w:lang w:val="en-US" w:eastAsia="zh-CN"/>
              </w:rPr>
            </w:pPr>
            <w:r>
              <w:rPr>
                <w:rFonts w:eastAsia="SimSun" w:hint="eastAsia"/>
                <w:lang w:val="en-US" w:eastAsia="zh-CN"/>
              </w:rPr>
              <w:t>n1</w:t>
            </w:r>
          </w:p>
        </w:tc>
        <w:tc>
          <w:tcPr>
            <w:tcW w:w="960" w:type="dxa"/>
            <w:tcBorders>
              <w:top w:val="single" w:sz="4" w:space="0" w:color="auto"/>
              <w:left w:val="single" w:sz="4" w:space="0" w:color="auto"/>
              <w:right w:val="single" w:sz="4" w:space="0" w:color="auto"/>
            </w:tcBorders>
            <w:vAlign w:val="center"/>
          </w:tcPr>
          <w:p w14:paraId="5A3C35C6" w14:textId="77777777" w:rsidR="007D51A4" w:rsidRDefault="007D51A4" w:rsidP="00264E08">
            <w:pPr>
              <w:pStyle w:val="TAC"/>
            </w:pPr>
            <w:r>
              <w:t>1945</w:t>
            </w:r>
          </w:p>
        </w:tc>
        <w:tc>
          <w:tcPr>
            <w:tcW w:w="964" w:type="dxa"/>
            <w:tcBorders>
              <w:top w:val="single" w:sz="4" w:space="0" w:color="auto"/>
              <w:left w:val="single" w:sz="4" w:space="0" w:color="auto"/>
              <w:right w:val="single" w:sz="4" w:space="0" w:color="auto"/>
            </w:tcBorders>
            <w:vAlign w:val="center"/>
          </w:tcPr>
          <w:p w14:paraId="52E7C605" w14:textId="77777777" w:rsidR="007D51A4" w:rsidRDefault="007D51A4" w:rsidP="00264E08">
            <w:pPr>
              <w:pStyle w:val="TAC"/>
            </w:pPr>
            <w:r>
              <w:t>5</w:t>
            </w:r>
          </w:p>
        </w:tc>
        <w:tc>
          <w:tcPr>
            <w:tcW w:w="960" w:type="dxa"/>
            <w:tcBorders>
              <w:top w:val="single" w:sz="4" w:space="0" w:color="auto"/>
              <w:left w:val="single" w:sz="4" w:space="0" w:color="auto"/>
              <w:right w:val="single" w:sz="4" w:space="0" w:color="auto"/>
            </w:tcBorders>
            <w:vAlign w:val="center"/>
          </w:tcPr>
          <w:p w14:paraId="20A48689" w14:textId="77777777" w:rsidR="007D51A4" w:rsidRDefault="007D51A4" w:rsidP="00264E08">
            <w:pPr>
              <w:pStyle w:val="TAC"/>
            </w:pPr>
            <w:r>
              <w:t>25</w:t>
            </w:r>
          </w:p>
        </w:tc>
        <w:tc>
          <w:tcPr>
            <w:tcW w:w="960" w:type="dxa"/>
            <w:tcBorders>
              <w:top w:val="single" w:sz="4" w:space="0" w:color="auto"/>
              <w:left w:val="single" w:sz="4" w:space="0" w:color="auto"/>
              <w:right w:val="single" w:sz="4" w:space="0" w:color="auto"/>
            </w:tcBorders>
            <w:vAlign w:val="center"/>
          </w:tcPr>
          <w:p w14:paraId="62C9EBA4" w14:textId="77777777" w:rsidR="007D51A4" w:rsidRDefault="007D51A4" w:rsidP="00264E08">
            <w:pPr>
              <w:pStyle w:val="TAC"/>
            </w:pPr>
            <w:r>
              <w:t>2135</w:t>
            </w:r>
          </w:p>
        </w:tc>
        <w:tc>
          <w:tcPr>
            <w:tcW w:w="977" w:type="dxa"/>
            <w:tcBorders>
              <w:top w:val="single" w:sz="4" w:space="0" w:color="auto"/>
              <w:left w:val="single" w:sz="4" w:space="0" w:color="auto"/>
              <w:bottom w:val="single" w:sz="4" w:space="0" w:color="auto"/>
              <w:right w:val="single" w:sz="4" w:space="0" w:color="auto"/>
            </w:tcBorders>
            <w:vAlign w:val="center"/>
          </w:tcPr>
          <w:p w14:paraId="7761E36B" w14:textId="77777777" w:rsidR="007D51A4" w:rsidRDefault="007D51A4" w:rsidP="00264E08">
            <w:pPr>
              <w:pStyle w:val="TAC"/>
              <w:rPr>
                <w:rFonts w:eastAsia="Malgun Gothic"/>
              </w:rPr>
            </w:pPr>
            <w:r>
              <w:t>N/A</w:t>
            </w:r>
          </w:p>
        </w:tc>
        <w:tc>
          <w:tcPr>
            <w:tcW w:w="828" w:type="dxa"/>
            <w:tcBorders>
              <w:top w:val="single" w:sz="4" w:space="0" w:color="auto"/>
              <w:left w:val="single" w:sz="4" w:space="0" w:color="auto"/>
              <w:right w:val="single" w:sz="4" w:space="0" w:color="auto"/>
            </w:tcBorders>
          </w:tcPr>
          <w:p w14:paraId="015E6ED8" w14:textId="77777777" w:rsidR="007D51A4" w:rsidRDefault="007D51A4" w:rsidP="00264E08">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1ECF0865" w14:textId="77777777" w:rsidR="007D51A4" w:rsidRDefault="007D51A4" w:rsidP="00264E08">
            <w:pPr>
              <w:pStyle w:val="TAC"/>
              <w:rPr>
                <w:rFonts w:eastAsia="Malgun Gothic"/>
              </w:rPr>
            </w:pPr>
            <w:r>
              <w:t>N/A</w:t>
            </w:r>
          </w:p>
        </w:tc>
      </w:tr>
      <w:tr w:rsidR="007D51A4" w14:paraId="74CAA07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C73FABB" w14:textId="77777777" w:rsidR="007D51A4" w:rsidRDefault="007D51A4" w:rsidP="00264E08">
            <w:pPr>
              <w:pStyle w:val="TAC"/>
            </w:pPr>
          </w:p>
        </w:tc>
        <w:tc>
          <w:tcPr>
            <w:tcW w:w="1146" w:type="dxa"/>
            <w:tcBorders>
              <w:top w:val="single" w:sz="4" w:space="0" w:color="auto"/>
              <w:left w:val="single" w:sz="4" w:space="0" w:color="auto"/>
              <w:right w:val="single" w:sz="4" w:space="0" w:color="auto"/>
            </w:tcBorders>
          </w:tcPr>
          <w:p w14:paraId="286690B2" w14:textId="77777777" w:rsidR="007D51A4" w:rsidRDefault="007D51A4" w:rsidP="00264E08">
            <w:pPr>
              <w:pStyle w:val="TAC"/>
              <w:rPr>
                <w:rFonts w:eastAsia="SimSun"/>
                <w:lang w:val="en-US" w:eastAsia="zh-CN"/>
              </w:rPr>
            </w:pPr>
            <w:r>
              <w:rPr>
                <w:rFonts w:eastAsia="SimSun" w:hint="eastAsia"/>
                <w:lang w:val="en-US" w:eastAsia="zh-CN"/>
              </w:rPr>
              <w:t>n8</w:t>
            </w:r>
          </w:p>
        </w:tc>
        <w:tc>
          <w:tcPr>
            <w:tcW w:w="960" w:type="dxa"/>
            <w:tcBorders>
              <w:top w:val="single" w:sz="4" w:space="0" w:color="auto"/>
              <w:left w:val="single" w:sz="4" w:space="0" w:color="auto"/>
              <w:right w:val="single" w:sz="4" w:space="0" w:color="auto"/>
            </w:tcBorders>
            <w:vAlign w:val="center"/>
          </w:tcPr>
          <w:p w14:paraId="01C9B3B4" w14:textId="77777777" w:rsidR="007D51A4" w:rsidRDefault="007D51A4" w:rsidP="00264E08">
            <w:pPr>
              <w:pStyle w:val="TAC"/>
            </w:pPr>
            <w:r>
              <w:t>900</w:t>
            </w:r>
          </w:p>
        </w:tc>
        <w:tc>
          <w:tcPr>
            <w:tcW w:w="964" w:type="dxa"/>
            <w:tcBorders>
              <w:top w:val="single" w:sz="4" w:space="0" w:color="auto"/>
              <w:left w:val="single" w:sz="4" w:space="0" w:color="auto"/>
              <w:right w:val="single" w:sz="4" w:space="0" w:color="auto"/>
            </w:tcBorders>
            <w:vAlign w:val="center"/>
          </w:tcPr>
          <w:p w14:paraId="31FFB09C" w14:textId="77777777" w:rsidR="007D51A4" w:rsidRDefault="007D51A4" w:rsidP="00264E08">
            <w:pPr>
              <w:pStyle w:val="TAC"/>
            </w:pPr>
            <w:r>
              <w:t>5</w:t>
            </w:r>
          </w:p>
        </w:tc>
        <w:tc>
          <w:tcPr>
            <w:tcW w:w="960" w:type="dxa"/>
            <w:tcBorders>
              <w:top w:val="single" w:sz="4" w:space="0" w:color="auto"/>
              <w:left w:val="single" w:sz="4" w:space="0" w:color="auto"/>
              <w:right w:val="single" w:sz="4" w:space="0" w:color="auto"/>
            </w:tcBorders>
            <w:vAlign w:val="center"/>
          </w:tcPr>
          <w:p w14:paraId="392712F3" w14:textId="77777777" w:rsidR="007D51A4" w:rsidRDefault="007D51A4" w:rsidP="00264E08">
            <w:pPr>
              <w:pStyle w:val="TAC"/>
            </w:pPr>
            <w:r>
              <w:t>25</w:t>
            </w:r>
          </w:p>
        </w:tc>
        <w:tc>
          <w:tcPr>
            <w:tcW w:w="960" w:type="dxa"/>
            <w:tcBorders>
              <w:top w:val="single" w:sz="4" w:space="0" w:color="auto"/>
              <w:left w:val="single" w:sz="4" w:space="0" w:color="auto"/>
              <w:right w:val="single" w:sz="4" w:space="0" w:color="auto"/>
            </w:tcBorders>
            <w:vAlign w:val="center"/>
          </w:tcPr>
          <w:p w14:paraId="2B0EC4F0" w14:textId="77777777" w:rsidR="007D51A4" w:rsidRDefault="007D51A4" w:rsidP="00264E08">
            <w:pPr>
              <w:pStyle w:val="TAC"/>
            </w:pPr>
            <w:r>
              <w:t>945</w:t>
            </w:r>
          </w:p>
        </w:tc>
        <w:tc>
          <w:tcPr>
            <w:tcW w:w="977" w:type="dxa"/>
            <w:tcBorders>
              <w:top w:val="single" w:sz="4" w:space="0" w:color="auto"/>
              <w:left w:val="single" w:sz="4" w:space="0" w:color="auto"/>
              <w:bottom w:val="single" w:sz="4" w:space="0" w:color="auto"/>
              <w:right w:val="single" w:sz="4" w:space="0" w:color="auto"/>
            </w:tcBorders>
            <w:vAlign w:val="center"/>
          </w:tcPr>
          <w:p w14:paraId="70A60673" w14:textId="77777777" w:rsidR="007D51A4" w:rsidRDefault="007D51A4" w:rsidP="00264E08">
            <w:pPr>
              <w:pStyle w:val="TAC"/>
              <w:rPr>
                <w:rFonts w:eastAsia="Malgun Gothic"/>
              </w:rPr>
            </w:pPr>
            <w:r>
              <w:rPr>
                <w:lang w:val="sv-SE"/>
              </w:rPr>
              <w:t>N/A</w:t>
            </w:r>
          </w:p>
        </w:tc>
        <w:tc>
          <w:tcPr>
            <w:tcW w:w="828" w:type="dxa"/>
            <w:tcBorders>
              <w:top w:val="single" w:sz="4" w:space="0" w:color="auto"/>
              <w:left w:val="single" w:sz="4" w:space="0" w:color="auto"/>
              <w:right w:val="single" w:sz="4" w:space="0" w:color="auto"/>
            </w:tcBorders>
          </w:tcPr>
          <w:p w14:paraId="2C524CC2" w14:textId="77777777" w:rsidR="007D51A4" w:rsidRDefault="007D51A4" w:rsidP="00264E08">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6C57865D" w14:textId="77777777" w:rsidR="007D51A4" w:rsidRDefault="007D51A4" w:rsidP="00264E08">
            <w:pPr>
              <w:pStyle w:val="TAC"/>
              <w:rPr>
                <w:rFonts w:eastAsia="Malgun Gothic"/>
              </w:rPr>
            </w:pPr>
            <w:r>
              <w:rPr>
                <w:lang w:val="sv-SE"/>
              </w:rPr>
              <w:t>N/A</w:t>
            </w:r>
          </w:p>
        </w:tc>
      </w:tr>
      <w:tr w:rsidR="007D51A4" w14:paraId="66EB7D7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C7AA051" w14:textId="77777777" w:rsidR="007D51A4" w:rsidRDefault="007D51A4" w:rsidP="00264E08">
            <w:pPr>
              <w:pStyle w:val="TAC"/>
            </w:pPr>
          </w:p>
        </w:tc>
        <w:tc>
          <w:tcPr>
            <w:tcW w:w="1146" w:type="dxa"/>
            <w:tcBorders>
              <w:top w:val="single" w:sz="4" w:space="0" w:color="auto"/>
              <w:left w:val="single" w:sz="4" w:space="0" w:color="auto"/>
              <w:right w:val="single" w:sz="4" w:space="0" w:color="auto"/>
            </w:tcBorders>
          </w:tcPr>
          <w:p w14:paraId="276507FD" w14:textId="77777777" w:rsidR="007D51A4" w:rsidRDefault="007D51A4" w:rsidP="00264E08">
            <w:pPr>
              <w:pStyle w:val="TAC"/>
              <w:rPr>
                <w:rFonts w:eastAsia="SimSun"/>
                <w:lang w:val="en-US" w:eastAsia="zh-CN"/>
              </w:rPr>
            </w:pPr>
            <w:r>
              <w:rPr>
                <w:rFonts w:eastAsia="SimSun" w:hint="eastAsia"/>
                <w:lang w:val="en-US" w:eastAsia="zh-CN"/>
              </w:rPr>
              <w:t>n78</w:t>
            </w:r>
          </w:p>
        </w:tc>
        <w:tc>
          <w:tcPr>
            <w:tcW w:w="960" w:type="dxa"/>
            <w:tcBorders>
              <w:top w:val="single" w:sz="4" w:space="0" w:color="auto"/>
              <w:left w:val="single" w:sz="4" w:space="0" w:color="auto"/>
              <w:right w:val="single" w:sz="4" w:space="0" w:color="auto"/>
            </w:tcBorders>
            <w:vAlign w:val="center"/>
          </w:tcPr>
          <w:p w14:paraId="69F0301A" w14:textId="77777777" w:rsidR="007D51A4" w:rsidRDefault="007D51A4" w:rsidP="00264E08">
            <w:pPr>
              <w:pStyle w:val="TAC"/>
            </w:pPr>
            <w:r>
              <w:t>N/A</w:t>
            </w:r>
          </w:p>
        </w:tc>
        <w:tc>
          <w:tcPr>
            <w:tcW w:w="964" w:type="dxa"/>
            <w:tcBorders>
              <w:top w:val="single" w:sz="4" w:space="0" w:color="auto"/>
              <w:left w:val="single" w:sz="4" w:space="0" w:color="auto"/>
              <w:right w:val="single" w:sz="4" w:space="0" w:color="auto"/>
            </w:tcBorders>
            <w:vAlign w:val="center"/>
          </w:tcPr>
          <w:p w14:paraId="3E724251" w14:textId="77777777" w:rsidR="007D51A4" w:rsidRDefault="007D51A4" w:rsidP="00264E08">
            <w:pPr>
              <w:pStyle w:val="TAC"/>
            </w:pPr>
            <w:r>
              <w:t>10</w:t>
            </w:r>
          </w:p>
        </w:tc>
        <w:tc>
          <w:tcPr>
            <w:tcW w:w="960" w:type="dxa"/>
            <w:tcBorders>
              <w:top w:val="single" w:sz="4" w:space="0" w:color="auto"/>
              <w:left w:val="single" w:sz="4" w:space="0" w:color="auto"/>
              <w:right w:val="single" w:sz="4" w:space="0" w:color="auto"/>
            </w:tcBorders>
            <w:vAlign w:val="center"/>
          </w:tcPr>
          <w:p w14:paraId="4066F458" w14:textId="77777777" w:rsidR="007D51A4" w:rsidRDefault="007D51A4" w:rsidP="00264E08">
            <w:pPr>
              <w:pStyle w:val="TAC"/>
            </w:pPr>
            <w:r>
              <w:t>N/A</w:t>
            </w:r>
          </w:p>
        </w:tc>
        <w:tc>
          <w:tcPr>
            <w:tcW w:w="960" w:type="dxa"/>
            <w:tcBorders>
              <w:top w:val="single" w:sz="4" w:space="0" w:color="auto"/>
              <w:left w:val="single" w:sz="4" w:space="0" w:color="auto"/>
              <w:right w:val="single" w:sz="4" w:space="0" w:color="auto"/>
            </w:tcBorders>
            <w:vAlign w:val="center"/>
          </w:tcPr>
          <w:p w14:paraId="48B8A26B" w14:textId="77777777" w:rsidR="007D51A4" w:rsidRDefault="007D51A4" w:rsidP="00264E08">
            <w:pPr>
              <w:pStyle w:val="TAC"/>
            </w:pPr>
            <w:r>
              <w:t>3745</w:t>
            </w:r>
          </w:p>
        </w:tc>
        <w:tc>
          <w:tcPr>
            <w:tcW w:w="977" w:type="dxa"/>
            <w:tcBorders>
              <w:top w:val="single" w:sz="4" w:space="0" w:color="auto"/>
              <w:left w:val="single" w:sz="4" w:space="0" w:color="auto"/>
              <w:bottom w:val="single" w:sz="4" w:space="0" w:color="auto"/>
              <w:right w:val="single" w:sz="4" w:space="0" w:color="auto"/>
            </w:tcBorders>
            <w:vAlign w:val="center"/>
          </w:tcPr>
          <w:p w14:paraId="6E3BC387" w14:textId="77777777" w:rsidR="007D51A4" w:rsidRDefault="007D51A4" w:rsidP="00264E08">
            <w:pPr>
              <w:pStyle w:val="TAC"/>
              <w:rPr>
                <w:rFonts w:eastAsia="Malgun Gothic"/>
              </w:rPr>
            </w:pPr>
            <w:r>
              <w:t>14.9</w:t>
            </w:r>
          </w:p>
        </w:tc>
        <w:tc>
          <w:tcPr>
            <w:tcW w:w="828" w:type="dxa"/>
            <w:tcBorders>
              <w:top w:val="single" w:sz="4" w:space="0" w:color="auto"/>
              <w:left w:val="single" w:sz="4" w:space="0" w:color="auto"/>
              <w:right w:val="single" w:sz="4" w:space="0" w:color="auto"/>
            </w:tcBorders>
          </w:tcPr>
          <w:p w14:paraId="05C8F806" w14:textId="77777777" w:rsidR="007D51A4" w:rsidRDefault="007D51A4" w:rsidP="00264E08">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vAlign w:val="center"/>
          </w:tcPr>
          <w:p w14:paraId="09DFB9E7" w14:textId="77777777" w:rsidR="007D51A4" w:rsidRDefault="007D51A4" w:rsidP="00264E08">
            <w:pPr>
              <w:pStyle w:val="TAC"/>
              <w:rPr>
                <w:rFonts w:eastAsia="Malgun Gothic"/>
              </w:rPr>
            </w:pPr>
            <w:r>
              <w:rPr>
                <w:lang w:val="sv-SE"/>
              </w:rPr>
              <w:t>IMD3</w:t>
            </w:r>
          </w:p>
        </w:tc>
      </w:tr>
      <w:tr w:rsidR="007D51A4" w14:paraId="52AA7FA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33991C0" w14:textId="77777777" w:rsidR="007D51A4" w:rsidRDefault="007D51A4" w:rsidP="00264E08">
            <w:pPr>
              <w:pStyle w:val="TAC"/>
            </w:pPr>
          </w:p>
        </w:tc>
        <w:tc>
          <w:tcPr>
            <w:tcW w:w="1146" w:type="dxa"/>
            <w:tcBorders>
              <w:top w:val="single" w:sz="4" w:space="0" w:color="auto"/>
              <w:left w:val="single" w:sz="4" w:space="0" w:color="auto"/>
              <w:right w:val="single" w:sz="4" w:space="0" w:color="auto"/>
            </w:tcBorders>
          </w:tcPr>
          <w:p w14:paraId="02996A31" w14:textId="77777777" w:rsidR="007D51A4" w:rsidRDefault="007D51A4" w:rsidP="00264E08">
            <w:pPr>
              <w:pStyle w:val="TAC"/>
              <w:rPr>
                <w:rFonts w:eastAsia="SimSun"/>
                <w:lang w:val="en-US" w:eastAsia="zh-CN"/>
              </w:rPr>
            </w:pPr>
            <w:r>
              <w:rPr>
                <w:rFonts w:eastAsia="SimSun" w:hint="eastAsia"/>
                <w:lang w:val="en-US" w:eastAsia="zh-CN"/>
              </w:rPr>
              <w:t>n1</w:t>
            </w:r>
          </w:p>
        </w:tc>
        <w:tc>
          <w:tcPr>
            <w:tcW w:w="960" w:type="dxa"/>
            <w:tcBorders>
              <w:top w:val="single" w:sz="4" w:space="0" w:color="auto"/>
              <w:left w:val="single" w:sz="4" w:space="0" w:color="auto"/>
              <w:right w:val="single" w:sz="4" w:space="0" w:color="auto"/>
            </w:tcBorders>
            <w:vAlign w:val="center"/>
          </w:tcPr>
          <w:p w14:paraId="528B7B98" w14:textId="77777777" w:rsidR="007D51A4" w:rsidRDefault="007D51A4" w:rsidP="00264E08">
            <w:pPr>
              <w:pStyle w:val="TAC"/>
            </w:pPr>
            <w:r>
              <w:t>1940</w:t>
            </w:r>
          </w:p>
        </w:tc>
        <w:tc>
          <w:tcPr>
            <w:tcW w:w="964" w:type="dxa"/>
            <w:tcBorders>
              <w:top w:val="single" w:sz="4" w:space="0" w:color="auto"/>
              <w:left w:val="single" w:sz="4" w:space="0" w:color="auto"/>
              <w:right w:val="single" w:sz="4" w:space="0" w:color="auto"/>
            </w:tcBorders>
            <w:vAlign w:val="center"/>
          </w:tcPr>
          <w:p w14:paraId="4C114CFD" w14:textId="77777777" w:rsidR="007D51A4" w:rsidRDefault="007D51A4" w:rsidP="00264E08">
            <w:pPr>
              <w:pStyle w:val="TAC"/>
            </w:pPr>
            <w:r>
              <w:t>5</w:t>
            </w:r>
          </w:p>
        </w:tc>
        <w:tc>
          <w:tcPr>
            <w:tcW w:w="960" w:type="dxa"/>
            <w:tcBorders>
              <w:top w:val="single" w:sz="4" w:space="0" w:color="auto"/>
              <w:left w:val="single" w:sz="4" w:space="0" w:color="auto"/>
              <w:right w:val="single" w:sz="4" w:space="0" w:color="auto"/>
            </w:tcBorders>
            <w:vAlign w:val="center"/>
          </w:tcPr>
          <w:p w14:paraId="4EC35D6D" w14:textId="77777777" w:rsidR="007D51A4" w:rsidRDefault="007D51A4" w:rsidP="00264E08">
            <w:pPr>
              <w:pStyle w:val="TAC"/>
            </w:pPr>
            <w:r>
              <w:t>25</w:t>
            </w:r>
          </w:p>
        </w:tc>
        <w:tc>
          <w:tcPr>
            <w:tcW w:w="960" w:type="dxa"/>
            <w:tcBorders>
              <w:top w:val="single" w:sz="4" w:space="0" w:color="auto"/>
              <w:left w:val="single" w:sz="4" w:space="0" w:color="auto"/>
              <w:right w:val="single" w:sz="4" w:space="0" w:color="auto"/>
            </w:tcBorders>
            <w:vAlign w:val="center"/>
          </w:tcPr>
          <w:p w14:paraId="37E3FE6F" w14:textId="77777777" w:rsidR="007D51A4" w:rsidRDefault="007D51A4" w:rsidP="00264E08">
            <w:pPr>
              <w:pStyle w:val="TAC"/>
            </w:pPr>
            <w:r>
              <w:t>2130</w:t>
            </w:r>
          </w:p>
        </w:tc>
        <w:tc>
          <w:tcPr>
            <w:tcW w:w="977" w:type="dxa"/>
            <w:tcBorders>
              <w:top w:val="single" w:sz="4" w:space="0" w:color="auto"/>
              <w:left w:val="single" w:sz="4" w:space="0" w:color="auto"/>
              <w:bottom w:val="single" w:sz="4" w:space="0" w:color="auto"/>
              <w:right w:val="single" w:sz="4" w:space="0" w:color="auto"/>
            </w:tcBorders>
            <w:vAlign w:val="center"/>
          </w:tcPr>
          <w:p w14:paraId="40A4A803" w14:textId="77777777" w:rsidR="007D51A4" w:rsidRDefault="007D51A4" w:rsidP="00264E08">
            <w:pPr>
              <w:pStyle w:val="TAC"/>
              <w:rPr>
                <w:rFonts w:eastAsia="Malgun Gothic"/>
              </w:rPr>
            </w:pPr>
            <w:r>
              <w:t>N/A</w:t>
            </w:r>
          </w:p>
        </w:tc>
        <w:tc>
          <w:tcPr>
            <w:tcW w:w="828" w:type="dxa"/>
            <w:tcBorders>
              <w:top w:val="single" w:sz="4" w:space="0" w:color="auto"/>
              <w:left w:val="single" w:sz="4" w:space="0" w:color="auto"/>
              <w:right w:val="single" w:sz="4" w:space="0" w:color="auto"/>
            </w:tcBorders>
          </w:tcPr>
          <w:p w14:paraId="07CE6411" w14:textId="77777777" w:rsidR="007D51A4" w:rsidRDefault="007D51A4" w:rsidP="00264E08">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13E1A603" w14:textId="77777777" w:rsidR="007D51A4" w:rsidRDefault="007D51A4" w:rsidP="00264E08">
            <w:pPr>
              <w:pStyle w:val="TAC"/>
              <w:rPr>
                <w:rFonts w:eastAsia="Malgun Gothic"/>
              </w:rPr>
            </w:pPr>
            <w:r>
              <w:t>N/A</w:t>
            </w:r>
          </w:p>
        </w:tc>
      </w:tr>
      <w:tr w:rsidR="007D51A4" w14:paraId="69AAB68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1F01D34" w14:textId="77777777" w:rsidR="007D51A4" w:rsidRDefault="007D51A4" w:rsidP="00264E08">
            <w:pPr>
              <w:pStyle w:val="TAC"/>
            </w:pPr>
          </w:p>
        </w:tc>
        <w:tc>
          <w:tcPr>
            <w:tcW w:w="1146" w:type="dxa"/>
            <w:tcBorders>
              <w:top w:val="single" w:sz="4" w:space="0" w:color="auto"/>
              <w:left w:val="single" w:sz="4" w:space="0" w:color="auto"/>
              <w:right w:val="single" w:sz="4" w:space="0" w:color="auto"/>
            </w:tcBorders>
          </w:tcPr>
          <w:p w14:paraId="239D578B" w14:textId="77777777" w:rsidR="007D51A4" w:rsidRDefault="007D51A4" w:rsidP="00264E08">
            <w:pPr>
              <w:pStyle w:val="TAC"/>
              <w:rPr>
                <w:rFonts w:eastAsia="SimSun"/>
                <w:lang w:val="en-US" w:eastAsia="zh-CN"/>
              </w:rPr>
            </w:pPr>
            <w:r>
              <w:rPr>
                <w:rFonts w:eastAsia="SimSun" w:hint="eastAsia"/>
                <w:lang w:val="en-US" w:eastAsia="zh-CN"/>
              </w:rPr>
              <w:t>n8</w:t>
            </w:r>
          </w:p>
        </w:tc>
        <w:tc>
          <w:tcPr>
            <w:tcW w:w="960" w:type="dxa"/>
            <w:tcBorders>
              <w:top w:val="single" w:sz="4" w:space="0" w:color="auto"/>
              <w:left w:val="single" w:sz="4" w:space="0" w:color="auto"/>
              <w:right w:val="single" w:sz="4" w:space="0" w:color="auto"/>
            </w:tcBorders>
            <w:vAlign w:val="center"/>
          </w:tcPr>
          <w:p w14:paraId="66342884" w14:textId="77777777" w:rsidR="007D51A4" w:rsidRDefault="007D51A4" w:rsidP="00264E08">
            <w:pPr>
              <w:pStyle w:val="TAC"/>
            </w:pPr>
            <w:r>
              <w:t>N/A</w:t>
            </w:r>
          </w:p>
        </w:tc>
        <w:tc>
          <w:tcPr>
            <w:tcW w:w="964" w:type="dxa"/>
            <w:tcBorders>
              <w:top w:val="single" w:sz="4" w:space="0" w:color="auto"/>
              <w:left w:val="single" w:sz="4" w:space="0" w:color="auto"/>
              <w:right w:val="single" w:sz="4" w:space="0" w:color="auto"/>
            </w:tcBorders>
            <w:vAlign w:val="center"/>
          </w:tcPr>
          <w:p w14:paraId="7A03328E" w14:textId="77777777" w:rsidR="007D51A4" w:rsidRDefault="007D51A4" w:rsidP="00264E08">
            <w:pPr>
              <w:pStyle w:val="TAC"/>
            </w:pPr>
            <w:r>
              <w:t>5</w:t>
            </w:r>
          </w:p>
        </w:tc>
        <w:tc>
          <w:tcPr>
            <w:tcW w:w="960" w:type="dxa"/>
            <w:tcBorders>
              <w:top w:val="single" w:sz="4" w:space="0" w:color="auto"/>
              <w:left w:val="single" w:sz="4" w:space="0" w:color="auto"/>
              <w:right w:val="single" w:sz="4" w:space="0" w:color="auto"/>
            </w:tcBorders>
            <w:vAlign w:val="center"/>
          </w:tcPr>
          <w:p w14:paraId="67B77349" w14:textId="77777777" w:rsidR="007D51A4" w:rsidRDefault="007D51A4" w:rsidP="00264E08">
            <w:pPr>
              <w:pStyle w:val="TAC"/>
            </w:pPr>
            <w:r>
              <w:t>N/A</w:t>
            </w:r>
          </w:p>
        </w:tc>
        <w:tc>
          <w:tcPr>
            <w:tcW w:w="960" w:type="dxa"/>
            <w:tcBorders>
              <w:top w:val="single" w:sz="4" w:space="0" w:color="auto"/>
              <w:left w:val="single" w:sz="4" w:space="0" w:color="auto"/>
              <w:right w:val="single" w:sz="4" w:space="0" w:color="auto"/>
            </w:tcBorders>
            <w:vAlign w:val="center"/>
          </w:tcPr>
          <w:p w14:paraId="03CEA18C" w14:textId="77777777" w:rsidR="007D51A4" w:rsidRDefault="007D51A4" w:rsidP="00264E08">
            <w:pPr>
              <w:pStyle w:val="TAC"/>
            </w:pPr>
            <w:r>
              <w:t>940</w:t>
            </w:r>
          </w:p>
        </w:tc>
        <w:tc>
          <w:tcPr>
            <w:tcW w:w="977" w:type="dxa"/>
            <w:tcBorders>
              <w:top w:val="single" w:sz="4" w:space="0" w:color="auto"/>
              <w:left w:val="single" w:sz="4" w:space="0" w:color="auto"/>
              <w:bottom w:val="single" w:sz="4" w:space="0" w:color="auto"/>
              <w:right w:val="single" w:sz="4" w:space="0" w:color="auto"/>
            </w:tcBorders>
            <w:vAlign w:val="center"/>
          </w:tcPr>
          <w:p w14:paraId="29182C29" w14:textId="77777777" w:rsidR="007D51A4" w:rsidRDefault="007D51A4" w:rsidP="00264E08">
            <w:pPr>
              <w:pStyle w:val="TAC"/>
              <w:rPr>
                <w:rFonts w:eastAsia="Malgun Gothic"/>
              </w:rPr>
            </w:pPr>
            <w:r>
              <w:rPr>
                <w:lang w:val="sv-SE"/>
              </w:rPr>
              <w:t>3.3</w:t>
            </w:r>
          </w:p>
        </w:tc>
        <w:tc>
          <w:tcPr>
            <w:tcW w:w="828" w:type="dxa"/>
            <w:tcBorders>
              <w:top w:val="single" w:sz="4" w:space="0" w:color="auto"/>
              <w:left w:val="single" w:sz="4" w:space="0" w:color="auto"/>
              <w:right w:val="single" w:sz="4" w:space="0" w:color="auto"/>
            </w:tcBorders>
          </w:tcPr>
          <w:p w14:paraId="1F62F27E" w14:textId="77777777" w:rsidR="007D51A4" w:rsidRDefault="007D51A4" w:rsidP="00264E08">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31FD9E32" w14:textId="77777777" w:rsidR="007D51A4" w:rsidRDefault="007D51A4" w:rsidP="00264E08">
            <w:pPr>
              <w:pStyle w:val="TAC"/>
              <w:rPr>
                <w:rFonts w:eastAsia="Malgun Gothic"/>
              </w:rPr>
            </w:pPr>
            <w:r>
              <w:rPr>
                <w:lang w:val="sv-SE"/>
              </w:rPr>
              <w:t>IMD5</w:t>
            </w:r>
          </w:p>
        </w:tc>
      </w:tr>
      <w:tr w:rsidR="007D51A4" w14:paraId="7D8F67A1" w14:textId="77777777" w:rsidTr="00A873F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288AF7" w14:textId="77777777" w:rsidR="007D51A4" w:rsidRDefault="007D51A4" w:rsidP="00264E08">
            <w:pPr>
              <w:pStyle w:val="TAC"/>
            </w:pPr>
          </w:p>
        </w:tc>
        <w:tc>
          <w:tcPr>
            <w:tcW w:w="1146" w:type="dxa"/>
            <w:tcBorders>
              <w:top w:val="single" w:sz="4" w:space="0" w:color="auto"/>
              <w:left w:val="single" w:sz="4" w:space="0" w:color="auto"/>
              <w:right w:val="single" w:sz="4" w:space="0" w:color="auto"/>
            </w:tcBorders>
          </w:tcPr>
          <w:p w14:paraId="0F681B99" w14:textId="77777777" w:rsidR="007D51A4" w:rsidRDefault="007D51A4" w:rsidP="00264E08">
            <w:pPr>
              <w:pStyle w:val="TAC"/>
              <w:rPr>
                <w:rFonts w:eastAsia="SimSun"/>
                <w:lang w:val="en-US" w:eastAsia="zh-CN"/>
              </w:rPr>
            </w:pPr>
            <w:r>
              <w:rPr>
                <w:rFonts w:eastAsia="SimSun" w:hint="eastAsia"/>
                <w:lang w:val="en-US" w:eastAsia="zh-CN"/>
              </w:rPr>
              <w:t>n78</w:t>
            </w:r>
          </w:p>
        </w:tc>
        <w:tc>
          <w:tcPr>
            <w:tcW w:w="960" w:type="dxa"/>
            <w:tcBorders>
              <w:top w:val="single" w:sz="4" w:space="0" w:color="auto"/>
              <w:left w:val="single" w:sz="4" w:space="0" w:color="auto"/>
              <w:right w:val="single" w:sz="4" w:space="0" w:color="auto"/>
            </w:tcBorders>
            <w:vAlign w:val="center"/>
          </w:tcPr>
          <w:p w14:paraId="27F76558" w14:textId="77777777" w:rsidR="007D51A4" w:rsidRDefault="007D51A4" w:rsidP="00264E08">
            <w:pPr>
              <w:pStyle w:val="TAC"/>
            </w:pPr>
            <w:r>
              <w:t>3380</w:t>
            </w:r>
          </w:p>
        </w:tc>
        <w:tc>
          <w:tcPr>
            <w:tcW w:w="964" w:type="dxa"/>
            <w:tcBorders>
              <w:top w:val="single" w:sz="4" w:space="0" w:color="auto"/>
              <w:left w:val="single" w:sz="4" w:space="0" w:color="auto"/>
              <w:right w:val="single" w:sz="4" w:space="0" w:color="auto"/>
            </w:tcBorders>
            <w:vAlign w:val="center"/>
          </w:tcPr>
          <w:p w14:paraId="58F7B39D" w14:textId="77777777" w:rsidR="007D51A4" w:rsidRDefault="007D51A4" w:rsidP="00264E08">
            <w:pPr>
              <w:pStyle w:val="TAC"/>
            </w:pPr>
            <w:r>
              <w:t>10</w:t>
            </w:r>
          </w:p>
        </w:tc>
        <w:tc>
          <w:tcPr>
            <w:tcW w:w="960" w:type="dxa"/>
            <w:tcBorders>
              <w:top w:val="single" w:sz="4" w:space="0" w:color="auto"/>
              <w:left w:val="single" w:sz="4" w:space="0" w:color="auto"/>
              <w:right w:val="single" w:sz="4" w:space="0" w:color="auto"/>
            </w:tcBorders>
            <w:vAlign w:val="center"/>
          </w:tcPr>
          <w:p w14:paraId="31B2754A" w14:textId="77777777" w:rsidR="007D51A4" w:rsidRDefault="007D51A4" w:rsidP="00264E08">
            <w:pPr>
              <w:pStyle w:val="TAC"/>
            </w:pPr>
            <w:r>
              <w:t>5</w:t>
            </w:r>
            <w:r>
              <w:rPr>
                <w:rFonts w:eastAsia="SimSun"/>
                <w:lang w:val="en-US" w:eastAsia="zh-CN"/>
              </w:rPr>
              <w:t>0</w:t>
            </w:r>
          </w:p>
        </w:tc>
        <w:tc>
          <w:tcPr>
            <w:tcW w:w="960" w:type="dxa"/>
            <w:tcBorders>
              <w:top w:val="single" w:sz="4" w:space="0" w:color="auto"/>
              <w:left w:val="single" w:sz="4" w:space="0" w:color="auto"/>
              <w:right w:val="single" w:sz="4" w:space="0" w:color="auto"/>
            </w:tcBorders>
            <w:vAlign w:val="center"/>
          </w:tcPr>
          <w:p w14:paraId="264A56E6" w14:textId="77777777" w:rsidR="007D51A4" w:rsidRDefault="007D51A4" w:rsidP="00264E08">
            <w:pPr>
              <w:pStyle w:val="TAC"/>
            </w:pPr>
            <w:r>
              <w:t>33</w:t>
            </w:r>
            <w:r>
              <w:rPr>
                <w:rFonts w:eastAsia="SimSun"/>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tcPr>
          <w:p w14:paraId="0CF4862E" w14:textId="77777777" w:rsidR="007D51A4" w:rsidRDefault="007D51A4" w:rsidP="00264E08">
            <w:pPr>
              <w:pStyle w:val="TAC"/>
              <w:rPr>
                <w:rFonts w:eastAsia="Malgun Gothic"/>
              </w:rPr>
            </w:pPr>
            <w:r>
              <w:rPr>
                <w:lang w:val="sv-SE"/>
              </w:rPr>
              <w:t>N/A</w:t>
            </w:r>
          </w:p>
        </w:tc>
        <w:tc>
          <w:tcPr>
            <w:tcW w:w="828" w:type="dxa"/>
            <w:tcBorders>
              <w:top w:val="single" w:sz="4" w:space="0" w:color="auto"/>
              <w:left w:val="single" w:sz="4" w:space="0" w:color="auto"/>
              <w:right w:val="single" w:sz="4" w:space="0" w:color="auto"/>
            </w:tcBorders>
          </w:tcPr>
          <w:p w14:paraId="1BCC5746" w14:textId="77777777" w:rsidR="007D51A4" w:rsidRDefault="007D51A4" w:rsidP="00264E08">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vAlign w:val="center"/>
          </w:tcPr>
          <w:p w14:paraId="093CD3A0" w14:textId="77777777" w:rsidR="007D51A4" w:rsidRDefault="007D51A4" w:rsidP="00264E08">
            <w:pPr>
              <w:pStyle w:val="TAC"/>
              <w:rPr>
                <w:rFonts w:eastAsia="Malgun Gothic"/>
              </w:rPr>
            </w:pPr>
            <w:r>
              <w:rPr>
                <w:lang w:val="sv-SE"/>
              </w:rPr>
              <w:t>N/A</w:t>
            </w:r>
          </w:p>
        </w:tc>
      </w:tr>
      <w:tr w:rsidR="00241A8A" w14:paraId="42A424BC" w14:textId="77777777" w:rsidTr="00A873FD">
        <w:trPr>
          <w:trHeight w:val="187"/>
          <w:jc w:val="center"/>
          <w:ins w:id="387" w:author="scv605" w:date="2024-02-14T11:07:00Z"/>
        </w:trPr>
        <w:tc>
          <w:tcPr>
            <w:tcW w:w="2007" w:type="dxa"/>
            <w:tcBorders>
              <w:top w:val="single" w:sz="4" w:space="0" w:color="auto"/>
              <w:left w:val="single" w:sz="4" w:space="0" w:color="auto"/>
              <w:bottom w:val="nil"/>
              <w:right w:val="single" w:sz="4" w:space="0" w:color="auto"/>
            </w:tcBorders>
            <w:shd w:val="clear" w:color="auto" w:fill="auto"/>
          </w:tcPr>
          <w:p w14:paraId="061DFCCD" w14:textId="05110020" w:rsidR="00241A8A" w:rsidRDefault="00241A8A" w:rsidP="00241A8A">
            <w:pPr>
              <w:pStyle w:val="TAC"/>
              <w:rPr>
                <w:ins w:id="388" w:author="scv605" w:date="2024-02-14T11:07:00Z"/>
              </w:rPr>
            </w:pPr>
            <w:ins w:id="389" w:author="scv605" w:date="2024-02-14T11:07:00Z">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n28-n77</w:t>
              </w:r>
            </w:ins>
          </w:p>
        </w:tc>
        <w:tc>
          <w:tcPr>
            <w:tcW w:w="1146" w:type="dxa"/>
            <w:tcBorders>
              <w:top w:val="single" w:sz="4" w:space="0" w:color="auto"/>
              <w:left w:val="single" w:sz="4" w:space="0" w:color="auto"/>
              <w:right w:val="single" w:sz="4" w:space="0" w:color="auto"/>
            </w:tcBorders>
            <w:vAlign w:val="center"/>
          </w:tcPr>
          <w:p w14:paraId="4777EE22" w14:textId="783E797A" w:rsidR="00241A8A" w:rsidRDefault="00241A8A" w:rsidP="00241A8A">
            <w:pPr>
              <w:pStyle w:val="TAC"/>
              <w:rPr>
                <w:ins w:id="390" w:author="scv605" w:date="2024-02-14T11:07:00Z"/>
                <w:rFonts w:eastAsia="SimSun"/>
                <w:lang w:val="en-US" w:eastAsia="zh-CN"/>
              </w:rPr>
            </w:pPr>
            <w:ins w:id="391" w:author="scv605" w:date="2024-02-14T11:07:00Z">
              <w:r w:rsidRPr="00D462F1">
                <w:rPr>
                  <w:rFonts w:eastAsia="SimSun" w:hint="eastAsia"/>
                </w:rPr>
                <w:t>n</w:t>
              </w:r>
              <w:r w:rsidRPr="00D462F1">
                <w:rPr>
                  <w:lang w:eastAsia="ko-KR"/>
                </w:rPr>
                <w:t>1</w:t>
              </w:r>
            </w:ins>
          </w:p>
        </w:tc>
        <w:tc>
          <w:tcPr>
            <w:tcW w:w="960" w:type="dxa"/>
            <w:tcBorders>
              <w:top w:val="single" w:sz="4" w:space="0" w:color="auto"/>
              <w:left w:val="single" w:sz="4" w:space="0" w:color="auto"/>
              <w:right w:val="single" w:sz="4" w:space="0" w:color="auto"/>
            </w:tcBorders>
            <w:vAlign w:val="center"/>
          </w:tcPr>
          <w:p w14:paraId="5EF767E4" w14:textId="0FC743D2" w:rsidR="00241A8A" w:rsidRDefault="00241A8A" w:rsidP="00241A8A">
            <w:pPr>
              <w:pStyle w:val="TAC"/>
              <w:rPr>
                <w:ins w:id="392" w:author="scv605" w:date="2024-02-14T11:07:00Z"/>
              </w:rPr>
            </w:pPr>
            <w:ins w:id="393" w:author="scv605" w:date="2024-02-14T11:07:00Z">
              <w:r w:rsidRPr="00D462F1">
                <w:t>1950</w:t>
              </w:r>
            </w:ins>
          </w:p>
        </w:tc>
        <w:tc>
          <w:tcPr>
            <w:tcW w:w="964" w:type="dxa"/>
            <w:tcBorders>
              <w:top w:val="single" w:sz="4" w:space="0" w:color="auto"/>
              <w:left w:val="single" w:sz="4" w:space="0" w:color="auto"/>
              <w:right w:val="single" w:sz="4" w:space="0" w:color="auto"/>
            </w:tcBorders>
            <w:vAlign w:val="center"/>
          </w:tcPr>
          <w:p w14:paraId="545971FD" w14:textId="6A818490" w:rsidR="00241A8A" w:rsidRDefault="00241A8A" w:rsidP="00241A8A">
            <w:pPr>
              <w:pStyle w:val="TAC"/>
              <w:rPr>
                <w:ins w:id="394" w:author="scv605" w:date="2024-02-14T11:07:00Z"/>
              </w:rPr>
            </w:pPr>
            <w:ins w:id="395" w:author="scv605" w:date="2024-02-14T11:07:00Z">
              <w:r w:rsidRPr="00D462F1">
                <w:t>5</w:t>
              </w:r>
            </w:ins>
          </w:p>
        </w:tc>
        <w:tc>
          <w:tcPr>
            <w:tcW w:w="960" w:type="dxa"/>
            <w:tcBorders>
              <w:top w:val="single" w:sz="4" w:space="0" w:color="auto"/>
              <w:left w:val="single" w:sz="4" w:space="0" w:color="auto"/>
              <w:right w:val="single" w:sz="4" w:space="0" w:color="auto"/>
            </w:tcBorders>
            <w:vAlign w:val="center"/>
          </w:tcPr>
          <w:p w14:paraId="0676E0CA" w14:textId="05C767C6" w:rsidR="00241A8A" w:rsidRDefault="00241A8A" w:rsidP="00241A8A">
            <w:pPr>
              <w:pStyle w:val="TAC"/>
              <w:rPr>
                <w:ins w:id="396" w:author="scv605" w:date="2024-02-14T11:07:00Z"/>
              </w:rPr>
            </w:pPr>
            <w:ins w:id="397" w:author="scv605" w:date="2024-02-14T11:07:00Z">
              <w:r w:rsidRPr="00D462F1">
                <w:rPr>
                  <w:rFonts w:hint="eastAsia"/>
                </w:rPr>
                <w:t>2</w:t>
              </w:r>
              <w:r w:rsidRPr="00D462F1">
                <w:t>5</w:t>
              </w:r>
            </w:ins>
          </w:p>
        </w:tc>
        <w:tc>
          <w:tcPr>
            <w:tcW w:w="960" w:type="dxa"/>
            <w:tcBorders>
              <w:top w:val="single" w:sz="4" w:space="0" w:color="auto"/>
              <w:left w:val="single" w:sz="4" w:space="0" w:color="auto"/>
              <w:right w:val="single" w:sz="4" w:space="0" w:color="auto"/>
            </w:tcBorders>
            <w:vAlign w:val="center"/>
          </w:tcPr>
          <w:p w14:paraId="199A4BC0" w14:textId="4DE4DA24" w:rsidR="00241A8A" w:rsidRDefault="00241A8A" w:rsidP="00241A8A">
            <w:pPr>
              <w:pStyle w:val="TAC"/>
              <w:rPr>
                <w:ins w:id="398" w:author="scv605" w:date="2024-02-14T11:07:00Z"/>
              </w:rPr>
            </w:pPr>
            <w:ins w:id="399" w:author="scv605" w:date="2024-02-14T11:07:00Z">
              <w:r w:rsidRPr="00D462F1">
                <w:rPr>
                  <w:rFonts w:hint="eastAsia"/>
                </w:rPr>
                <w:t>2</w:t>
              </w:r>
              <w:r w:rsidRPr="00D462F1">
                <w:t>140</w:t>
              </w:r>
            </w:ins>
          </w:p>
        </w:tc>
        <w:tc>
          <w:tcPr>
            <w:tcW w:w="977" w:type="dxa"/>
            <w:tcBorders>
              <w:top w:val="single" w:sz="4" w:space="0" w:color="auto"/>
              <w:left w:val="single" w:sz="4" w:space="0" w:color="auto"/>
              <w:bottom w:val="single" w:sz="4" w:space="0" w:color="auto"/>
              <w:right w:val="single" w:sz="4" w:space="0" w:color="auto"/>
            </w:tcBorders>
            <w:vAlign w:val="center"/>
          </w:tcPr>
          <w:p w14:paraId="4F58B83A" w14:textId="5F916E4B" w:rsidR="00241A8A" w:rsidRDefault="00241A8A" w:rsidP="00241A8A">
            <w:pPr>
              <w:pStyle w:val="TAC"/>
              <w:rPr>
                <w:ins w:id="400" w:author="scv605" w:date="2024-02-14T11:07:00Z"/>
                <w:lang w:val="sv-SE"/>
              </w:rPr>
            </w:pPr>
            <w:ins w:id="401" w:author="scv605" w:date="2024-02-14T11:07: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19A05ABF" w14:textId="69411D91" w:rsidR="00241A8A" w:rsidRDefault="00241A8A" w:rsidP="00241A8A">
            <w:pPr>
              <w:pStyle w:val="TAC"/>
              <w:rPr>
                <w:ins w:id="402" w:author="scv605" w:date="2024-02-14T11:07:00Z"/>
                <w:lang w:val="en-US" w:eastAsia="zh-CN"/>
              </w:rPr>
            </w:pPr>
            <w:ins w:id="403" w:author="scv605" w:date="2024-02-14T11:07:00Z">
              <w:r w:rsidRPr="00D462F1">
                <w:rPr>
                  <w:rFonts w:hint="eastAsia"/>
                  <w:lang w:val="en-US" w:eastAsia="zh-CN"/>
                </w:rPr>
                <w:t>FDD</w:t>
              </w:r>
            </w:ins>
          </w:p>
        </w:tc>
        <w:tc>
          <w:tcPr>
            <w:tcW w:w="1057" w:type="dxa"/>
            <w:tcBorders>
              <w:top w:val="single" w:sz="4" w:space="0" w:color="auto"/>
              <w:left w:val="single" w:sz="4" w:space="0" w:color="auto"/>
              <w:right w:val="single" w:sz="4" w:space="0" w:color="auto"/>
            </w:tcBorders>
          </w:tcPr>
          <w:p w14:paraId="37C6046A" w14:textId="02183A37" w:rsidR="00241A8A" w:rsidRDefault="00241A8A" w:rsidP="00241A8A">
            <w:pPr>
              <w:pStyle w:val="TAC"/>
              <w:rPr>
                <w:ins w:id="404" w:author="scv605" w:date="2024-02-14T11:07:00Z"/>
                <w:lang w:val="sv-SE"/>
              </w:rPr>
            </w:pPr>
            <w:ins w:id="405" w:author="scv605" w:date="2024-02-14T11:07:00Z">
              <w:r w:rsidRPr="00D462F1">
                <w:rPr>
                  <w:lang w:eastAsia="ko-KR"/>
                </w:rPr>
                <w:t>N/A</w:t>
              </w:r>
            </w:ins>
          </w:p>
        </w:tc>
      </w:tr>
      <w:tr w:rsidR="00241A8A" w14:paraId="6CC4F5BF" w14:textId="77777777" w:rsidTr="00A873FD">
        <w:trPr>
          <w:trHeight w:val="187"/>
          <w:jc w:val="center"/>
          <w:ins w:id="406" w:author="scv605" w:date="2024-02-14T11:07:00Z"/>
        </w:trPr>
        <w:tc>
          <w:tcPr>
            <w:tcW w:w="2007" w:type="dxa"/>
            <w:tcBorders>
              <w:top w:val="nil"/>
              <w:left w:val="single" w:sz="4" w:space="0" w:color="auto"/>
              <w:bottom w:val="nil"/>
              <w:right w:val="single" w:sz="4" w:space="0" w:color="auto"/>
            </w:tcBorders>
            <w:shd w:val="clear" w:color="auto" w:fill="auto"/>
          </w:tcPr>
          <w:p w14:paraId="671BB973" w14:textId="77777777" w:rsidR="00241A8A" w:rsidRDefault="00241A8A" w:rsidP="00241A8A">
            <w:pPr>
              <w:pStyle w:val="TAC"/>
              <w:rPr>
                <w:ins w:id="407" w:author="scv605" w:date="2024-02-14T11:07:00Z"/>
              </w:rPr>
            </w:pPr>
          </w:p>
        </w:tc>
        <w:tc>
          <w:tcPr>
            <w:tcW w:w="1146" w:type="dxa"/>
            <w:tcBorders>
              <w:top w:val="single" w:sz="4" w:space="0" w:color="auto"/>
              <w:left w:val="single" w:sz="4" w:space="0" w:color="auto"/>
              <w:right w:val="single" w:sz="4" w:space="0" w:color="auto"/>
            </w:tcBorders>
            <w:vAlign w:val="center"/>
          </w:tcPr>
          <w:p w14:paraId="2DA64C1E" w14:textId="767E1117" w:rsidR="00241A8A" w:rsidRDefault="00241A8A" w:rsidP="00241A8A">
            <w:pPr>
              <w:pStyle w:val="TAC"/>
              <w:rPr>
                <w:ins w:id="408" w:author="scv605" w:date="2024-02-14T11:07:00Z"/>
                <w:rFonts w:eastAsia="SimSun"/>
                <w:lang w:val="en-US" w:eastAsia="zh-CN"/>
              </w:rPr>
            </w:pPr>
            <w:ins w:id="409" w:author="scv605" w:date="2024-02-14T11:07:00Z">
              <w:r w:rsidRPr="00D462F1">
                <w:rPr>
                  <w:rFonts w:hint="eastAsia"/>
                </w:rPr>
                <w:t>n</w:t>
              </w:r>
              <w:r w:rsidRPr="00D462F1">
                <w:t>28</w:t>
              </w:r>
            </w:ins>
          </w:p>
        </w:tc>
        <w:tc>
          <w:tcPr>
            <w:tcW w:w="960" w:type="dxa"/>
            <w:tcBorders>
              <w:top w:val="single" w:sz="4" w:space="0" w:color="auto"/>
              <w:left w:val="single" w:sz="4" w:space="0" w:color="auto"/>
              <w:right w:val="single" w:sz="4" w:space="0" w:color="auto"/>
            </w:tcBorders>
            <w:vAlign w:val="center"/>
          </w:tcPr>
          <w:p w14:paraId="5FC2DE7B" w14:textId="5D6299A4" w:rsidR="00241A8A" w:rsidRDefault="00241A8A" w:rsidP="00241A8A">
            <w:pPr>
              <w:pStyle w:val="TAC"/>
              <w:rPr>
                <w:ins w:id="410" w:author="scv605" w:date="2024-02-14T11:07:00Z"/>
              </w:rPr>
            </w:pPr>
            <w:ins w:id="411" w:author="scv605" w:date="2024-02-14T11:07:00Z">
              <w:r w:rsidRPr="00D462F1">
                <w:rPr>
                  <w:rFonts w:hint="eastAsia"/>
                </w:rPr>
                <w:t>7</w:t>
              </w:r>
              <w:r w:rsidRPr="00D462F1">
                <w:t>33</w:t>
              </w:r>
            </w:ins>
          </w:p>
        </w:tc>
        <w:tc>
          <w:tcPr>
            <w:tcW w:w="964" w:type="dxa"/>
            <w:tcBorders>
              <w:top w:val="single" w:sz="4" w:space="0" w:color="auto"/>
              <w:left w:val="single" w:sz="4" w:space="0" w:color="auto"/>
              <w:right w:val="single" w:sz="4" w:space="0" w:color="auto"/>
            </w:tcBorders>
            <w:vAlign w:val="center"/>
          </w:tcPr>
          <w:p w14:paraId="51DE0EBE" w14:textId="2AAD03EB" w:rsidR="00241A8A" w:rsidRDefault="00241A8A" w:rsidP="00241A8A">
            <w:pPr>
              <w:pStyle w:val="TAC"/>
              <w:rPr>
                <w:ins w:id="412" w:author="scv605" w:date="2024-02-14T11:07:00Z"/>
              </w:rPr>
            </w:pPr>
            <w:ins w:id="413" w:author="scv605" w:date="2024-02-14T11:07:00Z">
              <w:r w:rsidRPr="00D462F1">
                <w:rPr>
                  <w:rFonts w:hint="eastAsia"/>
                </w:rPr>
                <w:t>5</w:t>
              </w:r>
            </w:ins>
          </w:p>
        </w:tc>
        <w:tc>
          <w:tcPr>
            <w:tcW w:w="960" w:type="dxa"/>
            <w:tcBorders>
              <w:top w:val="single" w:sz="4" w:space="0" w:color="auto"/>
              <w:left w:val="single" w:sz="4" w:space="0" w:color="auto"/>
              <w:right w:val="single" w:sz="4" w:space="0" w:color="auto"/>
            </w:tcBorders>
            <w:vAlign w:val="center"/>
          </w:tcPr>
          <w:p w14:paraId="4EE864BE" w14:textId="4A7C11F5" w:rsidR="00241A8A" w:rsidRDefault="00241A8A" w:rsidP="00241A8A">
            <w:pPr>
              <w:pStyle w:val="TAC"/>
              <w:rPr>
                <w:ins w:id="414" w:author="scv605" w:date="2024-02-14T11:07:00Z"/>
              </w:rPr>
            </w:pPr>
            <w:ins w:id="415" w:author="scv605" w:date="2024-02-14T11:07:00Z">
              <w:r w:rsidRPr="00D462F1">
                <w:rPr>
                  <w:rFonts w:hint="eastAsia"/>
                </w:rPr>
                <w:t>2</w:t>
              </w:r>
              <w:r w:rsidRPr="00D462F1">
                <w:t>5</w:t>
              </w:r>
            </w:ins>
          </w:p>
        </w:tc>
        <w:tc>
          <w:tcPr>
            <w:tcW w:w="960" w:type="dxa"/>
            <w:tcBorders>
              <w:top w:val="single" w:sz="4" w:space="0" w:color="auto"/>
              <w:left w:val="single" w:sz="4" w:space="0" w:color="auto"/>
              <w:right w:val="single" w:sz="4" w:space="0" w:color="auto"/>
            </w:tcBorders>
            <w:vAlign w:val="center"/>
          </w:tcPr>
          <w:p w14:paraId="446D9F12" w14:textId="14C9B7B4" w:rsidR="00241A8A" w:rsidRDefault="00241A8A" w:rsidP="00241A8A">
            <w:pPr>
              <w:pStyle w:val="TAC"/>
              <w:rPr>
                <w:ins w:id="416" w:author="scv605" w:date="2024-02-14T11:07:00Z"/>
              </w:rPr>
            </w:pPr>
            <w:ins w:id="417" w:author="scv605" w:date="2024-02-14T11:07:00Z">
              <w:r w:rsidRPr="00D462F1">
                <w:rPr>
                  <w:rFonts w:hint="eastAsia"/>
                </w:rPr>
                <w:t>7</w:t>
              </w:r>
              <w:r w:rsidRPr="00D462F1">
                <w:t>88</w:t>
              </w:r>
            </w:ins>
          </w:p>
        </w:tc>
        <w:tc>
          <w:tcPr>
            <w:tcW w:w="977" w:type="dxa"/>
            <w:tcBorders>
              <w:top w:val="single" w:sz="4" w:space="0" w:color="auto"/>
              <w:left w:val="single" w:sz="4" w:space="0" w:color="auto"/>
              <w:bottom w:val="single" w:sz="4" w:space="0" w:color="auto"/>
              <w:right w:val="single" w:sz="4" w:space="0" w:color="auto"/>
            </w:tcBorders>
            <w:vAlign w:val="center"/>
          </w:tcPr>
          <w:p w14:paraId="3C7C4B68" w14:textId="199923BF" w:rsidR="00241A8A" w:rsidRDefault="00241A8A" w:rsidP="00241A8A">
            <w:pPr>
              <w:pStyle w:val="TAC"/>
              <w:rPr>
                <w:ins w:id="418" w:author="scv605" w:date="2024-02-14T11:07:00Z"/>
                <w:lang w:val="sv-SE"/>
              </w:rPr>
            </w:pPr>
            <w:ins w:id="419" w:author="scv605" w:date="2024-02-14T11:07: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0765B4C5" w14:textId="22FD286F" w:rsidR="00241A8A" w:rsidRDefault="00241A8A" w:rsidP="00241A8A">
            <w:pPr>
              <w:pStyle w:val="TAC"/>
              <w:rPr>
                <w:ins w:id="420" w:author="scv605" w:date="2024-02-14T11:07:00Z"/>
                <w:lang w:val="en-US" w:eastAsia="zh-CN"/>
              </w:rPr>
            </w:pPr>
            <w:ins w:id="421" w:author="scv605" w:date="2024-02-14T11:07:00Z">
              <w:r w:rsidRPr="00D462F1">
                <w:rPr>
                  <w:rFonts w:hint="eastAsia"/>
                  <w:lang w:val="en-US" w:eastAsia="zh-CN"/>
                </w:rPr>
                <w:t>F</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63D490D4" w14:textId="65050031" w:rsidR="00241A8A" w:rsidRDefault="00241A8A" w:rsidP="00241A8A">
            <w:pPr>
              <w:pStyle w:val="TAC"/>
              <w:rPr>
                <w:ins w:id="422" w:author="scv605" w:date="2024-02-14T11:07:00Z"/>
                <w:lang w:val="sv-SE"/>
              </w:rPr>
            </w:pPr>
            <w:ins w:id="423" w:author="scv605" w:date="2024-02-14T11:07:00Z">
              <w:r w:rsidRPr="00D462F1">
                <w:rPr>
                  <w:lang w:eastAsia="ko-KR"/>
                </w:rPr>
                <w:t>N/A</w:t>
              </w:r>
            </w:ins>
          </w:p>
        </w:tc>
      </w:tr>
      <w:tr w:rsidR="00241A8A" w14:paraId="209296DE" w14:textId="77777777" w:rsidTr="00A873FD">
        <w:trPr>
          <w:trHeight w:val="187"/>
          <w:jc w:val="center"/>
          <w:ins w:id="424" w:author="scv605" w:date="2024-02-14T11:07:00Z"/>
        </w:trPr>
        <w:tc>
          <w:tcPr>
            <w:tcW w:w="2007" w:type="dxa"/>
            <w:tcBorders>
              <w:top w:val="nil"/>
              <w:left w:val="single" w:sz="4" w:space="0" w:color="auto"/>
              <w:bottom w:val="nil"/>
              <w:right w:val="single" w:sz="4" w:space="0" w:color="auto"/>
            </w:tcBorders>
            <w:shd w:val="clear" w:color="auto" w:fill="auto"/>
          </w:tcPr>
          <w:p w14:paraId="0E58EBD3" w14:textId="77777777" w:rsidR="00241A8A" w:rsidRDefault="00241A8A" w:rsidP="00241A8A">
            <w:pPr>
              <w:pStyle w:val="TAC"/>
              <w:rPr>
                <w:ins w:id="425" w:author="scv605" w:date="2024-02-14T11:07:00Z"/>
              </w:rPr>
            </w:pPr>
          </w:p>
        </w:tc>
        <w:tc>
          <w:tcPr>
            <w:tcW w:w="1146" w:type="dxa"/>
            <w:tcBorders>
              <w:top w:val="single" w:sz="4" w:space="0" w:color="auto"/>
              <w:left w:val="single" w:sz="4" w:space="0" w:color="auto"/>
              <w:right w:val="single" w:sz="4" w:space="0" w:color="auto"/>
            </w:tcBorders>
            <w:vAlign w:val="center"/>
          </w:tcPr>
          <w:p w14:paraId="045BBC26" w14:textId="0BE537CA" w:rsidR="00241A8A" w:rsidRDefault="00241A8A" w:rsidP="00241A8A">
            <w:pPr>
              <w:pStyle w:val="TAC"/>
              <w:rPr>
                <w:ins w:id="426" w:author="scv605" w:date="2024-02-14T11:07:00Z"/>
                <w:rFonts w:eastAsia="SimSun"/>
                <w:lang w:val="en-US" w:eastAsia="zh-CN"/>
              </w:rPr>
            </w:pPr>
            <w:ins w:id="427" w:author="scv605" w:date="2024-02-14T11:07:00Z">
              <w:r w:rsidRPr="00D462F1">
                <w:rPr>
                  <w:lang w:eastAsia="ko-KR"/>
                </w:rPr>
                <w:t>n77</w:t>
              </w:r>
            </w:ins>
          </w:p>
        </w:tc>
        <w:tc>
          <w:tcPr>
            <w:tcW w:w="960" w:type="dxa"/>
            <w:tcBorders>
              <w:top w:val="single" w:sz="4" w:space="0" w:color="auto"/>
              <w:left w:val="single" w:sz="4" w:space="0" w:color="auto"/>
              <w:right w:val="single" w:sz="4" w:space="0" w:color="auto"/>
            </w:tcBorders>
            <w:vAlign w:val="center"/>
          </w:tcPr>
          <w:p w14:paraId="4E4D9DA6" w14:textId="7399E7A4" w:rsidR="00241A8A" w:rsidRDefault="00241A8A" w:rsidP="00241A8A">
            <w:pPr>
              <w:pStyle w:val="TAC"/>
              <w:rPr>
                <w:ins w:id="428" w:author="scv605" w:date="2024-02-14T11:07:00Z"/>
              </w:rPr>
            </w:pPr>
            <w:ins w:id="429" w:author="scv605" w:date="2024-02-14T11:07:00Z">
              <w:r>
                <w:rPr>
                  <w:rFonts w:cs="Arial"/>
                  <w:color w:val="000000"/>
                  <w:szCs w:val="18"/>
                </w:rPr>
                <w:t>N/A</w:t>
              </w:r>
            </w:ins>
          </w:p>
        </w:tc>
        <w:tc>
          <w:tcPr>
            <w:tcW w:w="964" w:type="dxa"/>
            <w:tcBorders>
              <w:top w:val="single" w:sz="4" w:space="0" w:color="auto"/>
              <w:left w:val="single" w:sz="4" w:space="0" w:color="auto"/>
              <w:right w:val="single" w:sz="4" w:space="0" w:color="auto"/>
            </w:tcBorders>
            <w:vAlign w:val="center"/>
          </w:tcPr>
          <w:p w14:paraId="12A5CAB7" w14:textId="725885AC" w:rsidR="00241A8A" w:rsidRDefault="00241A8A" w:rsidP="00241A8A">
            <w:pPr>
              <w:pStyle w:val="TAC"/>
              <w:rPr>
                <w:ins w:id="430" w:author="scv605" w:date="2024-02-14T11:07:00Z"/>
              </w:rPr>
            </w:pPr>
            <w:ins w:id="431" w:author="scv605" w:date="2024-02-14T11:07:00Z">
              <w:r w:rsidRPr="00D462F1">
                <w:rPr>
                  <w:rFonts w:hint="eastAsia"/>
                </w:rPr>
                <w:t>1</w:t>
              </w:r>
              <w:r w:rsidRPr="00D462F1">
                <w:t>0</w:t>
              </w:r>
            </w:ins>
          </w:p>
        </w:tc>
        <w:tc>
          <w:tcPr>
            <w:tcW w:w="960" w:type="dxa"/>
            <w:tcBorders>
              <w:top w:val="single" w:sz="4" w:space="0" w:color="auto"/>
              <w:left w:val="single" w:sz="4" w:space="0" w:color="auto"/>
              <w:right w:val="single" w:sz="4" w:space="0" w:color="auto"/>
            </w:tcBorders>
            <w:vAlign w:val="center"/>
          </w:tcPr>
          <w:p w14:paraId="7D5E870C" w14:textId="490D0481" w:rsidR="00241A8A" w:rsidRDefault="00241A8A" w:rsidP="00241A8A">
            <w:pPr>
              <w:pStyle w:val="TAC"/>
              <w:rPr>
                <w:ins w:id="432" w:author="scv605" w:date="2024-02-14T11:07:00Z"/>
              </w:rPr>
            </w:pPr>
            <w:ins w:id="433" w:author="scv605" w:date="2024-02-14T11:07:00Z">
              <w:r>
                <w:t>N/A</w:t>
              </w:r>
            </w:ins>
          </w:p>
        </w:tc>
        <w:tc>
          <w:tcPr>
            <w:tcW w:w="960" w:type="dxa"/>
            <w:tcBorders>
              <w:top w:val="single" w:sz="4" w:space="0" w:color="auto"/>
              <w:left w:val="single" w:sz="4" w:space="0" w:color="auto"/>
              <w:right w:val="single" w:sz="4" w:space="0" w:color="auto"/>
            </w:tcBorders>
            <w:vAlign w:val="center"/>
          </w:tcPr>
          <w:p w14:paraId="2E6FDCE2" w14:textId="1372ADCB" w:rsidR="00241A8A" w:rsidRDefault="00241A8A" w:rsidP="00241A8A">
            <w:pPr>
              <w:pStyle w:val="TAC"/>
              <w:rPr>
                <w:ins w:id="434" w:author="scv605" w:date="2024-02-14T11:07:00Z"/>
              </w:rPr>
            </w:pPr>
            <w:ins w:id="435" w:author="scv605" w:date="2024-02-14T11:07:00Z">
              <w:r w:rsidRPr="00D462F1">
                <w:rPr>
                  <w:rFonts w:hint="eastAsia"/>
                </w:rPr>
                <w:t>3</w:t>
              </w:r>
              <w:r w:rsidRPr="00D462F1">
                <w:t>416</w:t>
              </w:r>
            </w:ins>
          </w:p>
        </w:tc>
        <w:tc>
          <w:tcPr>
            <w:tcW w:w="977" w:type="dxa"/>
            <w:tcBorders>
              <w:top w:val="single" w:sz="4" w:space="0" w:color="auto"/>
              <w:left w:val="single" w:sz="4" w:space="0" w:color="auto"/>
              <w:bottom w:val="single" w:sz="4" w:space="0" w:color="auto"/>
              <w:right w:val="single" w:sz="4" w:space="0" w:color="auto"/>
            </w:tcBorders>
            <w:vAlign w:val="center"/>
          </w:tcPr>
          <w:p w14:paraId="147997F4" w14:textId="318211EC" w:rsidR="00241A8A" w:rsidRDefault="00241A8A" w:rsidP="00241A8A">
            <w:pPr>
              <w:pStyle w:val="TAC"/>
              <w:rPr>
                <w:ins w:id="436" w:author="scv605" w:date="2024-02-14T11:07:00Z"/>
                <w:lang w:val="sv-SE"/>
              </w:rPr>
            </w:pPr>
            <w:ins w:id="437" w:author="scv605" w:date="2024-02-14T11:07:00Z">
              <w:r w:rsidRPr="00D462F1">
                <w:rPr>
                  <w:rFonts w:hint="eastAsia"/>
                </w:rPr>
                <w:t>1</w:t>
              </w:r>
              <w:r w:rsidRPr="00D462F1">
                <w:t>5.7</w:t>
              </w:r>
            </w:ins>
          </w:p>
        </w:tc>
        <w:tc>
          <w:tcPr>
            <w:tcW w:w="828" w:type="dxa"/>
            <w:tcBorders>
              <w:top w:val="single" w:sz="4" w:space="0" w:color="auto"/>
              <w:left w:val="single" w:sz="4" w:space="0" w:color="auto"/>
              <w:right w:val="single" w:sz="4" w:space="0" w:color="auto"/>
            </w:tcBorders>
          </w:tcPr>
          <w:p w14:paraId="17C73AEB" w14:textId="65F66805" w:rsidR="00241A8A" w:rsidRDefault="00241A8A" w:rsidP="00241A8A">
            <w:pPr>
              <w:pStyle w:val="TAC"/>
              <w:rPr>
                <w:ins w:id="438" w:author="scv605" w:date="2024-02-14T11:07:00Z"/>
                <w:lang w:val="en-US" w:eastAsia="zh-CN"/>
              </w:rPr>
            </w:pPr>
            <w:ins w:id="439" w:author="scv605" w:date="2024-02-14T11:07:00Z">
              <w:r w:rsidRPr="00D462F1">
                <w:rPr>
                  <w:rFonts w:hint="eastAsia"/>
                  <w:lang w:val="en-US" w:eastAsia="zh-CN"/>
                </w:rPr>
                <w:t>T</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512C0397" w14:textId="39016720" w:rsidR="00241A8A" w:rsidRDefault="00241A8A" w:rsidP="00241A8A">
            <w:pPr>
              <w:pStyle w:val="TAC"/>
              <w:rPr>
                <w:ins w:id="440" w:author="scv605" w:date="2024-02-14T11:07:00Z"/>
                <w:lang w:val="sv-SE"/>
              </w:rPr>
            </w:pPr>
            <w:ins w:id="441" w:author="scv605" w:date="2024-02-14T11:07:00Z">
              <w:r w:rsidRPr="00D462F1">
                <w:rPr>
                  <w:lang w:eastAsia="ko-KR"/>
                </w:rPr>
                <w:t>IMD3</w:t>
              </w:r>
              <w:r w:rsidRPr="00D462F1">
                <w:rPr>
                  <w:vertAlign w:val="superscript"/>
                  <w:lang w:eastAsia="ko-KR"/>
                </w:rPr>
                <w:t>2</w:t>
              </w:r>
            </w:ins>
          </w:p>
        </w:tc>
      </w:tr>
      <w:tr w:rsidR="00241A8A" w14:paraId="4C0B1B88" w14:textId="77777777" w:rsidTr="00A873FD">
        <w:trPr>
          <w:trHeight w:val="187"/>
          <w:jc w:val="center"/>
          <w:ins w:id="442" w:author="scv605" w:date="2024-02-14T11:07:00Z"/>
        </w:trPr>
        <w:tc>
          <w:tcPr>
            <w:tcW w:w="2007" w:type="dxa"/>
            <w:tcBorders>
              <w:top w:val="nil"/>
              <w:left w:val="single" w:sz="4" w:space="0" w:color="auto"/>
              <w:bottom w:val="nil"/>
              <w:right w:val="single" w:sz="4" w:space="0" w:color="auto"/>
            </w:tcBorders>
            <w:shd w:val="clear" w:color="auto" w:fill="auto"/>
          </w:tcPr>
          <w:p w14:paraId="29940045" w14:textId="77777777" w:rsidR="00241A8A" w:rsidRDefault="00241A8A" w:rsidP="00241A8A">
            <w:pPr>
              <w:pStyle w:val="TAC"/>
              <w:rPr>
                <w:ins w:id="443" w:author="scv605" w:date="2024-02-14T11:07:00Z"/>
              </w:rPr>
            </w:pPr>
          </w:p>
        </w:tc>
        <w:tc>
          <w:tcPr>
            <w:tcW w:w="1146" w:type="dxa"/>
            <w:tcBorders>
              <w:top w:val="single" w:sz="4" w:space="0" w:color="auto"/>
              <w:left w:val="single" w:sz="4" w:space="0" w:color="auto"/>
              <w:right w:val="single" w:sz="4" w:space="0" w:color="auto"/>
            </w:tcBorders>
            <w:vAlign w:val="center"/>
          </w:tcPr>
          <w:p w14:paraId="2DDB231F" w14:textId="05DE1244" w:rsidR="00241A8A" w:rsidRDefault="00241A8A" w:rsidP="00241A8A">
            <w:pPr>
              <w:pStyle w:val="TAC"/>
              <w:rPr>
                <w:ins w:id="444" w:author="scv605" w:date="2024-02-14T11:07:00Z"/>
                <w:rFonts w:eastAsia="SimSun"/>
                <w:lang w:val="en-US" w:eastAsia="zh-CN"/>
              </w:rPr>
            </w:pPr>
            <w:ins w:id="445" w:author="scv605" w:date="2024-02-14T11:07:00Z">
              <w:r w:rsidRPr="00D462F1">
                <w:rPr>
                  <w:rFonts w:eastAsia="SimSun" w:hint="eastAsia"/>
                </w:rPr>
                <w:t>n</w:t>
              </w:r>
              <w:r w:rsidRPr="00D462F1">
                <w:rPr>
                  <w:lang w:eastAsia="ko-KR"/>
                </w:rPr>
                <w:t>1</w:t>
              </w:r>
            </w:ins>
          </w:p>
        </w:tc>
        <w:tc>
          <w:tcPr>
            <w:tcW w:w="960" w:type="dxa"/>
            <w:tcBorders>
              <w:top w:val="single" w:sz="4" w:space="0" w:color="auto"/>
              <w:left w:val="single" w:sz="4" w:space="0" w:color="auto"/>
              <w:right w:val="single" w:sz="4" w:space="0" w:color="auto"/>
            </w:tcBorders>
            <w:vAlign w:val="center"/>
          </w:tcPr>
          <w:p w14:paraId="4ADF1DC0" w14:textId="336F73CD" w:rsidR="00241A8A" w:rsidRDefault="00241A8A" w:rsidP="00241A8A">
            <w:pPr>
              <w:pStyle w:val="TAC"/>
              <w:rPr>
                <w:ins w:id="446" w:author="scv605" w:date="2024-02-14T11:07:00Z"/>
              </w:rPr>
            </w:pPr>
            <w:ins w:id="447" w:author="scv605" w:date="2024-02-14T11:07:00Z">
              <w:r w:rsidRPr="00D462F1">
                <w:rPr>
                  <w:rFonts w:hint="eastAsia"/>
                </w:rPr>
                <w:t>1</w:t>
              </w:r>
              <w:r w:rsidRPr="00D462F1">
                <w:t>950</w:t>
              </w:r>
            </w:ins>
          </w:p>
        </w:tc>
        <w:tc>
          <w:tcPr>
            <w:tcW w:w="964" w:type="dxa"/>
            <w:tcBorders>
              <w:top w:val="single" w:sz="4" w:space="0" w:color="auto"/>
              <w:left w:val="single" w:sz="4" w:space="0" w:color="auto"/>
              <w:right w:val="single" w:sz="4" w:space="0" w:color="auto"/>
            </w:tcBorders>
            <w:vAlign w:val="center"/>
          </w:tcPr>
          <w:p w14:paraId="6C851F25" w14:textId="55BA42AF" w:rsidR="00241A8A" w:rsidRDefault="00241A8A" w:rsidP="00241A8A">
            <w:pPr>
              <w:pStyle w:val="TAC"/>
              <w:rPr>
                <w:ins w:id="448" w:author="scv605" w:date="2024-02-14T11:07:00Z"/>
              </w:rPr>
            </w:pPr>
            <w:ins w:id="449" w:author="scv605" w:date="2024-02-14T11:07:00Z">
              <w:r w:rsidRPr="00D462F1">
                <w:rPr>
                  <w:rFonts w:hint="eastAsia"/>
                </w:rPr>
                <w:t>5</w:t>
              </w:r>
            </w:ins>
          </w:p>
        </w:tc>
        <w:tc>
          <w:tcPr>
            <w:tcW w:w="960" w:type="dxa"/>
            <w:tcBorders>
              <w:top w:val="single" w:sz="4" w:space="0" w:color="auto"/>
              <w:left w:val="single" w:sz="4" w:space="0" w:color="auto"/>
              <w:right w:val="single" w:sz="4" w:space="0" w:color="auto"/>
            </w:tcBorders>
            <w:vAlign w:val="center"/>
          </w:tcPr>
          <w:p w14:paraId="4A08CAD2" w14:textId="659D0ACA" w:rsidR="00241A8A" w:rsidRDefault="00241A8A" w:rsidP="00241A8A">
            <w:pPr>
              <w:pStyle w:val="TAC"/>
              <w:rPr>
                <w:ins w:id="450" w:author="scv605" w:date="2024-02-14T11:07:00Z"/>
              </w:rPr>
            </w:pPr>
            <w:ins w:id="451" w:author="scv605" w:date="2024-02-14T11:07:00Z">
              <w:r w:rsidRPr="00D462F1">
                <w:t>25</w:t>
              </w:r>
            </w:ins>
          </w:p>
        </w:tc>
        <w:tc>
          <w:tcPr>
            <w:tcW w:w="960" w:type="dxa"/>
            <w:tcBorders>
              <w:top w:val="single" w:sz="4" w:space="0" w:color="auto"/>
              <w:left w:val="single" w:sz="4" w:space="0" w:color="auto"/>
              <w:right w:val="single" w:sz="4" w:space="0" w:color="auto"/>
            </w:tcBorders>
            <w:vAlign w:val="center"/>
          </w:tcPr>
          <w:p w14:paraId="4E59C835" w14:textId="54B3D1B5" w:rsidR="00241A8A" w:rsidRDefault="00241A8A" w:rsidP="00241A8A">
            <w:pPr>
              <w:pStyle w:val="TAC"/>
              <w:rPr>
                <w:ins w:id="452" w:author="scv605" w:date="2024-02-14T11:07:00Z"/>
              </w:rPr>
            </w:pPr>
            <w:ins w:id="453" w:author="scv605" w:date="2024-02-14T11:07:00Z">
              <w:r w:rsidRPr="00D462F1">
                <w:rPr>
                  <w:rFonts w:hint="eastAsia"/>
                </w:rPr>
                <w:t>2</w:t>
              </w:r>
              <w:r w:rsidRPr="00D462F1">
                <w:t>140</w:t>
              </w:r>
            </w:ins>
          </w:p>
        </w:tc>
        <w:tc>
          <w:tcPr>
            <w:tcW w:w="977" w:type="dxa"/>
            <w:tcBorders>
              <w:top w:val="single" w:sz="4" w:space="0" w:color="auto"/>
              <w:left w:val="single" w:sz="4" w:space="0" w:color="auto"/>
              <w:bottom w:val="single" w:sz="4" w:space="0" w:color="auto"/>
              <w:right w:val="single" w:sz="4" w:space="0" w:color="auto"/>
            </w:tcBorders>
            <w:vAlign w:val="center"/>
          </w:tcPr>
          <w:p w14:paraId="65628500" w14:textId="1180DCEE" w:rsidR="00241A8A" w:rsidRDefault="00241A8A" w:rsidP="00241A8A">
            <w:pPr>
              <w:pStyle w:val="TAC"/>
              <w:rPr>
                <w:ins w:id="454" w:author="scv605" w:date="2024-02-14T11:07:00Z"/>
                <w:lang w:val="sv-SE"/>
              </w:rPr>
            </w:pPr>
            <w:ins w:id="455" w:author="scv605" w:date="2024-02-14T11:07: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0F95327C" w14:textId="17A85794" w:rsidR="00241A8A" w:rsidRDefault="00241A8A" w:rsidP="00241A8A">
            <w:pPr>
              <w:pStyle w:val="TAC"/>
              <w:rPr>
                <w:ins w:id="456" w:author="scv605" w:date="2024-02-14T11:07:00Z"/>
                <w:lang w:val="en-US" w:eastAsia="zh-CN"/>
              </w:rPr>
            </w:pPr>
            <w:ins w:id="457" w:author="scv605" w:date="2024-02-14T11:07:00Z">
              <w:r w:rsidRPr="00D462F1">
                <w:rPr>
                  <w:rFonts w:hint="eastAsia"/>
                  <w:lang w:val="en-US" w:eastAsia="zh-CN"/>
                </w:rPr>
                <w:t>F</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69BE7E95" w14:textId="30347653" w:rsidR="00241A8A" w:rsidRDefault="00241A8A" w:rsidP="00241A8A">
            <w:pPr>
              <w:pStyle w:val="TAC"/>
              <w:rPr>
                <w:ins w:id="458" w:author="scv605" w:date="2024-02-14T11:07:00Z"/>
                <w:lang w:val="sv-SE"/>
              </w:rPr>
            </w:pPr>
            <w:ins w:id="459" w:author="scv605" w:date="2024-02-14T11:07:00Z">
              <w:r w:rsidRPr="00D462F1">
                <w:rPr>
                  <w:lang w:eastAsia="ko-KR"/>
                </w:rPr>
                <w:t>N/A</w:t>
              </w:r>
            </w:ins>
          </w:p>
        </w:tc>
      </w:tr>
      <w:tr w:rsidR="00241A8A" w14:paraId="34252253" w14:textId="77777777" w:rsidTr="00A873FD">
        <w:trPr>
          <w:trHeight w:val="187"/>
          <w:jc w:val="center"/>
          <w:ins w:id="460" w:author="scv605" w:date="2024-02-14T11:07:00Z"/>
        </w:trPr>
        <w:tc>
          <w:tcPr>
            <w:tcW w:w="2007" w:type="dxa"/>
            <w:tcBorders>
              <w:top w:val="nil"/>
              <w:left w:val="single" w:sz="4" w:space="0" w:color="auto"/>
              <w:bottom w:val="nil"/>
              <w:right w:val="single" w:sz="4" w:space="0" w:color="auto"/>
            </w:tcBorders>
            <w:shd w:val="clear" w:color="auto" w:fill="auto"/>
          </w:tcPr>
          <w:p w14:paraId="7329A700" w14:textId="77777777" w:rsidR="00241A8A" w:rsidRDefault="00241A8A" w:rsidP="00241A8A">
            <w:pPr>
              <w:pStyle w:val="TAC"/>
              <w:rPr>
                <w:ins w:id="461" w:author="scv605" w:date="2024-02-14T11:07:00Z"/>
              </w:rPr>
            </w:pPr>
          </w:p>
        </w:tc>
        <w:tc>
          <w:tcPr>
            <w:tcW w:w="1146" w:type="dxa"/>
            <w:tcBorders>
              <w:top w:val="single" w:sz="4" w:space="0" w:color="auto"/>
              <w:left w:val="single" w:sz="4" w:space="0" w:color="auto"/>
              <w:right w:val="single" w:sz="4" w:space="0" w:color="auto"/>
            </w:tcBorders>
            <w:vAlign w:val="center"/>
          </w:tcPr>
          <w:p w14:paraId="1FF88D15" w14:textId="67AC1269" w:rsidR="00241A8A" w:rsidRDefault="00241A8A" w:rsidP="00241A8A">
            <w:pPr>
              <w:pStyle w:val="TAC"/>
              <w:rPr>
                <w:ins w:id="462" w:author="scv605" w:date="2024-02-14T11:07:00Z"/>
                <w:rFonts w:eastAsia="SimSun"/>
                <w:lang w:val="en-US" w:eastAsia="zh-CN"/>
              </w:rPr>
            </w:pPr>
            <w:ins w:id="463" w:author="scv605" w:date="2024-02-14T11:07:00Z">
              <w:r w:rsidRPr="00D462F1">
                <w:rPr>
                  <w:lang w:eastAsia="ko-KR"/>
                </w:rPr>
                <w:t>n77</w:t>
              </w:r>
            </w:ins>
          </w:p>
        </w:tc>
        <w:tc>
          <w:tcPr>
            <w:tcW w:w="960" w:type="dxa"/>
            <w:tcBorders>
              <w:top w:val="single" w:sz="4" w:space="0" w:color="auto"/>
              <w:left w:val="single" w:sz="4" w:space="0" w:color="auto"/>
              <w:right w:val="single" w:sz="4" w:space="0" w:color="auto"/>
            </w:tcBorders>
            <w:vAlign w:val="center"/>
          </w:tcPr>
          <w:p w14:paraId="1D492FA1" w14:textId="4F4B3231" w:rsidR="00241A8A" w:rsidRDefault="00241A8A" w:rsidP="00241A8A">
            <w:pPr>
              <w:pStyle w:val="TAC"/>
              <w:rPr>
                <w:ins w:id="464" w:author="scv605" w:date="2024-02-14T11:07:00Z"/>
              </w:rPr>
            </w:pPr>
            <w:ins w:id="465" w:author="scv605" w:date="2024-02-14T11:07:00Z">
              <w:r w:rsidRPr="00D462F1">
                <w:rPr>
                  <w:rFonts w:hint="eastAsia"/>
                </w:rPr>
                <w:t>3</w:t>
              </w:r>
              <w:r w:rsidRPr="00D462F1">
                <w:t>320</w:t>
              </w:r>
            </w:ins>
          </w:p>
        </w:tc>
        <w:tc>
          <w:tcPr>
            <w:tcW w:w="964" w:type="dxa"/>
            <w:tcBorders>
              <w:top w:val="single" w:sz="4" w:space="0" w:color="auto"/>
              <w:left w:val="single" w:sz="4" w:space="0" w:color="auto"/>
              <w:right w:val="single" w:sz="4" w:space="0" w:color="auto"/>
            </w:tcBorders>
            <w:vAlign w:val="center"/>
          </w:tcPr>
          <w:p w14:paraId="1BB4F487" w14:textId="12D158CC" w:rsidR="00241A8A" w:rsidRDefault="00241A8A" w:rsidP="00241A8A">
            <w:pPr>
              <w:pStyle w:val="TAC"/>
              <w:rPr>
                <w:ins w:id="466" w:author="scv605" w:date="2024-02-14T11:07:00Z"/>
              </w:rPr>
            </w:pPr>
            <w:ins w:id="467" w:author="scv605" w:date="2024-02-14T11:07:00Z">
              <w:r w:rsidRPr="00D462F1">
                <w:rPr>
                  <w:rFonts w:hint="eastAsia"/>
                </w:rPr>
                <w:t>1</w:t>
              </w:r>
              <w:r w:rsidRPr="00D462F1">
                <w:t>0</w:t>
              </w:r>
            </w:ins>
          </w:p>
        </w:tc>
        <w:tc>
          <w:tcPr>
            <w:tcW w:w="960" w:type="dxa"/>
            <w:tcBorders>
              <w:top w:val="single" w:sz="4" w:space="0" w:color="auto"/>
              <w:left w:val="single" w:sz="4" w:space="0" w:color="auto"/>
              <w:right w:val="single" w:sz="4" w:space="0" w:color="auto"/>
            </w:tcBorders>
            <w:vAlign w:val="center"/>
          </w:tcPr>
          <w:p w14:paraId="0815AC00" w14:textId="0448392B" w:rsidR="00241A8A" w:rsidRDefault="00241A8A" w:rsidP="00241A8A">
            <w:pPr>
              <w:pStyle w:val="TAC"/>
              <w:rPr>
                <w:ins w:id="468" w:author="scv605" w:date="2024-02-14T11:07:00Z"/>
              </w:rPr>
            </w:pPr>
            <w:ins w:id="469" w:author="scv605" w:date="2024-02-14T11:07:00Z">
              <w:r w:rsidRPr="00D462F1">
                <w:rPr>
                  <w:rFonts w:hint="eastAsia"/>
                </w:rPr>
                <w:t>5</w:t>
              </w:r>
              <w:r w:rsidRPr="00D462F1">
                <w:t>0</w:t>
              </w:r>
            </w:ins>
          </w:p>
        </w:tc>
        <w:tc>
          <w:tcPr>
            <w:tcW w:w="960" w:type="dxa"/>
            <w:tcBorders>
              <w:top w:val="single" w:sz="4" w:space="0" w:color="auto"/>
              <w:left w:val="single" w:sz="4" w:space="0" w:color="auto"/>
              <w:right w:val="single" w:sz="4" w:space="0" w:color="auto"/>
            </w:tcBorders>
            <w:vAlign w:val="center"/>
          </w:tcPr>
          <w:p w14:paraId="42741E05" w14:textId="61C5DCCB" w:rsidR="00241A8A" w:rsidRDefault="00241A8A" w:rsidP="00241A8A">
            <w:pPr>
              <w:pStyle w:val="TAC"/>
              <w:rPr>
                <w:ins w:id="470" w:author="scv605" w:date="2024-02-14T11:07:00Z"/>
              </w:rPr>
            </w:pPr>
            <w:ins w:id="471" w:author="scv605" w:date="2024-02-14T11:07:00Z">
              <w:r w:rsidRPr="00D462F1">
                <w:rPr>
                  <w:rFonts w:hint="eastAsia"/>
                </w:rPr>
                <w:t>3</w:t>
              </w:r>
              <w:r w:rsidRPr="00D462F1">
                <w:t>320</w:t>
              </w:r>
            </w:ins>
          </w:p>
        </w:tc>
        <w:tc>
          <w:tcPr>
            <w:tcW w:w="977" w:type="dxa"/>
            <w:tcBorders>
              <w:top w:val="single" w:sz="4" w:space="0" w:color="auto"/>
              <w:left w:val="single" w:sz="4" w:space="0" w:color="auto"/>
              <w:bottom w:val="single" w:sz="4" w:space="0" w:color="auto"/>
              <w:right w:val="single" w:sz="4" w:space="0" w:color="auto"/>
            </w:tcBorders>
            <w:vAlign w:val="center"/>
          </w:tcPr>
          <w:p w14:paraId="7BB06B1F" w14:textId="7EB43E18" w:rsidR="00241A8A" w:rsidRDefault="00241A8A" w:rsidP="00241A8A">
            <w:pPr>
              <w:pStyle w:val="TAC"/>
              <w:rPr>
                <w:ins w:id="472" w:author="scv605" w:date="2024-02-14T11:07:00Z"/>
                <w:lang w:val="sv-SE"/>
              </w:rPr>
            </w:pPr>
            <w:ins w:id="473" w:author="scv605" w:date="2024-02-14T11:07: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3A0A8524" w14:textId="63BF2391" w:rsidR="00241A8A" w:rsidRDefault="00241A8A" w:rsidP="00241A8A">
            <w:pPr>
              <w:pStyle w:val="TAC"/>
              <w:rPr>
                <w:ins w:id="474" w:author="scv605" w:date="2024-02-14T11:07:00Z"/>
                <w:lang w:val="en-US" w:eastAsia="zh-CN"/>
              </w:rPr>
            </w:pPr>
            <w:ins w:id="475" w:author="scv605" w:date="2024-02-14T11:07:00Z">
              <w:r w:rsidRPr="00D462F1">
                <w:rPr>
                  <w:rFonts w:hint="eastAsia"/>
                  <w:lang w:val="en-US" w:eastAsia="zh-CN"/>
                </w:rPr>
                <w:t>T</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40A279BD" w14:textId="36C44D77" w:rsidR="00241A8A" w:rsidRDefault="00241A8A" w:rsidP="00241A8A">
            <w:pPr>
              <w:pStyle w:val="TAC"/>
              <w:rPr>
                <w:ins w:id="476" w:author="scv605" w:date="2024-02-14T11:07:00Z"/>
                <w:lang w:val="sv-SE"/>
              </w:rPr>
            </w:pPr>
            <w:ins w:id="477" w:author="scv605" w:date="2024-02-14T11:07:00Z">
              <w:r w:rsidRPr="00D462F1">
                <w:rPr>
                  <w:lang w:eastAsia="ko-KR"/>
                </w:rPr>
                <w:t>N/A</w:t>
              </w:r>
            </w:ins>
          </w:p>
        </w:tc>
      </w:tr>
      <w:tr w:rsidR="00241A8A" w14:paraId="581540F4" w14:textId="77777777" w:rsidTr="00A873FD">
        <w:trPr>
          <w:trHeight w:val="187"/>
          <w:jc w:val="center"/>
          <w:ins w:id="478" w:author="scv605" w:date="2024-02-14T11:07:00Z"/>
        </w:trPr>
        <w:tc>
          <w:tcPr>
            <w:tcW w:w="2007" w:type="dxa"/>
            <w:tcBorders>
              <w:top w:val="nil"/>
              <w:left w:val="single" w:sz="4" w:space="0" w:color="auto"/>
              <w:bottom w:val="nil"/>
              <w:right w:val="single" w:sz="4" w:space="0" w:color="auto"/>
            </w:tcBorders>
            <w:shd w:val="clear" w:color="auto" w:fill="auto"/>
          </w:tcPr>
          <w:p w14:paraId="0CF41B90" w14:textId="77777777" w:rsidR="00241A8A" w:rsidRDefault="00241A8A" w:rsidP="00241A8A">
            <w:pPr>
              <w:pStyle w:val="TAC"/>
              <w:rPr>
                <w:ins w:id="479" w:author="scv605" w:date="2024-02-14T11:07:00Z"/>
              </w:rPr>
            </w:pPr>
          </w:p>
        </w:tc>
        <w:tc>
          <w:tcPr>
            <w:tcW w:w="1146" w:type="dxa"/>
            <w:tcBorders>
              <w:top w:val="single" w:sz="4" w:space="0" w:color="auto"/>
              <w:left w:val="single" w:sz="4" w:space="0" w:color="auto"/>
              <w:right w:val="single" w:sz="4" w:space="0" w:color="auto"/>
            </w:tcBorders>
            <w:vAlign w:val="center"/>
          </w:tcPr>
          <w:p w14:paraId="0BD21644" w14:textId="23DC9544" w:rsidR="00241A8A" w:rsidRDefault="00241A8A" w:rsidP="00241A8A">
            <w:pPr>
              <w:pStyle w:val="TAC"/>
              <w:rPr>
                <w:ins w:id="480" w:author="scv605" w:date="2024-02-14T11:07:00Z"/>
                <w:rFonts w:eastAsia="SimSun"/>
                <w:lang w:val="en-US" w:eastAsia="zh-CN"/>
              </w:rPr>
            </w:pPr>
            <w:ins w:id="481" w:author="scv605" w:date="2024-02-14T11:07:00Z">
              <w:r w:rsidRPr="00D462F1">
                <w:rPr>
                  <w:rFonts w:hint="eastAsia"/>
                </w:rPr>
                <w:t>n</w:t>
              </w:r>
              <w:r w:rsidRPr="00D462F1">
                <w:t>28</w:t>
              </w:r>
            </w:ins>
          </w:p>
        </w:tc>
        <w:tc>
          <w:tcPr>
            <w:tcW w:w="960" w:type="dxa"/>
            <w:tcBorders>
              <w:top w:val="single" w:sz="4" w:space="0" w:color="auto"/>
              <w:left w:val="single" w:sz="4" w:space="0" w:color="auto"/>
              <w:right w:val="single" w:sz="4" w:space="0" w:color="auto"/>
            </w:tcBorders>
            <w:vAlign w:val="center"/>
          </w:tcPr>
          <w:p w14:paraId="15ACF5F6" w14:textId="60570CAC" w:rsidR="00241A8A" w:rsidRDefault="00241A8A" w:rsidP="00241A8A">
            <w:pPr>
              <w:pStyle w:val="TAC"/>
              <w:rPr>
                <w:ins w:id="482" w:author="scv605" w:date="2024-02-14T11:07:00Z"/>
              </w:rPr>
            </w:pPr>
            <w:ins w:id="483" w:author="scv605" w:date="2024-02-14T11:07:00Z">
              <w:r>
                <w:rPr>
                  <w:rFonts w:cs="Arial"/>
                  <w:color w:val="000000"/>
                  <w:szCs w:val="18"/>
                </w:rPr>
                <w:t>N/A</w:t>
              </w:r>
            </w:ins>
          </w:p>
        </w:tc>
        <w:tc>
          <w:tcPr>
            <w:tcW w:w="964" w:type="dxa"/>
            <w:tcBorders>
              <w:top w:val="single" w:sz="4" w:space="0" w:color="auto"/>
              <w:left w:val="single" w:sz="4" w:space="0" w:color="auto"/>
              <w:right w:val="single" w:sz="4" w:space="0" w:color="auto"/>
            </w:tcBorders>
            <w:vAlign w:val="center"/>
          </w:tcPr>
          <w:p w14:paraId="2764AE3E" w14:textId="068DFA74" w:rsidR="00241A8A" w:rsidRDefault="00241A8A" w:rsidP="00241A8A">
            <w:pPr>
              <w:pStyle w:val="TAC"/>
              <w:rPr>
                <w:ins w:id="484" w:author="scv605" w:date="2024-02-14T11:07:00Z"/>
              </w:rPr>
            </w:pPr>
            <w:ins w:id="485" w:author="scv605" w:date="2024-02-14T11:07:00Z">
              <w:r w:rsidRPr="00D462F1">
                <w:rPr>
                  <w:rFonts w:hint="eastAsia"/>
                </w:rPr>
                <w:t>5</w:t>
              </w:r>
            </w:ins>
          </w:p>
        </w:tc>
        <w:tc>
          <w:tcPr>
            <w:tcW w:w="960" w:type="dxa"/>
            <w:tcBorders>
              <w:top w:val="single" w:sz="4" w:space="0" w:color="auto"/>
              <w:left w:val="single" w:sz="4" w:space="0" w:color="auto"/>
              <w:right w:val="single" w:sz="4" w:space="0" w:color="auto"/>
            </w:tcBorders>
            <w:vAlign w:val="center"/>
          </w:tcPr>
          <w:p w14:paraId="5C7D4C20" w14:textId="0FCDF110" w:rsidR="00241A8A" w:rsidRDefault="00241A8A" w:rsidP="00241A8A">
            <w:pPr>
              <w:pStyle w:val="TAC"/>
              <w:rPr>
                <w:ins w:id="486" w:author="scv605" w:date="2024-02-14T11:07:00Z"/>
              </w:rPr>
            </w:pPr>
            <w:ins w:id="487" w:author="scv605" w:date="2024-02-14T11:07:00Z">
              <w:r>
                <w:t>N/A</w:t>
              </w:r>
            </w:ins>
          </w:p>
        </w:tc>
        <w:tc>
          <w:tcPr>
            <w:tcW w:w="960" w:type="dxa"/>
            <w:tcBorders>
              <w:top w:val="single" w:sz="4" w:space="0" w:color="auto"/>
              <w:left w:val="single" w:sz="4" w:space="0" w:color="auto"/>
              <w:right w:val="single" w:sz="4" w:space="0" w:color="auto"/>
            </w:tcBorders>
            <w:vAlign w:val="center"/>
          </w:tcPr>
          <w:p w14:paraId="4DDE4C07" w14:textId="6AA599C6" w:rsidR="00241A8A" w:rsidRDefault="00241A8A" w:rsidP="00241A8A">
            <w:pPr>
              <w:pStyle w:val="TAC"/>
              <w:rPr>
                <w:ins w:id="488" w:author="scv605" w:date="2024-02-14T11:07:00Z"/>
              </w:rPr>
            </w:pPr>
            <w:ins w:id="489" w:author="scv605" w:date="2024-02-14T11:07:00Z">
              <w:r w:rsidRPr="00D462F1">
                <w:rPr>
                  <w:rFonts w:hint="eastAsia"/>
                </w:rPr>
                <w:t>7</w:t>
              </w:r>
              <w:r w:rsidRPr="00D462F1">
                <w:t>90</w:t>
              </w:r>
            </w:ins>
          </w:p>
        </w:tc>
        <w:tc>
          <w:tcPr>
            <w:tcW w:w="977" w:type="dxa"/>
            <w:tcBorders>
              <w:top w:val="single" w:sz="4" w:space="0" w:color="auto"/>
              <w:left w:val="single" w:sz="4" w:space="0" w:color="auto"/>
              <w:bottom w:val="single" w:sz="4" w:space="0" w:color="auto"/>
              <w:right w:val="single" w:sz="4" w:space="0" w:color="auto"/>
            </w:tcBorders>
            <w:vAlign w:val="center"/>
          </w:tcPr>
          <w:p w14:paraId="641791AA" w14:textId="6E092C26" w:rsidR="00241A8A" w:rsidRDefault="00241A8A" w:rsidP="00241A8A">
            <w:pPr>
              <w:pStyle w:val="TAC"/>
              <w:rPr>
                <w:ins w:id="490" w:author="scv605" w:date="2024-02-14T11:07:00Z"/>
                <w:lang w:val="sv-SE"/>
              </w:rPr>
            </w:pPr>
            <w:ins w:id="491" w:author="scv605" w:date="2024-02-14T11:07:00Z">
              <w:r w:rsidRPr="00D462F1">
                <w:rPr>
                  <w:rFonts w:hint="eastAsia"/>
                </w:rPr>
                <w:t>4</w:t>
              </w:r>
              <w:r w:rsidRPr="00D462F1">
                <w:t>.2</w:t>
              </w:r>
            </w:ins>
          </w:p>
        </w:tc>
        <w:tc>
          <w:tcPr>
            <w:tcW w:w="828" w:type="dxa"/>
            <w:tcBorders>
              <w:top w:val="single" w:sz="4" w:space="0" w:color="auto"/>
              <w:left w:val="single" w:sz="4" w:space="0" w:color="auto"/>
              <w:right w:val="single" w:sz="4" w:space="0" w:color="auto"/>
            </w:tcBorders>
          </w:tcPr>
          <w:p w14:paraId="773C20E3" w14:textId="70EFAB3B" w:rsidR="00241A8A" w:rsidRDefault="00241A8A" w:rsidP="00241A8A">
            <w:pPr>
              <w:pStyle w:val="TAC"/>
              <w:rPr>
                <w:ins w:id="492" w:author="scv605" w:date="2024-02-14T11:07:00Z"/>
                <w:lang w:val="en-US" w:eastAsia="zh-CN"/>
              </w:rPr>
            </w:pPr>
            <w:ins w:id="493" w:author="scv605" w:date="2024-02-14T11:07:00Z">
              <w:r w:rsidRPr="00D462F1">
                <w:rPr>
                  <w:rFonts w:hint="eastAsia"/>
                  <w:lang w:val="en-US" w:eastAsia="zh-CN"/>
                </w:rPr>
                <w:t>F</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58C6A783" w14:textId="3588F956" w:rsidR="00241A8A" w:rsidRDefault="00241A8A" w:rsidP="00241A8A">
            <w:pPr>
              <w:pStyle w:val="TAC"/>
              <w:rPr>
                <w:ins w:id="494" w:author="scv605" w:date="2024-02-14T11:07:00Z"/>
                <w:lang w:val="sv-SE"/>
              </w:rPr>
            </w:pPr>
            <w:ins w:id="495" w:author="scv605" w:date="2024-02-14T11:07:00Z">
              <w:r w:rsidRPr="00D462F1">
                <w:rPr>
                  <w:lang w:eastAsia="ko-KR"/>
                </w:rPr>
                <w:t>IMD5</w:t>
              </w:r>
            </w:ins>
          </w:p>
        </w:tc>
      </w:tr>
      <w:tr w:rsidR="00241A8A" w14:paraId="2A813DF6" w14:textId="77777777" w:rsidTr="00A873FD">
        <w:trPr>
          <w:trHeight w:val="187"/>
          <w:jc w:val="center"/>
          <w:ins w:id="496" w:author="scv605" w:date="2024-02-14T11:07:00Z"/>
        </w:trPr>
        <w:tc>
          <w:tcPr>
            <w:tcW w:w="2007" w:type="dxa"/>
            <w:tcBorders>
              <w:top w:val="nil"/>
              <w:left w:val="single" w:sz="4" w:space="0" w:color="auto"/>
              <w:bottom w:val="nil"/>
              <w:right w:val="single" w:sz="4" w:space="0" w:color="auto"/>
            </w:tcBorders>
            <w:shd w:val="clear" w:color="auto" w:fill="auto"/>
          </w:tcPr>
          <w:p w14:paraId="77AB4F57" w14:textId="77777777" w:rsidR="00241A8A" w:rsidRDefault="00241A8A" w:rsidP="00241A8A">
            <w:pPr>
              <w:pStyle w:val="TAC"/>
              <w:rPr>
                <w:ins w:id="497" w:author="scv605" w:date="2024-02-14T11:07:00Z"/>
              </w:rPr>
            </w:pPr>
          </w:p>
        </w:tc>
        <w:tc>
          <w:tcPr>
            <w:tcW w:w="1146" w:type="dxa"/>
            <w:tcBorders>
              <w:top w:val="single" w:sz="4" w:space="0" w:color="auto"/>
              <w:left w:val="single" w:sz="4" w:space="0" w:color="auto"/>
              <w:right w:val="single" w:sz="4" w:space="0" w:color="auto"/>
            </w:tcBorders>
            <w:vAlign w:val="center"/>
          </w:tcPr>
          <w:p w14:paraId="020FB791" w14:textId="62D2184E" w:rsidR="00241A8A" w:rsidRDefault="00241A8A" w:rsidP="00241A8A">
            <w:pPr>
              <w:pStyle w:val="TAC"/>
              <w:rPr>
                <w:ins w:id="498" w:author="scv605" w:date="2024-02-14T11:07:00Z"/>
                <w:rFonts w:eastAsia="SimSun"/>
                <w:lang w:val="en-US" w:eastAsia="zh-CN"/>
              </w:rPr>
            </w:pPr>
            <w:ins w:id="499" w:author="scv605" w:date="2024-02-14T11:07:00Z">
              <w:r w:rsidRPr="00D462F1">
                <w:rPr>
                  <w:rFonts w:hint="eastAsia"/>
                </w:rPr>
                <w:t>n</w:t>
              </w:r>
              <w:r w:rsidRPr="00D462F1">
                <w:t>28</w:t>
              </w:r>
            </w:ins>
          </w:p>
        </w:tc>
        <w:tc>
          <w:tcPr>
            <w:tcW w:w="960" w:type="dxa"/>
            <w:tcBorders>
              <w:top w:val="single" w:sz="4" w:space="0" w:color="auto"/>
              <w:left w:val="single" w:sz="4" w:space="0" w:color="auto"/>
              <w:right w:val="single" w:sz="4" w:space="0" w:color="auto"/>
            </w:tcBorders>
            <w:vAlign w:val="center"/>
          </w:tcPr>
          <w:p w14:paraId="3001EC00" w14:textId="30FB4DCA" w:rsidR="00241A8A" w:rsidRDefault="00241A8A" w:rsidP="00241A8A">
            <w:pPr>
              <w:pStyle w:val="TAC"/>
              <w:rPr>
                <w:ins w:id="500" w:author="scv605" w:date="2024-02-14T11:07:00Z"/>
              </w:rPr>
            </w:pPr>
            <w:ins w:id="501" w:author="scv605" w:date="2024-02-14T11:07:00Z">
              <w:r w:rsidRPr="00D462F1">
                <w:rPr>
                  <w:rFonts w:hint="eastAsia"/>
                </w:rPr>
                <w:t>7</w:t>
              </w:r>
              <w:r w:rsidRPr="00D462F1">
                <w:t>40</w:t>
              </w:r>
            </w:ins>
          </w:p>
        </w:tc>
        <w:tc>
          <w:tcPr>
            <w:tcW w:w="964" w:type="dxa"/>
            <w:tcBorders>
              <w:top w:val="single" w:sz="4" w:space="0" w:color="auto"/>
              <w:left w:val="single" w:sz="4" w:space="0" w:color="auto"/>
              <w:right w:val="single" w:sz="4" w:space="0" w:color="auto"/>
            </w:tcBorders>
            <w:vAlign w:val="center"/>
          </w:tcPr>
          <w:p w14:paraId="54C789ED" w14:textId="33E415FA" w:rsidR="00241A8A" w:rsidRDefault="00241A8A" w:rsidP="00241A8A">
            <w:pPr>
              <w:pStyle w:val="TAC"/>
              <w:rPr>
                <w:ins w:id="502" w:author="scv605" w:date="2024-02-14T11:07:00Z"/>
              </w:rPr>
            </w:pPr>
            <w:ins w:id="503" w:author="scv605" w:date="2024-02-14T11:07:00Z">
              <w:r w:rsidRPr="00D462F1">
                <w:rPr>
                  <w:rFonts w:hint="eastAsia"/>
                </w:rPr>
                <w:t>5</w:t>
              </w:r>
            </w:ins>
          </w:p>
        </w:tc>
        <w:tc>
          <w:tcPr>
            <w:tcW w:w="960" w:type="dxa"/>
            <w:tcBorders>
              <w:top w:val="single" w:sz="4" w:space="0" w:color="auto"/>
              <w:left w:val="single" w:sz="4" w:space="0" w:color="auto"/>
              <w:right w:val="single" w:sz="4" w:space="0" w:color="auto"/>
            </w:tcBorders>
            <w:vAlign w:val="center"/>
          </w:tcPr>
          <w:p w14:paraId="06033659" w14:textId="502BD842" w:rsidR="00241A8A" w:rsidRDefault="00241A8A" w:rsidP="00241A8A">
            <w:pPr>
              <w:pStyle w:val="TAC"/>
              <w:rPr>
                <w:ins w:id="504" w:author="scv605" w:date="2024-02-14T11:07:00Z"/>
              </w:rPr>
            </w:pPr>
            <w:ins w:id="505" w:author="scv605" w:date="2024-02-14T11:07:00Z">
              <w:r w:rsidRPr="00D462F1">
                <w:rPr>
                  <w:rFonts w:hint="eastAsia"/>
                </w:rPr>
                <w:t>2</w:t>
              </w:r>
              <w:r w:rsidRPr="00D462F1">
                <w:t>5</w:t>
              </w:r>
            </w:ins>
          </w:p>
        </w:tc>
        <w:tc>
          <w:tcPr>
            <w:tcW w:w="960" w:type="dxa"/>
            <w:tcBorders>
              <w:top w:val="single" w:sz="4" w:space="0" w:color="auto"/>
              <w:left w:val="single" w:sz="4" w:space="0" w:color="auto"/>
              <w:right w:val="single" w:sz="4" w:space="0" w:color="auto"/>
            </w:tcBorders>
            <w:vAlign w:val="center"/>
          </w:tcPr>
          <w:p w14:paraId="4448A15D" w14:textId="3D143DE9" w:rsidR="00241A8A" w:rsidRDefault="00241A8A" w:rsidP="00241A8A">
            <w:pPr>
              <w:pStyle w:val="TAC"/>
              <w:rPr>
                <w:ins w:id="506" w:author="scv605" w:date="2024-02-14T11:07:00Z"/>
              </w:rPr>
            </w:pPr>
            <w:ins w:id="507" w:author="scv605" w:date="2024-02-14T11:07:00Z">
              <w:r w:rsidRPr="00D462F1">
                <w:rPr>
                  <w:rFonts w:hint="eastAsia"/>
                </w:rPr>
                <w:t>7</w:t>
              </w:r>
              <w:r w:rsidRPr="00D462F1">
                <w:t>95</w:t>
              </w:r>
            </w:ins>
          </w:p>
        </w:tc>
        <w:tc>
          <w:tcPr>
            <w:tcW w:w="977" w:type="dxa"/>
            <w:tcBorders>
              <w:top w:val="single" w:sz="4" w:space="0" w:color="auto"/>
              <w:left w:val="single" w:sz="4" w:space="0" w:color="auto"/>
              <w:bottom w:val="single" w:sz="4" w:space="0" w:color="auto"/>
              <w:right w:val="single" w:sz="4" w:space="0" w:color="auto"/>
            </w:tcBorders>
            <w:vAlign w:val="center"/>
          </w:tcPr>
          <w:p w14:paraId="31634CFF" w14:textId="4C97D6A1" w:rsidR="00241A8A" w:rsidRDefault="00241A8A" w:rsidP="00241A8A">
            <w:pPr>
              <w:pStyle w:val="TAC"/>
              <w:rPr>
                <w:ins w:id="508" w:author="scv605" w:date="2024-02-14T11:07:00Z"/>
                <w:lang w:val="sv-SE"/>
              </w:rPr>
            </w:pPr>
            <w:ins w:id="509" w:author="scv605" w:date="2024-02-14T11:07:00Z">
              <w:r w:rsidRPr="00D462F1">
                <w:t>N/A</w:t>
              </w:r>
            </w:ins>
          </w:p>
        </w:tc>
        <w:tc>
          <w:tcPr>
            <w:tcW w:w="828" w:type="dxa"/>
            <w:tcBorders>
              <w:top w:val="single" w:sz="4" w:space="0" w:color="auto"/>
              <w:left w:val="single" w:sz="4" w:space="0" w:color="auto"/>
              <w:right w:val="single" w:sz="4" w:space="0" w:color="auto"/>
            </w:tcBorders>
          </w:tcPr>
          <w:p w14:paraId="498D8ECE" w14:textId="7811C729" w:rsidR="00241A8A" w:rsidRDefault="00241A8A" w:rsidP="00241A8A">
            <w:pPr>
              <w:pStyle w:val="TAC"/>
              <w:rPr>
                <w:ins w:id="510" w:author="scv605" w:date="2024-02-14T11:07:00Z"/>
                <w:lang w:val="en-US" w:eastAsia="zh-CN"/>
              </w:rPr>
            </w:pPr>
            <w:ins w:id="511" w:author="scv605" w:date="2024-02-14T11:07:00Z">
              <w:r w:rsidRPr="00D462F1">
                <w:rPr>
                  <w:rFonts w:hint="eastAsia"/>
                  <w:lang w:val="en-US" w:eastAsia="zh-CN"/>
                </w:rPr>
                <w:t>F</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56AC4934" w14:textId="5D126694" w:rsidR="00241A8A" w:rsidRDefault="00241A8A" w:rsidP="00241A8A">
            <w:pPr>
              <w:pStyle w:val="TAC"/>
              <w:rPr>
                <w:ins w:id="512" w:author="scv605" w:date="2024-02-14T11:07:00Z"/>
                <w:lang w:val="sv-SE"/>
              </w:rPr>
            </w:pPr>
            <w:ins w:id="513" w:author="scv605" w:date="2024-02-14T11:07:00Z">
              <w:r w:rsidRPr="00D462F1">
                <w:t>N/A</w:t>
              </w:r>
            </w:ins>
          </w:p>
        </w:tc>
      </w:tr>
      <w:tr w:rsidR="00241A8A" w14:paraId="3AB2E7BB" w14:textId="77777777" w:rsidTr="00A873FD">
        <w:trPr>
          <w:trHeight w:val="187"/>
          <w:jc w:val="center"/>
          <w:ins w:id="514" w:author="scv605" w:date="2024-02-14T11:07:00Z"/>
        </w:trPr>
        <w:tc>
          <w:tcPr>
            <w:tcW w:w="2007" w:type="dxa"/>
            <w:tcBorders>
              <w:top w:val="nil"/>
              <w:left w:val="single" w:sz="4" w:space="0" w:color="auto"/>
              <w:bottom w:val="nil"/>
              <w:right w:val="single" w:sz="4" w:space="0" w:color="auto"/>
            </w:tcBorders>
            <w:shd w:val="clear" w:color="auto" w:fill="auto"/>
          </w:tcPr>
          <w:p w14:paraId="3269C932" w14:textId="77777777" w:rsidR="00241A8A" w:rsidRDefault="00241A8A" w:rsidP="00241A8A">
            <w:pPr>
              <w:pStyle w:val="TAC"/>
              <w:rPr>
                <w:ins w:id="515" w:author="scv605" w:date="2024-02-14T11:07:00Z"/>
              </w:rPr>
            </w:pPr>
          </w:p>
        </w:tc>
        <w:tc>
          <w:tcPr>
            <w:tcW w:w="1146" w:type="dxa"/>
            <w:tcBorders>
              <w:top w:val="single" w:sz="4" w:space="0" w:color="auto"/>
              <w:left w:val="single" w:sz="4" w:space="0" w:color="auto"/>
              <w:right w:val="single" w:sz="4" w:space="0" w:color="auto"/>
            </w:tcBorders>
            <w:vAlign w:val="center"/>
          </w:tcPr>
          <w:p w14:paraId="1F58500B" w14:textId="25F6312E" w:rsidR="00241A8A" w:rsidRDefault="00241A8A" w:rsidP="00241A8A">
            <w:pPr>
              <w:pStyle w:val="TAC"/>
              <w:rPr>
                <w:ins w:id="516" w:author="scv605" w:date="2024-02-14T11:07:00Z"/>
                <w:rFonts w:eastAsia="SimSun"/>
                <w:lang w:val="en-US" w:eastAsia="zh-CN"/>
              </w:rPr>
            </w:pPr>
            <w:ins w:id="517" w:author="scv605" w:date="2024-02-14T11:07:00Z">
              <w:r w:rsidRPr="00D462F1">
                <w:rPr>
                  <w:lang w:eastAsia="ko-KR"/>
                </w:rPr>
                <w:t>n77</w:t>
              </w:r>
            </w:ins>
          </w:p>
        </w:tc>
        <w:tc>
          <w:tcPr>
            <w:tcW w:w="960" w:type="dxa"/>
            <w:tcBorders>
              <w:top w:val="single" w:sz="4" w:space="0" w:color="auto"/>
              <w:left w:val="single" w:sz="4" w:space="0" w:color="auto"/>
              <w:right w:val="single" w:sz="4" w:space="0" w:color="auto"/>
            </w:tcBorders>
            <w:vAlign w:val="center"/>
          </w:tcPr>
          <w:p w14:paraId="1A037769" w14:textId="70C97D63" w:rsidR="00241A8A" w:rsidRDefault="00241A8A" w:rsidP="00241A8A">
            <w:pPr>
              <w:pStyle w:val="TAC"/>
              <w:rPr>
                <w:ins w:id="518" w:author="scv605" w:date="2024-02-14T11:07:00Z"/>
              </w:rPr>
            </w:pPr>
            <w:ins w:id="519" w:author="scv605" w:date="2024-02-14T11:07:00Z">
              <w:r w:rsidRPr="00D462F1">
                <w:rPr>
                  <w:rFonts w:hint="eastAsia"/>
                </w:rPr>
                <w:t>3</w:t>
              </w:r>
              <w:r w:rsidRPr="00D462F1">
                <w:t>630</w:t>
              </w:r>
            </w:ins>
          </w:p>
        </w:tc>
        <w:tc>
          <w:tcPr>
            <w:tcW w:w="964" w:type="dxa"/>
            <w:tcBorders>
              <w:top w:val="single" w:sz="4" w:space="0" w:color="auto"/>
              <w:left w:val="single" w:sz="4" w:space="0" w:color="auto"/>
              <w:right w:val="single" w:sz="4" w:space="0" w:color="auto"/>
            </w:tcBorders>
            <w:vAlign w:val="center"/>
          </w:tcPr>
          <w:p w14:paraId="1208C094" w14:textId="7CDC2A55" w:rsidR="00241A8A" w:rsidRDefault="00241A8A" w:rsidP="00241A8A">
            <w:pPr>
              <w:pStyle w:val="TAC"/>
              <w:rPr>
                <w:ins w:id="520" w:author="scv605" w:date="2024-02-14T11:07:00Z"/>
              </w:rPr>
            </w:pPr>
            <w:ins w:id="521" w:author="scv605" w:date="2024-02-14T11:07:00Z">
              <w:r w:rsidRPr="00D462F1">
                <w:rPr>
                  <w:rFonts w:hint="eastAsia"/>
                </w:rPr>
                <w:t>1</w:t>
              </w:r>
              <w:r w:rsidRPr="00D462F1">
                <w:t>0</w:t>
              </w:r>
            </w:ins>
          </w:p>
        </w:tc>
        <w:tc>
          <w:tcPr>
            <w:tcW w:w="960" w:type="dxa"/>
            <w:tcBorders>
              <w:top w:val="single" w:sz="4" w:space="0" w:color="auto"/>
              <w:left w:val="single" w:sz="4" w:space="0" w:color="auto"/>
              <w:right w:val="single" w:sz="4" w:space="0" w:color="auto"/>
            </w:tcBorders>
            <w:vAlign w:val="center"/>
          </w:tcPr>
          <w:p w14:paraId="74D0A18A" w14:textId="25510A53" w:rsidR="00241A8A" w:rsidRDefault="00241A8A" w:rsidP="00241A8A">
            <w:pPr>
              <w:pStyle w:val="TAC"/>
              <w:rPr>
                <w:ins w:id="522" w:author="scv605" w:date="2024-02-14T11:07:00Z"/>
              </w:rPr>
            </w:pPr>
            <w:ins w:id="523" w:author="scv605" w:date="2024-02-14T11:07:00Z">
              <w:r w:rsidRPr="00D462F1">
                <w:rPr>
                  <w:rFonts w:hint="eastAsia"/>
                </w:rPr>
                <w:t>5</w:t>
              </w:r>
              <w:r w:rsidRPr="00D462F1">
                <w:t>0</w:t>
              </w:r>
            </w:ins>
          </w:p>
        </w:tc>
        <w:tc>
          <w:tcPr>
            <w:tcW w:w="960" w:type="dxa"/>
            <w:tcBorders>
              <w:top w:val="single" w:sz="4" w:space="0" w:color="auto"/>
              <w:left w:val="single" w:sz="4" w:space="0" w:color="auto"/>
              <w:right w:val="single" w:sz="4" w:space="0" w:color="auto"/>
            </w:tcBorders>
            <w:vAlign w:val="center"/>
          </w:tcPr>
          <w:p w14:paraId="02D218AF" w14:textId="3105C6FA" w:rsidR="00241A8A" w:rsidRDefault="00241A8A" w:rsidP="00241A8A">
            <w:pPr>
              <w:pStyle w:val="TAC"/>
              <w:rPr>
                <w:ins w:id="524" w:author="scv605" w:date="2024-02-14T11:07:00Z"/>
              </w:rPr>
            </w:pPr>
            <w:ins w:id="525" w:author="scv605" w:date="2024-02-14T11:07:00Z">
              <w:r w:rsidRPr="00D462F1">
                <w:rPr>
                  <w:rFonts w:hint="eastAsia"/>
                </w:rPr>
                <w:t>3</w:t>
              </w:r>
              <w:r w:rsidRPr="00D462F1">
                <w:t>630</w:t>
              </w:r>
            </w:ins>
          </w:p>
        </w:tc>
        <w:tc>
          <w:tcPr>
            <w:tcW w:w="977" w:type="dxa"/>
            <w:tcBorders>
              <w:top w:val="single" w:sz="4" w:space="0" w:color="auto"/>
              <w:left w:val="single" w:sz="4" w:space="0" w:color="auto"/>
              <w:bottom w:val="single" w:sz="4" w:space="0" w:color="auto"/>
              <w:right w:val="single" w:sz="4" w:space="0" w:color="auto"/>
            </w:tcBorders>
            <w:vAlign w:val="center"/>
          </w:tcPr>
          <w:p w14:paraId="51099444" w14:textId="45AF40D5" w:rsidR="00241A8A" w:rsidRDefault="00241A8A" w:rsidP="00241A8A">
            <w:pPr>
              <w:pStyle w:val="TAC"/>
              <w:rPr>
                <w:ins w:id="526" w:author="scv605" w:date="2024-02-14T11:07:00Z"/>
                <w:lang w:val="sv-SE"/>
              </w:rPr>
            </w:pPr>
            <w:ins w:id="527" w:author="scv605" w:date="2024-02-14T11:07:00Z">
              <w:r w:rsidRPr="00D462F1">
                <w:t>N/A</w:t>
              </w:r>
            </w:ins>
          </w:p>
        </w:tc>
        <w:tc>
          <w:tcPr>
            <w:tcW w:w="828" w:type="dxa"/>
            <w:tcBorders>
              <w:top w:val="single" w:sz="4" w:space="0" w:color="auto"/>
              <w:left w:val="single" w:sz="4" w:space="0" w:color="auto"/>
              <w:right w:val="single" w:sz="4" w:space="0" w:color="auto"/>
            </w:tcBorders>
          </w:tcPr>
          <w:p w14:paraId="7789D25D" w14:textId="6F570750" w:rsidR="00241A8A" w:rsidRDefault="00241A8A" w:rsidP="00241A8A">
            <w:pPr>
              <w:pStyle w:val="TAC"/>
              <w:rPr>
                <w:ins w:id="528" w:author="scv605" w:date="2024-02-14T11:07:00Z"/>
                <w:lang w:val="en-US" w:eastAsia="zh-CN"/>
              </w:rPr>
            </w:pPr>
            <w:ins w:id="529" w:author="scv605" w:date="2024-02-14T11:07:00Z">
              <w:r w:rsidRPr="00D462F1">
                <w:rPr>
                  <w:rFonts w:hint="eastAsia"/>
                  <w:lang w:val="en-US" w:eastAsia="zh-CN"/>
                </w:rPr>
                <w:t>T</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7D582C92" w14:textId="78C08364" w:rsidR="00241A8A" w:rsidRDefault="00241A8A" w:rsidP="00241A8A">
            <w:pPr>
              <w:pStyle w:val="TAC"/>
              <w:rPr>
                <w:ins w:id="530" w:author="scv605" w:date="2024-02-14T11:07:00Z"/>
                <w:lang w:val="sv-SE"/>
              </w:rPr>
            </w:pPr>
            <w:ins w:id="531" w:author="scv605" w:date="2024-02-14T11:07:00Z">
              <w:r w:rsidRPr="00D462F1">
                <w:t>N/A</w:t>
              </w:r>
            </w:ins>
          </w:p>
        </w:tc>
      </w:tr>
      <w:tr w:rsidR="00241A8A" w14:paraId="30F361F1" w14:textId="77777777" w:rsidTr="00A873FD">
        <w:trPr>
          <w:trHeight w:val="187"/>
          <w:jc w:val="center"/>
          <w:ins w:id="532" w:author="scv605" w:date="2024-02-14T11:07:00Z"/>
        </w:trPr>
        <w:tc>
          <w:tcPr>
            <w:tcW w:w="2007" w:type="dxa"/>
            <w:tcBorders>
              <w:top w:val="nil"/>
              <w:left w:val="single" w:sz="4" w:space="0" w:color="auto"/>
              <w:bottom w:val="single" w:sz="4" w:space="0" w:color="auto"/>
              <w:right w:val="single" w:sz="4" w:space="0" w:color="auto"/>
            </w:tcBorders>
            <w:shd w:val="clear" w:color="auto" w:fill="auto"/>
          </w:tcPr>
          <w:p w14:paraId="10E77631" w14:textId="77777777" w:rsidR="00241A8A" w:rsidRDefault="00241A8A" w:rsidP="00241A8A">
            <w:pPr>
              <w:pStyle w:val="TAC"/>
              <w:rPr>
                <w:ins w:id="533" w:author="scv605" w:date="2024-02-14T11:07:00Z"/>
              </w:rPr>
            </w:pPr>
          </w:p>
        </w:tc>
        <w:tc>
          <w:tcPr>
            <w:tcW w:w="1146" w:type="dxa"/>
            <w:tcBorders>
              <w:top w:val="single" w:sz="4" w:space="0" w:color="auto"/>
              <w:left w:val="single" w:sz="4" w:space="0" w:color="auto"/>
              <w:right w:val="single" w:sz="4" w:space="0" w:color="auto"/>
            </w:tcBorders>
            <w:vAlign w:val="center"/>
          </w:tcPr>
          <w:p w14:paraId="1AADF844" w14:textId="0C7D92EF" w:rsidR="00241A8A" w:rsidRDefault="00241A8A" w:rsidP="00241A8A">
            <w:pPr>
              <w:pStyle w:val="TAC"/>
              <w:rPr>
                <w:ins w:id="534" w:author="scv605" w:date="2024-02-14T11:07:00Z"/>
                <w:rFonts w:eastAsia="SimSun"/>
                <w:lang w:val="en-US" w:eastAsia="zh-CN"/>
              </w:rPr>
            </w:pPr>
            <w:ins w:id="535" w:author="scv605" w:date="2024-02-14T11:07:00Z">
              <w:r w:rsidRPr="00D462F1">
                <w:rPr>
                  <w:rFonts w:eastAsia="SimSun" w:hint="eastAsia"/>
                </w:rPr>
                <w:t>n</w:t>
              </w:r>
              <w:r w:rsidRPr="00D462F1">
                <w:rPr>
                  <w:lang w:eastAsia="ko-KR"/>
                </w:rPr>
                <w:t>1</w:t>
              </w:r>
            </w:ins>
          </w:p>
        </w:tc>
        <w:tc>
          <w:tcPr>
            <w:tcW w:w="960" w:type="dxa"/>
            <w:tcBorders>
              <w:top w:val="single" w:sz="4" w:space="0" w:color="auto"/>
              <w:left w:val="single" w:sz="4" w:space="0" w:color="auto"/>
              <w:right w:val="single" w:sz="4" w:space="0" w:color="auto"/>
            </w:tcBorders>
            <w:vAlign w:val="center"/>
          </w:tcPr>
          <w:p w14:paraId="1F1A009A" w14:textId="487A9B30" w:rsidR="00241A8A" w:rsidRDefault="00241A8A" w:rsidP="00241A8A">
            <w:pPr>
              <w:pStyle w:val="TAC"/>
              <w:rPr>
                <w:ins w:id="536" w:author="scv605" w:date="2024-02-14T11:07:00Z"/>
              </w:rPr>
            </w:pPr>
            <w:ins w:id="537" w:author="scv605" w:date="2024-02-14T11:07:00Z">
              <w:r>
                <w:rPr>
                  <w:rFonts w:cs="Arial"/>
                  <w:color w:val="000000"/>
                  <w:szCs w:val="18"/>
                </w:rPr>
                <w:t>N/A</w:t>
              </w:r>
            </w:ins>
          </w:p>
        </w:tc>
        <w:tc>
          <w:tcPr>
            <w:tcW w:w="964" w:type="dxa"/>
            <w:tcBorders>
              <w:top w:val="single" w:sz="4" w:space="0" w:color="auto"/>
              <w:left w:val="single" w:sz="4" w:space="0" w:color="auto"/>
              <w:right w:val="single" w:sz="4" w:space="0" w:color="auto"/>
            </w:tcBorders>
            <w:vAlign w:val="center"/>
          </w:tcPr>
          <w:p w14:paraId="4395DAC1" w14:textId="22A05B67" w:rsidR="00241A8A" w:rsidRDefault="00241A8A" w:rsidP="00241A8A">
            <w:pPr>
              <w:pStyle w:val="TAC"/>
              <w:rPr>
                <w:ins w:id="538" w:author="scv605" w:date="2024-02-14T11:07:00Z"/>
              </w:rPr>
            </w:pPr>
            <w:ins w:id="539" w:author="scv605" w:date="2024-02-14T11:07:00Z">
              <w:r w:rsidRPr="00D462F1">
                <w:rPr>
                  <w:rFonts w:hint="eastAsia"/>
                </w:rPr>
                <w:t>5</w:t>
              </w:r>
            </w:ins>
          </w:p>
        </w:tc>
        <w:tc>
          <w:tcPr>
            <w:tcW w:w="960" w:type="dxa"/>
            <w:tcBorders>
              <w:top w:val="single" w:sz="4" w:space="0" w:color="auto"/>
              <w:left w:val="single" w:sz="4" w:space="0" w:color="auto"/>
              <w:right w:val="single" w:sz="4" w:space="0" w:color="auto"/>
            </w:tcBorders>
            <w:vAlign w:val="center"/>
          </w:tcPr>
          <w:p w14:paraId="66F5EA8A" w14:textId="7CDF4586" w:rsidR="00241A8A" w:rsidRDefault="00241A8A" w:rsidP="00241A8A">
            <w:pPr>
              <w:pStyle w:val="TAC"/>
              <w:rPr>
                <w:ins w:id="540" w:author="scv605" w:date="2024-02-14T11:07:00Z"/>
              </w:rPr>
            </w:pPr>
            <w:ins w:id="541" w:author="scv605" w:date="2024-02-14T11:07:00Z">
              <w:r>
                <w:t>N/A</w:t>
              </w:r>
            </w:ins>
          </w:p>
        </w:tc>
        <w:tc>
          <w:tcPr>
            <w:tcW w:w="960" w:type="dxa"/>
            <w:tcBorders>
              <w:top w:val="single" w:sz="4" w:space="0" w:color="auto"/>
              <w:left w:val="single" w:sz="4" w:space="0" w:color="auto"/>
              <w:right w:val="single" w:sz="4" w:space="0" w:color="auto"/>
            </w:tcBorders>
            <w:vAlign w:val="center"/>
          </w:tcPr>
          <w:p w14:paraId="03339477" w14:textId="1C7B0DFB" w:rsidR="00241A8A" w:rsidRDefault="00241A8A" w:rsidP="00241A8A">
            <w:pPr>
              <w:pStyle w:val="TAC"/>
              <w:rPr>
                <w:ins w:id="542" w:author="scv605" w:date="2024-02-14T11:07:00Z"/>
              </w:rPr>
            </w:pPr>
            <w:ins w:id="543" w:author="scv605" w:date="2024-02-14T11:07:00Z">
              <w:r w:rsidRPr="00D462F1">
                <w:rPr>
                  <w:rFonts w:hint="eastAsia"/>
                </w:rPr>
                <w:t>2</w:t>
              </w:r>
              <w:r w:rsidRPr="00D462F1">
                <w:t>150</w:t>
              </w:r>
            </w:ins>
          </w:p>
        </w:tc>
        <w:tc>
          <w:tcPr>
            <w:tcW w:w="977" w:type="dxa"/>
            <w:tcBorders>
              <w:top w:val="single" w:sz="4" w:space="0" w:color="auto"/>
              <w:left w:val="single" w:sz="4" w:space="0" w:color="auto"/>
              <w:bottom w:val="single" w:sz="4" w:space="0" w:color="auto"/>
              <w:right w:val="single" w:sz="4" w:space="0" w:color="auto"/>
            </w:tcBorders>
            <w:vAlign w:val="center"/>
          </w:tcPr>
          <w:p w14:paraId="6CD35505" w14:textId="37D42A07" w:rsidR="00241A8A" w:rsidRDefault="00241A8A" w:rsidP="00241A8A">
            <w:pPr>
              <w:pStyle w:val="TAC"/>
              <w:rPr>
                <w:ins w:id="544" w:author="scv605" w:date="2024-02-14T11:07:00Z"/>
                <w:lang w:val="sv-SE"/>
              </w:rPr>
            </w:pPr>
            <w:ins w:id="545" w:author="scv605" w:date="2024-02-14T11:07:00Z">
              <w:r w:rsidRPr="00D462F1">
                <w:rPr>
                  <w:rFonts w:hint="eastAsia"/>
                </w:rPr>
                <w:t>1</w:t>
              </w:r>
              <w:r w:rsidRPr="00D462F1">
                <w:t>5.7</w:t>
              </w:r>
            </w:ins>
          </w:p>
        </w:tc>
        <w:tc>
          <w:tcPr>
            <w:tcW w:w="828" w:type="dxa"/>
            <w:tcBorders>
              <w:top w:val="single" w:sz="4" w:space="0" w:color="auto"/>
              <w:left w:val="single" w:sz="4" w:space="0" w:color="auto"/>
              <w:right w:val="single" w:sz="4" w:space="0" w:color="auto"/>
            </w:tcBorders>
          </w:tcPr>
          <w:p w14:paraId="02719F14" w14:textId="615D3232" w:rsidR="00241A8A" w:rsidRDefault="00241A8A" w:rsidP="00241A8A">
            <w:pPr>
              <w:pStyle w:val="TAC"/>
              <w:rPr>
                <w:ins w:id="546" w:author="scv605" w:date="2024-02-14T11:07:00Z"/>
                <w:lang w:val="en-US" w:eastAsia="zh-CN"/>
              </w:rPr>
            </w:pPr>
            <w:ins w:id="547" w:author="scv605" w:date="2024-02-14T11:07:00Z">
              <w:r w:rsidRPr="00D462F1">
                <w:rPr>
                  <w:rFonts w:hint="eastAsia"/>
                  <w:lang w:val="en-US" w:eastAsia="zh-CN"/>
                </w:rPr>
                <w:t>F</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5BF068DA" w14:textId="4F5B9855" w:rsidR="00241A8A" w:rsidRDefault="00241A8A" w:rsidP="00241A8A">
            <w:pPr>
              <w:pStyle w:val="TAC"/>
              <w:rPr>
                <w:ins w:id="548" w:author="scv605" w:date="2024-02-14T11:07:00Z"/>
                <w:lang w:val="sv-SE"/>
              </w:rPr>
            </w:pPr>
            <w:ins w:id="549" w:author="scv605" w:date="2024-02-14T11:07:00Z">
              <w:r w:rsidRPr="00D462F1">
                <w:rPr>
                  <w:lang w:eastAsia="ko-KR"/>
                </w:rPr>
                <w:t>IMD3</w:t>
              </w:r>
            </w:ins>
          </w:p>
        </w:tc>
      </w:tr>
      <w:tr w:rsidR="003877E8" w14:paraId="371EE056" w14:textId="77777777" w:rsidTr="00A873FD">
        <w:trPr>
          <w:trHeight w:val="187"/>
          <w:jc w:val="center"/>
          <w:ins w:id="550" w:author="scv605" w:date="2024-02-14T11:07:00Z"/>
        </w:trPr>
        <w:tc>
          <w:tcPr>
            <w:tcW w:w="2007" w:type="dxa"/>
            <w:tcBorders>
              <w:top w:val="single" w:sz="4" w:space="0" w:color="auto"/>
              <w:left w:val="single" w:sz="4" w:space="0" w:color="auto"/>
              <w:bottom w:val="nil"/>
              <w:right w:val="single" w:sz="4" w:space="0" w:color="auto"/>
            </w:tcBorders>
            <w:shd w:val="clear" w:color="auto" w:fill="auto"/>
          </w:tcPr>
          <w:p w14:paraId="40A5122E" w14:textId="30A899EE" w:rsidR="003877E8" w:rsidRDefault="003877E8" w:rsidP="003877E8">
            <w:pPr>
              <w:pStyle w:val="TAC"/>
              <w:rPr>
                <w:ins w:id="551" w:author="scv605" w:date="2024-02-14T11:07:00Z"/>
              </w:rPr>
            </w:pPr>
            <w:ins w:id="552" w:author="scv605" w:date="2024-02-14T11:08:00Z">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w:t>
              </w:r>
              <w:r>
                <w:rPr>
                  <w:lang w:eastAsia="ko-KR"/>
                </w:rPr>
                <w:t>41</w:t>
              </w:r>
              <w:r w:rsidRPr="00D462F1">
                <w:rPr>
                  <w:lang w:eastAsia="ko-KR"/>
                </w:rPr>
                <w:t>-n77</w:t>
              </w:r>
            </w:ins>
          </w:p>
        </w:tc>
        <w:tc>
          <w:tcPr>
            <w:tcW w:w="1146" w:type="dxa"/>
            <w:tcBorders>
              <w:top w:val="single" w:sz="4" w:space="0" w:color="auto"/>
              <w:left w:val="single" w:sz="4" w:space="0" w:color="auto"/>
              <w:right w:val="single" w:sz="4" w:space="0" w:color="auto"/>
            </w:tcBorders>
            <w:vAlign w:val="center"/>
          </w:tcPr>
          <w:p w14:paraId="17B74841" w14:textId="5400D812" w:rsidR="003877E8" w:rsidRPr="00D462F1" w:rsidRDefault="003877E8" w:rsidP="003877E8">
            <w:pPr>
              <w:pStyle w:val="TAC"/>
              <w:rPr>
                <w:ins w:id="553" w:author="scv605" w:date="2024-02-14T11:07:00Z"/>
                <w:rFonts w:eastAsia="SimSun"/>
              </w:rPr>
            </w:pPr>
            <w:ins w:id="554" w:author="scv605" w:date="2024-02-14T11:08:00Z">
              <w:r w:rsidRPr="00D462F1">
                <w:rPr>
                  <w:rFonts w:eastAsia="SimSun" w:hint="eastAsia"/>
                </w:rPr>
                <w:t>n</w:t>
              </w:r>
              <w:r w:rsidRPr="00D462F1">
                <w:rPr>
                  <w:lang w:eastAsia="ko-KR"/>
                </w:rPr>
                <w:t>1</w:t>
              </w:r>
            </w:ins>
          </w:p>
        </w:tc>
        <w:tc>
          <w:tcPr>
            <w:tcW w:w="960" w:type="dxa"/>
            <w:tcBorders>
              <w:top w:val="single" w:sz="4" w:space="0" w:color="auto"/>
              <w:left w:val="single" w:sz="4" w:space="0" w:color="auto"/>
              <w:right w:val="single" w:sz="4" w:space="0" w:color="auto"/>
            </w:tcBorders>
            <w:vAlign w:val="center"/>
          </w:tcPr>
          <w:p w14:paraId="6D5B9B69" w14:textId="3F6E1589" w:rsidR="003877E8" w:rsidRDefault="003877E8" w:rsidP="003877E8">
            <w:pPr>
              <w:pStyle w:val="TAC"/>
              <w:rPr>
                <w:ins w:id="555" w:author="scv605" w:date="2024-02-14T11:07:00Z"/>
                <w:rFonts w:cs="Arial"/>
                <w:color w:val="000000"/>
                <w:szCs w:val="18"/>
              </w:rPr>
            </w:pPr>
            <w:ins w:id="556" w:author="scv605" w:date="2024-02-14T11:08:00Z">
              <w:r w:rsidRPr="00D462F1">
                <w:rPr>
                  <w:rFonts w:hint="eastAsia"/>
                  <w:lang w:eastAsia="ja-JP"/>
                </w:rPr>
                <w:t>1</w:t>
              </w:r>
              <w:r w:rsidRPr="00D462F1">
                <w:rPr>
                  <w:lang w:eastAsia="ja-JP"/>
                </w:rPr>
                <w:t>970</w:t>
              </w:r>
            </w:ins>
          </w:p>
        </w:tc>
        <w:tc>
          <w:tcPr>
            <w:tcW w:w="964" w:type="dxa"/>
            <w:tcBorders>
              <w:top w:val="single" w:sz="4" w:space="0" w:color="auto"/>
              <w:left w:val="single" w:sz="4" w:space="0" w:color="auto"/>
              <w:right w:val="single" w:sz="4" w:space="0" w:color="auto"/>
            </w:tcBorders>
            <w:vAlign w:val="center"/>
          </w:tcPr>
          <w:p w14:paraId="6E65F504" w14:textId="7D3D114B" w:rsidR="003877E8" w:rsidRPr="00D462F1" w:rsidRDefault="003877E8" w:rsidP="003877E8">
            <w:pPr>
              <w:pStyle w:val="TAC"/>
              <w:rPr>
                <w:ins w:id="557" w:author="scv605" w:date="2024-02-14T11:07:00Z"/>
              </w:rPr>
            </w:pPr>
            <w:ins w:id="558" w:author="scv605" w:date="2024-02-14T11:08:00Z">
              <w:r w:rsidRPr="00D462F1">
                <w:rPr>
                  <w:rFonts w:hint="eastAsia"/>
                  <w:lang w:eastAsia="ja-JP"/>
                </w:rPr>
                <w:t>5</w:t>
              </w:r>
            </w:ins>
          </w:p>
        </w:tc>
        <w:tc>
          <w:tcPr>
            <w:tcW w:w="960" w:type="dxa"/>
            <w:tcBorders>
              <w:top w:val="single" w:sz="4" w:space="0" w:color="auto"/>
              <w:left w:val="single" w:sz="4" w:space="0" w:color="auto"/>
              <w:right w:val="single" w:sz="4" w:space="0" w:color="auto"/>
            </w:tcBorders>
            <w:vAlign w:val="center"/>
          </w:tcPr>
          <w:p w14:paraId="58758D9E" w14:textId="2ACD52FF" w:rsidR="003877E8" w:rsidRDefault="003877E8" w:rsidP="003877E8">
            <w:pPr>
              <w:pStyle w:val="TAC"/>
              <w:rPr>
                <w:ins w:id="559" w:author="scv605" w:date="2024-02-14T11:07:00Z"/>
              </w:rPr>
            </w:pPr>
            <w:ins w:id="560" w:author="scv605" w:date="2024-02-14T11:08:00Z">
              <w:r w:rsidRPr="00D462F1">
                <w:rPr>
                  <w:lang w:eastAsia="ja-JP"/>
                </w:rPr>
                <w:t>25</w:t>
              </w:r>
            </w:ins>
          </w:p>
        </w:tc>
        <w:tc>
          <w:tcPr>
            <w:tcW w:w="960" w:type="dxa"/>
            <w:tcBorders>
              <w:top w:val="single" w:sz="4" w:space="0" w:color="auto"/>
              <w:left w:val="single" w:sz="4" w:space="0" w:color="auto"/>
              <w:right w:val="single" w:sz="4" w:space="0" w:color="auto"/>
            </w:tcBorders>
            <w:vAlign w:val="center"/>
          </w:tcPr>
          <w:p w14:paraId="30C6C748" w14:textId="21F5D815" w:rsidR="003877E8" w:rsidRPr="00D462F1" w:rsidRDefault="003877E8" w:rsidP="003877E8">
            <w:pPr>
              <w:pStyle w:val="TAC"/>
              <w:rPr>
                <w:ins w:id="561" w:author="scv605" w:date="2024-02-14T11:07:00Z"/>
              </w:rPr>
            </w:pPr>
            <w:ins w:id="562" w:author="scv605" w:date="2024-02-14T11:08:00Z">
              <w:r w:rsidRPr="00D462F1">
                <w:rPr>
                  <w:rFonts w:hint="eastAsia"/>
                  <w:lang w:eastAsia="ja-JP"/>
                </w:rPr>
                <w:t>2</w:t>
              </w:r>
              <w:r w:rsidRPr="00D462F1">
                <w:rPr>
                  <w:lang w:eastAsia="ja-JP"/>
                </w:rPr>
                <w:t>160</w:t>
              </w:r>
            </w:ins>
          </w:p>
        </w:tc>
        <w:tc>
          <w:tcPr>
            <w:tcW w:w="977" w:type="dxa"/>
            <w:tcBorders>
              <w:top w:val="single" w:sz="4" w:space="0" w:color="auto"/>
              <w:left w:val="single" w:sz="4" w:space="0" w:color="auto"/>
              <w:bottom w:val="single" w:sz="4" w:space="0" w:color="auto"/>
              <w:right w:val="single" w:sz="4" w:space="0" w:color="auto"/>
            </w:tcBorders>
            <w:vAlign w:val="center"/>
          </w:tcPr>
          <w:p w14:paraId="54D7E9AD" w14:textId="6F6F5021" w:rsidR="003877E8" w:rsidRPr="00D462F1" w:rsidRDefault="003877E8" w:rsidP="003877E8">
            <w:pPr>
              <w:pStyle w:val="TAC"/>
              <w:rPr>
                <w:ins w:id="563" w:author="scv605" w:date="2024-02-14T11:07:00Z"/>
              </w:rPr>
            </w:pPr>
            <w:ins w:id="564" w:author="scv605" w:date="2024-02-14T11:08: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7A2C677D" w14:textId="1C61EC2A" w:rsidR="003877E8" w:rsidRPr="00D462F1" w:rsidRDefault="003877E8" w:rsidP="003877E8">
            <w:pPr>
              <w:pStyle w:val="TAC"/>
              <w:rPr>
                <w:ins w:id="565" w:author="scv605" w:date="2024-02-14T11:07:00Z"/>
                <w:lang w:val="en-US" w:eastAsia="zh-CN"/>
              </w:rPr>
            </w:pPr>
            <w:ins w:id="566" w:author="scv605" w:date="2024-02-14T11:08:00Z">
              <w:r w:rsidRPr="00D462F1">
                <w:rPr>
                  <w:rFonts w:hint="eastAsia"/>
                  <w:lang w:eastAsia="zh-CN"/>
                </w:rPr>
                <w:t>FDD</w:t>
              </w:r>
            </w:ins>
          </w:p>
        </w:tc>
        <w:tc>
          <w:tcPr>
            <w:tcW w:w="1057" w:type="dxa"/>
            <w:tcBorders>
              <w:top w:val="single" w:sz="4" w:space="0" w:color="auto"/>
              <w:left w:val="single" w:sz="4" w:space="0" w:color="auto"/>
              <w:right w:val="single" w:sz="4" w:space="0" w:color="auto"/>
            </w:tcBorders>
          </w:tcPr>
          <w:p w14:paraId="148B17DB" w14:textId="73ADC991" w:rsidR="003877E8" w:rsidRPr="00D462F1" w:rsidRDefault="003877E8" w:rsidP="003877E8">
            <w:pPr>
              <w:pStyle w:val="TAC"/>
              <w:rPr>
                <w:ins w:id="567" w:author="scv605" w:date="2024-02-14T11:07:00Z"/>
                <w:lang w:eastAsia="ko-KR"/>
              </w:rPr>
            </w:pPr>
            <w:ins w:id="568" w:author="scv605" w:date="2024-02-14T11:08:00Z">
              <w:r w:rsidRPr="00D462F1">
                <w:rPr>
                  <w:lang w:eastAsia="ko-KR"/>
                </w:rPr>
                <w:t>N/A</w:t>
              </w:r>
            </w:ins>
          </w:p>
        </w:tc>
      </w:tr>
      <w:tr w:rsidR="003877E8" w14:paraId="23628EB5" w14:textId="77777777" w:rsidTr="00A873FD">
        <w:trPr>
          <w:trHeight w:val="187"/>
          <w:jc w:val="center"/>
          <w:ins w:id="569" w:author="scv605" w:date="2024-02-14T11:07:00Z"/>
        </w:trPr>
        <w:tc>
          <w:tcPr>
            <w:tcW w:w="2007" w:type="dxa"/>
            <w:tcBorders>
              <w:top w:val="nil"/>
              <w:left w:val="single" w:sz="4" w:space="0" w:color="auto"/>
              <w:bottom w:val="nil"/>
              <w:right w:val="single" w:sz="4" w:space="0" w:color="auto"/>
            </w:tcBorders>
            <w:shd w:val="clear" w:color="auto" w:fill="auto"/>
          </w:tcPr>
          <w:p w14:paraId="581B1D8D" w14:textId="77777777" w:rsidR="003877E8" w:rsidRDefault="003877E8" w:rsidP="003877E8">
            <w:pPr>
              <w:pStyle w:val="TAC"/>
              <w:rPr>
                <w:ins w:id="570" w:author="scv605" w:date="2024-02-14T11:07:00Z"/>
              </w:rPr>
            </w:pPr>
          </w:p>
        </w:tc>
        <w:tc>
          <w:tcPr>
            <w:tcW w:w="1146" w:type="dxa"/>
            <w:tcBorders>
              <w:top w:val="single" w:sz="4" w:space="0" w:color="auto"/>
              <w:left w:val="single" w:sz="4" w:space="0" w:color="auto"/>
              <w:right w:val="single" w:sz="4" w:space="0" w:color="auto"/>
            </w:tcBorders>
            <w:vAlign w:val="center"/>
          </w:tcPr>
          <w:p w14:paraId="2349A06D" w14:textId="6D1AB65C" w:rsidR="003877E8" w:rsidRPr="00D462F1" w:rsidRDefault="003877E8" w:rsidP="003877E8">
            <w:pPr>
              <w:pStyle w:val="TAC"/>
              <w:rPr>
                <w:ins w:id="571" w:author="scv605" w:date="2024-02-14T11:07:00Z"/>
                <w:rFonts w:eastAsia="SimSun"/>
              </w:rPr>
            </w:pPr>
            <w:ins w:id="572" w:author="scv605" w:date="2024-02-14T11:08:00Z">
              <w:r w:rsidRPr="00D462F1">
                <w:rPr>
                  <w:rFonts w:eastAsia="SimSun" w:hint="eastAsia"/>
                </w:rPr>
                <w:t>n</w:t>
              </w:r>
              <w:r w:rsidRPr="00D462F1">
                <w:rPr>
                  <w:rFonts w:eastAsia="SimSun"/>
                </w:rPr>
                <w:t>41</w:t>
              </w:r>
            </w:ins>
          </w:p>
        </w:tc>
        <w:tc>
          <w:tcPr>
            <w:tcW w:w="960" w:type="dxa"/>
            <w:tcBorders>
              <w:top w:val="single" w:sz="4" w:space="0" w:color="auto"/>
              <w:left w:val="single" w:sz="4" w:space="0" w:color="auto"/>
              <w:right w:val="single" w:sz="4" w:space="0" w:color="auto"/>
            </w:tcBorders>
            <w:vAlign w:val="center"/>
          </w:tcPr>
          <w:p w14:paraId="5A9C2A7F" w14:textId="34D2DCD6" w:rsidR="003877E8" w:rsidRDefault="003877E8" w:rsidP="003877E8">
            <w:pPr>
              <w:pStyle w:val="TAC"/>
              <w:rPr>
                <w:ins w:id="573" w:author="scv605" w:date="2024-02-14T11:07:00Z"/>
                <w:rFonts w:cs="Arial"/>
                <w:color w:val="000000"/>
                <w:szCs w:val="18"/>
              </w:rPr>
            </w:pPr>
            <w:ins w:id="574" w:author="scv605" w:date="2024-02-14T11:08:00Z">
              <w:r w:rsidRPr="00D462F1">
                <w:rPr>
                  <w:rFonts w:hint="eastAsia"/>
                  <w:lang w:eastAsia="ja-JP"/>
                </w:rPr>
                <w:t>2</w:t>
              </w:r>
              <w:r w:rsidRPr="00D462F1">
                <w:rPr>
                  <w:lang w:eastAsia="ja-JP"/>
                </w:rPr>
                <w:t>650</w:t>
              </w:r>
            </w:ins>
          </w:p>
        </w:tc>
        <w:tc>
          <w:tcPr>
            <w:tcW w:w="964" w:type="dxa"/>
            <w:tcBorders>
              <w:top w:val="single" w:sz="4" w:space="0" w:color="auto"/>
              <w:left w:val="single" w:sz="4" w:space="0" w:color="auto"/>
              <w:right w:val="single" w:sz="4" w:space="0" w:color="auto"/>
            </w:tcBorders>
            <w:vAlign w:val="center"/>
          </w:tcPr>
          <w:p w14:paraId="34172D1E" w14:textId="186EC97F" w:rsidR="003877E8" w:rsidRPr="00D462F1" w:rsidRDefault="003877E8" w:rsidP="003877E8">
            <w:pPr>
              <w:pStyle w:val="TAC"/>
              <w:rPr>
                <w:ins w:id="575" w:author="scv605" w:date="2024-02-14T11:07:00Z"/>
              </w:rPr>
            </w:pPr>
            <w:ins w:id="576"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782AAFB6" w14:textId="6D34D91D" w:rsidR="003877E8" w:rsidRDefault="003877E8" w:rsidP="003877E8">
            <w:pPr>
              <w:pStyle w:val="TAC"/>
              <w:rPr>
                <w:ins w:id="577" w:author="scv605" w:date="2024-02-14T11:07:00Z"/>
              </w:rPr>
            </w:pPr>
            <w:ins w:id="578" w:author="scv605" w:date="2024-02-14T11:08:00Z">
              <w:r w:rsidRPr="00D462F1">
                <w:rPr>
                  <w:rFonts w:hint="eastAsia"/>
                  <w:lang w:eastAsia="ja-JP"/>
                </w:rPr>
                <w:t>5</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18A3D4D4" w14:textId="1F7A0E6B" w:rsidR="003877E8" w:rsidRPr="00D462F1" w:rsidRDefault="003877E8" w:rsidP="003877E8">
            <w:pPr>
              <w:pStyle w:val="TAC"/>
              <w:rPr>
                <w:ins w:id="579" w:author="scv605" w:date="2024-02-14T11:07:00Z"/>
              </w:rPr>
            </w:pPr>
            <w:ins w:id="580" w:author="scv605" w:date="2024-02-14T11:08:00Z">
              <w:r w:rsidRPr="00D462F1">
                <w:rPr>
                  <w:rFonts w:hint="eastAsia"/>
                  <w:lang w:eastAsia="ja-JP"/>
                </w:rPr>
                <w:t>2</w:t>
              </w:r>
              <w:r w:rsidRPr="00D462F1">
                <w:rPr>
                  <w:lang w:eastAsia="ja-JP"/>
                </w:rPr>
                <w:t>650</w:t>
              </w:r>
            </w:ins>
          </w:p>
        </w:tc>
        <w:tc>
          <w:tcPr>
            <w:tcW w:w="977" w:type="dxa"/>
            <w:tcBorders>
              <w:top w:val="single" w:sz="4" w:space="0" w:color="auto"/>
              <w:left w:val="single" w:sz="4" w:space="0" w:color="auto"/>
              <w:bottom w:val="single" w:sz="4" w:space="0" w:color="auto"/>
              <w:right w:val="single" w:sz="4" w:space="0" w:color="auto"/>
            </w:tcBorders>
            <w:vAlign w:val="center"/>
          </w:tcPr>
          <w:p w14:paraId="6028784B" w14:textId="2887F378" w:rsidR="003877E8" w:rsidRPr="00D462F1" w:rsidRDefault="003877E8" w:rsidP="003877E8">
            <w:pPr>
              <w:pStyle w:val="TAC"/>
              <w:rPr>
                <w:ins w:id="581" w:author="scv605" w:date="2024-02-14T11:07:00Z"/>
              </w:rPr>
            </w:pPr>
            <w:ins w:id="582" w:author="scv605" w:date="2024-02-14T11:08: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0B9BC6B1" w14:textId="0293F8D9" w:rsidR="003877E8" w:rsidRPr="00D462F1" w:rsidRDefault="003877E8" w:rsidP="003877E8">
            <w:pPr>
              <w:pStyle w:val="TAC"/>
              <w:rPr>
                <w:ins w:id="583" w:author="scv605" w:date="2024-02-14T11:07:00Z"/>
                <w:lang w:val="en-US" w:eastAsia="zh-CN"/>
              </w:rPr>
            </w:pPr>
            <w:ins w:id="584" w:author="scv605" w:date="2024-02-14T11:08: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right w:val="single" w:sz="4" w:space="0" w:color="auto"/>
            </w:tcBorders>
          </w:tcPr>
          <w:p w14:paraId="722227EC" w14:textId="01BE3D6E" w:rsidR="003877E8" w:rsidRPr="00D462F1" w:rsidRDefault="003877E8" w:rsidP="003877E8">
            <w:pPr>
              <w:pStyle w:val="TAC"/>
              <w:rPr>
                <w:ins w:id="585" w:author="scv605" w:date="2024-02-14T11:07:00Z"/>
                <w:lang w:eastAsia="ko-KR"/>
              </w:rPr>
            </w:pPr>
            <w:ins w:id="586" w:author="scv605" w:date="2024-02-14T11:08:00Z">
              <w:r w:rsidRPr="00D462F1">
                <w:rPr>
                  <w:lang w:eastAsia="ko-KR"/>
                </w:rPr>
                <w:t>N/A</w:t>
              </w:r>
            </w:ins>
          </w:p>
        </w:tc>
      </w:tr>
      <w:tr w:rsidR="003877E8" w14:paraId="7B8F9099" w14:textId="77777777" w:rsidTr="00A873FD">
        <w:trPr>
          <w:trHeight w:val="187"/>
          <w:jc w:val="center"/>
          <w:ins w:id="587" w:author="scv605" w:date="2024-02-14T11:07:00Z"/>
        </w:trPr>
        <w:tc>
          <w:tcPr>
            <w:tcW w:w="2007" w:type="dxa"/>
            <w:tcBorders>
              <w:top w:val="nil"/>
              <w:left w:val="single" w:sz="4" w:space="0" w:color="auto"/>
              <w:bottom w:val="nil"/>
              <w:right w:val="single" w:sz="4" w:space="0" w:color="auto"/>
            </w:tcBorders>
            <w:shd w:val="clear" w:color="auto" w:fill="auto"/>
          </w:tcPr>
          <w:p w14:paraId="10FB0AC0" w14:textId="77777777" w:rsidR="003877E8" w:rsidRDefault="003877E8" w:rsidP="003877E8">
            <w:pPr>
              <w:pStyle w:val="TAC"/>
              <w:rPr>
                <w:ins w:id="588" w:author="scv605" w:date="2024-02-14T11:07:00Z"/>
              </w:rPr>
            </w:pPr>
          </w:p>
        </w:tc>
        <w:tc>
          <w:tcPr>
            <w:tcW w:w="1146" w:type="dxa"/>
            <w:tcBorders>
              <w:top w:val="single" w:sz="4" w:space="0" w:color="auto"/>
              <w:left w:val="single" w:sz="4" w:space="0" w:color="auto"/>
              <w:right w:val="single" w:sz="4" w:space="0" w:color="auto"/>
            </w:tcBorders>
            <w:vAlign w:val="center"/>
          </w:tcPr>
          <w:p w14:paraId="09D82379" w14:textId="7A4758F6" w:rsidR="003877E8" w:rsidRPr="00D462F1" w:rsidRDefault="003877E8" w:rsidP="003877E8">
            <w:pPr>
              <w:pStyle w:val="TAC"/>
              <w:rPr>
                <w:ins w:id="589" w:author="scv605" w:date="2024-02-14T11:07:00Z"/>
                <w:rFonts w:eastAsia="SimSun"/>
              </w:rPr>
            </w:pPr>
            <w:ins w:id="590" w:author="scv605" w:date="2024-02-14T11:08:00Z">
              <w:r w:rsidRPr="00D462F1">
                <w:rPr>
                  <w:lang w:eastAsia="ko-KR"/>
                </w:rPr>
                <w:t>n77</w:t>
              </w:r>
            </w:ins>
          </w:p>
        </w:tc>
        <w:tc>
          <w:tcPr>
            <w:tcW w:w="960" w:type="dxa"/>
            <w:tcBorders>
              <w:top w:val="single" w:sz="4" w:space="0" w:color="auto"/>
              <w:left w:val="single" w:sz="4" w:space="0" w:color="auto"/>
              <w:right w:val="single" w:sz="4" w:space="0" w:color="auto"/>
            </w:tcBorders>
            <w:vAlign w:val="center"/>
          </w:tcPr>
          <w:p w14:paraId="43D58384" w14:textId="1E2CC874" w:rsidR="003877E8" w:rsidRDefault="003877E8" w:rsidP="003877E8">
            <w:pPr>
              <w:pStyle w:val="TAC"/>
              <w:rPr>
                <w:ins w:id="591" w:author="scv605" w:date="2024-02-14T11:07:00Z"/>
                <w:rFonts w:cs="Arial"/>
                <w:color w:val="000000"/>
                <w:szCs w:val="18"/>
              </w:rPr>
            </w:pPr>
            <w:ins w:id="592" w:author="scv605" w:date="2024-02-14T11:08:00Z">
              <w:r>
                <w:rPr>
                  <w:rFonts w:cs="Arial"/>
                  <w:color w:val="000000"/>
                  <w:szCs w:val="18"/>
                </w:rPr>
                <w:t>N/A</w:t>
              </w:r>
            </w:ins>
          </w:p>
        </w:tc>
        <w:tc>
          <w:tcPr>
            <w:tcW w:w="964" w:type="dxa"/>
            <w:tcBorders>
              <w:top w:val="single" w:sz="4" w:space="0" w:color="auto"/>
              <w:left w:val="single" w:sz="4" w:space="0" w:color="auto"/>
              <w:right w:val="single" w:sz="4" w:space="0" w:color="auto"/>
            </w:tcBorders>
            <w:vAlign w:val="center"/>
          </w:tcPr>
          <w:p w14:paraId="71233F62" w14:textId="3712DC7D" w:rsidR="003877E8" w:rsidRPr="00D462F1" w:rsidRDefault="003877E8" w:rsidP="003877E8">
            <w:pPr>
              <w:pStyle w:val="TAC"/>
              <w:rPr>
                <w:ins w:id="593" w:author="scv605" w:date="2024-02-14T11:07:00Z"/>
              </w:rPr>
            </w:pPr>
            <w:ins w:id="594"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70438A09" w14:textId="69A172C9" w:rsidR="003877E8" w:rsidRDefault="003877E8" w:rsidP="003877E8">
            <w:pPr>
              <w:pStyle w:val="TAC"/>
              <w:rPr>
                <w:ins w:id="595" w:author="scv605" w:date="2024-02-14T11:07:00Z"/>
              </w:rPr>
            </w:pPr>
            <w:ins w:id="596" w:author="scv605" w:date="2024-02-14T11:08:00Z">
              <w:r>
                <w:t>N/A</w:t>
              </w:r>
            </w:ins>
          </w:p>
        </w:tc>
        <w:tc>
          <w:tcPr>
            <w:tcW w:w="960" w:type="dxa"/>
            <w:tcBorders>
              <w:top w:val="single" w:sz="4" w:space="0" w:color="auto"/>
              <w:left w:val="single" w:sz="4" w:space="0" w:color="auto"/>
              <w:right w:val="single" w:sz="4" w:space="0" w:color="auto"/>
            </w:tcBorders>
            <w:vAlign w:val="center"/>
          </w:tcPr>
          <w:p w14:paraId="6A1369C9" w14:textId="71BD7EE1" w:rsidR="003877E8" w:rsidRPr="00D462F1" w:rsidRDefault="003877E8" w:rsidP="003877E8">
            <w:pPr>
              <w:pStyle w:val="TAC"/>
              <w:rPr>
                <w:ins w:id="597" w:author="scv605" w:date="2024-02-14T11:07:00Z"/>
              </w:rPr>
            </w:pPr>
            <w:ins w:id="598" w:author="scv605" w:date="2024-02-14T11:08:00Z">
              <w:r w:rsidRPr="00D462F1">
                <w:rPr>
                  <w:rFonts w:hint="eastAsia"/>
                  <w:lang w:eastAsia="ja-JP"/>
                </w:rPr>
                <w:t>3</w:t>
              </w:r>
              <w:r w:rsidRPr="00D462F1">
                <w:rPr>
                  <w:lang w:eastAsia="ja-JP"/>
                </w:rPr>
                <w:t>330</w:t>
              </w:r>
            </w:ins>
          </w:p>
        </w:tc>
        <w:tc>
          <w:tcPr>
            <w:tcW w:w="977" w:type="dxa"/>
            <w:tcBorders>
              <w:top w:val="single" w:sz="4" w:space="0" w:color="auto"/>
              <w:left w:val="single" w:sz="4" w:space="0" w:color="auto"/>
              <w:bottom w:val="single" w:sz="4" w:space="0" w:color="auto"/>
              <w:right w:val="single" w:sz="4" w:space="0" w:color="auto"/>
            </w:tcBorders>
            <w:vAlign w:val="center"/>
          </w:tcPr>
          <w:p w14:paraId="05CE413B" w14:textId="0DB9733B" w:rsidR="003877E8" w:rsidRPr="00D462F1" w:rsidRDefault="003877E8" w:rsidP="003877E8">
            <w:pPr>
              <w:pStyle w:val="TAC"/>
              <w:rPr>
                <w:ins w:id="599" w:author="scv605" w:date="2024-02-14T11:07:00Z"/>
              </w:rPr>
            </w:pPr>
            <w:ins w:id="600" w:author="scv605" w:date="2024-02-14T11:08:00Z">
              <w:r w:rsidRPr="00D462F1">
                <w:rPr>
                  <w:rFonts w:hint="eastAsia"/>
                  <w:lang w:eastAsia="ja-JP"/>
                </w:rPr>
                <w:t>1</w:t>
              </w:r>
              <w:r w:rsidRPr="00D462F1">
                <w:rPr>
                  <w:lang w:eastAsia="ja-JP"/>
                </w:rPr>
                <w:t>9.6</w:t>
              </w:r>
            </w:ins>
          </w:p>
        </w:tc>
        <w:tc>
          <w:tcPr>
            <w:tcW w:w="828" w:type="dxa"/>
            <w:tcBorders>
              <w:top w:val="single" w:sz="4" w:space="0" w:color="auto"/>
              <w:left w:val="single" w:sz="4" w:space="0" w:color="auto"/>
              <w:right w:val="single" w:sz="4" w:space="0" w:color="auto"/>
            </w:tcBorders>
          </w:tcPr>
          <w:p w14:paraId="54A9158D" w14:textId="1E864AB8" w:rsidR="003877E8" w:rsidRPr="00D462F1" w:rsidRDefault="003877E8" w:rsidP="003877E8">
            <w:pPr>
              <w:pStyle w:val="TAC"/>
              <w:rPr>
                <w:ins w:id="601" w:author="scv605" w:date="2024-02-14T11:07:00Z"/>
                <w:lang w:val="en-US" w:eastAsia="zh-CN"/>
              </w:rPr>
            </w:pPr>
            <w:ins w:id="602" w:author="scv605" w:date="2024-02-14T11:08: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right w:val="single" w:sz="4" w:space="0" w:color="auto"/>
            </w:tcBorders>
          </w:tcPr>
          <w:p w14:paraId="75ACA700" w14:textId="20ED35BC" w:rsidR="003877E8" w:rsidRPr="00D462F1" w:rsidRDefault="003877E8" w:rsidP="003877E8">
            <w:pPr>
              <w:pStyle w:val="TAC"/>
              <w:rPr>
                <w:ins w:id="603" w:author="scv605" w:date="2024-02-14T11:07:00Z"/>
                <w:lang w:eastAsia="ko-KR"/>
              </w:rPr>
            </w:pPr>
            <w:ins w:id="604" w:author="scv605" w:date="2024-02-14T11:08:00Z">
              <w:r w:rsidRPr="00D462F1">
                <w:rPr>
                  <w:lang w:eastAsia="ko-KR"/>
                </w:rPr>
                <w:t>IMD3</w:t>
              </w:r>
              <w:r w:rsidRPr="00D462F1">
                <w:rPr>
                  <w:vertAlign w:val="superscript"/>
                  <w:lang w:eastAsia="ko-KR"/>
                </w:rPr>
                <w:t>1,2</w:t>
              </w:r>
            </w:ins>
          </w:p>
        </w:tc>
      </w:tr>
      <w:tr w:rsidR="003877E8" w14:paraId="0D187E68" w14:textId="77777777" w:rsidTr="00A873FD">
        <w:trPr>
          <w:trHeight w:val="187"/>
          <w:jc w:val="center"/>
          <w:ins w:id="605" w:author="scv605" w:date="2024-02-14T11:07:00Z"/>
        </w:trPr>
        <w:tc>
          <w:tcPr>
            <w:tcW w:w="2007" w:type="dxa"/>
            <w:tcBorders>
              <w:top w:val="nil"/>
              <w:left w:val="single" w:sz="4" w:space="0" w:color="auto"/>
              <w:bottom w:val="nil"/>
              <w:right w:val="single" w:sz="4" w:space="0" w:color="auto"/>
            </w:tcBorders>
            <w:shd w:val="clear" w:color="auto" w:fill="auto"/>
          </w:tcPr>
          <w:p w14:paraId="4B6EC243" w14:textId="77777777" w:rsidR="003877E8" w:rsidRDefault="003877E8" w:rsidP="003877E8">
            <w:pPr>
              <w:pStyle w:val="TAC"/>
              <w:rPr>
                <w:ins w:id="606" w:author="scv605" w:date="2024-02-14T11:07:00Z"/>
              </w:rPr>
            </w:pPr>
          </w:p>
        </w:tc>
        <w:tc>
          <w:tcPr>
            <w:tcW w:w="1146" w:type="dxa"/>
            <w:tcBorders>
              <w:top w:val="single" w:sz="4" w:space="0" w:color="auto"/>
              <w:left w:val="single" w:sz="4" w:space="0" w:color="auto"/>
              <w:right w:val="single" w:sz="4" w:space="0" w:color="auto"/>
            </w:tcBorders>
            <w:vAlign w:val="center"/>
          </w:tcPr>
          <w:p w14:paraId="731F5123" w14:textId="47332C50" w:rsidR="003877E8" w:rsidRPr="00D462F1" w:rsidRDefault="003877E8" w:rsidP="003877E8">
            <w:pPr>
              <w:pStyle w:val="TAC"/>
              <w:rPr>
                <w:ins w:id="607" w:author="scv605" w:date="2024-02-14T11:07:00Z"/>
                <w:rFonts w:eastAsia="SimSun"/>
              </w:rPr>
            </w:pPr>
            <w:ins w:id="608" w:author="scv605" w:date="2024-02-14T11:08:00Z">
              <w:r w:rsidRPr="00D462F1">
                <w:rPr>
                  <w:rFonts w:eastAsia="SimSun" w:hint="eastAsia"/>
                </w:rPr>
                <w:t>n</w:t>
              </w:r>
              <w:r w:rsidRPr="00D462F1">
                <w:rPr>
                  <w:lang w:eastAsia="ko-KR"/>
                </w:rPr>
                <w:t>1</w:t>
              </w:r>
            </w:ins>
          </w:p>
        </w:tc>
        <w:tc>
          <w:tcPr>
            <w:tcW w:w="960" w:type="dxa"/>
            <w:tcBorders>
              <w:top w:val="single" w:sz="4" w:space="0" w:color="auto"/>
              <w:left w:val="single" w:sz="4" w:space="0" w:color="auto"/>
              <w:right w:val="single" w:sz="4" w:space="0" w:color="auto"/>
            </w:tcBorders>
            <w:vAlign w:val="center"/>
          </w:tcPr>
          <w:p w14:paraId="1378B2E3" w14:textId="1137C9B0" w:rsidR="003877E8" w:rsidRDefault="003877E8" w:rsidP="003877E8">
            <w:pPr>
              <w:pStyle w:val="TAC"/>
              <w:rPr>
                <w:ins w:id="609" w:author="scv605" w:date="2024-02-14T11:07:00Z"/>
                <w:rFonts w:cs="Arial"/>
                <w:color w:val="000000"/>
                <w:szCs w:val="18"/>
              </w:rPr>
            </w:pPr>
            <w:ins w:id="610" w:author="scv605" w:date="2024-02-14T11:08:00Z">
              <w:r w:rsidRPr="00D462F1">
                <w:rPr>
                  <w:rFonts w:hint="eastAsia"/>
                  <w:lang w:eastAsia="ja-JP"/>
                </w:rPr>
                <w:t>1</w:t>
              </w:r>
              <w:r w:rsidRPr="00D462F1">
                <w:rPr>
                  <w:lang w:eastAsia="ja-JP"/>
                </w:rPr>
                <w:t>975</w:t>
              </w:r>
            </w:ins>
          </w:p>
        </w:tc>
        <w:tc>
          <w:tcPr>
            <w:tcW w:w="964" w:type="dxa"/>
            <w:tcBorders>
              <w:top w:val="single" w:sz="4" w:space="0" w:color="auto"/>
              <w:left w:val="single" w:sz="4" w:space="0" w:color="auto"/>
              <w:right w:val="single" w:sz="4" w:space="0" w:color="auto"/>
            </w:tcBorders>
            <w:vAlign w:val="center"/>
          </w:tcPr>
          <w:p w14:paraId="18737C05" w14:textId="24412980" w:rsidR="003877E8" w:rsidRPr="00D462F1" w:rsidRDefault="003877E8" w:rsidP="003877E8">
            <w:pPr>
              <w:pStyle w:val="TAC"/>
              <w:rPr>
                <w:ins w:id="611" w:author="scv605" w:date="2024-02-14T11:07:00Z"/>
              </w:rPr>
            </w:pPr>
            <w:ins w:id="612" w:author="scv605" w:date="2024-02-14T11:08:00Z">
              <w:r w:rsidRPr="00D462F1">
                <w:rPr>
                  <w:rFonts w:hint="eastAsia"/>
                  <w:lang w:eastAsia="ja-JP"/>
                </w:rPr>
                <w:t>5</w:t>
              </w:r>
            </w:ins>
          </w:p>
        </w:tc>
        <w:tc>
          <w:tcPr>
            <w:tcW w:w="960" w:type="dxa"/>
            <w:tcBorders>
              <w:top w:val="single" w:sz="4" w:space="0" w:color="auto"/>
              <w:left w:val="single" w:sz="4" w:space="0" w:color="auto"/>
              <w:right w:val="single" w:sz="4" w:space="0" w:color="auto"/>
            </w:tcBorders>
            <w:vAlign w:val="center"/>
          </w:tcPr>
          <w:p w14:paraId="21697F38" w14:textId="72E1CEB1" w:rsidR="003877E8" w:rsidRDefault="003877E8" w:rsidP="003877E8">
            <w:pPr>
              <w:pStyle w:val="TAC"/>
              <w:rPr>
                <w:ins w:id="613" w:author="scv605" w:date="2024-02-14T11:07:00Z"/>
              </w:rPr>
            </w:pPr>
            <w:ins w:id="614"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6742520C" w14:textId="5BC3492C" w:rsidR="003877E8" w:rsidRPr="00D462F1" w:rsidRDefault="003877E8" w:rsidP="003877E8">
            <w:pPr>
              <w:pStyle w:val="TAC"/>
              <w:rPr>
                <w:ins w:id="615" w:author="scv605" w:date="2024-02-14T11:07:00Z"/>
              </w:rPr>
            </w:pPr>
            <w:ins w:id="616" w:author="scv605" w:date="2024-02-14T11:08:00Z">
              <w:r w:rsidRPr="00D462F1">
                <w:rPr>
                  <w:rFonts w:hint="eastAsia"/>
                  <w:lang w:eastAsia="ja-JP"/>
                </w:rPr>
                <w:t>2</w:t>
              </w:r>
              <w:r w:rsidRPr="00D462F1">
                <w:rPr>
                  <w:lang w:eastAsia="ja-JP"/>
                </w:rPr>
                <w:t>165</w:t>
              </w:r>
            </w:ins>
          </w:p>
        </w:tc>
        <w:tc>
          <w:tcPr>
            <w:tcW w:w="977" w:type="dxa"/>
            <w:tcBorders>
              <w:top w:val="single" w:sz="4" w:space="0" w:color="auto"/>
              <w:left w:val="single" w:sz="4" w:space="0" w:color="auto"/>
              <w:bottom w:val="single" w:sz="4" w:space="0" w:color="auto"/>
              <w:right w:val="single" w:sz="4" w:space="0" w:color="auto"/>
            </w:tcBorders>
            <w:vAlign w:val="center"/>
          </w:tcPr>
          <w:p w14:paraId="765273DE" w14:textId="6DDAF3F9" w:rsidR="003877E8" w:rsidRPr="00D462F1" w:rsidRDefault="003877E8" w:rsidP="003877E8">
            <w:pPr>
              <w:pStyle w:val="TAC"/>
              <w:rPr>
                <w:ins w:id="617" w:author="scv605" w:date="2024-02-14T11:07:00Z"/>
              </w:rPr>
            </w:pPr>
            <w:ins w:id="618" w:author="scv605" w:date="2024-02-14T11:08: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5433FFDC" w14:textId="03CE933E" w:rsidR="003877E8" w:rsidRPr="00D462F1" w:rsidRDefault="003877E8" w:rsidP="003877E8">
            <w:pPr>
              <w:pStyle w:val="TAC"/>
              <w:rPr>
                <w:ins w:id="619" w:author="scv605" w:date="2024-02-14T11:07:00Z"/>
                <w:lang w:val="en-US" w:eastAsia="zh-CN"/>
              </w:rPr>
            </w:pPr>
            <w:ins w:id="620" w:author="scv605" w:date="2024-02-14T11:08:00Z">
              <w:r w:rsidRPr="00D462F1">
                <w:rPr>
                  <w:rFonts w:hint="eastAsia"/>
                  <w:lang w:eastAsia="zh-CN"/>
                </w:rPr>
                <w:t>F</w:t>
              </w:r>
              <w:r w:rsidRPr="00D462F1">
                <w:rPr>
                  <w:lang w:eastAsia="zh-CN"/>
                </w:rPr>
                <w:t>DD</w:t>
              </w:r>
            </w:ins>
          </w:p>
        </w:tc>
        <w:tc>
          <w:tcPr>
            <w:tcW w:w="1057" w:type="dxa"/>
            <w:tcBorders>
              <w:top w:val="single" w:sz="4" w:space="0" w:color="auto"/>
              <w:left w:val="single" w:sz="4" w:space="0" w:color="auto"/>
              <w:right w:val="single" w:sz="4" w:space="0" w:color="auto"/>
            </w:tcBorders>
          </w:tcPr>
          <w:p w14:paraId="69EB90A2" w14:textId="26F367B3" w:rsidR="003877E8" w:rsidRPr="00D462F1" w:rsidRDefault="003877E8" w:rsidP="003877E8">
            <w:pPr>
              <w:pStyle w:val="TAC"/>
              <w:rPr>
                <w:ins w:id="621" w:author="scv605" w:date="2024-02-14T11:07:00Z"/>
                <w:lang w:eastAsia="ko-KR"/>
              </w:rPr>
            </w:pPr>
            <w:ins w:id="622" w:author="scv605" w:date="2024-02-14T11:08:00Z">
              <w:r w:rsidRPr="00D462F1">
                <w:rPr>
                  <w:lang w:eastAsia="ko-KR"/>
                </w:rPr>
                <w:t>N/A</w:t>
              </w:r>
            </w:ins>
          </w:p>
        </w:tc>
      </w:tr>
      <w:tr w:rsidR="003877E8" w14:paraId="47AEF5DC" w14:textId="77777777" w:rsidTr="00A873FD">
        <w:trPr>
          <w:trHeight w:val="187"/>
          <w:jc w:val="center"/>
          <w:ins w:id="623" w:author="scv605" w:date="2024-02-14T11:07:00Z"/>
        </w:trPr>
        <w:tc>
          <w:tcPr>
            <w:tcW w:w="2007" w:type="dxa"/>
            <w:tcBorders>
              <w:top w:val="nil"/>
              <w:left w:val="single" w:sz="4" w:space="0" w:color="auto"/>
              <w:bottom w:val="nil"/>
              <w:right w:val="single" w:sz="4" w:space="0" w:color="auto"/>
            </w:tcBorders>
            <w:shd w:val="clear" w:color="auto" w:fill="auto"/>
          </w:tcPr>
          <w:p w14:paraId="646E268E" w14:textId="77777777" w:rsidR="003877E8" w:rsidRDefault="003877E8" w:rsidP="003877E8">
            <w:pPr>
              <w:pStyle w:val="TAC"/>
              <w:rPr>
                <w:ins w:id="624" w:author="scv605" w:date="2024-02-14T11:07:00Z"/>
              </w:rPr>
            </w:pPr>
          </w:p>
        </w:tc>
        <w:tc>
          <w:tcPr>
            <w:tcW w:w="1146" w:type="dxa"/>
            <w:tcBorders>
              <w:top w:val="single" w:sz="4" w:space="0" w:color="auto"/>
              <w:left w:val="single" w:sz="4" w:space="0" w:color="auto"/>
              <w:right w:val="single" w:sz="4" w:space="0" w:color="auto"/>
            </w:tcBorders>
            <w:vAlign w:val="center"/>
          </w:tcPr>
          <w:p w14:paraId="70CA10FD" w14:textId="62DDFE04" w:rsidR="003877E8" w:rsidRPr="00D462F1" w:rsidRDefault="003877E8" w:rsidP="003877E8">
            <w:pPr>
              <w:pStyle w:val="TAC"/>
              <w:rPr>
                <w:ins w:id="625" w:author="scv605" w:date="2024-02-14T11:07:00Z"/>
                <w:rFonts w:eastAsia="SimSun"/>
              </w:rPr>
            </w:pPr>
            <w:ins w:id="626" w:author="scv605" w:date="2024-02-14T11:08:00Z">
              <w:r w:rsidRPr="00D462F1">
                <w:rPr>
                  <w:lang w:eastAsia="ko-KR"/>
                </w:rPr>
                <w:t>n77</w:t>
              </w:r>
            </w:ins>
          </w:p>
        </w:tc>
        <w:tc>
          <w:tcPr>
            <w:tcW w:w="960" w:type="dxa"/>
            <w:tcBorders>
              <w:top w:val="single" w:sz="4" w:space="0" w:color="auto"/>
              <w:left w:val="single" w:sz="4" w:space="0" w:color="auto"/>
              <w:right w:val="single" w:sz="4" w:space="0" w:color="auto"/>
            </w:tcBorders>
            <w:vAlign w:val="center"/>
          </w:tcPr>
          <w:p w14:paraId="12FAC056" w14:textId="7966BDEF" w:rsidR="003877E8" w:rsidRDefault="003877E8" w:rsidP="003877E8">
            <w:pPr>
              <w:pStyle w:val="TAC"/>
              <w:rPr>
                <w:ins w:id="627" w:author="scv605" w:date="2024-02-14T11:07:00Z"/>
                <w:rFonts w:cs="Arial"/>
                <w:color w:val="000000"/>
                <w:szCs w:val="18"/>
              </w:rPr>
            </w:pPr>
            <w:ins w:id="628" w:author="scv605" w:date="2024-02-14T11:08:00Z">
              <w:r w:rsidRPr="00D462F1">
                <w:rPr>
                  <w:rFonts w:hint="eastAsia"/>
                  <w:lang w:eastAsia="ja-JP"/>
                </w:rPr>
                <w:t>3</w:t>
              </w:r>
              <w:r w:rsidRPr="00D462F1">
                <w:rPr>
                  <w:lang w:eastAsia="ja-JP"/>
                </w:rPr>
                <w:t>410</w:t>
              </w:r>
            </w:ins>
          </w:p>
        </w:tc>
        <w:tc>
          <w:tcPr>
            <w:tcW w:w="964" w:type="dxa"/>
            <w:tcBorders>
              <w:top w:val="single" w:sz="4" w:space="0" w:color="auto"/>
              <w:left w:val="single" w:sz="4" w:space="0" w:color="auto"/>
              <w:right w:val="single" w:sz="4" w:space="0" w:color="auto"/>
            </w:tcBorders>
            <w:vAlign w:val="center"/>
          </w:tcPr>
          <w:p w14:paraId="38B151A0" w14:textId="75917BE6" w:rsidR="003877E8" w:rsidRPr="00D462F1" w:rsidRDefault="003877E8" w:rsidP="003877E8">
            <w:pPr>
              <w:pStyle w:val="TAC"/>
              <w:rPr>
                <w:ins w:id="629" w:author="scv605" w:date="2024-02-14T11:07:00Z"/>
              </w:rPr>
            </w:pPr>
            <w:ins w:id="630"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05952B50" w14:textId="694B0CFB" w:rsidR="003877E8" w:rsidRDefault="003877E8" w:rsidP="003877E8">
            <w:pPr>
              <w:pStyle w:val="TAC"/>
              <w:rPr>
                <w:ins w:id="631" w:author="scv605" w:date="2024-02-14T11:07:00Z"/>
              </w:rPr>
            </w:pPr>
            <w:ins w:id="632" w:author="scv605" w:date="2024-02-14T11:08:00Z">
              <w:r w:rsidRPr="00D462F1">
                <w:rPr>
                  <w:rFonts w:hint="eastAsia"/>
                  <w:lang w:eastAsia="ja-JP"/>
                </w:rPr>
                <w:t>5</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46AB5AC7" w14:textId="7F3DDEB5" w:rsidR="003877E8" w:rsidRPr="00D462F1" w:rsidRDefault="003877E8" w:rsidP="003877E8">
            <w:pPr>
              <w:pStyle w:val="TAC"/>
              <w:rPr>
                <w:ins w:id="633" w:author="scv605" w:date="2024-02-14T11:07:00Z"/>
              </w:rPr>
            </w:pPr>
            <w:ins w:id="634" w:author="scv605" w:date="2024-02-14T11:08:00Z">
              <w:r w:rsidRPr="00D462F1">
                <w:rPr>
                  <w:rFonts w:hint="eastAsia"/>
                  <w:lang w:eastAsia="ja-JP"/>
                </w:rPr>
                <w:t>3</w:t>
              </w:r>
              <w:r w:rsidRPr="00D462F1">
                <w:rPr>
                  <w:lang w:eastAsia="ja-JP"/>
                </w:rPr>
                <w:t>410</w:t>
              </w:r>
            </w:ins>
          </w:p>
        </w:tc>
        <w:tc>
          <w:tcPr>
            <w:tcW w:w="977" w:type="dxa"/>
            <w:tcBorders>
              <w:top w:val="single" w:sz="4" w:space="0" w:color="auto"/>
              <w:left w:val="single" w:sz="4" w:space="0" w:color="auto"/>
              <w:bottom w:val="single" w:sz="4" w:space="0" w:color="auto"/>
              <w:right w:val="single" w:sz="4" w:space="0" w:color="auto"/>
            </w:tcBorders>
            <w:vAlign w:val="center"/>
          </w:tcPr>
          <w:p w14:paraId="36C65F68" w14:textId="0395CAAE" w:rsidR="003877E8" w:rsidRPr="00D462F1" w:rsidRDefault="003877E8" w:rsidP="003877E8">
            <w:pPr>
              <w:pStyle w:val="TAC"/>
              <w:rPr>
                <w:ins w:id="635" w:author="scv605" w:date="2024-02-14T11:07:00Z"/>
              </w:rPr>
            </w:pPr>
            <w:ins w:id="636" w:author="scv605" w:date="2024-02-14T11:08: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7346EDD2" w14:textId="248D31AE" w:rsidR="003877E8" w:rsidRPr="00D462F1" w:rsidRDefault="003877E8" w:rsidP="003877E8">
            <w:pPr>
              <w:pStyle w:val="TAC"/>
              <w:rPr>
                <w:ins w:id="637" w:author="scv605" w:date="2024-02-14T11:07:00Z"/>
                <w:lang w:val="en-US" w:eastAsia="zh-CN"/>
              </w:rPr>
            </w:pPr>
            <w:ins w:id="638" w:author="scv605" w:date="2024-02-14T11:08: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right w:val="single" w:sz="4" w:space="0" w:color="auto"/>
            </w:tcBorders>
          </w:tcPr>
          <w:p w14:paraId="031E97B7" w14:textId="57B7AA17" w:rsidR="003877E8" w:rsidRPr="00D462F1" w:rsidRDefault="003877E8" w:rsidP="003877E8">
            <w:pPr>
              <w:pStyle w:val="TAC"/>
              <w:rPr>
                <w:ins w:id="639" w:author="scv605" w:date="2024-02-14T11:07:00Z"/>
                <w:lang w:eastAsia="ko-KR"/>
              </w:rPr>
            </w:pPr>
            <w:ins w:id="640" w:author="scv605" w:date="2024-02-14T11:08:00Z">
              <w:r w:rsidRPr="00D462F1">
                <w:rPr>
                  <w:lang w:eastAsia="ko-KR"/>
                </w:rPr>
                <w:t>N/A</w:t>
              </w:r>
            </w:ins>
          </w:p>
        </w:tc>
      </w:tr>
      <w:tr w:rsidR="003877E8" w14:paraId="37F2C536" w14:textId="77777777" w:rsidTr="00A873FD">
        <w:trPr>
          <w:trHeight w:val="187"/>
          <w:jc w:val="center"/>
          <w:ins w:id="641" w:author="scv605" w:date="2024-02-14T11:07:00Z"/>
        </w:trPr>
        <w:tc>
          <w:tcPr>
            <w:tcW w:w="2007" w:type="dxa"/>
            <w:tcBorders>
              <w:top w:val="nil"/>
              <w:left w:val="single" w:sz="4" w:space="0" w:color="auto"/>
              <w:bottom w:val="nil"/>
              <w:right w:val="single" w:sz="4" w:space="0" w:color="auto"/>
            </w:tcBorders>
            <w:shd w:val="clear" w:color="auto" w:fill="auto"/>
          </w:tcPr>
          <w:p w14:paraId="4DDAB7D7" w14:textId="77777777" w:rsidR="003877E8" w:rsidRDefault="003877E8" w:rsidP="003877E8">
            <w:pPr>
              <w:pStyle w:val="TAC"/>
              <w:rPr>
                <w:ins w:id="642" w:author="scv605" w:date="2024-02-14T11:07:00Z"/>
              </w:rPr>
            </w:pPr>
          </w:p>
        </w:tc>
        <w:tc>
          <w:tcPr>
            <w:tcW w:w="1146" w:type="dxa"/>
            <w:tcBorders>
              <w:top w:val="single" w:sz="4" w:space="0" w:color="auto"/>
              <w:left w:val="single" w:sz="4" w:space="0" w:color="auto"/>
              <w:right w:val="single" w:sz="4" w:space="0" w:color="auto"/>
            </w:tcBorders>
            <w:vAlign w:val="center"/>
          </w:tcPr>
          <w:p w14:paraId="5ACB9423" w14:textId="3C0511F1" w:rsidR="003877E8" w:rsidRPr="00D462F1" w:rsidRDefault="003877E8" w:rsidP="003877E8">
            <w:pPr>
              <w:pStyle w:val="TAC"/>
              <w:rPr>
                <w:ins w:id="643" w:author="scv605" w:date="2024-02-14T11:07:00Z"/>
                <w:rFonts w:eastAsia="SimSun"/>
              </w:rPr>
            </w:pPr>
            <w:ins w:id="644" w:author="scv605" w:date="2024-02-14T11:08:00Z">
              <w:r w:rsidRPr="00D462F1">
                <w:rPr>
                  <w:rFonts w:eastAsia="SimSun" w:hint="eastAsia"/>
                </w:rPr>
                <w:t>n</w:t>
              </w:r>
              <w:r w:rsidRPr="00D462F1">
                <w:rPr>
                  <w:rFonts w:eastAsia="SimSun"/>
                </w:rPr>
                <w:t>41</w:t>
              </w:r>
            </w:ins>
          </w:p>
        </w:tc>
        <w:tc>
          <w:tcPr>
            <w:tcW w:w="960" w:type="dxa"/>
            <w:tcBorders>
              <w:top w:val="single" w:sz="4" w:space="0" w:color="auto"/>
              <w:left w:val="single" w:sz="4" w:space="0" w:color="auto"/>
              <w:right w:val="single" w:sz="4" w:space="0" w:color="auto"/>
            </w:tcBorders>
            <w:vAlign w:val="center"/>
          </w:tcPr>
          <w:p w14:paraId="4EFEE52C" w14:textId="298E1F5F" w:rsidR="003877E8" w:rsidRDefault="003877E8" w:rsidP="003877E8">
            <w:pPr>
              <w:pStyle w:val="TAC"/>
              <w:rPr>
                <w:ins w:id="645" w:author="scv605" w:date="2024-02-14T11:07:00Z"/>
                <w:rFonts w:cs="Arial"/>
                <w:color w:val="000000"/>
                <w:szCs w:val="18"/>
              </w:rPr>
            </w:pPr>
            <w:ins w:id="646" w:author="scv605" w:date="2024-02-14T11:08:00Z">
              <w:r>
                <w:rPr>
                  <w:rFonts w:cs="Arial"/>
                  <w:color w:val="000000"/>
                  <w:szCs w:val="18"/>
                </w:rPr>
                <w:t>N/A</w:t>
              </w:r>
            </w:ins>
          </w:p>
        </w:tc>
        <w:tc>
          <w:tcPr>
            <w:tcW w:w="964" w:type="dxa"/>
            <w:tcBorders>
              <w:top w:val="single" w:sz="4" w:space="0" w:color="auto"/>
              <w:left w:val="single" w:sz="4" w:space="0" w:color="auto"/>
              <w:right w:val="single" w:sz="4" w:space="0" w:color="auto"/>
            </w:tcBorders>
            <w:vAlign w:val="center"/>
          </w:tcPr>
          <w:p w14:paraId="23AA9663" w14:textId="4C564AAA" w:rsidR="003877E8" w:rsidRPr="00D462F1" w:rsidRDefault="003877E8" w:rsidP="003877E8">
            <w:pPr>
              <w:pStyle w:val="TAC"/>
              <w:rPr>
                <w:ins w:id="647" w:author="scv605" w:date="2024-02-14T11:07:00Z"/>
              </w:rPr>
            </w:pPr>
            <w:ins w:id="648"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62581FCA" w14:textId="257B3CB8" w:rsidR="003877E8" w:rsidRDefault="003877E8" w:rsidP="003877E8">
            <w:pPr>
              <w:pStyle w:val="TAC"/>
              <w:rPr>
                <w:ins w:id="649" w:author="scv605" w:date="2024-02-14T11:07:00Z"/>
              </w:rPr>
            </w:pPr>
            <w:ins w:id="650" w:author="scv605" w:date="2024-02-14T11:08:00Z">
              <w:r>
                <w:t>N/A</w:t>
              </w:r>
            </w:ins>
          </w:p>
        </w:tc>
        <w:tc>
          <w:tcPr>
            <w:tcW w:w="960" w:type="dxa"/>
            <w:tcBorders>
              <w:top w:val="single" w:sz="4" w:space="0" w:color="auto"/>
              <w:left w:val="single" w:sz="4" w:space="0" w:color="auto"/>
              <w:right w:val="single" w:sz="4" w:space="0" w:color="auto"/>
            </w:tcBorders>
            <w:vAlign w:val="center"/>
          </w:tcPr>
          <w:p w14:paraId="69C881B1" w14:textId="03D513F9" w:rsidR="003877E8" w:rsidRPr="00D462F1" w:rsidRDefault="003877E8" w:rsidP="003877E8">
            <w:pPr>
              <w:pStyle w:val="TAC"/>
              <w:rPr>
                <w:ins w:id="651" w:author="scv605" w:date="2024-02-14T11:07:00Z"/>
              </w:rPr>
            </w:pPr>
            <w:ins w:id="652" w:author="scv605" w:date="2024-02-14T11:08:00Z">
              <w:r w:rsidRPr="00D462F1">
                <w:rPr>
                  <w:rFonts w:hint="eastAsia"/>
                  <w:lang w:eastAsia="ja-JP"/>
                </w:rPr>
                <w:t>2</w:t>
              </w:r>
              <w:r w:rsidRPr="00D462F1">
                <w:rPr>
                  <w:lang w:eastAsia="ja-JP"/>
                </w:rPr>
                <w:t>515</w:t>
              </w:r>
            </w:ins>
          </w:p>
        </w:tc>
        <w:tc>
          <w:tcPr>
            <w:tcW w:w="977" w:type="dxa"/>
            <w:tcBorders>
              <w:top w:val="single" w:sz="4" w:space="0" w:color="auto"/>
              <w:left w:val="single" w:sz="4" w:space="0" w:color="auto"/>
              <w:bottom w:val="single" w:sz="4" w:space="0" w:color="auto"/>
              <w:right w:val="single" w:sz="4" w:space="0" w:color="auto"/>
            </w:tcBorders>
            <w:vAlign w:val="center"/>
          </w:tcPr>
          <w:p w14:paraId="4C244010" w14:textId="206BE29E" w:rsidR="003877E8" w:rsidRPr="00D462F1" w:rsidRDefault="003877E8" w:rsidP="003877E8">
            <w:pPr>
              <w:pStyle w:val="TAC"/>
              <w:rPr>
                <w:ins w:id="653" w:author="scv605" w:date="2024-02-14T11:07:00Z"/>
              </w:rPr>
            </w:pPr>
            <w:ins w:id="654" w:author="scv605" w:date="2024-02-14T11:08:00Z">
              <w:r w:rsidRPr="00D462F1">
                <w:rPr>
                  <w:rFonts w:hint="eastAsia"/>
                  <w:lang w:eastAsia="ja-JP"/>
                </w:rPr>
                <w:t>1</w:t>
              </w:r>
              <w:r w:rsidRPr="00D462F1">
                <w:rPr>
                  <w:lang w:eastAsia="ja-JP"/>
                </w:rPr>
                <w:t>1.5</w:t>
              </w:r>
            </w:ins>
          </w:p>
        </w:tc>
        <w:tc>
          <w:tcPr>
            <w:tcW w:w="828" w:type="dxa"/>
            <w:tcBorders>
              <w:top w:val="single" w:sz="4" w:space="0" w:color="auto"/>
              <w:left w:val="single" w:sz="4" w:space="0" w:color="auto"/>
              <w:right w:val="single" w:sz="4" w:space="0" w:color="auto"/>
            </w:tcBorders>
          </w:tcPr>
          <w:p w14:paraId="25BA7AB5" w14:textId="65E192D9" w:rsidR="003877E8" w:rsidRPr="00D462F1" w:rsidRDefault="003877E8" w:rsidP="003877E8">
            <w:pPr>
              <w:pStyle w:val="TAC"/>
              <w:rPr>
                <w:ins w:id="655" w:author="scv605" w:date="2024-02-14T11:07:00Z"/>
                <w:lang w:val="en-US" w:eastAsia="zh-CN"/>
              </w:rPr>
            </w:pPr>
            <w:ins w:id="656" w:author="scv605" w:date="2024-02-14T11:08: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right w:val="single" w:sz="4" w:space="0" w:color="auto"/>
            </w:tcBorders>
          </w:tcPr>
          <w:p w14:paraId="7E0243DF" w14:textId="19CB8BAA" w:rsidR="003877E8" w:rsidRPr="00D462F1" w:rsidRDefault="003877E8" w:rsidP="003877E8">
            <w:pPr>
              <w:pStyle w:val="TAC"/>
              <w:rPr>
                <w:ins w:id="657" w:author="scv605" w:date="2024-02-14T11:07:00Z"/>
                <w:lang w:eastAsia="ko-KR"/>
              </w:rPr>
            </w:pPr>
            <w:ins w:id="658" w:author="scv605" w:date="2024-02-14T11:08:00Z">
              <w:r w:rsidRPr="00D462F1">
                <w:rPr>
                  <w:lang w:eastAsia="ko-KR"/>
                </w:rPr>
                <w:t>IMD4</w:t>
              </w:r>
              <w:r w:rsidRPr="00D462F1">
                <w:rPr>
                  <w:vertAlign w:val="superscript"/>
                  <w:lang w:eastAsia="ko-KR"/>
                </w:rPr>
                <w:t>1</w:t>
              </w:r>
            </w:ins>
          </w:p>
        </w:tc>
      </w:tr>
      <w:tr w:rsidR="003877E8" w14:paraId="7F7F6BF0" w14:textId="77777777" w:rsidTr="00A873FD">
        <w:trPr>
          <w:trHeight w:val="187"/>
          <w:jc w:val="center"/>
          <w:ins w:id="659" w:author="scv605" w:date="2024-02-14T11:07:00Z"/>
        </w:trPr>
        <w:tc>
          <w:tcPr>
            <w:tcW w:w="2007" w:type="dxa"/>
            <w:tcBorders>
              <w:top w:val="nil"/>
              <w:left w:val="single" w:sz="4" w:space="0" w:color="auto"/>
              <w:bottom w:val="nil"/>
              <w:right w:val="single" w:sz="4" w:space="0" w:color="auto"/>
            </w:tcBorders>
            <w:shd w:val="clear" w:color="auto" w:fill="auto"/>
          </w:tcPr>
          <w:p w14:paraId="393836F7" w14:textId="77777777" w:rsidR="003877E8" w:rsidRDefault="003877E8" w:rsidP="003877E8">
            <w:pPr>
              <w:pStyle w:val="TAC"/>
              <w:rPr>
                <w:ins w:id="660" w:author="scv605" w:date="2024-02-14T11:07:00Z"/>
              </w:rPr>
            </w:pPr>
          </w:p>
        </w:tc>
        <w:tc>
          <w:tcPr>
            <w:tcW w:w="1146" w:type="dxa"/>
            <w:tcBorders>
              <w:top w:val="single" w:sz="4" w:space="0" w:color="auto"/>
              <w:left w:val="single" w:sz="4" w:space="0" w:color="auto"/>
              <w:right w:val="single" w:sz="4" w:space="0" w:color="auto"/>
            </w:tcBorders>
            <w:vAlign w:val="center"/>
          </w:tcPr>
          <w:p w14:paraId="3CA16398" w14:textId="30B9C3C3" w:rsidR="003877E8" w:rsidRPr="00D462F1" w:rsidRDefault="003877E8" w:rsidP="003877E8">
            <w:pPr>
              <w:pStyle w:val="TAC"/>
              <w:rPr>
                <w:ins w:id="661" w:author="scv605" w:date="2024-02-14T11:07:00Z"/>
                <w:rFonts w:eastAsia="SimSun"/>
              </w:rPr>
            </w:pPr>
            <w:ins w:id="662" w:author="scv605" w:date="2024-02-14T11:08:00Z">
              <w:r w:rsidRPr="00D462F1">
                <w:rPr>
                  <w:rFonts w:eastAsia="SimSun" w:hint="eastAsia"/>
                </w:rPr>
                <w:t>n</w:t>
              </w:r>
              <w:r w:rsidRPr="00D462F1">
                <w:rPr>
                  <w:rFonts w:eastAsia="SimSun"/>
                </w:rPr>
                <w:t>41</w:t>
              </w:r>
            </w:ins>
          </w:p>
        </w:tc>
        <w:tc>
          <w:tcPr>
            <w:tcW w:w="960" w:type="dxa"/>
            <w:tcBorders>
              <w:top w:val="single" w:sz="4" w:space="0" w:color="auto"/>
              <w:left w:val="single" w:sz="4" w:space="0" w:color="auto"/>
              <w:right w:val="single" w:sz="4" w:space="0" w:color="auto"/>
            </w:tcBorders>
            <w:vAlign w:val="center"/>
          </w:tcPr>
          <w:p w14:paraId="16768B19" w14:textId="6197E2DC" w:rsidR="003877E8" w:rsidRDefault="003877E8" w:rsidP="003877E8">
            <w:pPr>
              <w:pStyle w:val="TAC"/>
              <w:rPr>
                <w:ins w:id="663" w:author="scv605" w:date="2024-02-14T11:07:00Z"/>
                <w:rFonts w:cs="Arial"/>
                <w:color w:val="000000"/>
                <w:szCs w:val="18"/>
              </w:rPr>
            </w:pPr>
            <w:ins w:id="664" w:author="scv605" w:date="2024-02-14T11:08:00Z">
              <w:r w:rsidRPr="00D462F1">
                <w:rPr>
                  <w:rFonts w:hint="eastAsia"/>
                  <w:lang w:eastAsia="ja-JP"/>
                </w:rPr>
                <w:t>2</w:t>
              </w:r>
              <w:r w:rsidRPr="00D462F1">
                <w:rPr>
                  <w:lang w:eastAsia="ja-JP"/>
                </w:rPr>
                <w:t>640</w:t>
              </w:r>
            </w:ins>
          </w:p>
        </w:tc>
        <w:tc>
          <w:tcPr>
            <w:tcW w:w="964" w:type="dxa"/>
            <w:tcBorders>
              <w:top w:val="single" w:sz="4" w:space="0" w:color="auto"/>
              <w:left w:val="single" w:sz="4" w:space="0" w:color="auto"/>
              <w:right w:val="single" w:sz="4" w:space="0" w:color="auto"/>
            </w:tcBorders>
            <w:vAlign w:val="center"/>
          </w:tcPr>
          <w:p w14:paraId="5CC2FF7E" w14:textId="1AE6F5A7" w:rsidR="003877E8" w:rsidRPr="00D462F1" w:rsidRDefault="003877E8" w:rsidP="003877E8">
            <w:pPr>
              <w:pStyle w:val="TAC"/>
              <w:rPr>
                <w:ins w:id="665" w:author="scv605" w:date="2024-02-14T11:07:00Z"/>
              </w:rPr>
            </w:pPr>
            <w:ins w:id="666"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3FD07491" w14:textId="296AD871" w:rsidR="003877E8" w:rsidRDefault="003877E8" w:rsidP="003877E8">
            <w:pPr>
              <w:pStyle w:val="TAC"/>
              <w:rPr>
                <w:ins w:id="667" w:author="scv605" w:date="2024-02-14T11:07:00Z"/>
              </w:rPr>
            </w:pPr>
            <w:ins w:id="668" w:author="scv605" w:date="2024-02-14T11:08:00Z">
              <w:r w:rsidRPr="00D462F1">
                <w:rPr>
                  <w:rFonts w:hint="eastAsia"/>
                  <w:lang w:eastAsia="ja-JP"/>
                </w:rPr>
                <w:t>5</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3B14B8D1" w14:textId="02FE398D" w:rsidR="003877E8" w:rsidRPr="00D462F1" w:rsidRDefault="003877E8" w:rsidP="003877E8">
            <w:pPr>
              <w:pStyle w:val="TAC"/>
              <w:rPr>
                <w:ins w:id="669" w:author="scv605" w:date="2024-02-14T11:07:00Z"/>
              </w:rPr>
            </w:pPr>
            <w:ins w:id="670" w:author="scv605" w:date="2024-02-14T11:08:00Z">
              <w:r w:rsidRPr="00D462F1">
                <w:rPr>
                  <w:rFonts w:hint="eastAsia"/>
                  <w:lang w:eastAsia="ja-JP"/>
                </w:rPr>
                <w:t>2</w:t>
              </w:r>
              <w:r w:rsidRPr="00D462F1">
                <w:rPr>
                  <w:lang w:eastAsia="ja-JP"/>
                </w:rPr>
                <w:t>640</w:t>
              </w:r>
            </w:ins>
          </w:p>
        </w:tc>
        <w:tc>
          <w:tcPr>
            <w:tcW w:w="977" w:type="dxa"/>
            <w:tcBorders>
              <w:top w:val="single" w:sz="4" w:space="0" w:color="auto"/>
              <w:left w:val="single" w:sz="4" w:space="0" w:color="auto"/>
              <w:bottom w:val="single" w:sz="4" w:space="0" w:color="auto"/>
              <w:right w:val="single" w:sz="4" w:space="0" w:color="auto"/>
            </w:tcBorders>
            <w:vAlign w:val="center"/>
          </w:tcPr>
          <w:p w14:paraId="2502F11C" w14:textId="6DF2892C" w:rsidR="003877E8" w:rsidRPr="00D462F1" w:rsidRDefault="003877E8" w:rsidP="003877E8">
            <w:pPr>
              <w:pStyle w:val="TAC"/>
              <w:rPr>
                <w:ins w:id="671" w:author="scv605" w:date="2024-02-14T11:07:00Z"/>
              </w:rPr>
            </w:pPr>
            <w:ins w:id="672" w:author="scv605" w:date="2024-02-14T11:08: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7CE88813" w14:textId="0C854A9C" w:rsidR="003877E8" w:rsidRPr="00D462F1" w:rsidRDefault="003877E8" w:rsidP="003877E8">
            <w:pPr>
              <w:pStyle w:val="TAC"/>
              <w:rPr>
                <w:ins w:id="673" w:author="scv605" w:date="2024-02-14T11:07:00Z"/>
                <w:lang w:val="en-US" w:eastAsia="zh-CN"/>
              </w:rPr>
            </w:pPr>
            <w:ins w:id="674" w:author="scv605" w:date="2024-02-14T11:08: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right w:val="single" w:sz="4" w:space="0" w:color="auto"/>
            </w:tcBorders>
          </w:tcPr>
          <w:p w14:paraId="7FB936FC" w14:textId="708C032F" w:rsidR="003877E8" w:rsidRPr="00D462F1" w:rsidRDefault="003877E8" w:rsidP="003877E8">
            <w:pPr>
              <w:pStyle w:val="TAC"/>
              <w:rPr>
                <w:ins w:id="675" w:author="scv605" w:date="2024-02-14T11:07:00Z"/>
                <w:lang w:eastAsia="ko-KR"/>
              </w:rPr>
            </w:pPr>
            <w:ins w:id="676" w:author="scv605" w:date="2024-02-14T11:08:00Z">
              <w:r w:rsidRPr="00D462F1">
                <w:rPr>
                  <w:lang w:eastAsia="ko-KR"/>
                </w:rPr>
                <w:t>N/A</w:t>
              </w:r>
            </w:ins>
          </w:p>
        </w:tc>
      </w:tr>
      <w:tr w:rsidR="003877E8" w14:paraId="591447A8" w14:textId="77777777" w:rsidTr="00A873FD">
        <w:trPr>
          <w:trHeight w:val="187"/>
          <w:jc w:val="center"/>
          <w:ins w:id="677" w:author="scv605" w:date="2024-02-14T11:08:00Z"/>
        </w:trPr>
        <w:tc>
          <w:tcPr>
            <w:tcW w:w="2007" w:type="dxa"/>
            <w:tcBorders>
              <w:top w:val="nil"/>
              <w:left w:val="single" w:sz="4" w:space="0" w:color="auto"/>
              <w:bottom w:val="nil"/>
              <w:right w:val="single" w:sz="4" w:space="0" w:color="auto"/>
            </w:tcBorders>
            <w:shd w:val="clear" w:color="auto" w:fill="auto"/>
          </w:tcPr>
          <w:p w14:paraId="6B2B9DB1" w14:textId="77777777" w:rsidR="003877E8" w:rsidRDefault="003877E8" w:rsidP="003877E8">
            <w:pPr>
              <w:pStyle w:val="TAC"/>
              <w:rPr>
                <w:ins w:id="678" w:author="scv605" w:date="2024-02-14T11:08:00Z"/>
              </w:rPr>
            </w:pPr>
          </w:p>
        </w:tc>
        <w:tc>
          <w:tcPr>
            <w:tcW w:w="1146" w:type="dxa"/>
            <w:tcBorders>
              <w:top w:val="single" w:sz="4" w:space="0" w:color="auto"/>
              <w:left w:val="single" w:sz="4" w:space="0" w:color="auto"/>
              <w:right w:val="single" w:sz="4" w:space="0" w:color="auto"/>
            </w:tcBorders>
            <w:vAlign w:val="center"/>
          </w:tcPr>
          <w:p w14:paraId="034D8CBC" w14:textId="46630AF9" w:rsidR="003877E8" w:rsidRPr="00D462F1" w:rsidRDefault="003877E8" w:rsidP="003877E8">
            <w:pPr>
              <w:pStyle w:val="TAC"/>
              <w:rPr>
                <w:ins w:id="679" w:author="scv605" w:date="2024-02-14T11:08:00Z"/>
                <w:rFonts w:eastAsia="SimSun"/>
              </w:rPr>
            </w:pPr>
            <w:ins w:id="680" w:author="scv605" w:date="2024-02-14T11:08:00Z">
              <w:r w:rsidRPr="00D462F1">
                <w:rPr>
                  <w:lang w:eastAsia="ko-KR"/>
                </w:rPr>
                <w:t>n77</w:t>
              </w:r>
            </w:ins>
          </w:p>
        </w:tc>
        <w:tc>
          <w:tcPr>
            <w:tcW w:w="960" w:type="dxa"/>
            <w:tcBorders>
              <w:top w:val="single" w:sz="4" w:space="0" w:color="auto"/>
              <w:left w:val="single" w:sz="4" w:space="0" w:color="auto"/>
              <w:right w:val="single" w:sz="4" w:space="0" w:color="auto"/>
            </w:tcBorders>
            <w:vAlign w:val="center"/>
          </w:tcPr>
          <w:p w14:paraId="511CBE78" w14:textId="60A8D7AF" w:rsidR="003877E8" w:rsidRDefault="003877E8" w:rsidP="003877E8">
            <w:pPr>
              <w:pStyle w:val="TAC"/>
              <w:rPr>
                <w:ins w:id="681" w:author="scv605" w:date="2024-02-14T11:08:00Z"/>
                <w:rFonts w:cs="Arial"/>
                <w:color w:val="000000"/>
                <w:szCs w:val="18"/>
              </w:rPr>
            </w:pPr>
            <w:ins w:id="682" w:author="scv605" w:date="2024-02-14T11:08:00Z">
              <w:r w:rsidRPr="00D462F1">
                <w:rPr>
                  <w:rFonts w:hint="eastAsia"/>
                  <w:lang w:eastAsia="ja-JP"/>
                </w:rPr>
                <w:t>3</w:t>
              </w:r>
              <w:r w:rsidRPr="00D462F1">
                <w:rPr>
                  <w:lang w:eastAsia="ja-JP"/>
                </w:rPr>
                <w:t>710</w:t>
              </w:r>
            </w:ins>
          </w:p>
        </w:tc>
        <w:tc>
          <w:tcPr>
            <w:tcW w:w="964" w:type="dxa"/>
            <w:tcBorders>
              <w:top w:val="single" w:sz="4" w:space="0" w:color="auto"/>
              <w:left w:val="single" w:sz="4" w:space="0" w:color="auto"/>
              <w:right w:val="single" w:sz="4" w:space="0" w:color="auto"/>
            </w:tcBorders>
            <w:vAlign w:val="center"/>
          </w:tcPr>
          <w:p w14:paraId="56C3E7F2" w14:textId="48673DA0" w:rsidR="003877E8" w:rsidRPr="00D462F1" w:rsidRDefault="003877E8" w:rsidP="003877E8">
            <w:pPr>
              <w:pStyle w:val="TAC"/>
              <w:rPr>
                <w:ins w:id="683" w:author="scv605" w:date="2024-02-14T11:08:00Z"/>
              </w:rPr>
            </w:pPr>
            <w:ins w:id="684"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34A62467" w14:textId="3BB3EFED" w:rsidR="003877E8" w:rsidRDefault="003877E8" w:rsidP="003877E8">
            <w:pPr>
              <w:pStyle w:val="TAC"/>
              <w:rPr>
                <w:ins w:id="685" w:author="scv605" w:date="2024-02-14T11:08:00Z"/>
              </w:rPr>
            </w:pPr>
            <w:ins w:id="686" w:author="scv605" w:date="2024-02-14T11:08:00Z">
              <w:r w:rsidRPr="00D462F1">
                <w:rPr>
                  <w:rFonts w:hint="eastAsia"/>
                  <w:lang w:eastAsia="ja-JP"/>
                </w:rPr>
                <w:t>5</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64CF5610" w14:textId="010837E9" w:rsidR="003877E8" w:rsidRPr="00D462F1" w:rsidRDefault="003877E8" w:rsidP="003877E8">
            <w:pPr>
              <w:pStyle w:val="TAC"/>
              <w:rPr>
                <w:ins w:id="687" w:author="scv605" w:date="2024-02-14T11:08:00Z"/>
              </w:rPr>
            </w:pPr>
            <w:ins w:id="688" w:author="scv605" w:date="2024-02-14T11:08:00Z">
              <w:r w:rsidRPr="00D462F1">
                <w:rPr>
                  <w:rFonts w:hint="eastAsia"/>
                  <w:lang w:eastAsia="ja-JP"/>
                </w:rPr>
                <w:t>3</w:t>
              </w:r>
              <w:r w:rsidRPr="00D462F1">
                <w:rPr>
                  <w:lang w:eastAsia="ja-JP"/>
                </w:rPr>
                <w:t>710</w:t>
              </w:r>
            </w:ins>
          </w:p>
        </w:tc>
        <w:tc>
          <w:tcPr>
            <w:tcW w:w="977" w:type="dxa"/>
            <w:tcBorders>
              <w:top w:val="single" w:sz="4" w:space="0" w:color="auto"/>
              <w:left w:val="single" w:sz="4" w:space="0" w:color="auto"/>
              <w:bottom w:val="single" w:sz="4" w:space="0" w:color="auto"/>
              <w:right w:val="single" w:sz="4" w:space="0" w:color="auto"/>
            </w:tcBorders>
            <w:vAlign w:val="center"/>
          </w:tcPr>
          <w:p w14:paraId="01258B11" w14:textId="33558CD5" w:rsidR="003877E8" w:rsidRPr="00D462F1" w:rsidRDefault="003877E8" w:rsidP="003877E8">
            <w:pPr>
              <w:pStyle w:val="TAC"/>
              <w:rPr>
                <w:ins w:id="689" w:author="scv605" w:date="2024-02-14T11:08:00Z"/>
              </w:rPr>
            </w:pPr>
            <w:ins w:id="690" w:author="scv605" w:date="2024-02-14T11:08: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1854CA31" w14:textId="7408A124" w:rsidR="003877E8" w:rsidRPr="00D462F1" w:rsidRDefault="003877E8" w:rsidP="003877E8">
            <w:pPr>
              <w:pStyle w:val="TAC"/>
              <w:rPr>
                <w:ins w:id="691" w:author="scv605" w:date="2024-02-14T11:08:00Z"/>
                <w:lang w:val="en-US" w:eastAsia="zh-CN"/>
              </w:rPr>
            </w:pPr>
            <w:ins w:id="692" w:author="scv605" w:date="2024-02-14T11:08: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right w:val="single" w:sz="4" w:space="0" w:color="auto"/>
            </w:tcBorders>
          </w:tcPr>
          <w:p w14:paraId="07DD8A6E" w14:textId="0A1ADEA6" w:rsidR="003877E8" w:rsidRPr="00D462F1" w:rsidRDefault="003877E8" w:rsidP="003877E8">
            <w:pPr>
              <w:pStyle w:val="TAC"/>
              <w:rPr>
                <w:ins w:id="693" w:author="scv605" w:date="2024-02-14T11:08:00Z"/>
                <w:lang w:eastAsia="ko-KR"/>
              </w:rPr>
            </w:pPr>
            <w:ins w:id="694" w:author="scv605" w:date="2024-02-14T11:08:00Z">
              <w:r w:rsidRPr="00D462F1">
                <w:rPr>
                  <w:lang w:eastAsia="ko-KR"/>
                </w:rPr>
                <w:t>N/A</w:t>
              </w:r>
            </w:ins>
          </w:p>
        </w:tc>
      </w:tr>
      <w:tr w:rsidR="003877E8" w14:paraId="782BC814" w14:textId="77777777" w:rsidTr="00A873FD">
        <w:trPr>
          <w:trHeight w:val="187"/>
          <w:jc w:val="center"/>
          <w:ins w:id="695" w:author="scv605" w:date="2024-02-14T11:08:00Z"/>
        </w:trPr>
        <w:tc>
          <w:tcPr>
            <w:tcW w:w="2007" w:type="dxa"/>
            <w:tcBorders>
              <w:top w:val="nil"/>
              <w:left w:val="single" w:sz="4" w:space="0" w:color="auto"/>
              <w:bottom w:val="single" w:sz="4" w:space="0" w:color="auto"/>
              <w:right w:val="single" w:sz="4" w:space="0" w:color="auto"/>
            </w:tcBorders>
            <w:shd w:val="clear" w:color="auto" w:fill="auto"/>
          </w:tcPr>
          <w:p w14:paraId="7AAC45B2" w14:textId="77777777" w:rsidR="003877E8" w:rsidRDefault="003877E8" w:rsidP="003877E8">
            <w:pPr>
              <w:pStyle w:val="TAC"/>
              <w:rPr>
                <w:ins w:id="696" w:author="scv605" w:date="2024-02-14T11:08:00Z"/>
              </w:rPr>
            </w:pPr>
          </w:p>
        </w:tc>
        <w:tc>
          <w:tcPr>
            <w:tcW w:w="1146" w:type="dxa"/>
            <w:tcBorders>
              <w:top w:val="single" w:sz="4" w:space="0" w:color="auto"/>
              <w:left w:val="single" w:sz="4" w:space="0" w:color="auto"/>
              <w:right w:val="single" w:sz="4" w:space="0" w:color="auto"/>
            </w:tcBorders>
            <w:vAlign w:val="center"/>
          </w:tcPr>
          <w:p w14:paraId="3DFAA969" w14:textId="43DC4C36" w:rsidR="003877E8" w:rsidRPr="00D462F1" w:rsidRDefault="003877E8" w:rsidP="003877E8">
            <w:pPr>
              <w:pStyle w:val="TAC"/>
              <w:rPr>
                <w:ins w:id="697" w:author="scv605" w:date="2024-02-14T11:08:00Z"/>
                <w:rFonts w:eastAsia="SimSun"/>
              </w:rPr>
            </w:pPr>
            <w:ins w:id="698" w:author="scv605" w:date="2024-02-14T11:08:00Z">
              <w:r w:rsidRPr="00D462F1">
                <w:rPr>
                  <w:rFonts w:eastAsia="SimSun" w:hint="eastAsia"/>
                </w:rPr>
                <w:t>n</w:t>
              </w:r>
              <w:r w:rsidRPr="00D462F1">
                <w:rPr>
                  <w:lang w:eastAsia="ko-KR"/>
                </w:rPr>
                <w:t>1</w:t>
              </w:r>
            </w:ins>
          </w:p>
        </w:tc>
        <w:tc>
          <w:tcPr>
            <w:tcW w:w="960" w:type="dxa"/>
            <w:tcBorders>
              <w:top w:val="single" w:sz="4" w:space="0" w:color="auto"/>
              <w:left w:val="single" w:sz="4" w:space="0" w:color="auto"/>
              <w:right w:val="single" w:sz="4" w:space="0" w:color="auto"/>
            </w:tcBorders>
            <w:vAlign w:val="center"/>
          </w:tcPr>
          <w:p w14:paraId="544202C6" w14:textId="75649F83" w:rsidR="003877E8" w:rsidRDefault="003877E8" w:rsidP="003877E8">
            <w:pPr>
              <w:pStyle w:val="TAC"/>
              <w:rPr>
                <w:ins w:id="699" w:author="scv605" w:date="2024-02-14T11:08:00Z"/>
                <w:rFonts w:cs="Arial"/>
                <w:color w:val="000000"/>
                <w:szCs w:val="18"/>
              </w:rPr>
            </w:pPr>
            <w:ins w:id="700" w:author="scv605" w:date="2024-02-14T11:08:00Z">
              <w:r>
                <w:rPr>
                  <w:rFonts w:cs="Arial"/>
                  <w:color w:val="000000"/>
                  <w:szCs w:val="18"/>
                </w:rPr>
                <w:t>N/A</w:t>
              </w:r>
            </w:ins>
          </w:p>
        </w:tc>
        <w:tc>
          <w:tcPr>
            <w:tcW w:w="964" w:type="dxa"/>
            <w:tcBorders>
              <w:top w:val="single" w:sz="4" w:space="0" w:color="auto"/>
              <w:left w:val="single" w:sz="4" w:space="0" w:color="auto"/>
              <w:right w:val="single" w:sz="4" w:space="0" w:color="auto"/>
            </w:tcBorders>
            <w:vAlign w:val="center"/>
          </w:tcPr>
          <w:p w14:paraId="037159C6" w14:textId="30485402" w:rsidR="003877E8" w:rsidRPr="00D462F1" w:rsidRDefault="003877E8" w:rsidP="003877E8">
            <w:pPr>
              <w:pStyle w:val="TAC"/>
              <w:rPr>
                <w:ins w:id="701" w:author="scv605" w:date="2024-02-14T11:08:00Z"/>
              </w:rPr>
            </w:pPr>
            <w:ins w:id="702" w:author="scv605" w:date="2024-02-14T11:08:00Z">
              <w:r w:rsidRPr="00D462F1">
                <w:rPr>
                  <w:rFonts w:hint="eastAsia"/>
                  <w:lang w:eastAsia="ja-JP"/>
                </w:rPr>
                <w:t>5</w:t>
              </w:r>
            </w:ins>
          </w:p>
        </w:tc>
        <w:tc>
          <w:tcPr>
            <w:tcW w:w="960" w:type="dxa"/>
            <w:tcBorders>
              <w:top w:val="single" w:sz="4" w:space="0" w:color="auto"/>
              <w:left w:val="single" w:sz="4" w:space="0" w:color="auto"/>
              <w:right w:val="single" w:sz="4" w:space="0" w:color="auto"/>
            </w:tcBorders>
            <w:vAlign w:val="center"/>
          </w:tcPr>
          <w:p w14:paraId="2E8DAD5D" w14:textId="61CBAE76" w:rsidR="003877E8" w:rsidRDefault="003877E8" w:rsidP="003877E8">
            <w:pPr>
              <w:pStyle w:val="TAC"/>
              <w:rPr>
                <w:ins w:id="703" w:author="scv605" w:date="2024-02-14T11:08:00Z"/>
              </w:rPr>
            </w:pPr>
            <w:ins w:id="704" w:author="scv605" w:date="2024-02-14T11:08:00Z">
              <w:r>
                <w:t>N/A</w:t>
              </w:r>
            </w:ins>
          </w:p>
        </w:tc>
        <w:tc>
          <w:tcPr>
            <w:tcW w:w="960" w:type="dxa"/>
            <w:tcBorders>
              <w:top w:val="single" w:sz="4" w:space="0" w:color="auto"/>
              <w:left w:val="single" w:sz="4" w:space="0" w:color="auto"/>
              <w:right w:val="single" w:sz="4" w:space="0" w:color="auto"/>
            </w:tcBorders>
            <w:vAlign w:val="center"/>
          </w:tcPr>
          <w:p w14:paraId="0C40979D" w14:textId="5DF0C79F" w:rsidR="003877E8" w:rsidRPr="00D462F1" w:rsidRDefault="003877E8" w:rsidP="003877E8">
            <w:pPr>
              <w:pStyle w:val="TAC"/>
              <w:rPr>
                <w:ins w:id="705" w:author="scv605" w:date="2024-02-14T11:08:00Z"/>
              </w:rPr>
            </w:pPr>
            <w:ins w:id="706" w:author="scv605" w:date="2024-02-14T11:08:00Z">
              <w:r w:rsidRPr="00D462F1">
                <w:rPr>
                  <w:rFonts w:hint="eastAsia"/>
                  <w:lang w:eastAsia="ja-JP"/>
                </w:rPr>
                <w:t>2</w:t>
              </w:r>
              <w:r w:rsidRPr="00D462F1">
                <w:rPr>
                  <w:lang w:eastAsia="ja-JP"/>
                </w:rPr>
                <w:t>140</w:t>
              </w:r>
            </w:ins>
          </w:p>
        </w:tc>
        <w:tc>
          <w:tcPr>
            <w:tcW w:w="977" w:type="dxa"/>
            <w:tcBorders>
              <w:top w:val="single" w:sz="4" w:space="0" w:color="auto"/>
              <w:left w:val="single" w:sz="4" w:space="0" w:color="auto"/>
              <w:bottom w:val="single" w:sz="4" w:space="0" w:color="auto"/>
              <w:right w:val="single" w:sz="4" w:space="0" w:color="auto"/>
            </w:tcBorders>
            <w:vAlign w:val="center"/>
          </w:tcPr>
          <w:p w14:paraId="250518CF" w14:textId="79270808" w:rsidR="003877E8" w:rsidRPr="00D462F1" w:rsidRDefault="003877E8" w:rsidP="003877E8">
            <w:pPr>
              <w:pStyle w:val="TAC"/>
              <w:rPr>
                <w:ins w:id="707" w:author="scv605" w:date="2024-02-14T11:08:00Z"/>
              </w:rPr>
            </w:pPr>
            <w:ins w:id="708" w:author="scv605" w:date="2024-02-14T11:08:00Z">
              <w:r w:rsidRPr="00D462F1">
                <w:rPr>
                  <w:rFonts w:hint="eastAsia"/>
                  <w:lang w:eastAsia="ja-JP"/>
                </w:rPr>
                <w:t>9</w:t>
              </w:r>
              <w:r w:rsidRPr="00D462F1">
                <w:rPr>
                  <w:lang w:eastAsia="ja-JP"/>
                </w:rPr>
                <w:t>.3</w:t>
              </w:r>
            </w:ins>
          </w:p>
        </w:tc>
        <w:tc>
          <w:tcPr>
            <w:tcW w:w="828" w:type="dxa"/>
            <w:tcBorders>
              <w:top w:val="single" w:sz="4" w:space="0" w:color="auto"/>
              <w:left w:val="single" w:sz="4" w:space="0" w:color="auto"/>
              <w:right w:val="single" w:sz="4" w:space="0" w:color="auto"/>
            </w:tcBorders>
          </w:tcPr>
          <w:p w14:paraId="4F958E92" w14:textId="696C22F9" w:rsidR="003877E8" w:rsidRPr="00D462F1" w:rsidRDefault="003877E8" w:rsidP="003877E8">
            <w:pPr>
              <w:pStyle w:val="TAC"/>
              <w:rPr>
                <w:ins w:id="709" w:author="scv605" w:date="2024-02-14T11:08:00Z"/>
                <w:lang w:val="en-US" w:eastAsia="zh-CN"/>
              </w:rPr>
            </w:pPr>
            <w:ins w:id="710" w:author="scv605" w:date="2024-02-14T11:08:00Z">
              <w:r w:rsidRPr="00D462F1">
                <w:rPr>
                  <w:rFonts w:hint="eastAsia"/>
                  <w:lang w:eastAsia="zh-CN"/>
                </w:rPr>
                <w:t>F</w:t>
              </w:r>
              <w:r w:rsidRPr="00D462F1">
                <w:rPr>
                  <w:lang w:eastAsia="zh-CN"/>
                </w:rPr>
                <w:t>DD</w:t>
              </w:r>
            </w:ins>
          </w:p>
        </w:tc>
        <w:tc>
          <w:tcPr>
            <w:tcW w:w="1057" w:type="dxa"/>
            <w:tcBorders>
              <w:top w:val="single" w:sz="4" w:space="0" w:color="auto"/>
              <w:left w:val="single" w:sz="4" w:space="0" w:color="auto"/>
              <w:right w:val="single" w:sz="4" w:space="0" w:color="auto"/>
            </w:tcBorders>
          </w:tcPr>
          <w:p w14:paraId="378B5AEB" w14:textId="7486A543" w:rsidR="003877E8" w:rsidRPr="00D462F1" w:rsidRDefault="003877E8" w:rsidP="003877E8">
            <w:pPr>
              <w:pStyle w:val="TAC"/>
              <w:rPr>
                <w:ins w:id="711" w:author="scv605" w:date="2024-02-14T11:08:00Z"/>
                <w:lang w:eastAsia="ko-KR"/>
              </w:rPr>
            </w:pPr>
            <w:ins w:id="712" w:author="scv605" w:date="2024-02-14T11:08:00Z">
              <w:r w:rsidRPr="00D462F1">
                <w:rPr>
                  <w:lang w:eastAsia="ko-KR"/>
                </w:rPr>
                <w:t>IMD4</w:t>
              </w:r>
            </w:ins>
          </w:p>
        </w:tc>
      </w:tr>
      <w:tr w:rsidR="003877E8" w:rsidRPr="00771DE2" w14:paraId="4050D90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18788C6" w14:textId="77777777" w:rsidR="003877E8" w:rsidRPr="00771DE2" w:rsidRDefault="003877E8" w:rsidP="003877E8">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4796BC04" w14:textId="77777777" w:rsidR="003877E8" w:rsidRPr="00771DE2" w:rsidRDefault="003877E8" w:rsidP="003877E8">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7CB7C61C" w14:textId="77777777" w:rsidR="003877E8" w:rsidRPr="00771DE2" w:rsidRDefault="003877E8" w:rsidP="003877E8">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3138119D" w14:textId="77777777" w:rsidR="003877E8" w:rsidRPr="00771DE2" w:rsidRDefault="003877E8" w:rsidP="003877E8">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4F088E2C" w14:textId="77777777" w:rsidR="003877E8" w:rsidRPr="00771DE2" w:rsidRDefault="003877E8" w:rsidP="003877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16431B88" w14:textId="77777777" w:rsidR="003877E8" w:rsidRPr="00771DE2" w:rsidRDefault="003877E8" w:rsidP="003877E8">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783F950" w14:textId="77777777" w:rsidR="003877E8" w:rsidRPr="00771DE2" w:rsidRDefault="003877E8" w:rsidP="003877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D0041CA" w14:textId="77777777" w:rsidR="003877E8" w:rsidRPr="00771DE2" w:rsidRDefault="003877E8" w:rsidP="003877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DE8A00C" w14:textId="77777777" w:rsidR="003877E8" w:rsidRPr="00771DE2" w:rsidRDefault="003877E8" w:rsidP="003877E8">
            <w:pPr>
              <w:pStyle w:val="TAC"/>
              <w:rPr>
                <w:rFonts w:cs="Arial"/>
              </w:rPr>
            </w:pPr>
            <w:r w:rsidRPr="00771DE2">
              <w:rPr>
                <w:rFonts w:eastAsia="Malgun Gothic"/>
              </w:rPr>
              <w:t>N/A</w:t>
            </w:r>
          </w:p>
        </w:tc>
      </w:tr>
      <w:tr w:rsidR="003877E8" w:rsidRPr="00771DE2" w14:paraId="779EE35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8A1E3BC"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75AAA478" w14:textId="77777777" w:rsidR="003877E8" w:rsidRPr="00771DE2" w:rsidRDefault="003877E8" w:rsidP="003877E8">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2E74957E" w14:textId="77777777" w:rsidR="003877E8" w:rsidRPr="00771DE2" w:rsidRDefault="003877E8" w:rsidP="003877E8">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4997CD07" w14:textId="77777777" w:rsidR="003877E8" w:rsidRPr="00771DE2" w:rsidRDefault="003877E8" w:rsidP="003877E8">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5FA15F9B" w14:textId="77777777" w:rsidR="003877E8" w:rsidRPr="00771DE2" w:rsidRDefault="003877E8" w:rsidP="003877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4CDDA3E3" w14:textId="77777777" w:rsidR="003877E8" w:rsidRPr="00771DE2" w:rsidRDefault="003877E8" w:rsidP="003877E8">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6DE5087D" w14:textId="77777777" w:rsidR="003877E8" w:rsidRPr="00771DE2" w:rsidRDefault="003877E8" w:rsidP="003877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6839920" w14:textId="77777777" w:rsidR="003877E8" w:rsidRPr="00771DE2" w:rsidRDefault="003877E8" w:rsidP="003877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19621E4" w14:textId="77777777" w:rsidR="003877E8" w:rsidRPr="00771DE2" w:rsidRDefault="003877E8" w:rsidP="003877E8">
            <w:pPr>
              <w:pStyle w:val="TAC"/>
              <w:rPr>
                <w:rFonts w:cs="Arial"/>
              </w:rPr>
            </w:pPr>
            <w:r w:rsidRPr="00771DE2">
              <w:rPr>
                <w:rFonts w:eastAsia="Malgun Gothic"/>
              </w:rPr>
              <w:t>N/A</w:t>
            </w:r>
          </w:p>
        </w:tc>
      </w:tr>
      <w:tr w:rsidR="003877E8" w:rsidRPr="00771DE2" w14:paraId="2E8871E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583A32C"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4617A108" w14:textId="77777777" w:rsidR="003877E8" w:rsidRPr="00771DE2" w:rsidRDefault="003877E8" w:rsidP="003877E8">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138985C7" w14:textId="77777777" w:rsidR="003877E8" w:rsidRPr="00771DE2" w:rsidRDefault="003877E8" w:rsidP="003877E8">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1DDDDCEA" w14:textId="77777777" w:rsidR="003877E8" w:rsidRPr="00771DE2" w:rsidRDefault="003877E8" w:rsidP="003877E8">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6370CAA2" w14:textId="77777777" w:rsidR="003877E8" w:rsidRPr="00771DE2" w:rsidRDefault="003877E8" w:rsidP="003877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91A8995" w14:textId="77777777" w:rsidR="003877E8" w:rsidRPr="00771DE2" w:rsidRDefault="003877E8" w:rsidP="003877E8">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0A1D0614" w14:textId="77777777" w:rsidR="003877E8" w:rsidRPr="00771DE2" w:rsidRDefault="003877E8" w:rsidP="003877E8">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167EE4F1" w14:textId="77777777" w:rsidR="003877E8" w:rsidRPr="00771DE2" w:rsidRDefault="003877E8" w:rsidP="003877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D21A375" w14:textId="77777777" w:rsidR="003877E8" w:rsidRPr="00771DE2" w:rsidRDefault="003877E8" w:rsidP="003877E8">
            <w:pPr>
              <w:pStyle w:val="TAC"/>
              <w:rPr>
                <w:rFonts w:cs="Arial"/>
              </w:rPr>
            </w:pPr>
            <w:r w:rsidRPr="00771DE2">
              <w:rPr>
                <w:rFonts w:eastAsia="Malgun Gothic"/>
              </w:rPr>
              <w:t>IMD</w:t>
            </w:r>
            <w:r w:rsidRPr="00771DE2">
              <w:t>3</w:t>
            </w:r>
            <w:r w:rsidRPr="00771DE2">
              <w:rPr>
                <w:rFonts w:eastAsia="游明朝"/>
                <w:vertAlign w:val="superscript"/>
              </w:rPr>
              <w:t>1,3</w:t>
            </w:r>
          </w:p>
        </w:tc>
      </w:tr>
      <w:tr w:rsidR="003877E8" w:rsidRPr="00771DE2" w14:paraId="04F7D6B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3879AAB"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4445587B" w14:textId="77777777" w:rsidR="003877E8" w:rsidRPr="00771DE2" w:rsidRDefault="003877E8" w:rsidP="003877E8">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33602FAA" w14:textId="77777777" w:rsidR="003877E8" w:rsidRPr="00771DE2" w:rsidRDefault="003877E8" w:rsidP="003877E8">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0C116374" w14:textId="77777777" w:rsidR="003877E8" w:rsidRPr="00771DE2" w:rsidRDefault="003877E8" w:rsidP="003877E8">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122112B0" w14:textId="77777777" w:rsidR="003877E8" w:rsidRPr="00771DE2" w:rsidRDefault="003877E8" w:rsidP="003877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19D6B099" w14:textId="77777777" w:rsidR="003877E8" w:rsidRPr="00771DE2" w:rsidRDefault="003877E8" w:rsidP="003877E8">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5C419C12" w14:textId="77777777" w:rsidR="003877E8" w:rsidRPr="00771DE2" w:rsidRDefault="003877E8" w:rsidP="003877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C0D4B1C" w14:textId="77777777" w:rsidR="003877E8" w:rsidRPr="00771DE2" w:rsidRDefault="003877E8" w:rsidP="003877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5075295" w14:textId="77777777" w:rsidR="003877E8" w:rsidRPr="00771DE2" w:rsidRDefault="003877E8" w:rsidP="003877E8">
            <w:pPr>
              <w:pStyle w:val="TAC"/>
              <w:rPr>
                <w:rFonts w:cs="Arial"/>
              </w:rPr>
            </w:pPr>
            <w:r w:rsidRPr="00771DE2">
              <w:rPr>
                <w:rFonts w:eastAsia="Malgun Gothic"/>
              </w:rPr>
              <w:t>N/A</w:t>
            </w:r>
          </w:p>
        </w:tc>
      </w:tr>
      <w:tr w:rsidR="003877E8" w:rsidRPr="00771DE2" w14:paraId="53C1482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2F47030"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6680AF23" w14:textId="77777777" w:rsidR="003877E8" w:rsidRPr="00771DE2" w:rsidRDefault="003877E8" w:rsidP="003877E8">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71CBB96A" w14:textId="77777777" w:rsidR="003877E8" w:rsidRPr="00771DE2" w:rsidRDefault="003877E8" w:rsidP="003877E8">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2F950055" w14:textId="77777777" w:rsidR="003877E8" w:rsidRPr="00771DE2" w:rsidRDefault="003877E8" w:rsidP="003877E8">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023A9B38" w14:textId="77777777" w:rsidR="003877E8" w:rsidRPr="00771DE2" w:rsidRDefault="003877E8" w:rsidP="003877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1D615AC2" w14:textId="77777777" w:rsidR="003877E8" w:rsidRPr="00771DE2" w:rsidRDefault="003877E8" w:rsidP="003877E8">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3AE38CC9" w14:textId="77777777" w:rsidR="003877E8" w:rsidRPr="00771DE2" w:rsidRDefault="003877E8" w:rsidP="003877E8">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469CD05D" w14:textId="77777777" w:rsidR="003877E8" w:rsidRPr="00771DE2" w:rsidRDefault="003877E8" w:rsidP="003877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8F2555B" w14:textId="77777777" w:rsidR="003877E8" w:rsidRPr="00771DE2" w:rsidRDefault="003877E8" w:rsidP="003877E8">
            <w:pPr>
              <w:pStyle w:val="TAC"/>
              <w:rPr>
                <w:rFonts w:cs="Arial"/>
              </w:rPr>
            </w:pPr>
            <w:r w:rsidRPr="00771DE2">
              <w:rPr>
                <w:rFonts w:eastAsia="Malgun Gothic"/>
              </w:rPr>
              <w:t>IMD5</w:t>
            </w:r>
            <w:r w:rsidRPr="00771DE2">
              <w:rPr>
                <w:rFonts w:eastAsia="游明朝"/>
                <w:vertAlign w:val="superscript"/>
              </w:rPr>
              <w:t>3</w:t>
            </w:r>
          </w:p>
        </w:tc>
      </w:tr>
      <w:tr w:rsidR="003877E8" w:rsidRPr="00771DE2" w14:paraId="324F798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8FA77BB"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7BD0202A" w14:textId="77777777" w:rsidR="003877E8" w:rsidRPr="00771DE2" w:rsidRDefault="003877E8" w:rsidP="003877E8">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7A6EE649" w14:textId="77777777" w:rsidR="003877E8" w:rsidRPr="00771DE2" w:rsidRDefault="003877E8" w:rsidP="003877E8">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0B85889E" w14:textId="77777777" w:rsidR="003877E8" w:rsidRPr="00771DE2" w:rsidRDefault="003877E8" w:rsidP="003877E8">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1CD6BFE3" w14:textId="77777777" w:rsidR="003877E8" w:rsidRPr="00771DE2" w:rsidRDefault="003877E8" w:rsidP="003877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58C1A90" w14:textId="77777777" w:rsidR="003877E8" w:rsidRPr="00771DE2" w:rsidRDefault="003877E8" w:rsidP="003877E8">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1AE401DF" w14:textId="77777777" w:rsidR="003877E8" w:rsidRPr="00771DE2" w:rsidRDefault="003877E8" w:rsidP="003877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38288FB8" w14:textId="77777777" w:rsidR="003877E8" w:rsidRPr="00771DE2" w:rsidRDefault="003877E8" w:rsidP="003877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71E592B" w14:textId="77777777" w:rsidR="003877E8" w:rsidRPr="00771DE2" w:rsidRDefault="003877E8" w:rsidP="003877E8">
            <w:pPr>
              <w:pStyle w:val="TAC"/>
              <w:rPr>
                <w:rFonts w:cs="Arial"/>
              </w:rPr>
            </w:pPr>
            <w:r w:rsidRPr="00771DE2">
              <w:rPr>
                <w:rFonts w:eastAsia="Malgun Gothic"/>
              </w:rPr>
              <w:t>N/A</w:t>
            </w:r>
          </w:p>
        </w:tc>
      </w:tr>
      <w:tr w:rsidR="003877E8" w:rsidRPr="00771DE2" w14:paraId="145F520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DF4E3CA"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26D39061" w14:textId="77777777" w:rsidR="003877E8" w:rsidRPr="00771DE2" w:rsidRDefault="003877E8" w:rsidP="003877E8">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1D56A478" w14:textId="77777777" w:rsidR="003877E8" w:rsidRPr="00771DE2" w:rsidRDefault="003877E8" w:rsidP="003877E8">
            <w:pPr>
              <w:pStyle w:val="TAC"/>
              <w:rPr>
                <w:rFonts w:cs="Arial"/>
              </w:rPr>
            </w:pPr>
            <w:r w:rsidRPr="00771DE2">
              <w:rPr>
                <w:rFonts w:eastAsia="游明朝"/>
              </w:rPr>
              <w:t>1950</w:t>
            </w:r>
          </w:p>
        </w:tc>
        <w:tc>
          <w:tcPr>
            <w:tcW w:w="964" w:type="dxa"/>
            <w:tcBorders>
              <w:top w:val="single" w:sz="4" w:space="0" w:color="auto"/>
              <w:left w:val="single" w:sz="4" w:space="0" w:color="auto"/>
              <w:right w:val="single" w:sz="4" w:space="0" w:color="auto"/>
            </w:tcBorders>
          </w:tcPr>
          <w:p w14:paraId="1FF05129" w14:textId="77777777" w:rsidR="003877E8" w:rsidRPr="00771DE2" w:rsidRDefault="003877E8" w:rsidP="003877E8">
            <w:pPr>
              <w:pStyle w:val="TAC"/>
              <w:rPr>
                <w:rFonts w:cs="Arial"/>
              </w:rPr>
            </w:pPr>
            <w:r w:rsidRPr="00771DE2">
              <w:rPr>
                <w:rFonts w:eastAsia="游明朝"/>
              </w:rPr>
              <w:t>5</w:t>
            </w:r>
          </w:p>
        </w:tc>
        <w:tc>
          <w:tcPr>
            <w:tcW w:w="960" w:type="dxa"/>
            <w:tcBorders>
              <w:top w:val="single" w:sz="4" w:space="0" w:color="auto"/>
              <w:left w:val="single" w:sz="4" w:space="0" w:color="auto"/>
              <w:right w:val="single" w:sz="4" w:space="0" w:color="auto"/>
            </w:tcBorders>
          </w:tcPr>
          <w:p w14:paraId="616642E5" w14:textId="77777777" w:rsidR="003877E8" w:rsidRPr="00771DE2" w:rsidRDefault="003877E8" w:rsidP="003877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2B214374" w14:textId="77777777" w:rsidR="003877E8" w:rsidRPr="00771DE2" w:rsidRDefault="003877E8" w:rsidP="003877E8">
            <w:pPr>
              <w:pStyle w:val="TAC"/>
              <w:rPr>
                <w:rFonts w:cs="Arial"/>
              </w:rPr>
            </w:pPr>
            <w:r w:rsidRPr="00771DE2">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36258113" w14:textId="77777777" w:rsidR="003877E8" w:rsidRPr="00771DE2" w:rsidRDefault="003877E8" w:rsidP="003877E8">
            <w:pPr>
              <w:pStyle w:val="TAC"/>
              <w:rPr>
                <w:rFonts w:cs="Arial"/>
              </w:rPr>
            </w:pPr>
            <w:r w:rsidRPr="00771DE2">
              <w:rPr>
                <w:rFonts w:eastAsia="游明朝"/>
              </w:rPr>
              <w:t>15.6</w:t>
            </w:r>
          </w:p>
        </w:tc>
        <w:tc>
          <w:tcPr>
            <w:tcW w:w="828" w:type="dxa"/>
            <w:tcBorders>
              <w:top w:val="single" w:sz="4" w:space="0" w:color="auto"/>
              <w:left w:val="single" w:sz="4" w:space="0" w:color="auto"/>
              <w:right w:val="single" w:sz="4" w:space="0" w:color="auto"/>
            </w:tcBorders>
          </w:tcPr>
          <w:p w14:paraId="57D577C3" w14:textId="77777777" w:rsidR="003877E8" w:rsidRPr="00771DE2" w:rsidRDefault="003877E8" w:rsidP="003877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3606715" w14:textId="77777777" w:rsidR="003877E8" w:rsidRPr="00771DE2" w:rsidRDefault="003877E8" w:rsidP="003877E8">
            <w:pPr>
              <w:pStyle w:val="TAC"/>
              <w:rPr>
                <w:rFonts w:cs="Arial"/>
              </w:rPr>
            </w:pPr>
            <w:r w:rsidRPr="00771DE2">
              <w:rPr>
                <w:rFonts w:eastAsia="游明朝"/>
              </w:rPr>
              <w:t>IMD</w:t>
            </w:r>
            <w:r w:rsidRPr="00771DE2">
              <w:t>3</w:t>
            </w:r>
            <w:r w:rsidRPr="00771DE2">
              <w:rPr>
                <w:rFonts w:eastAsia="游明朝"/>
                <w:vertAlign w:val="superscript"/>
              </w:rPr>
              <w:t>1,2</w:t>
            </w:r>
          </w:p>
        </w:tc>
      </w:tr>
      <w:tr w:rsidR="003877E8" w:rsidRPr="00771DE2" w14:paraId="1F54EFE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7DB396D"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2036E4BD" w14:textId="77777777" w:rsidR="003877E8" w:rsidRPr="00771DE2" w:rsidRDefault="003877E8" w:rsidP="003877E8">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74F1EDD7" w14:textId="77777777" w:rsidR="003877E8" w:rsidRPr="00771DE2" w:rsidRDefault="003877E8" w:rsidP="003877E8">
            <w:pPr>
              <w:pStyle w:val="TAC"/>
              <w:rPr>
                <w:rFonts w:cs="Arial"/>
              </w:rPr>
            </w:pPr>
            <w:r w:rsidRPr="00771DE2">
              <w:rPr>
                <w:rFonts w:eastAsia="游明朝"/>
              </w:rPr>
              <w:t>3400</w:t>
            </w:r>
          </w:p>
        </w:tc>
        <w:tc>
          <w:tcPr>
            <w:tcW w:w="964" w:type="dxa"/>
            <w:tcBorders>
              <w:top w:val="single" w:sz="4" w:space="0" w:color="auto"/>
              <w:left w:val="single" w:sz="4" w:space="0" w:color="auto"/>
              <w:right w:val="single" w:sz="4" w:space="0" w:color="auto"/>
            </w:tcBorders>
          </w:tcPr>
          <w:p w14:paraId="003E4061" w14:textId="77777777" w:rsidR="003877E8" w:rsidRPr="00771DE2" w:rsidRDefault="003877E8" w:rsidP="003877E8">
            <w:pPr>
              <w:pStyle w:val="TAC"/>
              <w:rPr>
                <w:rFonts w:cs="Arial"/>
              </w:rPr>
            </w:pPr>
            <w:r w:rsidRPr="00771DE2">
              <w:rPr>
                <w:rFonts w:eastAsia="游明朝"/>
              </w:rPr>
              <w:t>10</w:t>
            </w:r>
          </w:p>
        </w:tc>
        <w:tc>
          <w:tcPr>
            <w:tcW w:w="960" w:type="dxa"/>
            <w:tcBorders>
              <w:top w:val="single" w:sz="4" w:space="0" w:color="auto"/>
              <w:left w:val="single" w:sz="4" w:space="0" w:color="auto"/>
              <w:right w:val="single" w:sz="4" w:space="0" w:color="auto"/>
            </w:tcBorders>
          </w:tcPr>
          <w:p w14:paraId="6F3872AC" w14:textId="77777777" w:rsidR="003877E8" w:rsidRPr="00771DE2" w:rsidRDefault="003877E8" w:rsidP="003877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63941B7B" w14:textId="77777777" w:rsidR="003877E8" w:rsidRPr="00771DE2" w:rsidRDefault="003877E8" w:rsidP="003877E8">
            <w:pPr>
              <w:pStyle w:val="TAC"/>
              <w:rPr>
                <w:rFonts w:cs="Arial"/>
              </w:rPr>
            </w:pPr>
            <w:r w:rsidRPr="00771DE2">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43EF3498" w14:textId="77777777" w:rsidR="003877E8" w:rsidRPr="00771DE2" w:rsidRDefault="003877E8" w:rsidP="003877E8">
            <w:pPr>
              <w:pStyle w:val="TAC"/>
              <w:rPr>
                <w:rFonts w:cs="Arial"/>
              </w:rPr>
            </w:pPr>
            <w:r w:rsidRPr="00771DE2">
              <w:rPr>
                <w:rFonts w:eastAsia="游明朝"/>
              </w:rPr>
              <w:t>N/A</w:t>
            </w:r>
          </w:p>
        </w:tc>
        <w:tc>
          <w:tcPr>
            <w:tcW w:w="828" w:type="dxa"/>
            <w:tcBorders>
              <w:top w:val="single" w:sz="4" w:space="0" w:color="auto"/>
              <w:left w:val="single" w:sz="4" w:space="0" w:color="auto"/>
              <w:right w:val="single" w:sz="4" w:space="0" w:color="auto"/>
            </w:tcBorders>
          </w:tcPr>
          <w:p w14:paraId="4AC18F2C" w14:textId="77777777" w:rsidR="003877E8" w:rsidRPr="00771DE2" w:rsidRDefault="003877E8" w:rsidP="003877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7E9E70A9" w14:textId="77777777" w:rsidR="003877E8" w:rsidRPr="00771DE2" w:rsidRDefault="003877E8" w:rsidP="003877E8">
            <w:pPr>
              <w:pStyle w:val="TAC"/>
              <w:rPr>
                <w:rFonts w:cs="Arial"/>
              </w:rPr>
            </w:pPr>
            <w:r w:rsidRPr="00771DE2">
              <w:rPr>
                <w:rFonts w:eastAsia="游明朝"/>
              </w:rPr>
              <w:t>N/A</w:t>
            </w:r>
          </w:p>
        </w:tc>
      </w:tr>
      <w:tr w:rsidR="003877E8" w:rsidRPr="00771DE2" w14:paraId="25038EFA"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83D845"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150C8BC3" w14:textId="77777777" w:rsidR="003877E8" w:rsidRPr="00771DE2" w:rsidRDefault="003877E8" w:rsidP="003877E8">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1D5A7043" w14:textId="77777777" w:rsidR="003877E8" w:rsidRPr="00771DE2" w:rsidRDefault="003877E8" w:rsidP="003877E8">
            <w:pPr>
              <w:pStyle w:val="TAC"/>
              <w:rPr>
                <w:rFonts w:cs="Arial"/>
              </w:rPr>
            </w:pPr>
            <w:r w:rsidRPr="00771DE2">
              <w:rPr>
                <w:rFonts w:eastAsia="游明朝"/>
              </w:rPr>
              <w:t>4660</w:t>
            </w:r>
          </w:p>
        </w:tc>
        <w:tc>
          <w:tcPr>
            <w:tcW w:w="964" w:type="dxa"/>
            <w:tcBorders>
              <w:top w:val="single" w:sz="4" w:space="0" w:color="auto"/>
              <w:left w:val="single" w:sz="4" w:space="0" w:color="auto"/>
              <w:right w:val="single" w:sz="4" w:space="0" w:color="auto"/>
            </w:tcBorders>
          </w:tcPr>
          <w:p w14:paraId="31918B90" w14:textId="77777777" w:rsidR="003877E8" w:rsidRPr="00771DE2" w:rsidRDefault="003877E8" w:rsidP="003877E8">
            <w:pPr>
              <w:pStyle w:val="TAC"/>
              <w:rPr>
                <w:rFonts w:cs="Arial"/>
              </w:rPr>
            </w:pPr>
            <w:r w:rsidRPr="00771DE2">
              <w:rPr>
                <w:rFonts w:eastAsia="游明朝"/>
              </w:rPr>
              <w:t>40</w:t>
            </w:r>
          </w:p>
        </w:tc>
        <w:tc>
          <w:tcPr>
            <w:tcW w:w="960" w:type="dxa"/>
            <w:tcBorders>
              <w:top w:val="single" w:sz="4" w:space="0" w:color="auto"/>
              <w:left w:val="single" w:sz="4" w:space="0" w:color="auto"/>
              <w:right w:val="single" w:sz="4" w:space="0" w:color="auto"/>
            </w:tcBorders>
          </w:tcPr>
          <w:p w14:paraId="37A3E942" w14:textId="77777777" w:rsidR="003877E8" w:rsidRPr="00771DE2" w:rsidRDefault="003877E8" w:rsidP="003877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26384991" w14:textId="77777777" w:rsidR="003877E8" w:rsidRPr="00771DE2" w:rsidRDefault="003877E8" w:rsidP="003877E8">
            <w:pPr>
              <w:pStyle w:val="TAC"/>
              <w:rPr>
                <w:rFonts w:cs="Arial"/>
              </w:rPr>
            </w:pPr>
            <w:r w:rsidRPr="00771DE2">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586B092E" w14:textId="77777777" w:rsidR="003877E8" w:rsidRPr="00771DE2" w:rsidRDefault="003877E8" w:rsidP="003877E8">
            <w:pPr>
              <w:pStyle w:val="TAC"/>
            </w:pPr>
            <w:r w:rsidRPr="00771DE2">
              <w:rPr>
                <w:rFonts w:eastAsia="游明朝"/>
              </w:rPr>
              <w:t>N/A</w:t>
            </w:r>
          </w:p>
        </w:tc>
        <w:tc>
          <w:tcPr>
            <w:tcW w:w="828" w:type="dxa"/>
            <w:tcBorders>
              <w:top w:val="single" w:sz="4" w:space="0" w:color="auto"/>
              <w:left w:val="single" w:sz="4" w:space="0" w:color="auto"/>
              <w:right w:val="single" w:sz="4" w:space="0" w:color="auto"/>
            </w:tcBorders>
          </w:tcPr>
          <w:p w14:paraId="1D4C0AD2" w14:textId="77777777" w:rsidR="003877E8" w:rsidRPr="00771DE2" w:rsidRDefault="003877E8" w:rsidP="003877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947DD5B" w14:textId="77777777" w:rsidR="003877E8" w:rsidRPr="00771DE2" w:rsidRDefault="003877E8" w:rsidP="003877E8">
            <w:pPr>
              <w:pStyle w:val="TAC"/>
            </w:pPr>
            <w:r w:rsidRPr="00771DE2">
              <w:rPr>
                <w:rFonts w:eastAsia="游明朝"/>
              </w:rPr>
              <w:t>N/A</w:t>
            </w:r>
          </w:p>
        </w:tc>
      </w:tr>
      <w:tr w:rsidR="003877E8" w:rsidRPr="00771DE2" w14:paraId="0E068FBC"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90D906" w14:textId="77777777" w:rsidR="003877E8" w:rsidRPr="00771DE2" w:rsidRDefault="003877E8" w:rsidP="003877E8">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13E28A9B" w14:textId="77777777" w:rsidR="003877E8" w:rsidRPr="00771DE2" w:rsidRDefault="003877E8" w:rsidP="003877E8">
            <w:pPr>
              <w:pStyle w:val="TAC"/>
            </w:pPr>
            <w:r w:rsidRPr="00771DE2">
              <w:t>n2</w:t>
            </w:r>
          </w:p>
        </w:tc>
        <w:tc>
          <w:tcPr>
            <w:tcW w:w="960" w:type="dxa"/>
            <w:tcBorders>
              <w:top w:val="single" w:sz="4" w:space="0" w:color="auto"/>
              <w:left w:val="single" w:sz="4" w:space="0" w:color="auto"/>
              <w:right w:val="single" w:sz="4" w:space="0" w:color="auto"/>
            </w:tcBorders>
            <w:vAlign w:val="center"/>
          </w:tcPr>
          <w:p w14:paraId="74EC2476" w14:textId="77777777" w:rsidR="003877E8" w:rsidRPr="00771DE2" w:rsidRDefault="003877E8" w:rsidP="003877E8">
            <w:pPr>
              <w:pStyle w:val="TAC"/>
            </w:pPr>
            <w:r w:rsidRPr="00771DE2">
              <w:t>1870</w:t>
            </w:r>
          </w:p>
        </w:tc>
        <w:tc>
          <w:tcPr>
            <w:tcW w:w="964" w:type="dxa"/>
            <w:tcBorders>
              <w:top w:val="single" w:sz="4" w:space="0" w:color="auto"/>
              <w:left w:val="single" w:sz="4" w:space="0" w:color="auto"/>
              <w:right w:val="single" w:sz="4" w:space="0" w:color="auto"/>
            </w:tcBorders>
            <w:vAlign w:val="center"/>
          </w:tcPr>
          <w:p w14:paraId="223FC000"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vAlign w:val="center"/>
          </w:tcPr>
          <w:p w14:paraId="02B580AB"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0815CA3C" w14:textId="77777777" w:rsidR="003877E8" w:rsidRPr="00771DE2" w:rsidRDefault="003877E8" w:rsidP="003877E8">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6FC166C"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vAlign w:val="center"/>
          </w:tcPr>
          <w:p w14:paraId="4FF507AA"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tcPr>
          <w:p w14:paraId="0633D888" w14:textId="77777777" w:rsidR="003877E8" w:rsidRPr="00771DE2" w:rsidRDefault="003877E8" w:rsidP="003877E8">
            <w:pPr>
              <w:pStyle w:val="TAC"/>
              <w:rPr>
                <w:lang w:eastAsia="zh-CN"/>
              </w:rPr>
            </w:pPr>
            <w:r w:rsidRPr="00771DE2">
              <w:rPr>
                <w:lang w:eastAsia="zh-CN"/>
              </w:rPr>
              <w:t>N/A</w:t>
            </w:r>
          </w:p>
        </w:tc>
      </w:tr>
      <w:tr w:rsidR="003877E8" w:rsidRPr="00771DE2" w14:paraId="29E3EA0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C4C6DC" w14:textId="77777777" w:rsidR="003877E8" w:rsidRPr="00771DE2" w:rsidRDefault="003877E8" w:rsidP="003877E8">
            <w:pPr>
              <w:pStyle w:val="TAC"/>
            </w:pPr>
          </w:p>
        </w:tc>
        <w:tc>
          <w:tcPr>
            <w:tcW w:w="1146" w:type="dxa"/>
            <w:tcBorders>
              <w:top w:val="single" w:sz="4" w:space="0" w:color="auto"/>
              <w:left w:val="single" w:sz="4" w:space="0" w:color="auto"/>
              <w:right w:val="single" w:sz="4" w:space="0" w:color="auto"/>
            </w:tcBorders>
            <w:vAlign w:val="center"/>
          </w:tcPr>
          <w:p w14:paraId="140DBC2B" w14:textId="77777777" w:rsidR="003877E8" w:rsidRPr="00771DE2" w:rsidRDefault="003877E8" w:rsidP="003877E8">
            <w:pPr>
              <w:pStyle w:val="TAC"/>
            </w:pPr>
            <w:r w:rsidRPr="00771DE2">
              <w:t>n5</w:t>
            </w:r>
          </w:p>
        </w:tc>
        <w:tc>
          <w:tcPr>
            <w:tcW w:w="960" w:type="dxa"/>
            <w:tcBorders>
              <w:top w:val="single" w:sz="4" w:space="0" w:color="auto"/>
              <w:left w:val="single" w:sz="4" w:space="0" w:color="auto"/>
              <w:right w:val="single" w:sz="4" w:space="0" w:color="auto"/>
            </w:tcBorders>
            <w:vAlign w:val="center"/>
          </w:tcPr>
          <w:p w14:paraId="6DF873B8" w14:textId="77777777" w:rsidR="003877E8" w:rsidRPr="00771DE2" w:rsidRDefault="003877E8" w:rsidP="003877E8">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6F7C393A"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vAlign w:val="center"/>
          </w:tcPr>
          <w:p w14:paraId="0BAC48C1"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6B6FD021" w14:textId="77777777" w:rsidR="003877E8" w:rsidRPr="00771DE2" w:rsidRDefault="003877E8" w:rsidP="003877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3B906EC9" w14:textId="77777777" w:rsidR="003877E8" w:rsidRPr="00771DE2" w:rsidRDefault="003877E8" w:rsidP="003877E8">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2EF6E4F8"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tcPr>
          <w:p w14:paraId="50BAD0AA" w14:textId="77777777" w:rsidR="003877E8" w:rsidRPr="00771DE2" w:rsidRDefault="003877E8" w:rsidP="003877E8">
            <w:pPr>
              <w:pStyle w:val="TAC"/>
              <w:rPr>
                <w:lang w:eastAsia="zh-CN"/>
              </w:rPr>
            </w:pPr>
            <w:r w:rsidRPr="00771DE2">
              <w:rPr>
                <w:lang w:eastAsia="zh-CN"/>
              </w:rPr>
              <w:t>IMD4</w:t>
            </w:r>
          </w:p>
        </w:tc>
      </w:tr>
      <w:tr w:rsidR="003877E8" w:rsidRPr="00771DE2" w14:paraId="65CA99E6"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966B22" w14:textId="77777777" w:rsidR="003877E8" w:rsidRPr="00771DE2" w:rsidRDefault="003877E8" w:rsidP="003877E8">
            <w:pPr>
              <w:pStyle w:val="TAC"/>
            </w:pPr>
          </w:p>
        </w:tc>
        <w:tc>
          <w:tcPr>
            <w:tcW w:w="1146" w:type="dxa"/>
            <w:tcBorders>
              <w:top w:val="single" w:sz="4" w:space="0" w:color="auto"/>
              <w:left w:val="single" w:sz="4" w:space="0" w:color="auto"/>
              <w:right w:val="single" w:sz="4" w:space="0" w:color="auto"/>
            </w:tcBorders>
            <w:vAlign w:val="center"/>
          </w:tcPr>
          <w:p w14:paraId="5098C799" w14:textId="77777777" w:rsidR="003877E8" w:rsidRPr="00771DE2" w:rsidRDefault="003877E8" w:rsidP="003877E8">
            <w:pPr>
              <w:pStyle w:val="TAC"/>
            </w:pPr>
            <w:r w:rsidRPr="00771DE2">
              <w:t>n30</w:t>
            </w:r>
          </w:p>
        </w:tc>
        <w:tc>
          <w:tcPr>
            <w:tcW w:w="960" w:type="dxa"/>
            <w:tcBorders>
              <w:top w:val="single" w:sz="4" w:space="0" w:color="auto"/>
              <w:left w:val="single" w:sz="4" w:space="0" w:color="auto"/>
              <w:right w:val="single" w:sz="4" w:space="0" w:color="auto"/>
            </w:tcBorders>
            <w:vAlign w:val="center"/>
          </w:tcPr>
          <w:p w14:paraId="102E2708" w14:textId="77777777" w:rsidR="003877E8" w:rsidRPr="00771DE2" w:rsidRDefault="003877E8" w:rsidP="003877E8">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559C0757" w14:textId="77777777" w:rsidR="003877E8" w:rsidRPr="00771DE2" w:rsidRDefault="003877E8" w:rsidP="003877E8">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5DD27F9A" w14:textId="77777777" w:rsidR="003877E8" w:rsidRPr="00771DE2" w:rsidRDefault="003877E8" w:rsidP="003877E8">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6F761F78" w14:textId="77777777" w:rsidR="003877E8" w:rsidRPr="00771DE2" w:rsidRDefault="003877E8" w:rsidP="003877E8">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1A22758"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vAlign w:val="center"/>
          </w:tcPr>
          <w:p w14:paraId="64CC3268"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tcPr>
          <w:p w14:paraId="08B6BF03" w14:textId="77777777" w:rsidR="003877E8" w:rsidRPr="00771DE2" w:rsidRDefault="003877E8" w:rsidP="003877E8">
            <w:pPr>
              <w:pStyle w:val="TAC"/>
              <w:rPr>
                <w:lang w:eastAsia="zh-CN"/>
              </w:rPr>
            </w:pPr>
            <w:r w:rsidRPr="00771DE2">
              <w:rPr>
                <w:lang w:eastAsia="zh-CN"/>
              </w:rPr>
              <w:t>N/A</w:t>
            </w:r>
          </w:p>
        </w:tc>
      </w:tr>
      <w:tr w:rsidR="003877E8" w14:paraId="16440CD2"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7EF528" w14:textId="77777777" w:rsidR="003877E8" w:rsidRDefault="003877E8" w:rsidP="003877E8">
            <w:pPr>
              <w:pStyle w:val="TAC"/>
            </w:pPr>
            <w:r>
              <w:rPr>
                <w:rFonts w:eastAsia="ＭＳ 明朝"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298FC8E3" w14:textId="77777777" w:rsidR="003877E8" w:rsidRDefault="003877E8" w:rsidP="003877E8">
            <w:pPr>
              <w:pStyle w:val="TAC"/>
              <w:rPr>
                <w:szCs w:val="18"/>
              </w:rPr>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0C1A7FA4" w14:textId="77777777" w:rsidR="003877E8" w:rsidRDefault="003877E8" w:rsidP="003877E8">
            <w:pPr>
              <w:pStyle w:val="TAC"/>
              <w:rPr>
                <w:color w:val="000000"/>
                <w:lang w:val="en-US" w:eastAsia="zh-CN"/>
              </w:rPr>
            </w:pPr>
            <w:r>
              <w:rPr>
                <w:rFonts w:cs="Arial"/>
                <w:lang w:val="en-US" w:eastAsia="zh-CN"/>
              </w:rPr>
              <w:t>N/A</w:t>
            </w:r>
          </w:p>
        </w:tc>
        <w:tc>
          <w:tcPr>
            <w:tcW w:w="964" w:type="dxa"/>
            <w:tcBorders>
              <w:top w:val="single" w:sz="4" w:space="0" w:color="auto"/>
              <w:left w:val="single" w:sz="4" w:space="0" w:color="auto"/>
              <w:right w:val="single" w:sz="4" w:space="0" w:color="auto"/>
            </w:tcBorders>
          </w:tcPr>
          <w:p w14:paraId="6F9F5B84" w14:textId="77777777" w:rsidR="003877E8" w:rsidRDefault="003877E8" w:rsidP="003877E8">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F86C5D9" w14:textId="77777777" w:rsidR="003877E8" w:rsidRDefault="003877E8" w:rsidP="003877E8">
            <w:pPr>
              <w:pStyle w:val="TAC"/>
              <w:rPr>
                <w:rFonts w:cs="Arial"/>
                <w:lang w:val="en-US"/>
              </w:rPr>
            </w:pPr>
            <w:r>
              <w:rPr>
                <w:rFonts w:eastAsia="ＭＳ 明朝" w:cs="Arial"/>
                <w:color w:val="000000"/>
                <w:szCs w:val="18"/>
                <w:lang w:eastAsia="ja-JP"/>
              </w:rPr>
              <w:t>N/A</w:t>
            </w:r>
          </w:p>
        </w:tc>
        <w:tc>
          <w:tcPr>
            <w:tcW w:w="960" w:type="dxa"/>
            <w:tcBorders>
              <w:top w:val="single" w:sz="4" w:space="0" w:color="auto"/>
              <w:left w:val="single" w:sz="4" w:space="0" w:color="auto"/>
              <w:right w:val="single" w:sz="4" w:space="0" w:color="auto"/>
            </w:tcBorders>
          </w:tcPr>
          <w:p w14:paraId="0060E915" w14:textId="77777777" w:rsidR="003877E8" w:rsidRDefault="003877E8" w:rsidP="003877E8">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20DA768A" w14:textId="77777777" w:rsidR="003877E8" w:rsidRDefault="003877E8" w:rsidP="003877E8">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7802508A" w14:textId="77777777" w:rsidR="003877E8" w:rsidRDefault="003877E8" w:rsidP="003877E8">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0BD8C681" w14:textId="77777777" w:rsidR="003877E8" w:rsidRDefault="003877E8" w:rsidP="003877E8">
            <w:pPr>
              <w:pStyle w:val="TAC"/>
              <w:rPr>
                <w:color w:val="000000"/>
                <w:lang w:val="en-US" w:eastAsia="zh-CN"/>
              </w:rPr>
            </w:pPr>
            <w:r>
              <w:rPr>
                <w:rFonts w:eastAsia="ＭＳ 明朝" w:cs="Arial"/>
                <w:color w:val="000000"/>
                <w:szCs w:val="18"/>
                <w:lang w:eastAsia="ja-JP"/>
              </w:rPr>
              <w:t>IMD3</w:t>
            </w:r>
          </w:p>
        </w:tc>
      </w:tr>
      <w:tr w:rsidR="003877E8" w14:paraId="662C375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AC927B" w14:textId="77777777" w:rsidR="003877E8" w:rsidRDefault="003877E8" w:rsidP="003877E8">
            <w:pPr>
              <w:pStyle w:val="TAC"/>
            </w:pPr>
          </w:p>
        </w:tc>
        <w:tc>
          <w:tcPr>
            <w:tcW w:w="1146" w:type="dxa"/>
            <w:tcBorders>
              <w:top w:val="single" w:sz="4" w:space="0" w:color="auto"/>
              <w:left w:val="single" w:sz="4" w:space="0" w:color="auto"/>
              <w:right w:val="single" w:sz="4" w:space="0" w:color="auto"/>
            </w:tcBorders>
          </w:tcPr>
          <w:p w14:paraId="367C4962" w14:textId="77777777" w:rsidR="003877E8" w:rsidRDefault="003877E8" w:rsidP="003877E8">
            <w:pPr>
              <w:pStyle w:val="TAC"/>
              <w:rPr>
                <w:szCs w:val="18"/>
              </w:rPr>
            </w:pPr>
            <w:r>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59180021" w14:textId="77777777" w:rsidR="003877E8" w:rsidRDefault="003877E8" w:rsidP="003877E8">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08C9CF6D" w14:textId="77777777" w:rsidR="003877E8" w:rsidRDefault="003877E8" w:rsidP="003877E8">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1274F7B" w14:textId="77777777" w:rsidR="003877E8" w:rsidRDefault="003877E8" w:rsidP="003877E8">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C20F515" w14:textId="77777777" w:rsidR="003877E8" w:rsidRDefault="003877E8" w:rsidP="003877E8">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3766E079" w14:textId="77777777" w:rsidR="003877E8" w:rsidRDefault="003877E8" w:rsidP="003877E8">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00BE647E" w14:textId="77777777" w:rsidR="003877E8" w:rsidRDefault="003877E8" w:rsidP="003877E8">
            <w:pPr>
              <w:pStyle w:val="TAC"/>
            </w:pPr>
            <w:r>
              <w:rPr>
                <w:rFonts w:eastAsia="ＭＳ 明朝" w:cs="Arial"/>
                <w:color w:val="000000"/>
                <w:szCs w:val="18"/>
                <w:lang w:eastAsia="ja-JP"/>
              </w:rPr>
              <w:t xml:space="preserve"> </w:t>
            </w: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2321E3C8" w14:textId="77777777" w:rsidR="003877E8" w:rsidRDefault="003877E8" w:rsidP="003877E8">
            <w:pPr>
              <w:pStyle w:val="TAC"/>
              <w:rPr>
                <w:color w:val="000000"/>
                <w:lang w:val="en-US" w:eastAsia="zh-CN"/>
              </w:rPr>
            </w:pPr>
            <w:r w:rsidRPr="00122CF7">
              <w:rPr>
                <w:rFonts w:eastAsia="ＭＳ 明朝" w:cs="Arial"/>
                <w:color w:val="000000"/>
                <w:szCs w:val="18"/>
                <w:lang w:eastAsia="ja-JP"/>
              </w:rPr>
              <w:t>N/A</w:t>
            </w:r>
          </w:p>
        </w:tc>
      </w:tr>
      <w:tr w:rsidR="003877E8" w14:paraId="6A78A91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4C99B" w14:textId="77777777" w:rsidR="003877E8" w:rsidRDefault="003877E8" w:rsidP="003877E8">
            <w:pPr>
              <w:pStyle w:val="TAC"/>
            </w:pPr>
          </w:p>
        </w:tc>
        <w:tc>
          <w:tcPr>
            <w:tcW w:w="1146" w:type="dxa"/>
            <w:tcBorders>
              <w:top w:val="single" w:sz="4" w:space="0" w:color="auto"/>
              <w:left w:val="single" w:sz="4" w:space="0" w:color="auto"/>
              <w:right w:val="single" w:sz="4" w:space="0" w:color="auto"/>
            </w:tcBorders>
          </w:tcPr>
          <w:p w14:paraId="54C72729" w14:textId="77777777" w:rsidR="003877E8" w:rsidRDefault="003877E8" w:rsidP="003877E8">
            <w:pPr>
              <w:pStyle w:val="TAC"/>
              <w:rPr>
                <w:szCs w:val="18"/>
              </w:rPr>
            </w:pPr>
            <w:r>
              <w:rPr>
                <w:rFonts w:eastAsia="ＭＳ 明朝"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7736204A" w14:textId="77777777" w:rsidR="003877E8" w:rsidRDefault="003877E8" w:rsidP="003877E8">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7281B343" w14:textId="77777777" w:rsidR="003877E8" w:rsidRDefault="003877E8" w:rsidP="003877E8">
            <w:pPr>
              <w:pStyle w:val="TAC"/>
              <w:rPr>
                <w:rFonts w:cs="Arial"/>
                <w:lang w:val="en-US"/>
              </w:rPr>
            </w:pPr>
            <w:r>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74C6FF42" w14:textId="77777777" w:rsidR="003877E8" w:rsidRDefault="003877E8" w:rsidP="003877E8">
            <w:pPr>
              <w:pStyle w:val="TAC"/>
              <w:rPr>
                <w:rFonts w:cs="Arial"/>
                <w:lang w:val="en-US"/>
              </w:rPr>
            </w:pPr>
            <w:r>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113B72CD" w14:textId="77777777" w:rsidR="003877E8" w:rsidRDefault="003877E8" w:rsidP="003877E8">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30AFE4A3" w14:textId="77777777" w:rsidR="003877E8" w:rsidRDefault="003877E8" w:rsidP="003877E8">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66E30399" w14:textId="77777777" w:rsidR="003877E8" w:rsidRDefault="003877E8" w:rsidP="003877E8">
            <w:pPr>
              <w:pStyle w:val="TAC"/>
            </w:pPr>
            <w:r>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2E0E023D" w14:textId="77777777" w:rsidR="003877E8" w:rsidRDefault="003877E8" w:rsidP="003877E8">
            <w:pPr>
              <w:pStyle w:val="TAC"/>
              <w:rPr>
                <w:color w:val="000000"/>
                <w:lang w:val="en-US" w:eastAsia="zh-CN"/>
              </w:rPr>
            </w:pPr>
            <w:r w:rsidRPr="00122CF7">
              <w:rPr>
                <w:rFonts w:eastAsia="ＭＳ 明朝" w:cs="Arial"/>
                <w:color w:val="000000"/>
                <w:szCs w:val="18"/>
                <w:lang w:eastAsia="ja-JP"/>
              </w:rPr>
              <w:t>N/A</w:t>
            </w:r>
          </w:p>
        </w:tc>
      </w:tr>
      <w:tr w:rsidR="003877E8" w14:paraId="6C8849D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FBA369" w14:textId="77777777" w:rsidR="003877E8" w:rsidRDefault="003877E8" w:rsidP="003877E8">
            <w:pPr>
              <w:pStyle w:val="TAC"/>
            </w:pPr>
          </w:p>
        </w:tc>
        <w:tc>
          <w:tcPr>
            <w:tcW w:w="1146" w:type="dxa"/>
            <w:tcBorders>
              <w:top w:val="single" w:sz="4" w:space="0" w:color="auto"/>
              <w:left w:val="single" w:sz="4" w:space="0" w:color="auto"/>
              <w:right w:val="single" w:sz="4" w:space="0" w:color="auto"/>
            </w:tcBorders>
          </w:tcPr>
          <w:p w14:paraId="1DB8B4A2" w14:textId="77777777" w:rsidR="003877E8" w:rsidRDefault="003877E8" w:rsidP="003877E8">
            <w:pPr>
              <w:pStyle w:val="TAC"/>
              <w:rPr>
                <w:szCs w:val="18"/>
              </w:rPr>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51F67B40" w14:textId="77777777" w:rsidR="003877E8" w:rsidRDefault="003877E8" w:rsidP="003877E8">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77E31C44" w14:textId="77777777" w:rsidR="003877E8" w:rsidRDefault="003877E8" w:rsidP="003877E8">
            <w:pPr>
              <w:pStyle w:val="TAC"/>
              <w:rPr>
                <w:rFonts w:cs="Arial"/>
                <w:lang w:val="en-US"/>
              </w:rPr>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EC04A9F" w14:textId="77777777" w:rsidR="003877E8" w:rsidRDefault="003877E8" w:rsidP="003877E8">
            <w:pPr>
              <w:pStyle w:val="TAC"/>
              <w:rPr>
                <w:rFonts w:cs="Arial"/>
                <w:lang w:val="en-US"/>
              </w:rPr>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1FBA196" w14:textId="77777777" w:rsidR="003877E8" w:rsidRDefault="003877E8" w:rsidP="003877E8">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D72B993" w14:textId="77777777" w:rsidR="003877E8" w:rsidRDefault="003877E8" w:rsidP="003877E8">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3546448C" w14:textId="77777777" w:rsidR="003877E8" w:rsidRDefault="003877E8" w:rsidP="003877E8">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63C08A58" w14:textId="77777777" w:rsidR="003877E8" w:rsidRDefault="003877E8" w:rsidP="003877E8">
            <w:pPr>
              <w:pStyle w:val="TAC"/>
              <w:rPr>
                <w:color w:val="000000"/>
                <w:lang w:val="en-US" w:eastAsia="zh-CN"/>
              </w:rPr>
            </w:pPr>
            <w:r w:rsidRPr="00122CF7">
              <w:rPr>
                <w:rFonts w:eastAsia="ＭＳ 明朝" w:cs="Arial"/>
                <w:color w:val="000000"/>
                <w:szCs w:val="18"/>
                <w:lang w:eastAsia="ja-JP"/>
              </w:rPr>
              <w:t>N/A</w:t>
            </w:r>
          </w:p>
        </w:tc>
      </w:tr>
      <w:tr w:rsidR="003877E8" w14:paraId="7A52E4C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862203" w14:textId="77777777" w:rsidR="003877E8" w:rsidRDefault="003877E8" w:rsidP="003877E8">
            <w:pPr>
              <w:pStyle w:val="TAC"/>
            </w:pPr>
          </w:p>
        </w:tc>
        <w:tc>
          <w:tcPr>
            <w:tcW w:w="1146" w:type="dxa"/>
            <w:tcBorders>
              <w:top w:val="single" w:sz="4" w:space="0" w:color="auto"/>
              <w:left w:val="single" w:sz="4" w:space="0" w:color="auto"/>
              <w:right w:val="single" w:sz="4" w:space="0" w:color="auto"/>
            </w:tcBorders>
          </w:tcPr>
          <w:p w14:paraId="0BD3A3A3" w14:textId="77777777" w:rsidR="003877E8" w:rsidRDefault="003877E8" w:rsidP="003877E8">
            <w:pPr>
              <w:pStyle w:val="TAC"/>
              <w:rPr>
                <w:szCs w:val="18"/>
              </w:rPr>
            </w:pPr>
            <w:r>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51394FD3" w14:textId="77777777" w:rsidR="003877E8" w:rsidRDefault="003877E8" w:rsidP="003877E8">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1EB8208E" w14:textId="77777777" w:rsidR="003877E8" w:rsidRDefault="003877E8" w:rsidP="003877E8">
            <w:pPr>
              <w:pStyle w:val="TAC"/>
              <w:rPr>
                <w:rFonts w:cs="Arial"/>
                <w:lang w:val="en-US"/>
              </w:rPr>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8C5A554" w14:textId="77777777" w:rsidR="003877E8" w:rsidRDefault="003877E8" w:rsidP="003877E8">
            <w:pPr>
              <w:pStyle w:val="TAC"/>
              <w:rPr>
                <w:rFonts w:cs="Arial"/>
                <w:lang w:val="en-US"/>
              </w:rPr>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716454C4" w14:textId="77777777" w:rsidR="003877E8" w:rsidRDefault="003877E8" w:rsidP="003877E8">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3114C775" w14:textId="77777777" w:rsidR="003877E8" w:rsidRDefault="003877E8" w:rsidP="003877E8">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0534AED8" w14:textId="77777777" w:rsidR="003877E8" w:rsidRDefault="003877E8" w:rsidP="003877E8">
            <w:pPr>
              <w:pStyle w:val="TAC"/>
            </w:pPr>
            <w:r>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5124580E" w14:textId="77777777" w:rsidR="003877E8" w:rsidRDefault="003877E8" w:rsidP="003877E8">
            <w:pPr>
              <w:pStyle w:val="TAC"/>
              <w:rPr>
                <w:color w:val="000000"/>
                <w:lang w:val="en-US" w:eastAsia="zh-CN"/>
              </w:rPr>
            </w:pPr>
            <w:r w:rsidRPr="00122CF7">
              <w:rPr>
                <w:rFonts w:eastAsia="ＭＳ 明朝" w:cs="Arial"/>
                <w:color w:val="000000"/>
                <w:szCs w:val="18"/>
                <w:lang w:eastAsia="ja-JP"/>
              </w:rPr>
              <w:t>N/A</w:t>
            </w:r>
          </w:p>
        </w:tc>
      </w:tr>
      <w:tr w:rsidR="003877E8" w14:paraId="7376EE52"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1FA25F" w14:textId="77777777" w:rsidR="003877E8" w:rsidRDefault="003877E8" w:rsidP="003877E8">
            <w:pPr>
              <w:pStyle w:val="TAC"/>
            </w:pPr>
          </w:p>
        </w:tc>
        <w:tc>
          <w:tcPr>
            <w:tcW w:w="1146" w:type="dxa"/>
            <w:tcBorders>
              <w:top w:val="single" w:sz="4" w:space="0" w:color="auto"/>
              <w:left w:val="single" w:sz="4" w:space="0" w:color="auto"/>
              <w:right w:val="single" w:sz="4" w:space="0" w:color="auto"/>
            </w:tcBorders>
          </w:tcPr>
          <w:p w14:paraId="2DA50EEC" w14:textId="77777777" w:rsidR="003877E8" w:rsidRDefault="003877E8" w:rsidP="003877E8">
            <w:pPr>
              <w:pStyle w:val="TAC"/>
              <w:rPr>
                <w:szCs w:val="18"/>
              </w:rPr>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303A499A" w14:textId="77777777" w:rsidR="003877E8" w:rsidRDefault="003877E8" w:rsidP="003877E8">
            <w:pPr>
              <w:pStyle w:val="TAC"/>
              <w:rPr>
                <w:color w:val="000000"/>
                <w:lang w:val="en-US" w:eastAsia="zh-CN"/>
              </w:rPr>
            </w:pPr>
            <w:r>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472678EE" w14:textId="77777777" w:rsidR="003877E8" w:rsidRDefault="003877E8" w:rsidP="003877E8">
            <w:pPr>
              <w:pStyle w:val="TAC"/>
              <w:rPr>
                <w:rFonts w:cs="Arial"/>
                <w:lang w:val="en-US"/>
              </w:rPr>
            </w:pPr>
            <w:r>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29FA1017" w14:textId="77777777" w:rsidR="003877E8" w:rsidRDefault="003877E8" w:rsidP="003877E8">
            <w:pPr>
              <w:pStyle w:val="TAC"/>
              <w:rPr>
                <w:rFonts w:cs="Arial"/>
                <w:lang w:val="en-US"/>
              </w:rPr>
            </w:pPr>
            <w:r>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7947FCB9" w14:textId="77777777" w:rsidR="003877E8" w:rsidRDefault="003877E8" w:rsidP="003877E8">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9B73227" w14:textId="77777777" w:rsidR="003877E8" w:rsidRDefault="003877E8" w:rsidP="003877E8">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640BE033" w14:textId="77777777" w:rsidR="003877E8" w:rsidRDefault="003877E8" w:rsidP="003877E8">
            <w:pPr>
              <w:pStyle w:val="TAC"/>
            </w:pPr>
            <w:r>
              <w:rPr>
                <w:rFonts w:eastAsia="ＭＳ 明朝" w:cs="Arial"/>
                <w:color w:val="000000"/>
                <w:szCs w:val="18"/>
                <w:lang w:eastAsia="ja-JP"/>
              </w:rPr>
              <w:t>TD</w:t>
            </w:r>
            <w:r w:rsidRPr="00122CF7">
              <w:rPr>
                <w:rFonts w:eastAsia="ＭＳ 明朝" w:cs="Arial"/>
                <w:color w:val="000000"/>
                <w:szCs w:val="18"/>
                <w:lang w:eastAsia="ja-JP"/>
              </w:rPr>
              <w:t>D</w:t>
            </w:r>
          </w:p>
        </w:tc>
        <w:tc>
          <w:tcPr>
            <w:tcW w:w="1057" w:type="dxa"/>
            <w:tcBorders>
              <w:top w:val="single" w:sz="4" w:space="0" w:color="auto"/>
              <w:left w:val="single" w:sz="4" w:space="0" w:color="auto"/>
              <w:right w:val="single" w:sz="4" w:space="0" w:color="auto"/>
            </w:tcBorders>
          </w:tcPr>
          <w:p w14:paraId="36A50328" w14:textId="77777777" w:rsidR="003877E8" w:rsidRDefault="003877E8" w:rsidP="003877E8">
            <w:pPr>
              <w:pStyle w:val="TAC"/>
              <w:rPr>
                <w:color w:val="000000"/>
                <w:lang w:val="en-US" w:eastAsia="zh-CN"/>
              </w:rPr>
            </w:pPr>
            <w:r>
              <w:rPr>
                <w:rFonts w:eastAsia="ＭＳ 明朝" w:cs="Arial"/>
                <w:color w:val="000000"/>
                <w:szCs w:val="18"/>
                <w:lang w:eastAsia="ja-JP"/>
              </w:rPr>
              <w:t>IMD3</w:t>
            </w:r>
          </w:p>
        </w:tc>
      </w:tr>
      <w:tr w:rsidR="003877E8" w:rsidRPr="00771DE2" w14:paraId="058817EC"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A1A2FF" w14:textId="77777777" w:rsidR="003877E8" w:rsidRPr="00771DE2" w:rsidRDefault="003877E8" w:rsidP="003877E8">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37F6D6FF"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3A2BD9F" w14:textId="77777777" w:rsidR="003877E8" w:rsidRPr="00771DE2" w:rsidRDefault="003877E8" w:rsidP="003877E8">
            <w:pPr>
              <w:pStyle w:val="TAC"/>
            </w:pPr>
            <w:r w:rsidRPr="00771DE2">
              <w:t>1900</w:t>
            </w:r>
          </w:p>
        </w:tc>
        <w:tc>
          <w:tcPr>
            <w:tcW w:w="964" w:type="dxa"/>
            <w:tcBorders>
              <w:top w:val="single" w:sz="4" w:space="0" w:color="auto"/>
              <w:left w:val="single" w:sz="4" w:space="0" w:color="auto"/>
              <w:right w:val="single" w:sz="4" w:space="0" w:color="auto"/>
            </w:tcBorders>
            <w:vAlign w:val="center"/>
          </w:tcPr>
          <w:p w14:paraId="65512D17"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vAlign w:val="center"/>
          </w:tcPr>
          <w:p w14:paraId="763BAB43"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6A26165C" w14:textId="77777777" w:rsidR="003877E8" w:rsidRPr="00771DE2" w:rsidRDefault="003877E8" w:rsidP="003877E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5234AC59"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vAlign w:val="center"/>
          </w:tcPr>
          <w:p w14:paraId="49C4C5DF"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tcPr>
          <w:p w14:paraId="1CE7D94D" w14:textId="77777777" w:rsidR="003877E8" w:rsidRPr="00771DE2" w:rsidRDefault="003877E8" w:rsidP="003877E8">
            <w:pPr>
              <w:pStyle w:val="TAC"/>
            </w:pPr>
            <w:r w:rsidRPr="00771DE2">
              <w:rPr>
                <w:lang w:eastAsia="zh-CN"/>
              </w:rPr>
              <w:t>N/A</w:t>
            </w:r>
          </w:p>
        </w:tc>
      </w:tr>
      <w:tr w:rsidR="003877E8" w:rsidRPr="00771DE2" w14:paraId="21E2667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0A6E02"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82B2230" w14:textId="77777777" w:rsidR="003877E8" w:rsidRPr="00771DE2" w:rsidRDefault="003877E8" w:rsidP="003877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49CB4EA6" w14:textId="77777777" w:rsidR="003877E8" w:rsidRPr="00771DE2" w:rsidRDefault="003877E8" w:rsidP="003877E8">
            <w:pPr>
              <w:pStyle w:val="TAC"/>
            </w:pPr>
            <w:r w:rsidRPr="00771DE2">
              <w:t>830</w:t>
            </w:r>
          </w:p>
        </w:tc>
        <w:tc>
          <w:tcPr>
            <w:tcW w:w="964" w:type="dxa"/>
            <w:tcBorders>
              <w:top w:val="single" w:sz="4" w:space="0" w:color="auto"/>
              <w:left w:val="single" w:sz="4" w:space="0" w:color="auto"/>
              <w:right w:val="single" w:sz="4" w:space="0" w:color="auto"/>
            </w:tcBorders>
            <w:vAlign w:val="center"/>
          </w:tcPr>
          <w:p w14:paraId="17950D86"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vAlign w:val="center"/>
          </w:tcPr>
          <w:p w14:paraId="4C3491A4"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17C410C1" w14:textId="77777777" w:rsidR="003877E8" w:rsidRPr="00771DE2" w:rsidRDefault="003877E8" w:rsidP="003877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57C37D3A"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vAlign w:val="center"/>
          </w:tcPr>
          <w:p w14:paraId="01A7EDFE"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tcPr>
          <w:p w14:paraId="2261ED89" w14:textId="77777777" w:rsidR="003877E8" w:rsidRPr="00771DE2" w:rsidRDefault="003877E8" w:rsidP="003877E8">
            <w:pPr>
              <w:pStyle w:val="TAC"/>
            </w:pPr>
            <w:r w:rsidRPr="00771DE2">
              <w:rPr>
                <w:lang w:eastAsia="zh-CN"/>
              </w:rPr>
              <w:t>N/A</w:t>
            </w:r>
          </w:p>
        </w:tc>
      </w:tr>
      <w:tr w:rsidR="003877E8" w:rsidRPr="00771DE2" w14:paraId="71D7FA67"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8152A3"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D4BF4EB" w14:textId="77777777" w:rsidR="003877E8" w:rsidRPr="00771DE2" w:rsidRDefault="003877E8" w:rsidP="003877E8">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75FFB851" w14:textId="77777777" w:rsidR="003877E8" w:rsidRPr="00771DE2" w:rsidRDefault="003877E8" w:rsidP="003877E8">
            <w:pPr>
              <w:pStyle w:val="TAC"/>
            </w:pPr>
            <w:r>
              <w:t>N/A</w:t>
            </w:r>
          </w:p>
        </w:tc>
        <w:tc>
          <w:tcPr>
            <w:tcW w:w="964" w:type="dxa"/>
            <w:tcBorders>
              <w:top w:val="single" w:sz="4" w:space="0" w:color="auto"/>
              <w:left w:val="single" w:sz="4" w:space="0" w:color="auto"/>
              <w:right w:val="single" w:sz="4" w:space="0" w:color="auto"/>
            </w:tcBorders>
            <w:vAlign w:val="center"/>
          </w:tcPr>
          <w:p w14:paraId="6E4EF4F5"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vAlign w:val="center"/>
          </w:tcPr>
          <w:p w14:paraId="66184CD1" w14:textId="77777777" w:rsidR="003877E8" w:rsidRPr="00771DE2" w:rsidRDefault="003877E8" w:rsidP="003877E8">
            <w:pPr>
              <w:pStyle w:val="TAC"/>
            </w:pPr>
            <w:r>
              <w:t>N/A</w:t>
            </w:r>
          </w:p>
        </w:tc>
        <w:tc>
          <w:tcPr>
            <w:tcW w:w="960" w:type="dxa"/>
            <w:tcBorders>
              <w:top w:val="single" w:sz="4" w:space="0" w:color="auto"/>
              <w:left w:val="single" w:sz="4" w:space="0" w:color="auto"/>
              <w:right w:val="single" w:sz="4" w:space="0" w:color="auto"/>
            </w:tcBorders>
            <w:vAlign w:val="center"/>
          </w:tcPr>
          <w:p w14:paraId="4D47EAD5" w14:textId="77777777" w:rsidR="003877E8" w:rsidRPr="00771DE2" w:rsidRDefault="003877E8" w:rsidP="003877E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5B08BF59" w14:textId="77777777" w:rsidR="003877E8" w:rsidRPr="00771DE2" w:rsidRDefault="003877E8" w:rsidP="003877E8">
            <w:pPr>
              <w:pStyle w:val="TAC"/>
            </w:pPr>
            <w:r w:rsidRPr="00771DE2">
              <w:t>7.2</w:t>
            </w:r>
          </w:p>
        </w:tc>
        <w:tc>
          <w:tcPr>
            <w:tcW w:w="828" w:type="dxa"/>
            <w:tcBorders>
              <w:top w:val="single" w:sz="4" w:space="0" w:color="auto"/>
              <w:left w:val="single" w:sz="4" w:space="0" w:color="auto"/>
              <w:right w:val="single" w:sz="4" w:space="0" w:color="auto"/>
            </w:tcBorders>
            <w:vAlign w:val="center"/>
          </w:tcPr>
          <w:p w14:paraId="79A1AE97"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tcPr>
          <w:p w14:paraId="4AB3E153" w14:textId="77777777" w:rsidR="003877E8" w:rsidRPr="00771DE2" w:rsidRDefault="003877E8" w:rsidP="003877E8">
            <w:pPr>
              <w:pStyle w:val="TAC"/>
            </w:pPr>
            <w:r w:rsidRPr="00771DE2">
              <w:t>IMD4</w:t>
            </w:r>
          </w:p>
        </w:tc>
      </w:tr>
      <w:tr w:rsidR="003877E8" w:rsidRPr="00771DE2" w14:paraId="4CB8A594"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AE25AD" w14:textId="77777777" w:rsidR="003877E8" w:rsidRPr="00771DE2" w:rsidRDefault="003877E8" w:rsidP="003877E8">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04E812D3"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626EC3D" w14:textId="77777777" w:rsidR="003877E8" w:rsidRPr="00771DE2" w:rsidRDefault="003877E8" w:rsidP="003877E8">
            <w:pPr>
              <w:pStyle w:val="TAC"/>
            </w:pPr>
            <w:r w:rsidRPr="00771DE2">
              <w:t>1907.5</w:t>
            </w:r>
          </w:p>
        </w:tc>
        <w:tc>
          <w:tcPr>
            <w:tcW w:w="964" w:type="dxa"/>
            <w:tcBorders>
              <w:top w:val="single" w:sz="4" w:space="0" w:color="auto"/>
              <w:left w:val="single" w:sz="4" w:space="0" w:color="auto"/>
              <w:right w:val="single" w:sz="4" w:space="0" w:color="auto"/>
            </w:tcBorders>
          </w:tcPr>
          <w:p w14:paraId="2E41B3DB"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299DAE47"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2133ABD7" w14:textId="77777777" w:rsidR="003877E8" w:rsidRPr="00771DE2" w:rsidRDefault="003877E8" w:rsidP="003877E8">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56542CF9"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764E2C70"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00BB8AE" w14:textId="77777777" w:rsidR="003877E8" w:rsidRPr="00771DE2" w:rsidRDefault="003877E8" w:rsidP="003877E8">
            <w:pPr>
              <w:pStyle w:val="TAC"/>
            </w:pPr>
            <w:r w:rsidRPr="00771DE2">
              <w:t>N/A</w:t>
            </w:r>
          </w:p>
        </w:tc>
      </w:tr>
      <w:tr w:rsidR="003877E8" w:rsidRPr="00771DE2" w14:paraId="31F16D9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2B50BB6"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68F2300" w14:textId="77777777" w:rsidR="003877E8" w:rsidRPr="00771DE2" w:rsidRDefault="003877E8" w:rsidP="003877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4C3EA7B1" w14:textId="77777777" w:rsidR="003877E8" w:rsidRPr="00771DE2" w:rsidRDefault="003877E8" w:rsidP="003877E8">
            <w:pPr>
              <w:pStyle w:val="TAC"/>
            </w:pPr>
            <w:r>
              <w:t>N/A</w:t>
            </w:r>
          </w:p>
        </w:tc>
        <w:tc>
          <w:tcPr>
            <w:tcW w:w="964" w:type="dxa"/>
            <w:tcBorders>
              <w:top w:val="single" w:sz="4" w:space="0" w:color="auto"/>
              <w:left w:val="single" w:sz="4" w:space="0" w:color="auto"/>
              <w:right w:val="single" w:sz="4" w:space="0" w:color="auto"/>
            </w:tcBorders>
          </w:tcPr>
          <w:p w14:paraId="1AB41256"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09302957" w14:textId="77777777" w:rsidR="003877E8" w:rsidRPr="00771DE2" w:rsidRDefault="003877E8" w:rsidP="003877E8">
            <w:pPr>
              <w:pStyle w:val="TAC"/>
            </w:pPr>
            <w:r>
              <w:t>N/A</w:t>
            </w:r>
          </w:p>
        </w:tc>
        <w:tc>
          <w:tcPr>
            <w:tcW w:w="960" w:type="dxa"/>
            <w:tcBorders>
              <w:top w:val="single" w:sz="4" w:space="0" w:color="auto"/>
              <w:left w:val="single" w:sz="4" w:space="0" w:color="auto"/>
              <w:right w:val="single" w:sz="4" w:space="0" w:color="auto"/>
            </w:tcBorders>
            <w:vAlign w:val="center"/>
          </w:tcPr>
          <w:p w14:paraId="17AE95A5" w14:textId="77777777" w:rsidR="003877E8" w:rsidRPr="00771DE2" w:rsidRDefault="003877E8" w:rsidP="003877E8">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1FAFA6C5" w14:textId="77777777" w:rsidR="003877E8" w:rsidRPr="00771DE2" w:rsidRDefault="003877E8" w:rsidP="003877E8">
            <w:pPr>
              <w:pStyle w:val="TAC"/>
            </w:pPr>
            <w:r w:rsidRPr="00771DE2">
              <w:t>3.8</w:t>
            </w:r>
          </w:p>
        </w:tc>
        <w:tc>
          <w:tcPr>
            <w:tcW w:w="828" w:type="dxa"/>
            <w:tcBorders>
              <w:top w:val="single" w:sz="4" w:space="0" w:color="auto"/>
              <w:left w:val="single" w:sz="4" w:space="0" w:color="auto"/>
              <w:right w:val="single" w:sz="4" w:space="0" w:color="auto"/>
            </w:tcBorders>
          </w:tcPr>
          <w:p w14:paraId="309DA683"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B09CC5A" w14:textId="77777777" w:rsidR="003877E8" w:rsidRPr="00771DE2" w:rsidRDefault="003877E8" w:rsidP="003877E8">
            <w:pPr>
              <w:pStyle w:val="TAC"/>
            </w:pPr>
            <w:r w:rsidRPr="00771DE2">
              <w:t>IMD5</w:t>
            </w:r>
            <w:r w:rsidRPr="00771DE2">
              <w:rPr>
                <w:vertAlign w:val="superscript"/>
              </w:rPr>
              <w:t>5</w:t>
            </w:r>
          </w:p>
        </w:tc>
      </w:tr>
      <w:tr w:rsidR="003877E8" w:rsidRPr="00771DE2" w14:paraId="229C5A4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6060BFB"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010652A9"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A9DD2E4" w14:textId="77777777" w:rsidR="003877E8" w:rsidRPr="00771DE2" w:rsidRDefault="003877E8" w:rsidP="003877E8">
            <w:pPr>
              <w:pStyle w:val="TAC"/>
            </w:pPr>
            <w:r w:rsidRPr="00771DE2">
              <w:t>3305</w:t>
            </w:r>
          </w:p>
        </w:tc>
        <w:tc>
          <w:tcPr>
            <w:tcW w:w="964" w:type="dxa"/>
            <w:tcBorders>
              <w:top w:val="single" w:sz="4" w:space="0" w:color="auto"/>
              <w:left w:val="single" w:sz="4" w:space="0" w:color="auto"/>
              <w:right w:val="single" w:sz="4" w:space="0" w:color="auto"/>
            </w:tcBorders>
          </w:tcPr>
          <w:p w14:paraId="43B06931" w14:textId="77777777" w:rsidR="003877E8" w:rsidRPr="00771DE2" w:rsidRDefault="003877E8" w:rsidP="003877E8">
            <w:pPr>
              <w:pStyle w:val="TAC"/>
            </w:pPr>
            <w:r>
              <w:t>10</w:t>
            </w:r>
          </w:p>
        </w:tc>
        <w:tc>
          <w:tcPr>
            <w:tcW w:w="960" w:type="dxa"/>
            <w:tcBorders>
              <w:top w:val="single" w:sz="4" w:space="0" w:color="auto"/>
              <w:left w:val="single" w:sz="4" w:space="0" w:color="auto"/>
              <w:right w:val="single" w:sz="4" w:space="0" w:color="auto"/>
            </w:tcBorders>
          </w:tcPr>
          <w:p w14:paraId="61C06579" w14:textId="77777777" w:rsidR="003877E8" w:rsidRPr="00771DE2" w:rsidRDefault="003877E8" w:rsidP="003877E8">
            <w:pPr>
              <w:pStyle w:val="TAC"/>
            </w:pPr>
            <w:r>
              <w:t>50</w:t>
            </w:r>
          </w:p>
        </w:tc>
        <w:tc>
          <w:tcPr>
            <w:tcW w:w="960" w:type="dxa"/>
            <w:tcBorders>
              <w:top w:val="single" w:sz="4" w:space="0" w:color="auto"/>
              <w:left w:val="single" w:sz="4" w:space="0" w:color="auto"/>
              <w:right w:val="single" w:sz="4" w:space="0" w:color="auto"/>
            </w:tcBorders>
            <w:vAlign w:val="center"/>
          </w:tcPr>
          <w:p w14:paraId="2D01C9A5" w14:textId="77777777" w:rsidR="003877E8" w:rsidRPr="00771DE2" w:rsidRDefault="003877E8" w:rsidP="003877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8A18DFE"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28D114F4"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81D99A6" w14:textId="77777777" w:rsidR="003877E8" w:rsidRPr="00771DE2" w:rsidRDefault="003877E8" w:rsidP="003877E8">
            <w:pPr>
              <w:pStyle w:val="TAC"/>
            </w:pPr>
            <w:r w:rsidRPr="00771DE2">
              <w:t>N/A</w:t>
            </w:r>
          </w:p>
        </w:tc>
      </w:tr>
      <w:tr w:rsidR="003877E8" w:rsidRPr="00771DE2" w14:paraId="2FBAADE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3415CD8"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D93A3A2"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3F95D8A" w14:textId="77777777" w:rsidR="003877E8" w:rsidRPr="00771DE2" w:rsidRDefault="003877E8" w:rsidP="003877E8">
            <w:pPr>
              <w:pStyle w:val="TAC"/>
            </w:pPr>
            <w:r>
              <w:t>N/A</w:t>
            </w:r>
          </w:p>
        </w:tc>
        <w:tc>
          <w:tcPr>
            <w:tcW w:w="964" w:type="dxa"/>
            <w:tcBorders>
              <w:top w:val="single" w:sz="4" w:space="0" w:color="auto"/>
              <w:left w:val="single" w:sz="4" w:space="0" w:color="auto"/>
              <w:right w:val="single" w:sz="4" w:space="0" w:color="auto"/>
            </w:tcBorders>
          </w:tcPr>
          <w:p w14:paraId="108628E3"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05DB5752" w14:textId="77777777" w:rsidR="003877E8" w:rsidRPr="00771DE2" w:rsidRDefault="003877E8" w:rsidP="003877E8">
            <w:pPr>
              <w:pStyle w:val="TAC"/>
            </w:pPr>
            <w:r>
              <w:t>N/A</w:t>
            </w:r>
          </w:p>
        </w:tc>
        <w:tc>
          <w:tcPr>
            <w:tcW w:w="960" w:type="dxa"/>
            <w:tcBorders>
              <w:top w:val="single" w:sz="4" w:space="0" w:color="auto"/>
              <w:left w:val="single" w:sz="4" w:space="0" w:color="auto"/>
              <w:right w:val="single" w:sz="4" w:space="0" w:color="auto"/>
            </w:tcBorders>
            <w:vAlign w:val="center"/>
          </w:tcPr>
          <w:p w14:paraId="4AB1A9DF" w14:textId="77777777" w:rsidR="003877E8" w:rsidRPr="00771DE2" w:rsidRDefault="003877E8" w:rsidP="003877E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1CCEBBFC" w14:textId="77777777" w:rsidR="003877E8" w:rsidRPr="00771DE2" w:rsidRDefault="003877E8" w:rsidP="003877E8">
            <w:pPr>
              <w:pStyle w:val="TAC"/>
            </w:pPr>
            <w:r w:rsidRPr="00771DE2">
              <w:t>16.5</w:t>
            </w:r>
          </w:p>
        </w:tc>
        <w:tc>
          <w:tcPr>
            <w:tcW w:w="828" w:type="dxa"/>
            <w:tcBorders>
              <w:top w:val="single" w:sz="4" w:space="0" w:color="auto"/>
              <w:left w:val="single" w:sz="4" w:space="0" w:color="auto"/>
              <w:right w:val="single" w:sz="4" w:space="0" w:color="auto"/>
            </w:tcBorders>
          </w:tcPr>
          <w:p w14:paraId="420E8292"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1B3F494" w14:textId="77777777" w:rsidR="003877E8" w:rsidRPr="00771DE2" w:rsidRDefault="003877E8" w:rsidP="003877E8">
            <w:pPr>
              <w:pStyle w:val="TAC"/>
            </w:pPr>
            <w:r w:rsidRPr="00771DE2">
              <w:t>IMD3</w:t>
            </w:r>
            <w:r w:rsidRPr="00771DE2">
              <w:rPr>
                <w:vertAlign w:val="superscript"/>
              </w:rPr>
              <w:t>5</w:t>
            </w:r>
          </w:p>
        </w:tc>
      </w:tr>
      <w:tr w:rsidR="003877E8" w:rsidRPr="00771DE2" w14:paraId="1157959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7AF46F9"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0A428B30" w14:textId="77777777" w:rsidR="003877E8" w:rsidRPr="00771DE2" w:rsidRDefault="003877E8" w:rsidP="003877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5E263EA" w14:textId="77777777" w:rsidR="003877E8" w:rsidRPr="00771DE2" w:rsidRDefault="003877E8" w:rsidP="003877E8">
            <w:pPr>
              <w:pStyle w:val="TAC"/>
            </w:pPr>
            <w:r w:rsidRPr="00771DE2">
              <w:t>846.5</w:t>
            </w:r>
          </w:p>
        </w:tc>
        <w:tc>
          <w:tcPr>
            <w:tcW w:w="964" w:type="dxa"/>
            <w:tcBorders>
              <w:top w:val="single" w:sz="4" w:space="0" w:color="auto"/>
              <w:left w:val="single" w:sz="4" w:space="0" w:color="auto"/>
              <w:right w:val="single" w:sz="4" w:space="0" w:color="auto"/>
            </w:tcBorders>
          </w:tcPr>
          <w:p w14:paraId="491FD9AE"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65EEC199"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1385FF2C" w14:textId="77777777" w:rsidR="003877E8" w:rsidRPr="00771DE2" w:rsidRDefault="003877E8" w:rsidP="003877E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169B06BD"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545E4CA3"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0AEEA19" w14:textId="77777777" w:rsidR="003877E8" w:rsidRPr="00771DE2" w:rsidRDefault="003877E8" w:rsidP="003877E8">
            <w:pPr>
              <w:pStyle w:val="TAC"/>
            </w:pPr>
            <w:r w:rsidRPr="00771DE2">
              <w:t>N/A</w:t>
            </w:r>
          </w:p>
        </w:tc>
      </w:tr>
      <w:tr w:rsidR="003877E8" w:rsidRPr="00771DE2" w14:paraId="60C8941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8130A96"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3D8A0DEF"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744563CF" w14:textId="77777777" w:rsidR="003877E8" w:rsidRPr="00771DE2" w:rsidRDefault="003877E8" w:rsidP="003877E8">
            <w:pPr>
              <w:pStyle w:val="TAC"/>
            </w:pPr>
            <w:r w:rsidRPr="00771DE2">
              <w:t>3680</w:t>
            </w:r>
          </w:p>
        </w:tc>
        <w:tc>
          <w:tcPr>
            <w:tcW w:w="964" w:type="dxa"/>
            <w:tcBorders>
              <w:top w:val="single" w:sz="4" w:space="0" w:color="auto"/>
              <w:left w:val="single" w:sz="4" w:space="0" w:color="auto"/>
              <w:right w:val="single" w:sz="4" w:space="0" w:color="auto"/>
            </w:tcBorders>
          </w:tcPr>
          <w:p w14:paraId="2513022C" w14:textId="77777777" w:rsidR="003877E8" w:rsidRPr="00771DE2" w:rsidRDefault="003877E8" w:rsidP="003877E8">
            <w:pPr>
              <w:pStyle w:val="TAC"/>
            </w:pPr>
            <w:r>
              <w:t>10</w:t>
            </w:r>
          </w:p>
        </w:tc>
        <w:tc>
          <w:tcPr>
            <w:tcW w:w="960" w:type="dxa"/>
            <w:tcBorders>
              <w:top w:val="single" w:sz="4" w:space="0" w:color="auto"/>
              <w:left w:val="single" w:sz="4" w:space="0" w:color="auto"/>
              <w:right w:val="single" w:sz="4" w:space="0" w:color="auto"/>
            </w:tcBorders>
          </w:tcPr>
          <w:p w14:paraId="65472321" w14:textId="77777777" w:rsidR="003877E8" w:rsidRPr="00771DE2" w:rsidRDefault="003877E8" w:rsidP="003877E8">
            <w:pPr>
              <w:pStyle w:val="TAC"/>
            </w:pPr>
            <w:r>
              <w:t>50</w:t>
            </w:r>
          </w:p>
        </w:tc>
        <w:tc>
          <w:tcPr>
            <w:tcW w:w="960" w:type="dxa"/>
            <w:tcBorders>
              <w:top w:val="single" w:sz="4" w:space="0" w:color="auto"/>
              <w:left w:val="single" w:sz="4" w:space="0" w:color="auto"/>
              <w:right w:val="single" w:sz="4" w:space="0" w:color="auto"/>
            </w:tcBorders>
            <w:vAlign w:val="center"/>
          </w:tcPr>
          <w:p w14:paraId="751B9E53" w14:textId="77777777" w:rsidR="003877E8" w:rsidRPr="00771DE2" w:rsidRDefault="003877E8" w:rsidP="003877E8">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3F95C13A"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6F229746"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1D124407" w14:textId="77777777" w:rsidR="003877E8" w:rsidRPr="00771DE2" w:rsidRDefault="003877E8" w:rsidP="003877E8">
            <w:pPr>
              <w:pStyle w:val="TAC"/>
            </w:pPr>
            <w:r w:rsidRPr="00771DE2">
              <w:t>N/A</w:t>
            </w:r>
          </w:p>
        </w:tc>
      </w:tr>
      <w:tr w:rsidR="003877E8" w:rsidRPr="00771DE2" w14:paraId="54CF4E6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9E5FE24"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7535F01"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34707E7C" w14:textId="77777777" w:rsidR="003877E8" w:rsidRPr="00771DE2" w:rsidRDefault="003877E8" w:rsidP="003877E8">
            <w:pPr>
              <w:pStyle w:val="TAC"/>
            </w:pPr>
            <w:r w:rsidRPr="00771DE2">
              <w:t>1880</w:t>
            </w:r>
          </w:p>
        </w:tc>
        <w:tc>
          <w:tcPr>
            <w:tcW w:w="964" w:type="dxa"/>
            <w:tcBorders>
              <w:top w:val="single" w:sz="4" w:space="0" w:color="auto"/>
              <w:left w:val="single" w:sz="4" w:space="0" w:color="auto"/>
              <w:right w:val="single" w:sz="4" w:space="0" w:color="auto"/>
            </w:tcBorders>
          </w:tcPr>
          <w:p w14:paraId="5AB11BB5"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5780E597"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06F4AED8" w14:textId="77777777" w:rsidR="003877E8" w:rsidRPr="00771DE2" w:rsidRDefault="003877E8" w:rsidP="003877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3E457E7"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1A0D250B"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0552CEAC" w14:textId="77777777" w:rsidR="003877E8" w:rsidRPr="00771DE2" w:rsidRDefault="003877E8" w:rsidP="003877E8">
            <w:pPr>
              <w:pStyle w:val="TAC"/>
            </w:pPr>
            <w:r w:rsidRPr="00771DE2">
              <w:t>N/A</w:t>
            </w:r>
          </w:p>
        </w:tc>
      </w:tr>
      <w:tr w:rsidR="003877E8" w:rsidRPr="00771DE2" w14:paraId="0B6B571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FFF04C2"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5664351" w14:textId="77777777" w:rsidR="003877E8" w:rsidRPr="00771DE2" w:rsidRDefault="003877E8" w:rsidP="003877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1F316726" w14:textId="77777777" w:rsidR="003877E8" w:rsidRPr="00771DE2" w:rsidRDefault="003877E8" w:rsidP="003877E8">
            <w:pPr>
              <w:pStyle w:val="TAC"/>
            </w:pPr>
            <w:r w:rsidRPr="00771DE2">
              <w:t>830</w:t>
            </w:r>
          </w:p>
        </w:tc>
        <w:tc>
          <w:tcPr>
            <w:tcW w:w="964" w:type="dxa"/>
            <w:tcBorders>
              <w:top w:val="single" w:sz="4" w:space="0" w:color="auto"/>
              <w:left w:val="single" w:sz="4" w:space="0" w:color="auto"/>
              <w:right w:val="single" w:sz="4" w:space="0" w:color="auto"/>
            </w:tcBorders>
          </w:tcPr>
          <w:p w14:paraId="454EE5C9"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7ED226B5"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5F23F406" w14:textId="77777777" w:rsidR="003877E8" w:rsidRPr="00771DE2" w:rsidRDefault="003877E8" w:rsidP="003877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01557734"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46CAC461"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BDCA9CF" w14:textId="77777777" w:rsidR="003877E8" w:rsidRPr="00771DE2" w:rsidRDefault="003877E8" w:rsidP="003877E8">
            <w:pPr>
              <w:pStyle w:val="TAC"/>
            </w:pPr>
            <w:r w:rsidRPr="00771DE2">
              <w:t>N/A</w:t>
            </w:r>
          </w:p>
        </w:tc>
      </w:tr>
      <w:tr w:rsidR="003877E8" w:rsidRPr="00771DE2" w14:paraId="71FB8CC9"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F82488"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D9E4AD3"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CA95D31" w14:textId="77777777" w:rsidR="003877E8" w:rsidRPr="00771DE2" w:rsidRDefault="003877E8" w:rsidP="003877E8">
            <w:pPr>
              <w:pStyle w:val="TAC"/>
            </w:pPr>
            <w:r>
              <w:t>N/A</w:t>
            </w:r>
          </w:p>
        </w:tc>
        <w:tc>
          <w:tcPr>
            <w:tcW w:w="964" w:type="dxa"/>
            <w:tcBorders>
              <w:top w:val="single" w:sz="4" w:space="0" w:color="auto"/>
              <w:left w:val="single" w:sz="4" w:space="0" w:color="auto"/>
              <w:right w:val="single" w:sz="4" w:space="0" w:color="auto"/>
            </w:tcBorders>
          </w:tcPr>
          <w:p w14:paraId="2868E0CB"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5A8483DE" w14:textId="77777777" w:rsidR="003877E8" w:rsidRPr="00771DE2" w:rsidRDefault="003877E8" w:rsidP="003877E8">
            <w:pPr>
              <w:pStyle w:val="TAC"/>
            </w:pPr>
            <w:r>
              <w:t>N/A</w:t>
            </w:r>
          </w:p>
        </w:tc>
        <w:tc>
          <w:tcPr>
            <w:tcW w:w="960" w:type="dxa"/>
            <w:tcBorders>
              <w:top w:val="single" w:sz="4" w:space="0" w:color="auto"/>
              <w:left w:val="single" w:sz="4" w:space="0" w:color="auto"/>
              <w:right w:val="single" w:sz="4" w:space="0" w:color="auto"/>
            </w:tcBorders>
            <w:vAlign w:val="center"/>
          </w:tcPr>
          <w:p w14:paraId="28C3B75D" w14:textId="77777777" w:rsidR="003877E8" w:rsidRPr="00771DE2" w:rsidRDefault="003877E8" w:rsidP="003877E8">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775E2AD9" w14:textId="77777777" w:rsidR="003877E8" w:rsidRPr="00771DE2" w:rsidRDefault="003877E8" w:rsidP="003877E8">
            <w:pPr>
              <w:pStyle w:val="TAC"/>
            </w:pPr>
            <w:r w:rsidRPr="00771DE2">
              <w:t>16.0</w:t>
            </w:r>
          </w:p>
        </w:tc>
        <w:tc>
          <w:tcPr>
            <w:tcW w:w="828" w:type="dxa"/>
            <w:tcBorders>
              <w:top w:val="single" w:sz="4" w:space="0" w:color="auto"/>
              <w:left w:val="single" w:sz="4" w:space="0" w:color="auto"/>
              <w:right w:val="single" w:sz="4" w:space="0" w:color="auto"/>
            </w:tcBorders>
          </w:tcPr>
          <w:p w14:paraId="729EAC48"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4C444443" w14:textId="77777777" w:rsidR="003877E8" w:rsidRPr="00771DE2" w:rsidRDefault="003877E8" w:rsidP="003877E8">
            <w:pPr>
              <w:pStyle w:val="TAC"/>
            </w:pPr>
            <w:r w:rsidRPr="00771DE2">
              <w:t>IMD3</w:t>
            </w:r>
            <w:r w:rsidRPr="00771DE2">
              <w:rPr>
                <w:vertAlign w:val="superscript"/>
              </w:rPr>
              <w:t>1</w:t>
            </w:r>
          </w:p>
        </w:tc>
      </w:tr>
      <w:tr w:rsidR="003877E8" w:rsidRPr="00771DE2" w14:paraId="15D5525E"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55020A" w14:textId="77777777" w:rsidR="003877E8" w:rsidRPr="00771DE2" w:rsidRDefault="003877E8" w:rsidP="003877E8">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0A3C1FC4"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3F9B456B" w14:textId="77777777" w:rsidR="003877E8" w:rsidRPr="00771DE2" w:rsidRDefault="003877E8" w:rsidP="003877E8">
            <w:pPr>
              <w:pStyle w:val="TAC"/>
            </w:pPr>
            <w:r w:rsidRPr="00771DE2">
              <w:t>1880</w:t>
            </w:r>
          </w:p>
        </w:tc>
        <w:tc>
          <w:tcPr>
            <w:tcW w:w="964" w:type="dxa"/>
            <w:tcBorders>
              <w:top w:val="single" w:sz="4" w:space="0" w:color="auto"/>
              <w:left w:val="single" w:sz="4" w:space="0" w:color="auto"/>
              <w:right w:val="single" w:sz="4" w:space="0" w:color="auto"/>
            </w:tcBorders>
          </w:tcPr>
          <w:p w14:paraId="42C301F2"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4E2E8637"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69DFDBFF" w14:textId="77777777" w:rsidR="003877E8" w:rsidRPr="00771DE2" w:rsidRDefault="003877E8" w:rsidP="003877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C07B4AE" w14:textId="77777777" w:rsidR="003877E8" w:rsidRPr="00771DE2" w:rsidRDefault="003877E8" w:rsidP="003877E8">
            <w:pPr>
              <w:pStyle w:val="TAC"/>
            </w:pPr>
            <w:r w:rsidRPr="00771DE2">
              <w:t>16.5</w:t>
            </w:r>
          </w:p>
        </w:tc>
        <w:tc>
          <w:tcPr>
            <w:tcW w:w="828" w:type="dxa"/>
            <w:tcBorders>
              <w:top w:val="single" w:sz="4" w:space="0" w:color="auto"/>
              <w:left w:val="single" w:sz="4" w:space="0" w:color="auto"/>
              <w:right w:val="single" w:sz="4" w:space="0" w:color="auto"/>
            </w:tcBorders>
          </w:tcPr>
          <w:p w14:paraId="5EAB5864"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E6AE4B8" w14:textId="77777777" w:rsidR="003877E8" w:rsidRPr="00771DE2" w:rsidRDefault="003877E8" w:rsidP="003877E8">
            <w:pPr>
              <w:pStyle w:val="TAC"/>
            </w:pPr>
            <w:r w:rsidRPr="00771DE2">
              <w:t>IMD3</w:t>
            </w:r>
            <w:r w:rsidRPr="00771DE2">
              <w:rPr>
                <w:vertAlign w:val="superscript"/>
              </w:rPr>
              <w:t>2</w:t>
            </w:r>
          </w:p>
        </w:tc>
      </w:tr>
      <w:tr w:rsidR="003877E8" w:rsidRPr="00771DE2" w14:paraId="059AC98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3C5ACCD"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1830758" w14:textId="77777777" w:rsidR="003877E8" w:rsidRPr="00771DE2" w:rsidRDefault="003877E8" w:rsidP="003877E8">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5ABD90C3" w14:textId="77777777" w:rsidR="003877E8" w:rsidRPr="00771DE2" w:rsidRDefault="003877E8" w:rsidP="003877E8">
            <w:pPr>
              <w:pStyle w:val="TAC"/>
            </w:pPr>
            <w:r w:rsidRPr="00771DE2">
              <w:t>707.5</w:t>
            </w:r>
          </w:p>
        </w:tc>
        <w:tc>
          <w:tcPr>
            <w:tcW w:w="964" w:type="dxa"/>
            <w:tcBorders>
              <w:top w:val="single" w:sz="4" w:space="0" w:color="auto"/>
              <w:left w:val="single" w:sz="4" w:space="0" w:color="auto"/>
              <w:right w:val="single" w:sz="4" w:space="0" w:color="auto"/>
            </w:tcBorders>
          </w:tcPr>
          <w:p w14:paraId="356761DB"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5A21E04E"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60A6F0B1" w14:textId="77777777" w:rsidR="003877E8" w:rsidRPr="00771DE2" w:rsidRDefault="003877E8" w:rsidP="003877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7F6CA6C4"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06469FB3"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E69381E" w14:textId="77777777" w:rsidR="003877E8" w:rsidRPr="00771DE2" w:rsidRDefault="003877E8" w:rsidP="003877E8">
            <w:pPr>
              <w:pStyle w:val="TAC"/>
            </w:pPr>
            <w:r w:rsidRPr="00771DE2">
              <w:t>N/A</w:t>
            </w:r>
          </w:p>
        </w:tc>
      </w:tr>
      <w:tr w:rsidR="003877E8" w:rsidRPr="00771DE2" w14:paraId="27BBAE4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E328987"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3D2C415"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7B90A69" w14:textId="77777777" w:rsidR="003877E8" w:rsidRPr="00771DE2" w:rsidRDefault="003877E8" w:rsidP="003877E8">
            <w:pPr>
              <w:pStyle w:val="TAC"/>
            </w:pPr>
            <w:r w:rsidRPr="00771DE2">
              <w:t>3375</w:t>
            </w:r>
          </w:p>
        </w:tc>
        <w:tc>
          <w:tcPr>
            <w:tcW w:w="964" w:type="dxa"/>
            <w:tcBorders>
              <w:top w:val="single" w:sz="4" w:space="0" w:color="auto"/>
              <w:left w:val="single" w:sz="4" w:space="0" w:color="auto"/>
              <w:right w:val="single" w:sz="4" w:space="0" w:color="auto"/>
            </w:tcBorders>
          </w:tcPr>
          <w:p w14:paraId="30D11B23"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610AE202" w14:textId="77777777" w:rsidR="003877E8" w:rsidRPr="00771DE2" w:rsidRDefault="003877E8" w:rsidP="003877E8">
            <w:pPr>
              <w:pStyle w:val="TAC"/>
            </w:pPr>
            <w:r w:rsidRPr="00771DE2">
              <w:t>50</w:t>
            </w:r>
          </w:p>
        </w:tc>
        <w:tc>
          <w:tcPr>
            <w:tcW w:w="960" w:type="dxa"/>
            <w:tcBorders>
              <w:top w:val="single" w:sz="4" w:space="0" w:color="auto"/>
              <w:left w:val="single" w:sz="4" w:space="0" w:color="auto"/>
              <w:right w:val="single" w:sz="4" w:space="0" w:color="auto"/>
            </w:tcBorders>
            <w:vAlign w:val="center"/>
          </w:tcPr>
          <w:p w14:paraId="798D4DD3" w14:textId="77777777" w:rsidR="003877E8" w:rsidRPr="00771DE2" w:rsidRDefault="003877E8" w:rsidP="003877E8">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3CEF9575"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4E458271"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5BAA1A31" w14:textId="77777777" w:rsidR="003877E8" w:rsidRPr="00771DE2" w:rsidRDefault="003877E8" w:rsidP="003877E8">
            <w:pPr>
              <w:pStyle w:val="TAC"/>
            </w:pPr>
            <w:r w:rsidRPr="00771DE2">
              <w:t>N/A</w:t>
            </w:r>
          </w:p>
        </w:tc>
      </w:tr>
      <w:tr w:rsidR="003877E8" w:rsidRPr="00771DE2" w14:paraId="5A5C2E1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619C9E2"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0662D91E"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9300A99" w14:textId="77777777" w:rsidR="003877E8" w:rsidRPr="00771DE2" w:rsidRDefault="003877E8" w:rsidP="003877E8">
            <w:pPr>
              <w:pStyle w:val="TAC"/>
            </w:pPr>
            <w:r w:rsidRPr="00771DE2">
              <w:t>1900</w:t>
            </w:r>
          </w:p>
        </w:tc>
        <w:tc>
          <w:tcPr>
            <w:tcW w:w="964" w:type="dxa"/>
            <w:tcBorders>
              <w:top w:val="single" w:sz="4" w:space="0" w:color="auto"/>
              <w:left w:val="single" w:sz="4" w:space="0" w:color="auto"/>
              <w:right w:val="single" w:sz="4" w:space="0" w:color="auto"/>
            </w:tcBorders>
          </w:tcPr>
          <w:p w14:paraId="631359FC"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7870008B"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7BD1D931" w14:textId="77777777" w:rsidR="003877E8" w:rsidRPr="00771DE2" w:rsidRDefault="003877E8" w:rsidP="003877E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3C862104"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00AD65CE"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7275107" w14:textId="77777777" w:rsidR="003877E8" w:rsidRPr="00771DE2" w:rsidRDefault="003877E8" w:rsidP="003877E8">
            <w:pPr>
              <w:pStyle w:val="TAC"/>
            </w:pPr>
            <w:r w:rsidRPr="00771DE2">
              <w:t>N/A</w:t>
            </w:r>
          </w:p>
        </w:tc>
      </w:tr>
      <w:tr w:rsidR="003877E8" w:rsidRPr="00771DE2" w14:paraId="18B1DE6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D60342E"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0EBE9D62" w14:textId="77777777" w:rsidR="003877E8" w:rsidRPr="00771DE2" w:rsidRDefault="003877E8" w:rsidP="003877E8">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41A875D1" w14:textId="77777777" w:rsidR="003877E8" w:rsidRPr="00771DE2" w:rsidRDefault="003877E8" w:rsidP="003877E8">
            <w:pPr>
              <w:pStyle w:val="TAC"/>
            </w:pPr>
            <w:r w:rsidRPr="00771DE2">
              <w:t>707.5</w:t>
            </w:r>
          </w:p>
        </w:tc>
        <w:tc>
          <w:tcPr>
            <w:tcW w:w="964" w:type="dxa"/>
            <w:tcBorders>
              <w:top w:val="single" w:sz="4" w:space="0" w:color="auto"/>
              <w:left w:val="single" w:sz="4" w:space="0" w:color="auto"/>
              <w:right w:val="single" w:sz="4" w:space="0" w:color="auto"/>
            </w:tcBorders>
          </w:tcPr>
          <w:p w14:paraId="76BCBC1F"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4189F25D"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6423B26C" w14:textId="77777777" w:rsidR="003877E8" w:rsidRPr="00771DE2" w:rsidRDefault="003877E8" w:rsidP="003877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4880D4DE"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11731740"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074FBA7C" w14:textId="77777777" w:rsidR="003877E8" w:rsidRPr="00771DE2" w:rsidRDefault="003877E8" w:rsidP="003877E8">
            <w:pPr>
              <w:pStyle w:val="TAC"/>
            </w:pPr>
            <w:r w:rsidRPr="00771DE2">
              <w:t>N/A</w:t>
            </w:r>
          </w:p>
        </w:tc>
      </w:tr>
      <w:tr w:rsidR="003877E8" w:rsidRPr="00771DE2" w14:paraId="1B10DF1E"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AE91A0"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6159067"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4517AD6" w14:textId="77777777" w:rsidR="003877E8" w:rsidRPr="00771DE2" w:rsidRDefault="003877E8" w:rsidP="003877E8">
            <w:pPr>
              <w:pStyle w:val="TAC"/>
            </w:pPr>
            <w:r w:rsidRPr="00771DE2">
              <w:t>3315</w:t>
            </w:r>
          </w:p>
        </w:tc>
        <w:tc>
          <w:tcPr>
            <w:tcW w:w="964" w:type="dxa"/>
            <w:tcBorders>
              <w:top w:val="single" w:sz="4" w:space="0" w:color="auto"/>
              <w:left w:val="single" w:sz="4" w:space="0" w:color="auto"/>
              <w:right w:val="single" w:sz="4" w:space="0" w:color="auto"/>
            </w:tcBorders>
          </w:tcPr>
          <w:p w14:paraId="54E23F27"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069DAC17" w14:textId="77777777" w:rsidR="003877E8" w:rsidRPr="00771DE2" w:rsidRDefault="003877E8" w:rsidP="003877E8">
            <w:pPr>
              <w:pStyle w:val="TAC"/>
            </w:pPr>
            <w:r w:rsidRPr="00771DE2">
              <w:t>50</w:t>
            </w:r>
          </w:p>
        </w:tc>
        <w:tc>
          <w:tcPr>
            <w:tcW w:w="960" w:type="dxa"/>
            <w:tcBorders>
              <w:top w:val="single" w:sz="4" w:space="0" w:color="auto"/>
              <w:left w:val="single" w:sz="4" w:space="0" w:color="auto"/>
              <w:right w:val="single" w:sz="4" w:space="0" w:color="auto"/>
            </w:tcBorders>
            <w:vAlign w:val="center"/>
          </w:tcPr>
          <w:p w14:paraId="69DF9790" w14:textId="77777777" w:rsidR="003877E8" w:rsidRPr="00771DE2" w:rsidRDefault="003877E8" w:rsidP="003877E8">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41C66BC5" w14:textId="77777777" w:rsidR="003877E8" w:rsidRPr="00771DE2" w:rsidRDefault="003877E8" w:rsidP="003877E8">
            <w:pPr>
              <w:pStyle w:val="TAC"/>
            </w:pPr>
            <w:r w:rsidRPr="00771DE2">
              <w:t>16.0</w:t>
            </w:r>
          </w:p>
        </w:tc>
        <w:tc>
          <w:tcPr>
            <w:tcW w:w="828" w:type="dxa"/>
            <w:tcBorders>
              <w:top w:val="single" w:sz="4" w:space="0" w:color="auto"/>
              <w:left w:val="single" w:sz="4" w:space="0" w:color="auto"/>
              <w:right w:val="single" w:sz="4" w:space="0" w:color="auto"/>
            </w:tcBorders>
          </w:tcPr>
          <w:p w14:paraId="74213317"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38B1E0FB" w14:textId="77777777" w:rsidR="003877E8" w:rsidRPr="00771DE2" w:rsidRDefault="003877E8" w:rsidP="003877E8">
            <w:pPr>
              <w:pStyle w:val="TAC"/>
            </w:pPr>
            <w:r w:rsidRPr="00771DE2">
              <w:t>IMD3</w:t>
            </w:r>
            <w:r w:rsidRPr="00771DE2">
              <w:rPr>
                <w:vertAlign w:val="superscript"/>
              </w:rPr>
              <w:t>1,2</w:t>
            </w:r>
          </w:p>
        </w:tc>
      </w:tr>
      <w:tr w:rsidR="003877E8" w:rsidRPr="00771DE2" w14:paraId="31D1520D"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4C44E2" w14:textId="77777777" w:rsidR="003877E8" w:rsidRPr="00771DE2" w:rsidRDefault="003877E8" w:rsidP="003877E8">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15FB7AC7" w14:textId="77777777" w:rsidR="003877E8" w:rsidRPr="00771DE2" w:rsidRDefault="003877E8" w:rsidP="003877E8">
            <w:pPr>
              <w:pStyle w:val="TAC"/>
            </w:pPr>
            <w:r w:rsidRPr="00771DE2">
              <w:t>n2</w:t>
            </w:r>
          </w:p>
        </w:tc>
        <w:tc>
          <w:tcPr>
            <w:tcW w:w="960" w:type="dxa"/>
            <w:tcBorders>
              <w:top w:val="single" w:sz="4" w:space="0" w:color="auto"/>
              <w:left w:val="single" w:sz="4" w:space="0" w:color="auto"/>
              <w:right w:val="single" w:sz="4" w:space="0" w:color="auto"/>
            </w:tcBorders>
            <w:vAlign w:val="center"/>
          </w:tcPr>
          <w:p w14:paraId="6BA1F4B0" w14:textId="77777777" w:rsidR="003877E8" w:rsidRPr="00771DE2" w:rsidRDefault="003877E8" w:rsidP="003877E8">
            <w:pPr>
              <w:pStyle w:val="TAC"/>
            </w:pPr>
            <w:r w:rsidRPr="00771DE2">
              <w:t>1880</w:t>
            </w:r>
          </w:p>
        </w:tc>
        <w:tc>
          <w:tcPr>
            <w:tcW w:w="964" w:type="dxa"/>
            <w:tcBorders>
              <w:top w:val="single" w:sz="4" w:space="0" w:color="auto"/>
              <w:left w:val="single" w:sz="4" w:space="0" w:color="auto"/>
              <w:right w:val="single" w:sz="4" w:space="0" w:color="auto"/>
            </w:tcBorders>
          </w:tcPr>
          <w:p w14:paraId="3F350052"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6F5A1158"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6D5848B7" w14:textId="77777777" w:rsidR="003877E8" w:rsidRPr="00771DE2" w:rsidRDefault="003877E8" w:rsidP="003877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EEA761C" w14:textId="77777777" w:rsidR="003877E8" w:rsidRPr="00771DE2" w:rsidRDefault="003877E8" w:rsidP="003877E8">
            <w:pPr>
              <w:pStyle w:val="TAC"/>
            </w:pPr>
            <w:r w:rsidRPr="00771DE2">
              <w:t>16.5</w:t>
            </w:r>
          </w:p>
        </w:tc>
        <w:tc>
          <w:tcPr>
            <w:tcW w:w="828" w:type="dxa"/>
            <w:tcBorders>
              <w:top w:val="single" w:sz="4" w:space="0" w:color="auto"/>
              <w:left w:val="single" w:sz="4" w:space="0" w:color="auto"/>
              <w:right w:val="single" w:sz="4" w:space="0" w:color="auto"/>
            </w:tcBorders>
          </w:tcPr>
          <w:p w14:paraId="33C20416"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52399D5" w14:textId="77777777" w:rsidR="003877E8" w:rsidRPr="00771DE2" w:rsidRDefault="003877E8" w:rsidP="003877E8">
            <w:pPr>
              <w:pStyle w:val="TAC"/>
            </w:pPr>
            <w:r w:rsidRPr="00771DE2">
              <w:t>IMD3</w:t>
            </w:r>
          </w:p>
        </w:tc>
      </w:tr>
      <w:tr w:rsidR="003877E8" w:rsidRPr="00771DE2" w14:paraId="369B319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645961D"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69CA4C2" w14:textId="77777777" w:rsidR="003877E8" w:rsidRPr="00771DE2" w:rsidRDefault="003877E8" w:rsidP="003877E8">
            <w:pPr>
              <w:pStyle w:val="TAC"/>
            </w:pPr>
            <w:r w:rsidRPr="00771DE2">
              <w:t>n14</w:t>
            </w:r>
          </w:p>
        </w:tc>
        <w:tc>
          <w:tcPr>
            <w:tcW w:w="960" w:type="dxa"/>
            <w:tcBorders>
              <w:top w:val="single" w:sz="4" w:space="0" w:color="auto"/>
              <w:left w:val="single" w:sz="4" w:space="0" w:color="auto"/>
              <w:right w:val="single" w:sz="4" w:space="0" w:color="auto"/>
            </w:tcBorders>
            <w:vAlign w:val="center"/>
          </w:tcPr>
          <w:p w14:paraId="72699897" w14:textId="77777777" w:rsidR="003877E8" w:rsidRPr="00771DE2" w:rsidRDefault="003877E8" w:rsidP="003877E8">
            <w:pPr>
              <w:pStyle w:val="TAC"/>
            </w:pPr>
            <w:r w:rsidRPr="00771DE2">
              <w:t>793</w:t>
            </w:r>
          </w:p>
        </w:tc>
        <w:tc>
          <w:tcPr>
            <w:tcW w:w="964" w:type="dxa"/>
            <w:tcBorders>
              <w:top w:val="single" w:sz="4" w:space="0" w:color="auto"/>
              <w:left w:val="single" w:sz="4" w:space="0" w:color="auto"/>
              <w:right w:val="single" w:sz="4" w:space="0" w:color="auto"/>
            </w:tcBorders>
          </w:tcPr>
          <w:p w14:paraId="580FCB45"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70F5FDFD"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281DD0A4" w14:textId="77777777" w:rsidR="003877E8" w:rsidRPr="00771DE2" w:rsidRDefault="003877E8" w:rsidP="003877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AD9F5A1"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36B0D0FE"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84E8042" w14:textId="77777777" w:rsidR="003877E8" w:rsidRPr="00771DE2" w:rsidRDefault="003877E8" w:rsidP="003877E8">
            <w:pPr>
              <w:pStyle w:val="TAC"/>
            </w:pPr>
            <w:r w:rsidRPr="00771DE2">
              <w:t>N/A</w:t>
            </w:r>
          </w:p>
        </w:tc>
      </w:tr>
      <w:tr w:rsidR="003877E8" w:rsidRPr="00771DE2" w14:paraId="47C9204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ACAC1AD"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F74F6CB" w14:textId="77777777" w:rsidR="003877E8" w:rsidRPr="00771DE2" w:rsidRDefault="003877E8" w:rsidP="003877E8">
            <w:pPr>
              <w:pStyle w:val="TAC"/>
            </w:pPr>
            <w:r w:rsidRPr="00771DE2">
              <w:t>n77</w:t>
            </w:r>
          </w:p>
        </w:tc>
        <w:tc>
          <w:tcPr>
            <w:tcW w:w="960" w:type="dxa"/>
            <w:tcBorders>
              <w:top w:val="single" w:sz="4" w:space="0" w:color="auto"/>
              <w:left w:val="single" w:sz="4" w:space="0" w:color="auto"/>
              <w:right w:val="single" w:sz="4" w:space="0" w:color="auto"/>
            </w:tcBorders>
            <w:vAlign w:val="center"/>
          </w:tcPr>
          <w:p w14:paraId="552CA7C8" w14:textId="77777777" w:rsidR="003877E8" w:rsidRPr="00771DE2" w:rsidRDefault="003877E8" w:rsidP="003877E8">
            <w:pPr>
              <w:pStyle w:val="TAC"/>
            </w:pPr>
            <w:r w:rsidRPr="00771DE2">
              <w:t>3546</w:t>
            </w:r>
          </w:p>
        </w:tc>
        <w:tc>
          <w:tcPr>
            <w:tcW w:w="964" w:type="dxa"/>
            <w:tcBorders>
              <w:top w:val="single" w:sz="4" w:space="0" w:color="auto"/>
              <w:left w:val="single" w:sz="4" w:space="0" w:color="auto"/>
              <w:right w:val="single" w:sz="4" w:space="0" w:color="auto"/>
            </w:tcBorders>
          </w:tcPr>
          <w:p w14:paraId="2D2D7BEC"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44F7E586" w14:textId="77777777" w:rsidR="003877E8" w:rsidRPr="00771DE2" w:rsidRDefault="003877E8" w:rsidP="003877E8">
            <w:pPr>
              <w:pStyle w:val="TAC"/>
            </w:pPr>
            <w:r w:rsidRPr="00771DE2">
              <w:t>50</w:t>
            </w:r>
          </w:p>
        </w:tc>
        <w:tc>
          <w:tcPr>
            <w:tcW w:w="960" w:type="dxa"/>
            <w:tcBorders>
              <w:top w:val="single" w:sz="4" w:space="0" w:color="auto"/>
              <w:left w:val="single" w:sz="4" w:space="0" w:color="auto"/>
              <w:right w:val="single" w:sz="4" w:space="0" w:color="auto"/>
            </w:tcBorders>
            <w:vAlign w:val="center"/>
          </w:tcPr>
          <w:p w14:paraId="752D28E2" w14:textId="77777777" w:rsidR="003877E8" w:rsidRPr="00771DE2" w:rsidRDefault="003877E8" w:rsidP="003877E8">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608652D2"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1C2431B6"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3393CA6A" w14:textId="77777777" w:rsidR="003877E8" w:rsidRPr="00771DE2" w:rsidRDefault="003877E8" w:rsidP="003877E8">
            <w:pPr>
              <w:pStyle w:val="TAC"/>
            </w:pPr>
            <w:r w:rsidRPr="00771DE2">
              <w:t>N/A</w:t>
            </w:r>
          </w:p>
        </w:tc>
      </w:tr>
      <w:tr w:rsidR="003877E8" w:rsidRPr="00771DE2" w14:paraId="54FE428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9E8CAA5"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2B2D6E9" w14:textId="77777777" w:rsidR="003877E8" w:rsidRPr="00771DE2" w:rsidRDefault="003877E8" w:rsidP="003877E8">
            <w:pPr>
              <w:pStyle w:val="TAC"/>
            </w:pPr>
            <w:r w:rsidRPr="00771DE2">
              <w:t>n2</w:t>
            </w:r>
          </w:p>
        </w:tc>
        <w:tc>
          <w:tcPr>
            <w:tcW w:w="960" w:type="dxa"/>
            <w:tcBorders>
              <w:top w:val="single" w:sz="4" w:space="0" w:color="auto"/>
              <w:left w:val="single" w:sz="4" w:space="0" w:color="auto"/>
              <w:right w:val="single" w:sz="4" w:space="0" w:color="auto"/>
            </w:tcBorders>
            <w:vAlign w:val="center"/>
          </w:tcPr>
          <w:p w14:paraId="61EB809C" w14:textId="77777777" w:rsidR="003877E8" w:rsidRPr="00771DE2" w:rsidRDefault="003877E8" w:rsidP="003877E8">
            <w:pPr>
              <w:pStyle w:val="TAC"/>
            </w:pPr>
            <w:r w:rsidRPr="00771DE2">
              <w:t>1880</w:t>
            </w:r>
          </w:p>
        </w:tc>
        <w:tc>
          <w:tcPr>
            <w:tcW w:w="964" w:type="dxa"/>
            <w:tcBorders>
              <w:top w:val="single" w:sz="4" w:space="0" w:color="auto"/>
              <w:left w:val="single" w:sz="4" w:space="0" w:color="auto"/>
              <w:right w:val="single" w:sz="4" w:space="0" w:color="auto"/>
            </w:tcBorders>
          </w:tcPr>
          <w:p w14:paraId="22B1C3F4"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18B734F8"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4777D2F4" w14:textId="77777777" w:rsidR="003877E8" w:rsidRPr="00771DE2" w:rsidRDefault="003877E8" w:rsidP="003877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AE4B1B5"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12824925"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B3CC27F" w14:textId="77777777" w:rsidR="003877E8" w:rsidRPr="00771DE2" w:rsidRDefault="003877E8" w:rsidP="003877E8">
            <w:pPr>
              <w:pStyle w:val="TAC"/>
            </w:pPr>
            <w:r w:rsidRPr="00771DE2">
              <w:t>N/A</w:t>
            </w:r>
          </w:p>
        </w:tc>
      </w:tr>
      <w:tr w:rsidR="003877E8" w:rsidRPr="00771DE2" w14:paraId="79C4CB0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94A0377"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773B356" w14:textId="77777777" w:rsidR="003877E8" w:rsidRPr="00771DE2" w:rsidRDefault="003877E8" w:rsidP="003877E8">
            <w:pPr>
              <w:pStyle w:val="TAC"/>
            </w:pPr>
            <w:r w:rsidRPr="00771DE2">
              <w:t>n14</w:t>
            </w:r>
          </w:p>
        </w:tc>
        <w:tc>
          <w:tcPr>
            <w:tcW w:w="960" w:type="dxa"/>
            <w:tcBorders>
              <w:top w:val="single" w:sz="4" w:space="0" w:color="auto"/>
              <w:left w:val="single" w:sz="4" w:space="0" w:color="auto"/>
              <w:right w:val="single" w:sz="4" w:space="0" w:color="auto"/>
            </w:tcBorders>
            <w:vAlign w:val="center"/>
          </w:tcPr>
          <w:p w14:paraId="5CB3D28A" w14:textId="77777777" w:rsidR="003877E8" w:rsidRPr="00771DE2" w:rsidRDefault="003877E8" w:rsidP="003877E8">
            <w:pPr>
              <w:pStyle w:val="TAC"/>
            </w:pPr>
            <w:r w:rsidRPr="00771DE2">
              <w:t>793</w:t>
            </w:r>
          </w:p>
        </w:tc>
        <w:tc>
          <w:tcPr>
            <w:tcW w:w="964" w:type="dxa"/>
            <w:tcBorders>
              <w:top w:val="single" w:sz="4" w:space="0" w:color="auto"/>
              <w:left w:val="single" w:sz="4" w:space="0" w:color="auto"/>
              <w:right w:val="single" w:sz="4" w:space="0" w:color="auto"/>
            </w:tcBorders>
          </w:tcPr>
          <w:p w14:paraId="79A0F256"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2E7DD743"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2CB7EF4C" w14:textId="77777777" w:rsidR="003877E8" w:rsidRPr="00771DE2" w:rsidRDefault="003877E8" w:rsidP="003877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763F4CD"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40B32D2C"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4D8BC83" w14:textId="77777777" w:rsidR="003877E8" w:rsidRPr="00771DE2" w:rsidRDefault="003877E8" w:rsidP="003877E8">
            <w:pPr>
              <w:pStyle w:val="TAC"/>
            </w:pPr>
            <w:r w:rsidRPr="00771DE2">
              <w:t>N/A</w:t>
            </w:r>
          </w:p>
        </w:tc>
      </w:tr>
      <w:tr w:rsidR="003877E8" w:rsidRPr="00771DE2" w14:paraId="2D50FCD8"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AD926E"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6D73324" w14:textId="77777777" w:rsidR="003877E8" w:rsidRPr="00771DE2" w:rsidRDefault="003877E8" w:rsidP="003877E8">
            <w:pPr>
              <w:pStyle w:val="TAC"/>
            </w:pPr>
            <w:r w:rsidRPr="00771DE2">
              <w:t>n77</w:t>
            </w:r>
          </w:p>
        </w:tc>
        <w:tc>
          <w:tcPr>
            <w:tcW w:w="960" w:type="dxa"/>
            <w:tcBorders>
              <w:top w:val="single" w:sz="4" w:space="0" w:color="auto"/>
              <w:left w:val="single" w:sz="4" w:space="0" w:color="auto"/>
              <w:right w:val="single" w:sz="4" w:space="0" w:color="auto"/>
            </w:tcBorders>
            <w:vAlign w:val="center"/>
          </w:tcPr>
          <w:p w14:paraId="18D1DA3A" w14:textId="77777777" w:rsidR="003877E8" w:rsidRPr="00771DE2" w:rsidRDefault="003877E8" w:rsidP="003877E8">
            <w:pPr>
              <w:pStyle w:val="TAC"/>
            </w:pPr>
            <w:r w:rsidRPr="00771DE2">
              <w:t>3466</w:t>
            </w:r>
          </w:p>
        </w:tc>
        <w:tc>
          <w:tcPr>
            <w:tcW w:w="964" w:type="dxa"/>
            <w:tcBorders>
              <w:top w:val="single" w:sz="4" w:space="0" w:color="auto"/>
              <w:left w:val="single" w:sz="4" w:space="0" w:color="auto"/>
              <w:right w:val="single" w:sz="4" w:space="0" w:color="auto"/>
            </w:tcBorders>
          </w:tcPr>
          <w:p w14:paraId="45AD96FF"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2F8689C2" w14:textId="77777777" w:rsidR="003877E8" w:rsidRPr="00771DE2" w:rsidRDefault="003877E8" w:rsidP="003877E8">
            <w:pPr>
              <w:pStyle w:val="TAC"/>
            </w:pPr>
            <w:r w:rsidRPr="00771DE2">
              <w:t>50</w:t>
            </w:r>
          </w:p>
        </w:tc>
        <w:tc>
          <w:tcPr>
            <w:tcW w:w="960" w:type="dxa"/>
            <w:tcBorders>
              <w:top w:val="single" w:sz="4" w:space="0" w:color="auto"/>
              <w:left w:val="single" w:sz="4" w:space="0" w:color="auto"/>
              <w:right w:val="single" w:sz="4" w:space="0" w:color="auto"/>
            </w:tcBorders>
            <w:vAlign w:val="center"/>
          </w:tcPr>
          <w:p w14:paraId="575F9823" w14:textId="77777777" w:rsidR="003877E8" w:rsidRPr="00771DE2" w:rsidRDefault="003877E8" w:rsidP="003877E8">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095C6D8E" w14:textId="77777777" w:rsidR="003877E8" w:rsidRPr="00771DE2" w:rsidRDefault="003877E8" w:rsidP="003877E8">
            <w:pPr>
              <w:pStyle w:val="TAC"/>
            </w:pPr>
            <w:r w:rsidRPr="00771DE2">
              <w:t>16.0</w:t>
            </w:r>
          </w:p>
        </w:tc>
        <w:tc>
          <w:tcPr>
            <w:tcW w:w="828" w:type="dxa"/>
            <w:tcBorders>
              <w:top w:val="single" w:sz="4" w:space="0" w:color="auto"/>
              <w:left w:val="single" w:sz="4" w:space="0" w:color="auto"/>
              <w:right w:val="single" w:sz="4" w:space="0" w:color="auto"/>
            </w:tcBorders>
          </w:tcPr>
          <w:p w14:paraId="39E39736"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6B2CB60D" w14:textId="77777777" w:rsidR="003877E8" w:rsidRPr="00771DE2" w:rsidRDefault="003877E8" w:rsidP="003877E8">
            <w:pPr>
              <w:pStyle w:val="TAC"/>
            </w:pPr>
            <w:r w:rsidRPr="00771DE2">
              <w:t>IMD3</w:t>
            </w:r>
            <w:r w:rsidRPr="00771DE2">
              <w:rPr>
                <w:vertAlign w:val="superscript"/>
              </w:rPr>
              <w:t>1</w:t>
            </w:r>
          </w:p>
        </w:tc>
      </w:tr>
      <w:tr w:rsidR="003877E8" w:rsidRPr="00771DE2" w14:paraId="77C6D1DF"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00C882" w14:textId="77777777" w:rsidR="003877E8" w:rsidRPr="00771DE2" w:rsidRDefault="003877E8" w:rsidP="003877E8">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1418D522"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7B52BC8" w14:textId="77777777" w:rsidR="003877E8" w:rsidRPr="00771DE2" w:rsidRDefault="003877E8" w:rsidP="003877E8">
            <w:pPr>
              <w:pStyle w:val="TAC"/>
            </w:pPr>
            <w:r w:rsidRPr="00771DE2">
              <w:t>1906</w:t>
            </w:r>
          </w:p>
        </w:tc>
        <w:tc>
          <w:tcPr>
            <w:tcW w:w="964" w:type="dxa"/>
            <w:tcBorders>
              <w:top w:val="single" w:sz="4" w:space="0" w:color="auto"/>
              <w:left w:val="single" w:sz="4" w:space="0" w:color="auto"/>
              <w:right w:val="single" w:sz="4" w:space="0" w:color="auto"/>
            </w:tcBorders>
          </w:tcPr>
          <w:p w14:paraId="1C5D5480"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437F78DC"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0C4C58E8" w14:textId="77777777" w:rsidR="003877E8" w:rsidRPr="00771DE2" w:rsidRDefault="003877E8" w:rsidP="003877E8">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67FB6C9C" w14:textId="77777777" w:rsidR="003877E8" w:rsidRPr="00771DE2" w:rsidRDefault="003877E8" w:rsidP="003877E8">
            <w:pPr>
              <w:pStyle w:val="TAC"/>
            </w:pPr>
            <w:r w:rsidRPr="00771DE2">
              <w:t>8.6</w:t>
            </w:r>
          </w:p>
        </w:tc>
        <w:tc>
          <w:tcPr>
            <w:tcW w:w="828" w:type="dxa"/>
            <w:tcBorders>
              <w:top w:val="single" w:sz="4" w:space="0" w:color="auto"/>
              <w:left w:val="single" w:sz="4" w:space="0" w:color="auto"/>
              <w:right w:val="single" w:sz="4" w:space="0" w:color="auto"/>
            </w:tcBorders>
          </w:tcPr>
          <w:p w14:paraId="33827C95"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FF226CA" w14:textId="77777777" w:rsidR="003877E8" w:rsidRPr="00771DE2" w:rsidRDefault="003877E8" w:rsidP="003877E8">
            <w:pPr>
              <w:pStyle w:val="TAC"/>
            </w:pPr>
            <w:r w:rsidRPr="00771DE2">
              <w:t>IMD4</w:t>
            </w:r>
          </w:p>
        </w:tc>
      </w:tr>
      <w:tr w:rsidR="003877E8" w:rsidRPr="00771DE2" w14:paraId="1D66B0C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16E4496"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E49E99D" w14:textId="77777777" w:rsidR="003877E8" w:rsidRPr="00771DE2" w:rsidRDefault="003877E8" w:rsidP="003877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1493EB94" w14:textId="77777777" w:rsidR="003877E8" w:rsidRPr="00771DE2" w:rsidRDefault="003877E8" w:rsidP="003877E8">
            <w:pPr>
              <w:pStyle w:val="TAC"/>
            </w:pPr>
            <w:r w:rsidRPr="00771DE2">
              <w:t>2312</w:t>
            </w:r>
          </w:p>
        </w:tc>
        <w:tc>
          <w:tcPr>
            <w:tcW w:w="964" w:type="dxa"/>
            <w:tcBorders>
              <w:top w:val="single" w:sz="4" w:space="0" w:color="auto"/>
              <w:left w:val="single" w:sz="4" w:space="0" w:color="auto"/>
              <w:right w:val="single" w:sz="4" w:space="0" w:color="auto"/>
            </w:tcBorders>
          </w:tcPr>
          <w:p w14:paraId="09C14172"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55F85A20"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33A661CE" w14:textId="77777777" w:rsidR="003877E8" w:rsidRPr="00771DE2" w:rsidRDefault="003877E8" w:rsidP="003877E8">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1102F00F"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38C02938"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EFA24E8" w14:textId="77777777" w:rsidR="003877E8" w:rsidRPr="00771DE2" w:rsidRDefault="003877E8" w:rsidP="003877E8">
            <w:pPr>
              <w:pStyle w:val="TAC"/>
            </w:pPr>
            <w:r w:rsidRPr="00771DE2">
              <w:t>N/A</w:t>
            </w:r>
          </w:p>
        </w:tc>
      </w:tr>
      <w:tr w:rsidR="003877E8" w:rsidRPr="00771DE2" w14:paraId="06CB04C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7986344"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C24D82E"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C864A8F" w14:textId="77777777" w:rsidR="003877E8" w:rsidRPr="00771DE2" w:rsidRDefault="003877E8" w:rsidP="003877E8">
            <w:pPr>
              <w:pStyle w:val="TAC"/>
            </w:pPr>
            <w:r w:rsidRPr="00771DE2">
              <w:t>3305</w:t>
            </w:r>
          </w:p>
        </w:tc>
        <w:tc>
          <w:tcPr>
            <w:tcW w:w="964" w:type="dxa"/>
            <w:tcBorders>
              <w:top w:val="single" w:sz="4" w:space="0" w:color="auto"/>
              <w:left w:val="single" w:sz="4" w:space="0" w:color="auto"/>
              <w:right w:val="single" w:sz="4" w:space="0" w:color="auto"/>
            </w:tcBorders>
          </w:tcPr>
          <w:p w14:paraId="36E70E84"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5924AB21" w14:textId="77777777" w:rsidR="003877E8" w:rsidRPr="00771DE2" w:rsidRDefault="003877E8" w:rsidP="003877E8">
            <w:pPr>
              <w:pStyle w:val="TAC"/>
            </w:pPr>
            <w:r w:rsidRPr="00771DE2">
              <w:t>50</w:t>
            </w:r>
          </w:p>
        </w:tc>
        <w:tc>
          <w:tcPr>
            <w:tcW w:w="960" w:type="dxa"/>
            <w:tcBorders>
              <w:top w:val="single" w:sz="4" w:space="0" w:color="auto"/>
              <w:left w:val="single" w:sz="4" w:space="0" w:color="auto"/>
              <w:right w:val="single" w:sz="4" w:space="0" w:color="auto"/>
            </w:tcBorders>
            <w:vAlign w:val="center"/>
          </w:tcPr>
          <w:p w14:paraId="6EC5EE45" w14:textId="77777777" w:rsidR="003877E8" w:rsidRPr="00771DE2" w:rsidRDefault="003877E8" w:rsidP="003877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A52D2BD"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166B784D"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33F2DB12" w14:textId="77777777" w:rsidR="003877E8" w:rsidRPr="00771DE2" w:rsidRDefault="003877E8" w:rsidP="003877E8">
            <w:pPr>
              <w:pStyle w:val="TAC"/>
            </w:pPr>
            <w:r w:rsidRPr="00771DE2">
              <w:t>N/A</w:t>
            </w:r>
          </w:p>
        </w:tc>
      </w:tr>
      <w:tr w:rsidR="003877E8" w:rsidRPr="00771DE2" w14:paraId="4AF398C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58210F8"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9D1BE0D"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E74EF42" w14:textId="77777777" w:rsidR="003877E8" w:rsidRPr="00771DE2" w:rsidRDefault="003877E8" w:rsidP="003877E8">
            <w:pPr>
              <w:pStyle w:val="TAC"/>
            </w:pPr>
            <w:r w:rsidRPr="00771DE2">
              <w:t>1905</w:t>
            </w:r>
          </w:p>
        </w:tc>
        <w:tc>
          <w:tcPr>
            <w:tcW w:w="964" w:type="dxa"/>
            <w:tcBorders>
              <w:top w:val="single" w:sz="4" w:space="0" w:color="auto"/>
              <w:left w:val="single" w:sz="4" w:space="0" w:color="auto"/>
              <w:right w:val="single" w:sz="4" w:space="0" w:color="auto"/>
            </w:tcBorders>
          </w:tcPr>
          <w:p w14:paraId="470B9E74"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23CA9C10"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2ED1D613" w14:textId="77777777" w:rsidR="003877E8" w:rsidRPr="00771DE2" w:rsidRDefault="003877E8" w:rsidP="003877E8">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430E5C96"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1902BD7D"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92C1378" w14:textId="77777777" w:rsidR="003877E8" w:rsidRPr="00771DE2" w:rsidRDefault="003877E8" w:rsidP="003877E8">
            <w:pPr>
              <w:pStyle w:val="TAC"/>
            </w:pPr>
            <w:r w:rsidRPr="00771DE2">
              <w:t>N/A</w:t>
            </w:r>
          </w:p>
        </w:tc>
      </w:tr>
      <w:tr w:rsidR="003877E8" w:rsidRPr="00771DE2" w14:paraId="18F71F5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E387D8D"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8358F12" w14:textId="77777777" w:rsidR="003877E8" w:rsidRPr="00771DE2" w:rsidRDefault="003877E8" w:rsidP="003877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19BE8154" w14:textId="77777777" w:rsidR="003877E8" w:rsidRPr="00771DE2" w:rsidRDefault="003877E8" w:rsidP="003877E8">
            <w:pPr>
              <w:pStyle w:val="TAC"/>
            </w:pPr>
            <w:r w:rsidRPr="00771DE2">
              <w:t>2309</w:t>
            </w:r>
          </w:p>
        </w:tc>
        <w:tc>
          <w:tcPr>
            <w:tcW w:w="964" w:type="dxa"/>
            <w:tcBorders>
              <w:top w:val="single" w:sz="4" w:space="0" w:color="auto"/>
              <w:left w:val="single" w:sz="4" w:space="0" w:color="auto"/>
              <w:right w:val="single" w:sz="4" w:space="0" w:color="auto"/>
            </w:tcBorders>
          </w:tcPr>
          <w:p w14:paraId="3C743A8C"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51F6EE31"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091CA5C5" w14:textId="77777777" w:rsidR="003877E8" w:rsidRPr="00771DE2" w:rsidRDefault="003877E8" w:rsidP="003877E8">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2B10337C" w14:textId="77777777" w:rsidR="003877E8" w:rsidRPr="00771DE2" w:rsidRDefault="003877E8" w:rsidP="003877E8">
            <w:pPr>
              <w:pStyle w:val="TAC"/>
            </w:pPr>
            <w:r w:rsidRPr="00771DE2">
              <w:t>10.6</w:t>
            </w:r>
          </w:p>
        </w:tc>
        <w:tc>
          <w:tcPr>
            <w:tcW w:w="828" w:type="dxa"/>
            <w:tcBorders>
              <w:top w:val="single" w:sz="4" w:space="0" w:color="auto"/>
              <w:left w:val="single" w:sz="4" w:space="0" w:color="auto"/>
              <w:right w:val="single" w:sz="4" w:space="0" w:color="auto"/>
            </w:tcBorders>
          </w:tcPr>
          <w:p w14:paraId="2793E960"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706CCCBB" w14:textId="77777777" w:rsidR="003877E8" w:rsidRPr="00771DE2" w:rsidRDefault="003877E8" w:rsidP="003877E8">
            <w:pPr>
              <w:pStyle w:val="TAC"/>
            </w:pPr>
            <w:r w:rsidRPr="00771DE2">
              <w:t>IMD4</w:t>
            </w:r>
            <w:r w:rsidRPr="00771DE2">
              <w:rPr>
                <w:vertAlign w:val="superscript"/>
              </w:rPr>
              <w:t>1</w:t>
            </w:r>
          </w:p>
        </w:tc>
      </w:tr>
      <w:tr w:rsidR="003877E8" w:rsidRPr="00771DE2" w14:paraId="167B3FE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B7B0F52"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B07A325"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F0A7A91" w14:textId="77777777" w:rsidR="003877E8" w:rsidRPr="00771DE2" w:rsidRDefault="003877E8" w:rsidP="003877E8">
            <w:pPr>
              <w:pStyle w:val="TAC"/>
            </w:pPr>
            <w:r w:rsidRPr="00771DE2">
              <w:t>3361</w:t>
            </w:r>
          </w:p>
        </w:tc>
        <w:tc>
          <w:tcPr>
            <w:tcW w:w="964" w:type="dxa"/>
            <w:tcBorders>
              <w:top w:val="single" w:sz="4" w:space="0" w:color="auto"/>
              <w:left w:val="single" w:sz="4" w:space="0" w:color="auto"/>
              <w:right w:val="single" w:sz="4" w:space="0" w:color="auto"/>
            </w:tcBorders>
          </w:tcPr>
          <w:p w14:paraId="200CC207"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247C469C" w14:textId="77777777" w:rsidR="003877E8" w:rsidRPr="00771DE2" w:rsidRDefault="003877E8" w:rsidP="003877E8">
            <w:pPr>
              <w:pStyle w:val="TAC"/>
            </w:pPr>
            <w:r w:rsidRPr="00771DE2">
              <w:t>50</w:t>
            </w:r>
          </w:p>
        </w:tc>
        <w:tc>
          <w:tcPr>
            <w:tcW w:w="960" w:type="dxa"/>
            <w:tcBorders>
              <w:top w:val="single" w:sz="4" w:space="0" w:color="auto"/>
              <w:left w:val="single" w:sz="4" w:space="0" w:color="auto"/>
              <w:right w:val="single" w:sz="4" w:space="0" w:color="auto"/>
            </w:tcBorders>
            <w:vAlign w:val="center"/>
          </w:tcPr>
          <w:p w14:paraId="4EAD8DC3" w14:textId="77777777" w:rsidR="003877E8" w:rsidRPr="00771DE2" w:rsidRDefault="003877E8" w:rsidP="003877E8">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7324496E"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5221E7C3"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9C505C5" w14:textId="77777777" w:rsidR="003877E8" w:rsidRPr="00771DE2" w:rsidRDefault="003877E8" w:rsidP="003877E8">
            <w:pPr>
              <w:pStyle w:val="TAC"/>
            </w:pPr>
            <w:r w:rsidRPr="00771DE2">
              <w:t>N/A</w:t>
            </w:r>
          </w:p>
        </w:tc>
      </w:tr>
      <w:tr w:rsidR="003877E8" w:rsidRPr="00771DE2" w14:paraId="1ABA461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14FDCD6"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3FD7B5A4"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1601B62" w14:textId="77777777" w:rsidR="003877E8" w:rsidRPr="00771DE2" w:rsidRDefault="003877E8" w:rsidP="003877E8">
            <w:pPr>
              <w:pStyle w:val="TAC"/>
            </w:pPr>
            <w:r w:rsidRPr="00771DE2">
              <w:t>1870</w:t>
            </w:r>
          </w:p>
        </w:tc>
        <w:tc>
          <w:tcPr>
            <w:tcW w:w="964" w:type="dxa"/>
            <w:tcBorders>
              <w:top w:val="single" w:sz="4" w:space="0" w:color="auto"/>
              <w:left w:val="single" w:sz="4" w:space="0" w:color="auto"/>
              <w:right w:val="single" w:sz="4" w:space="0" w:color="auto"/>
            </w:tcBorders>
          </w:tcPr>
          <w:p w14:paraId="6F077164"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0B95EDA9"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11CB2844" w14:textId="77777777" w:rsidR="003877E8" w:rsidRPr="00771DE2" w:rsidRDefault="003877E8" w:rsidP="003877E8">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39D47133"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260789B8"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0A3B29AB" w14:textId="77777777" w:rsidR="003877E8" w:rsidRPr="00771DE2" w:rsidRDefault="003877E8" w:rsidP="003877E8">
            <w:pPr>
              <w:pStyle w:val="TAC"/>
            </w:pPr>
            <w:r w:rsidRPr="00771DE2">
              <w:t>N/A</w:t>
            </w:r>
          </w:p>
        </w:tc>
      </w:tr>
      <w:tr w:rsidR="003877E8" w:rsidRPr="00771DE2" w14:paraId="5A06688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71F7FF9"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0E7D6653" w14:textId="77777777" w:rsidR="003877E8" w:rsidRPr="00771DE2" w:rsidRDefault="003877E8" w:rsidP="003877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7BCB4328" w14:textId="77777777" w:rsidR="003877E8" w:rsidRPr="00771DE2" w:rsidRDefault="003877E8" w:rsidP="003877E8">
            <w:pPr>
              <w:pStyle w:val="TAC"/>
            </w:pPr>
            <w:r w:rsidRPr="00771DE2">
              <w:t>2310</w:t>
            </w:r>
          </w:p>
        </w:tc>
        <w:tc>
          <w:tcPr>
            <w:tcW w:w="964" w:type="dxa"/>
            <w:tcBorders>
              <w:top w:val="single" w:sz="4" w:space="0" w:color="auto"/>
              <w:left w:val="single" w:sz="4" w:space="0" w:color="auto"/>
              <w:right w:val="single" w:sz="4" w:space="0" w:color="auto"/>
            </w:tcBorders>
          </w:tcPr>
          <w:p w14:paraId="3FDC60E6"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047E2BB4"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775F4B30" w14:textId="77777777" w:rsidR="003877E8" w:rsidRPr="00771DE2" w:rsidRDefault="003877E8" w:rsidP="003877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DD4767D"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7AD24B3C"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709D34FB" w14:textId="77777777" w:rsidR="003877E8" w:rsidRPr="00771DE2" w:rsidRDefault="003877E8" w:rsidP="003877E8">
            <w:pPr>
              <w:pStyle w:val="TAC"/>
            </w:pPr>
            <w:r w:rsidRPr="00771DE2">
              <w:t>N/A</w:t>
            </w:r>
          </w:p>
        </w:tc>
      </w:tr>
      <w:tr w:rsidR="003877E8" w:rsidRPr="00771DE2" w14:paraId="5B2BB3E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2E42FA6" w14:textId="77777777" w:rsidR="003877E8" w:rsidRPr="00771DE2" w:rsidRDefault="003877E8" w:rsidP="00387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4C6C6"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D4A811C" w14:textId="77777777" w:rsidR="003877E8" w:rsidRPr="00771DE2" w:rsidRDefault="003877E8" w:rsidP="003877E8">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4E47C738" w14:textId="77777777" w:rsidR="003877E8" w:rsidRPr="00771DE2" w:rsidRDefault="003877E8" w:rsidP="003877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2B28417" w14:textId="77777777" w:rsidR="003877E8" w:rsidRPr="00771DE2" w:rsidRDefault="003877E8" w:rsidP="003877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5822A8B" w14:textId="77777777" w:rsidR="003877E8" w:rsidRPr="00771DE2" w:rsidRDefault="003877E8" w:rsidP="003877E8">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6DA6D535" w14:textId="77777777" w:rsidR="003877E8" w:rsidRPr="00771DE2" w:rsidRDefault="003877E8" w:rsidP="003877E8">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344E53BB" w14:textId="77777777" w:rsidR="003877E8" w:rsidRPr="00771DE2" w:rsidRDefault="003877E8" w:rsidP="003877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BEF01FA" w14:textId="77777777" w:rsidR="003877E8" w:rsidRPr="00771DE2" w:rsidRDefault="003877E8" w:rsidP="003877E8">
            <w:pPr>
              <w:pStyle w:val="TAC"/>
            </w:pPr>
            <w:r w:rsidRPr="00771DE2">
              <w:t>IMD2</w:t>
            </w:r>
            <w:r w:rsidRPr="00771DE2">
              <w:rPr>
                <w:vertAlign w:val="superscript"/>
              </w:rPr>
              <w:t>2</w:t>
            </w:r>
          </w:p>
        </w:tc>
      </w:tr>
      <w:tr w:rsidR="003877E8" w14:paraId="5862CBA9"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A09355" w14:textId="77777777" w:rsidR="003877E8" w:rsidRDefault="003877E8" w:rsidP="003877E8">
            <w:pPr>
              <w:pStyle w:val="TAC"/>
              <w:rPr>
                <w:rFonts w:cs="Arial"/>
                <w:bCs/>
                <w:lang w:val="en-US" w:eastAsia="zh-CN"/>
              </w:rPr>
            </w:pPr>
            <w:r>
              <w:rPr>
                <w:rFonts w:eastAsia="ＭＳ 明朝"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4941007D" w14:textId="77777777" w:rsidR="003877E8" w:rsidRDefault="003877E8" w:rsidP="003877E8">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5DBCA8BB" w14:textId="77777777" w:rsidR="003877E8" w:rsidRDefault="003877E8" w:rsidP="003877E8">
            <w:pPr>
              <w:pStyle w:val="TAC"/>
            </w:pPr>
            <w:r w:rsidRPr="00AD7A09">
              <w:t>1855</w:t>
            </w:r>
          </w:p>
        </w:tc>
        <w:tc>
          <w:tcPr>
            <w:tcW w:w="964" w:type="dxa"/>
            <w:tcBorders>
              <w:top w:val="single" w:sz="4" w:space="0" w:color="auto"/>
              <w:left w:val="single" w:sz="4" w:space="0" w:color="auto"/>
              <w:right w:val="single" w:sz="4" w:space="0" w:color="auto"/>
            </w:tcBorders>
          </w:tcPr>
          <w:p w14:paraId="29A1E84C" w14:textId="77777777" w:rsidR="003877E8" w:rsidRDefault="003877E8" w:rsidP="003877E8">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35987B2" w14:textId="77777777" w:rsidR="003877E8" w:rsidRDefault="003877E8" w:rsidP="003877E8">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5CB79A91" w14:textId="77777777" w:rsidR="003877E8" w:rsidRDefault="003877E8" w:rsidP="003877E8">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0AB1A3E4" w14:textId="77777777" w:rsidR="003877E8" w:rsidRDefault="003877E8" w:rsidP="003877E8">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5BE914EE" w14:textId="77777777" w:rsidR="003877E8" w:rsidRDefault="003877E8" w:rsidP="003877E8">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17D4C3A8" w14:textId="77777777" w:rsidR="003877E8" w:rsidRDefault="003877E8" w:rsidP="003877E8">
            <w:pPr>
              <w:pStyle w:val="TAC"/>
            </w:pPr>
            <w:r w:rsidRPr="00122CF7">
              <w:rPr>
                <w:rFonts w:eastAsia="ＭＳ 明朝" w:cs="Arial"/>
                <w:color w:val="000000"/>
                <w:szCs w:val="18"/>
                <w:lang w:eastAsia="ja-JP"/>
              </w:rPr>
              <w:t>N/A</w:t>
            </w:r>
          </w:p>
        </w:tc>
      </w:tr>
      <w:tr w:rsidR="003877E8" w14:paraId="28F63EB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12C051C"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0CCE088" w14:textId="77777777" w:rsidR="003877E8" w:rsidRDefault="003877E8" w:rsidP="003877E8">
            <w:pPr>
              <w:pStyle w:val="TAC"/>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7ECEA7AE" w14:textId="77777777" w:rsidR="003877E8" w:rsidRDefault="003877E8" w:rsidP="003877E8">
            <w:pPr>
              <w:pStyle w:val="TAC"/>
            </w:pPr>
            <w:r>
              <w:t>N/A</w:t>
            </w:r>
          </w:p>
        </w:tc>
        <w:tc>
          <w:tcPr>
            <w:tcW w:w="964" w:type="dxa"/>
            <w:tcBorders>
              <w:top w:val="single" w:sz="4" w:space="0" w:color="auto"/>
              <w:left w:val="single" w:sz="4" w:space="0" w:color="auto"/>
              <w:right w:val="single" w:sz="4" w:space="0" w:color="auto"/>
            </w:tcBorders>
          </w:tcPr>
          <w:p w14:paraId="5903BC2A" w14:textId="77777777" w:rsidR="003877E8" w:rsidRDefault="003877E8" w:rsidP="003877E8">
            <w:pPr>
              <w:pStyle w:val="TAC"/>
            </w:pPr>
            <w:r>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7F567E21" w14:textId="77777777" w:rsidR="003877E8" w:rsidRDefault="003877E8" w:rsidP="003877E8">
            <w:pPr>
              <w:pStyle w:val="TAC"/>
            </w:pPr>
            <w:r>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3431C741" w14:textId="77777777" w:rsidR="003877E8" w:rsidRDefault="003877E8" w:rsidP="003877E8">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4B5C77A" w14:textId="77777777" w:rsidR="003877E8" w:rsidRDefault="003877E8" w:rsidP="003877E8">
            <w:pPr>
              <w:pStyle w:val="TAC"/>
            </w:pPr>
            <w:r>
              <w:rPr>
                <w:rFonts w:eastAsia="ＭＳ 明朝" w:cs="Arial"/>
                <w:color w:val="000000"/>
                <w:szCs w:val="18"/>
                <w:lang w:eastAsia="ja-JP"/>
              </w:rPr>
              <w:t>32.0</w:t>
            </w:r>
          </w:p>
        </w:tc>
        <w:tc>
          <w:tcPr>
            <w:tcW w:w="828" w:type="dxa"/>
            <w:tcBorders>
              <w:top w:val="single" w:sz="4" w:space="0" w:color="auto"/>
              <w:left w:val="single" w:sz="4" w:space="0" w:color="auto"/>
              <w:right w:val="single" w:sz="4" w:space="0" w:color="auto"/>
            </w:tcBorders>
          </w:tcPr>
          <w:p w14:paraId="7CB27C5E" w14:textId="77777777" w:rsidR="003877E8" w:rsidRDefault="003877E8" w:rsidP="003877E8">
            <w:pPr>
              <w:pStyle w:val="TAC"/>
            </w:pPr>
            <w:r>
              <w:rPr>
                <w:rFonts w:eastAsia="ＭＳ 明朝" w:cs="Arial"/>
                <w:color w:val="000000"/>
                <w:szCs w:val="18"/>
                <w:lang w:eastAsia="ja-JP"/>
              </w:rPr>
              <w:t>T</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665A1576" w14:textId="77777777" w:rsidR="003877E8" w:rsidRDefault="003877E8" w:rsidP="003877E8">
            <w:pPr>
              <w:pStyle w:val="TAC"/>
            </w:pPr>
            <w:r>
              <w:rPr>
                <w:rFonts w:eastAsia="ＭＳ 明朝" w:cs="Arial"/>
                <w:color w:val="000000"/>
                <w:szCs w:val="18"/>
                <w:lang w:eastAsia="ja-JP"/>
              </w:rPr>
              <w:t>IMD2</w:t>
            </w:r>
          </w:p>
        </w:tc>
      </w:tr>
      <w:tr w:rsidR="003877E8" w14:paraId="2238D1C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9CFB238"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FF4BE5F" w14:textId="77777777" w:rsidR="003877E8" w:rsidRDefault="003877E8" w:rsidP="003877E8">
            <w:pPr>
              <w:pStyle w:val="TAC"/>
            </w:pPr>
            <w:r>
              <w:rPr>
                <w:rFonts w:eastAsia="ＭＳ 明朝"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6B382CE8" w14:textId="77777777" w:rsidR="003877E8" w:rsidRDefault="003877E8" w:rsidP="003877E8">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651FBDC9" w14:textId="77777777" w:rsidR="003877E8" w:rsidRDefault="003877E8" w:rsidP="003877E8">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0DC0AB74" w14:textId="77777777" w:rsidR="003877E8" w:rsidRDefault="003877E8" w:rsidP="003877E8">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337E360B" w14:textId="77777777" w:rsidR="003877E8" w:rsidRDefault="003877E8" w:rsidP="003877E8">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0BEC009E" w14:textId="77777777" w:rsidR="003877E8" w:rsidRDefault="003877E8" w:rsidP="003877E8">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7E05ED9" w14:textId="77777777" w:rsidR="003877E8" w:rsidRDefault="003877E8" w:rsidP="003877E8">
            <w:pPr>
              <w:pStyle w:val="TAC"/>
            </w:pPr>
            <w:r>
              <w:rPr>
                <w:rFonts w:eastAsia="ＭＳ 明朝" w:cs="Arial"/>
                <w:color w:val="000000"/>
                <w:szCs w:val="18"/>
                <w:lang w:eastAsia="ja-JP"/>
              </w:rPr>
              <w:t>F</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75A3A689" w14:textId="77777777" w:rsidR="003877E8" w:rsidRDefault="003877E8" w:rsidP="003877E8">
            <w:pPr>
              <w:pStyle w:val="TAC"/>
            </w:pPr>
            <w:r w:rsidRPr="00122CF7">
              <w:rPr>
                <w:rFonts w:eastAsia="ＭＳ 明朝" w:cs="Arial"/>
                <w:color w:val="000000"/>
                <w:szCs w:val="18"/>
                <w:lang w:eastAsia="ja-JP"/>
              </w:rPr>
              <w:t>N/A</w:t>
            </w:r>
          </w:p>
        </w:tc>
      </w:tr>
      <w:tr w:rsidR="003877E8" w14:paraId="0AA6170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8D48A71"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CD01860" w14:textId="77777777" w:rsidR="003877E8" w:rsidRDefault="003877E8" w:rsidP="003877E8">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2643D027" w14:textId="77777777" w:rsidR="003877E8" w:rsidRDefault="003877E8" w:rsidP="003877E8">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12952144" w14:textId="77777777" w:rsidR="003877E8" w:rsidRDefault="003877E8" w:rsidP="003877E8">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7E29F0E9" w14:textId="77777777" w:rsidR="003877E8" w:rsidRDefault="003877E8" w:rsidP="003877E8">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2A0C183A" w14:textId="77777777" w:rsidR="003877E8" w:rsidRDefault="003877E8" w:rsidP="003877E8">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D0A2D08" w14:textId="77777777" w:rsidR="003877E8" w:rsidRDefault="003877E8" w:rsidP="003877E8">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A6E5C14" w14:textId="77777777" w:rsidR="003877E8" w:rsidRDefault="003877E8" w:rsidP="003877E8">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76CF52BD" w14:textId="77777777" w:rsidR="003877E8" w:rsidRDefault="003877E8" w:rsidP="003877E8">
            <w:pPr>
              <w:pStyle w:val="TAC"/>
            </w:pPr>
            <w:r w:rsidRPr="00122CF7">
              <w:rPr>
                <w:rFonts w:eastAsia="ＭＳ 明朝" w:cs="Arial"/>
                <w:color w:val="000000"/>
                <w:szCs w:val="18"/>
                <w:lang w:eastAsia="ja-JP"/>
              </w:rPr>
              <w:t>N/A</w:t>
            </w:r>
          </w:p>
        </w:tc>
      </w:tr>
      <w:tr w:rsidR="003877E8" w14:paraId="389F564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0CDE61F"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601FBCC" w14:textId="77777777" w:rsidR="003877E8" w:rsidRDefault="003877E8" w:rsidP="003877E8">
            <w:pPr>
              <w:pStyle w:val="TAC"/>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65256DFD" w14:textId="77777777" w:rsidR="003877E8" w:rsidRDefault="003877E8" w:rsidP="003877E8">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67F97B8B" w14:textId="77777777" w:rsidR="003877E8" w:rsidRDefault="003877E8" w:rsidP="003877E8">
            <w:pPr>
              <w:pStyle w:val="TAC"/>
            </w:pPr>
            <w:r>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69056E44" w14:textId="77777777" w:rsidR="003877E8" w:rsidRDefault="003877E8" w:rsidP="003877E8">
            <w:pPr>
              <w:pStyle w:val="TAC"/>
            </w:pPr>
            <w:r>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106420B1" w14:textId="77777777" w:rsidR="003877E8" w:rsidRDefault="003877E8" w:rsidP="003877E8">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6C46CEAF" w14:textId="77777777" w:rsidR="003877E8" w:rsidRDefault="003877E8" w:rsidP="003877E8">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3740C1A" w14:textId="77777777" w:rsidR="003877E8" w:rsidRDefault="003877E8" w:rsidP="003877E8">
            <w:pPr>
              <w:pStyle w:val="TAC"/>
            </w:pPr>
            <w:r>
              <w:rPr>
                <w:rFonts w:eastAsia="ＭＳ 明朝" w:cs="Arial"/>
                <w:color w:val="000000"/>
                <w:szCs w:val="18"/>
                <w:lang w:eastAsia="ja-JP"/>
              </w:rPr>
              <w:t>T</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46013D74" w14:textId="77777777" w:rsidR="003877E8" w:rsidRDefault="003877E8" w:rsidP="003877E8">
            <w:pPr>
              <w:pStyle w:val="TAC"/>
            </w:pPr>
            <w:r w:rsidRPr="00122CF7">
              <w:rPr>
                <w:rFonts w:eastAsia="ＭＳ 明朝" w:cs="Arial"/>
                <w:color w:val="000000"/>
                <w:szCs w:val="18"/>
                <w:lang w:eastAsia="ja-JP"/>
              </w:rPr>
              <w:t>N/A</w:t>
            </w:r>
          </w:p>
        </w:tc>
      </w:tr>
      <w:tr w:rsidR="003877E8" w14:paraId="78427E6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3BE5C34"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8E41261" w14:textId="77777777" w:rsidR="003877E8" w:rsidRDefault="003877E8" w:rsidP="003877E8">
            <w:pPr>
              <w:pStyle w:val="TAC"/>
            </w:pPr>
            <w:r>
              <w:rPr>
                <w:rFonts w:eastAsia="ＭＳ 明朝" w:cs="Arial"/>
                <w:color w:val="000000"/>
                <w:szCs w:val="18"/>
                <w:lang w:eastAsia="ja-JP"/>
              </w:rPr>
              <w:t>n66</w:t>
            </w:r>
          </w:p>
        </w:tc>
        <w:tc>
          <w:tcPr>
            <w:tcW w:w="960" w:type="dxa"/>
            <w:tcBorders>
              <w:top w:val="single" w:sz="4" w:space="0" w:color="auto"/>
              <w:left w:val="single" w:sz="4" w:space="0" w:color="auto"/>
              <w:right w:val="single" w:sz="4" w:space="0" w:color="auto"/>
            </w:tcBorders>
          </w:tcPr>
          <w:p w14:paraId="70A1E4C2" w14:textId="77777777" w:rsidR="003877E8" w:rsidRDefault="003877E8" w:rsidP="003877E8">
            <w:pPr>
              <w:pStyle w:val="TAC"/>
            </w:pPr>
            <w:r>
              <w:t>N/A</w:t>
            </w:r>
          </w:p>
        </w:tc>
        <w:tc>
          <w:tcPr>
            <w:tcW w:w="964" w:type="dxa"/>
            <w:tcBorders>
              <w:top w:val="single" w:sz="4" w:space="0" w:color="auto"/>
              <w:left w:val="single" w:sz="4" w:space="0" w:color="auto"/>
              <w:right w:val="single" w:sz="4" w:space="0" w:color="auto"/>
            </w:tcBorders>
          </w:tcPr>
          <w:p w14:paraId="0DD1D84C" w14:textId="77777777" w:rsidR="003877E8" w:rsidRDefault="003877E8" w:rsidP="003877E8">
            <w:pPr>
              <w:pStyle w:val="TAC"/>
            </w:pPr>
            <w:r>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6638BCA" w14:textId="77777777" w:rsidR="003877E8" w:rsidRDefault="003877E8" w:rsidP="003877E8">
            <w:pPr>
              <w:pStyle w:val="TAC"/>
            </w:pPr>
            <w:r>
              <w:rPr>
                <w:rFonts w:eastAsia="ＭＳ 明朝" w:cs="Arial"/>
                <w:color w:val="000000"/>
                <w:szCs w:val="18"/>
                <w:lang w:eastAsia="ja-JP"/>
              </w:rPr>
              <w:t>N/A</w:t>
            </w:r>
          </w:p>
        </w:tc>
        <w:tc>
          <w:tcPr>
            <w:tcW w:w="960" w:type="dxa"/>
            <w:tcBorders>
              <w:top w:val="single" w:sz="4" w:space="0" w:color="auto"/>
              <w:left w:val="single" w:sz="4" w:space="0" w:color="auto"/>
              <w:right w:val="single" w:sz="4" w:space="0" w:color="auto"/>
            </w:tcBorders>
          </w:tcPr>
          <w:p w14:paraId="73F6965A" w14:textId="77777777" w:rsidR="003877E8" w:rsidRDefault="003877E8" w:rsidP="003877E8">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55F2EFF5" w14:textId="77777777" w:rsidR="003877E8" w:rsidRDefault="003877E8" w:rsidP="003877E8">
            <w:pPr>
              <w:pStyle w:val="TAC"/>
            </w:pPr>
            <w:r>
              <w:rPr>
                <w:rFonts w:eastAsia="ＭＳ 明朝" w:cs="Arial"/>
                <w:color w:val="000000"/>
                <w:szCs w:val="18"/>
                <w:lang w:eastAsia="ja-JP"/>
              </w:rPr>
              <w:t>12.1</w:t>
            </w:r>
          </w:p>
        </w:tc>
        <w:tc>
          <w:tcPr>
            <w:tcW w:w="828" w:type="dxa"/>
            <w:tcBorders>
              <w:top w:val="single" w:sz="4" w:space="0" w:color="auto"/>
              <w:left w:val="single" w:sz="4" w:space="0" w:color="auto"/>
              <w:right w:val="single" w:sz="4" w:space="0" w:color="auto"/>
            </w:tcBorders>
          </w:tcPr>
          <w:p w14:paraId="63EC6E2E" w14:textId="77777777" w:rsidR="003877E8" w:rsidRDefault="003877E8" w:rsidP="003877E8">
            <w:pPr>
              <w:pStyle w:val="TAC"/>
            </w:pPr>
            <w:r>
              <w:rPr>
                <w:rFonts w:eastAsia="ＭＳ 明朝" w:cs="Arial"/>
                <w:color w:val="000000"/>
                <w:szCs w:val="18"/>
                <w:lang w:eastAsia="ja-JP"/>
              </w:rPr>
              <w:t>F</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004BD54C" w14:textId="77777777" w:rsidR="003877E8" w:rsidRDefault="003877E8" w:rsidP="003877E8">
            <w:pPr>
              <w:pStyle w:val="TAC"/>
            </w:pPr>
            <w:r w:rsidRPr="00122CF7">
              <w:rPr>
                <w:rFonts w:eastAsia="ＭＳ 明朝" w:cs="Arial" w:hint="eastAsia"/>
                <w:color w:val="000000"/>
                <w:szCs w:val="18"/>
                <w:lang w:eastAsia="ja-JP"/>
              </w:rPr>
              <w:t>IM</w:t>
            </w:r>
            <w:r>
              <w:rPr>
                <w:rFonts w:eastAsia="ＭＳ 明朝" w:cs="Arial"/>
                <w:color w:val="000000"/>
                <w:szCs w:val="18"/>
                <w:lang w:eastAsia="ja-JP"/>
              </w:rPr>
              <w:t>D4</w:t>
            </w:r>
          </w:p>
        </w:tc>
      </w:tr>
      <w:tr w:rsidR="003877E8" w14:paraId="74C54BC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9F72ACE"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A31E15A" w14:textId="77777777" w:rsidR="003877E8" w:rsidRDefault="003877E8" w:rsidP="003877E8">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369EFC3C" w14:textId="77777777" w:rsidR="003877E8" w:rsidRDefault="003877E8" w:rsidP="003877E8">
            <w:pPr>
              <w:pStyle w:val="TAC"/>
            </w:pPr>
            <w:r>
              <w:t>N/A</w:t>
            </w:r>
          </w:p>
        </w:tc>
        <w:tc>
          <w:tcPr>
            <w:tcW w:w="964" w:type="dxa"/>
            <w:tcBorders>
              <w:top w:val="single" w:sz="4" w:space="0" w:color="auto"/>
              <w:left w:val="single" w:sz="4" w:space="0" w:color="auto"/>
              <w:right w:val="single" w:sz="4" w:space="0" w:color="auto"/>
            </w:tcBorders>
          </w:tcPr>
          <w:p w14:paraId="0C3F48AA" w14:textId="77777777" w:rsidR="003877E8" w:rsidRDefault="003877E8" w:rsidP="003877E8">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72D36471" w14:textId="77777777" w:rsidR="003877E8" w:rsidRDefault="003877E8" w:rsidP="003877E8">
            <w:pPr>
              <w:pStyle w:val="TAC"/>
            </w:pPr>
            <w:r>
              <w:t>N/A</w:t>
            </w:r>
          </w:p>
        </w:tc>
        <w:tc>
          <w:tcPr>
            <w:tcW w:w="960" w:type="dxa"/>
            <w:tcBorders>
              <w:top w:val="single" w:sz="4" w:space="0" w:color="auto"/>
              <w:left w:val="single" w:sz="4" w:space="0" w:color="auto"/>
              <w:right w:val="single" w:sz="4" w:space="0" w:color="auto"/>
            </w:tcBorders>
          </w:tcPr>
          <w:p w14:paraId="32C13637" w14:textId="77777777" w:rsidR="003877E8" w:rsidRDefault="003877E8" w:rsidP="003877E8">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3949BCDD" w14:textId="77777777" w:rsidR="003877E8" w:rsidRDefault="003877E8" w:rsidP="003877E8">
            <w:pPr>
              <w:pStyle w:val="TAC"/>
            </w:pPr>
            <w:r>
              <w:rPr>
                <w:rFonts w:eastAsia="ＭＳ 明朝" w:cs="Arial"/>
                <w:color w:val="000000"/>
                <w:szCs w:val="18"/>
                <w:lang w:eastAsia="ja-JP"/>
              </w:rPr>
              <w:t>28.3</w:t>
            </w:r>
          </w:p>
        </w:tc>
        <w:tc>
          <w:tcPr>
            <w:tcW w:w="828" w:type="dxa"/>
            <w:tcBorders>
              <w:top w:val="single" w:sz="4" w:space="0" w:color="auto"/>
              <w:left w:val="single" w:sz="4" w:space="0" w:color="auto"/>
              <w:right w:val="single" w:sz="4" w:space="0" w:color="auto"/>
            </w:tcBorders>
          </w:tcPr>
          <w:p w14:paraId="5CDF3ECE" w14:textId="77777777" w:rsidR="003877E8" w:rsidRDefault="003877E8" w:rsidP="003877E8">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7B793A7A" w14:textId="77777777" w:rsidR="003877E8" w:rsidRDefault="003877E8" w:rsidP="003877E8">
            <w:pPr>
              <w:pStyle w:val="TAC"/>
            </w:pPr>
            <w:r w:rsidRPr="00122CF7">
              <w:rPr>
                <w:rFonts w:eastAsia="ＭＳ 明朝" w:cs="Arial"/>
                <w:color w:val="000000"/>
                <w:szCs w:val="18"/>
                <w:lang w:eastAsia="ja-JP"/>
              </w:rPr>
              <w:t>IMD2</w:t>
            </w:r>
            <w:r w:rsidRPr="00122CF7">
              <w:rPr>
                <w:rFonts w:eastAsia="ＭＳ 明朝" w:cs="Arial"/>
                <w:color w:val="000000"/>
                <w:szCs w:val="18"/>
                <w:vertAlign w:val="superscript"/>
                <w:lang w:eastAsia="ja-JP"/>
              </w:rPr>
              <w:t>1</w:t>
            </w:r>
          </w:p>
        </w:tc>
      </w:tr>
      <w:tr w:rsidR="003877E8" w14:paraId="55A39E5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FF851FA"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46DD172" w14:textId="77777777" w:rsidR="003877E8" w:rsidRDefault="003877E8" w:rsidP="003877E8">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0408ABEE" w14:textId="77777777" w:rsidR="003877E8" w:rsidRDefault="003877E8" w:rsidP="003877E8">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5BB86EB3" w14:textId="77777777" w:rsidR="003877E8" w:rsidRDefault="003877E8" w:rsidP="003877E8">
            <w:pPr>
              <w:pStyle w:val="TAC"/>
            </w:pPr>
            <w:r>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4D7BAD6E" w14:textId="77777777" w:rsidR="003877E8" w:rsidRDefault="003877E8" w:rsidP="003877E8">
            <w:pPr>
              <w:pStyle w:val="TAC"/>
            </w:pPr>
            <w:r>
              <w:t>50</w:t>
            </w:r>
          </w:p>
        </w:tc>
        <w:tc>
          <w:tcPr>
            <w:tcW w:w="960" w:type="dxa"/>
            <w:tcBorders>
              <w:top w:val="single" w:sz="4" w:space="0" w:color="auto"/>
              <w:left w:val="single" w:sz="4" w:space="0" w:color="auto"/>
              <w:right w:val="single" w:sz="4" w:space="0" w:color="auto"/>
            </w:tcBorders>
          </w:tcPr>
          <w:p w14:paraId="1CB93E16" w14:textId="77777777" w:rsidR="003877E8" w:rsidRDefault="003877E8" w:rsidP="003877E8">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098FA5C4" w14:textId="77777777" w:rsidR="003877E8" w:rsidRDefault="003877E8" w:rsidP="003877E8">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66D70686" w14:textId="77777777" w:rsidR="003877E8" w:rsidRDefault="003877E8" w:rsidP="003877E8">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622236F7" w14:textId="77777777" w:rsidR="003877E8" w:rsidRDefault="003877E8" w:rsidP="003877E8">
            <w:pPr>
              <w:pStyle w:val="TAC"/>
            </w:pPr>
            <w:r w:rsidRPr="00122CF7">
              <w:rPr>
                <w:rFonts w:eastAsia="ＭＳ 明朝" w:cs="Arial"/>
                <w:color w:val="000000"/>
                <w:szCs w:val="18"/>
                <w:lang w:eastAsia="ja-JP"/>
              </w:rPr>
              <w:t>N/A</w:t>
            </w:r>
          </w:p>
        </w:tc>
      </w:tr>
      <w:tr w:rsidR="003877E8" w14:paraId="692E8BE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0FE25B5"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F949C7" w14:textId="77777777" w:rsidR="003877E8" w:rsidRDefault="003877E8" w:rsidP="003877E8">
            <w:pPr>
              <w:pStyle w:val="TAC"/>
            </w:pPr>
            <w:r>
              <w:rPr>
                <w:rFonts w:eastAsia="ＭＳ 明朝"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6901389" w14:textId="77777777" w:rsidR="003877E8" w:rsidRDefault="003877E8" w:rsidP="003877E8">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404A559C" w14:textId="77777777" w:rsidR="003877E8" w:rsidRDefault="003877E8" w:rsidP="003877E8">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C313F1" w14:textId="77777777" w:rsidR="003877E8" w:rsidRDefault="003877E8" w:rsidP="003877E8">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CE0EF53" w14:textId="77777777" w:rsidR="003877E8" w:rsidRDefault="003877E8" w:rsidP="003877E8">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C4A16D8" w14:textId="77777777" w:rsidR="003877E8" w:rsidRDefault="003877E8" w:rsidP="003877E8">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5B588D" w14:textId="77777777" w:rsidR="003877E8" w:rsidRDefault="003877E8" w:rsidP="003877E8">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60EB44" w14:textId="77777777" w:rsidR="003877E8" w:rsidRDefault="003877E8" w:rsidP="003877E8">
            <w:pPr>
              <w:pStyle w:val="TAC"/>
            </w:pPr>
            <w:r w:rsidRPr="00122CF7">
              <w:rPr>
                <w:rFonts w:eastAsia="ＭＳ 明朝" w:cs="Arial"/>
                <w:color w:val="000000"/>
                <w:szCs w:val="18"/>
                <w:lang w:eastAsia="ja-JP"/>
              </w:rPr>
              <w:t>N/A</w:t>
            </w:r>
          </w:p>
        </w:tc>
      </w:tr>
      <w:tr w:rsidR="003877E8" w:rsidRPr="00771DE2" w14:paraId="4DBD6581"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BB2FCF"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D25E5D3" w14:textId="77777777" w:rsidR="003877E8" w:rsidRPr="00771DE2" w:rsidRDefault="003877E8" w:rsidP="003877E8">
            <w:pPr>
              <w:pStyle w:val="TAC"/>
            </w:pPr>
          </w:p>
        </w:tc>
        <w:tc>
          <w:tcPr>
            <w:tcW w:w="960" w:type="dxa"/>
            <w:tcBorders>
              <w:top w:val="single" w:sz="4" w:space="0" w:color="auto"/>
              <w:left w:val="single" w:sz="4" w:space="0" w:color="auto"/>
              <w:right w:val="single" w:sz="4" w:space="0" w:color="auto"/>
            </w:tcBorders>
            <w:vAlign w:val="center"/>
          </w:tcPr>
          <w:p w14:paraId="11EEB063" w14:textId="77777777" w:rsidR="003877E8" w:rsidRPr="00771DE2" w:rsidRDefault="003877E8" w:rsidP="003877E8">
            <w:pPr>
              <w:pStyle w:val="TAC"/>
            </w:pPr>
          </w:p>
        </w:tc>
        <w:tc>
          <w:tcPr>
            <w:tcW w:w="964" w:type="dxa"/>
            <w:tcBorders>
              <w:top w:val="single" w:sz="4" w:space="0" w:color="auto"/>
              <w:left w:val="single" w:sz="4" w:space="0" w:color="auto"/>
              <w:right w:val="single" w:sz="4" w:space="0" w:color="auto"/>
            </w:tcBorders>
          </w:tcPr>
          <w:p w14:paraId="0CF18C8D" w14:textId="77777777" w:rsidR="003877E8" w:rsidRPr="00771DE2" w:rsidRDefault="003877E8" w:rsidP="003877E8">
            <w:pPr>
              <w:pStyle w:val="TAC"/>
            </w:pPr>
          </w:p>
        </w:tc>
        <w:tc>
          <w:tcPr>
            <w:tcW w:w="960" w:type="dxa"/>
            <w:tcBorders>
              <w:top w:val="single" w:sz="4" w:space="0" w:color="auto"/>
              <w:left w:val="single" w:sz="4" w:space="0" w:color="auto"/>
              <w:right w:val="single" w:sz="4" w:space="0" w:color="auto"/>
            </w:tcBorders>
          </w:tcPr>
          <w:p w14:paraId="29A9B4BF" w14:textId="77777777" w:rsidR="003877E8" w:rsidRPr="00771DE2" w:rsidRDefault="003877E8" w:rsidP="003877E8">
            <w:pPr>
              <w:pStyle w:val="TAC"/>
            </w:pPr>
          </w:p>
        </w:tc>
        <w:tc>
          <w:tcPr>
            <w:tcW w:w="960" w:type="dxa"/>
            <w:tcBorders>
              <w:top w:val="single" w:sz="4" w:space="0" w:color="auto"/>
              <w:left w:val="single" w:sz="4" w:space="0" w:color="auto"/>
              <w:right w:val="single" w:sz="4" w:space="0" w:color="auto"/>
            </w:tcBorders>
            <w:vAlign w:val="center"/>
          </w:tcPr>
          <w:p w14:paraId="6E87CDB7" w14:textId="77777777" w:rsidR="003877E8" w:rsidRPr="00771DE2" w:rsidRDefault="003877E8" w:rsidP="003877E8">
            <w:pPr>
              <w:pStyle w:val="TAC"/>
            </w:pPr>
          </w:p>
        </w:tc>
        <w:tc>
          <w:tcPr>
            <w:tcW w:w="977" w:type="dxa"/>
            <w:tcBorders>
              <w:top w:val="single" w:sz="4" w:space="0" w:color="auto"/>
              <w:left w:val="single" w:sz="4" w:space="0" w:color="auto"/>
              <w:bottom w:val="single" w:sz="4" w:space="0" w:color="auto"/>
              <w:right w:val="single" w:sz="4" w:space="0" w:color="auto"/>
            </w:tcBorders>
          </w:tcPr>
          <w:p w14:paraId="6AEBC683" w14:textId="77777777" w:rsidR="003877E8" w:rsidRPr="00771DE2" w:rsidRDefault="003877E8" w:rsidP="003877E8">
            <w:pPr>
              <w:pStyle w:val="TAC"/>
            </w:pPr>
          </w:p>
        </w:tc>
        <w:tc>
          <w:tcPr>
            <w:tcW w:w="828" w:type="dxa"/>
            <w:tcBorders>
              <w:top w:val="single" w:sz="4" w:space="0" w:color="auto"/>
              <w:left w:val="single" w:sz="4" w:space="0" w:color="auto"/>
              <w:right w:val="single" w:sz="4" w:space="0" w:color="auto"/>
            </w:tcBorders>
          </w:tcPr>
          <w:p w14:paraId="722B721E" w14:textId="77777777" w:rsidR="003877E8" w:rsidRPr="00771DE2" w:rsidRDefault="003877E8" w:rsidP="003877E8">
            <w:pPr>
              <w:pStyle w:val="TAC"/>
            </w:pPr>
          </w:p>
        </w:tc>
        <w:tc>
          <w:tcPr>
            <w:tcW w:w="1057" w:type="dxa"/>
            <w:tcBorders>
              <w:top w:val="single" w:sz="4" w:space="0" w:color="auto"/>
              <w:left w:val="single" w:sz="4" w:space="0" w:color="auto"/>
              <w:right w:val="single" w:sz="4" w:space="0" w:color="auto"/>
            </w:tcBorders>
            <w:vAlign w:val="center"/>
          </w:tcPr>
          <w:p w14:paraId="07C5E3B6" w14:textId="77777777" w:rsidR="003877E8" w:rsidRPr="00771DE2" w:rsidRDefault="003877E8" w:rsidP="003877E8">
            <w:pPr>
              <w:pStyle w:val="TAC"/>
            </w:pPr>
          </w:p>
        </w:tc>
      </w:tr>
    </w:tbl>
    <w:p w14:paraId="75EBDC07"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1A50C021"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64F466"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00D0A2" w14:textId="77777777" w:rsidR="007D51A4" w:rsidRPr="00771DE2" w:rsidRDefault="007D51A4" w:rsidP="00264E08">
            <w:pPr>
              <w:pStyle w:val="TAH"/>
            </w:pPr>
            <w:r w:rsidRPr="00771DE2">
              <w:t>Source of IMD</w:t>
            </w:r>
          </w:p>
        </w:tc>
      </w:tr>
      <w:tr w:rsidR="007D51A4" w:rsidRPr="00771DE2" w14:paraId="09E75FED"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6E76D55"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75A2A53"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91680D3"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F591436"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7695BAB"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FEE994C"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F7BBAD8"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8BBE02F"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A9464AE" w14:textId="77777777" w:rsidR="007D51A4" w:rsidRPr="00771DE2" w:rsidRDefault="007D51A4" w:rsidP="00264E08">
            <w:pPr>
              <w:pStyle w:val="TAH"/>
            </w:pPr>
          </w:p>
        </w:tc>
      </w:tr>
      <w:tr w:rsidR="007D51A4" w:rsidRPr="00771DE2" w14:paraId="709A6E91"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57AC1E" w14:textId="77777777" w:rsidR="007D51A4" w:rsidRPr="00771DE2" w:rsidRDefault="007D51A4" w:rsidP="00264E08">
            <w:pPr>
              <w:pStyle w:val="TAC"/>
              <w:rPr>
                <w:lang w:eastAsia="zh-CN"/>
              </w:rPr>
            </w:pPr>
            <w:bookmarkStart w:id="713"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1A72A409"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B0BBC65" w14:textId="77777777" w:rsidR="007D51A4" w:rsidRPr="00771DE2" w:rsidRDefault="007D51A4" w:rsidP="00264E0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C474156"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4A2677E"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5693227" w14:textId="77777777" w:rsidR="007D51A4" w:rsidRPr="00771DE2" w:rsidRDefault="007D51A4" w:rsidP="00264E0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FB5D2CA"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D647A4F"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2B4E3F9" w14:textId="77777777" w:rsidR="007D51A4" w:rsidRPr="00771DE2" w:rsidRDefault="007D51A4" w:rsidP="00264E08">
            <w:pPr>
              <w:pStyle w:val="TAC"/>
              <w:rPr>
                <w:rFonts w:cs="Arial"/>
                <w:lang w:eastAsia="ko-KR"/>
              </w:rPr>
            </w:pPr>
            <w:r w:rsidRPr="00771DE2">
              <w:t>N/A</w:t>
            </w:r>
          </w:p>
        </w:tc>
      </w:tr>
      <w:tr w:rsidR="007D51A4" w:rsidRPr="00771DE2" w14:paraId="4A9B2DF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F90A9D6"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BD05C93"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37C2130" w14:textId="77777777" w:rsidR="007D51A4" w:rsidRPr="00771DE2" w:rsidRDefault="007D51A4" w:rsidP="00264E0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6C11E13D"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4FAC0D9"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2C4F6A9" w14:textId="77777777" w:rsidR="007D51A4" w:rsidRPr="00771DE2" w:rsidRDefault="007D51A4" w:rsidP="00264E0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9378337"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1B1BC4E"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A91E8C1" w14:textId="77777777" w:rsidR="007D51A4" w:rsidRPr="00771DE2" w:rsidRDefault="007D51A4" w:rsidP="00264E08">
            <w:pPr>
              <w:pStyle w:val="TAC"/>
              <w:rPr>
                <w:rFonts w:cs="Arial"/>
                <w:lang w:eastAsia="ko-KR"/>
              </w:rPr>
            </w:pPr>
            <w:r w:rsidRPr="00771DE2">
              <w:t>N/A</w:t>
            </w:r>
          </w:p>
        </w:tc>
      </w:tr>
      <w:tr w:rsidR="007D51A4" w:rsidRPr="00771DE2" w14:paraId="7ECC6EA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E3E843E"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7F640481"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B0DBBBB"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18E7B9F2" w14:textId="77777777" w:rsidR="007D51A4" w:rsidRPr="00771DE2" w:rsidRDefault="007D51A4" w:rsidP="00264E0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CD5378F"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6AC116BA" w14:textId="77777777" w:rsidR="007D51A4" w:rsidRPr="00771DE2" w:rsidRDefault="007D51A4" w:rsidP="00264E08">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0C91DD1A" w14:textId="77777777" w:rsidR="007D51A4" w:rsidRPr="00771DE2" w:rsidRDefault="007D51A4" w:rsidP="00264E08">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52DBE7C4"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9572251" w14:textId="77777777" w:rsidR="007D51A4" w:rsidRPr="00771DE2" w:rsidRDefault="007D51A4" w:rsidP="00264E08">
            <w:pPr>
              <w:pStyle w:val="TAC"/>
              <w:rPr>
                <w:rFonts w:cs="Arial"/>
                <w:lang w:eastAsia="ko-KR"/>
              </w:rPr>
            </w:pPr>
            <w:r w:rsidRPr="00771DE2">
              <w:t>IMD2</w:t>
            </w:r>
            <w:r w:rsidRPr="00771DE2">
              <w:rPr>
                <w:vertAlign w:val="superscript"/>
              </w:rPr>
              <w:t>5</w:t>
            </w:r>
          </w:p>
        </w:tc>
      </w:tr>
      <w:tr w:rsidR="007D51A4" w:rsidRPr="00771DE2" w14:paraId="38F6E73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3BD7508"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63F534E"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66B8EF0" w14:textId="77777777" w:rsidR="007D51A4" w:rsidRPr="00771DE2" w:rsidRDefault="007D51A4" w:rsidP="00264E0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3757381F"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810DA2D"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98EACD1" w14:textId="77777777" w:rsidR="007D51A4" w:rsidRPr="00771DE2" w:rsidRDefault="007D51A4" w:rsidP="00264E0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18897CE"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034976C"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CA1DF0F" w14:textId="77777777" w:rsidR="007D51A4" w:rsidRPr="00771DE2" w:rsidRDefault="007D51A4" w:rsidP="00264E08">
            <w:pPr>
              <w:pStyle w:val="TAC"/>
              <w:rPr>
                <w:rFonts w:cs="Arial"/>
                <w:lang w:eastAsia="ko-KR"/>
              </w:rPr>
            </w:pPr>
            <w:r w:rsidRPr="00771DE2">
              <w:t>N/A</w:t>
            </w:r>
          </w:p>
        </w:tc>
      </w:tr>
      <w:tr w:rsidR="007D51A4" w:rsidRPr="00771DE2" w14:paraId="5CD5A7D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311F01D"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2358A64"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B0AC990" w14:textId="77777777" w:rsidR="007D51A4" w:rsidRPr="00771DE2" w:rsidRDefault="007D51A4" w:rsidP="00264E0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7E36BBC"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AA8DDA5"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B4BCE52" w14:textId="77777777" w:rsidR="007D51A4" w:rsidRPr="00771DE2" w:rsidRDefault="007D51A4" w:rsidP="00264E0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636EF4A"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486B901"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F74545F" w14:textId="77777777" w:rsidR="007D51A4" w:rsidRPr="00771DE2" w:rsidRDefault="007D51A4" w:rsidP="00264E08">
            <w:pPr>
              <w:pStyle w:val="TAC"/>
              <w:rPr>
                <w:rFonts w:cs="Arial"/>
                <w:lang w:eastAsia="ko-KR"/>
              </w:rPr>
            </w:pPr>
            <w:r w:rsidRPr="00771DE2">
              <w:t>N/A</w:t>
            </w:r>
          </w:p>
        </w:tc>
      </w:tr>
      <w:tr w:rsidR="007D51A4" w:rsidRPr="00771DE2" w14:paraId="67CA40B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B94A92B"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612A83BA"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70C5DBF"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707546CB" w14:textId="77777777" w:rsidR="007D51A4" w:rsidRPr="00771DE2" w:rsidRDefault="007D51A4" w:rsidP="00264E0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5E29D4DA"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05D799D2" w14:textId="77777777" w:rsidR="007D51A4" w:rsidRPr="00771DE2" w:rsidRDefault="007D51A4" w:rsidP="00264E08">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3B34D2F9" w14:textId="77777777" w:rsidR="007D51A4" w:rsidRPr="00771DE2" w:rsidRDefault="007D51A4" w:rsidP="00264E08">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748E7172"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7A31E33" w14:textId="77777777" w:rsidR="007D51A4" w:rsidRPr="00771DE2" w:rsidRDefault="007D51A4" w:rsidP="00264E08">
            <w:pPr>
              <w:pStyle w:val="TAC"/>
              <w:rPr>
                <w:rFonts w:cs="Arial"/>
                <w:lang w:eastAsia="ko-KR"/>
              </w:rPr>
            </w:pPr>
            <w:r w:rsidRPr="00771DE2">
              <w:t>IMD4</w:t>
            </w:r>
          </w:p>
        </w:tc>
      </w:tr>
      <w:tr w:rsidR="007D51A4" w:rsidRPr="00771DE2" w14:paraId="11F8639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520F961"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6D0BDCB8"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B1F80EA" w14:textId="77777777" w:rsidR="007D51A4" w:rsidRPr="00771DE2" w:rsidRDefault="007D51A4" w:rsidP="00264E08">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02A19DCD"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D2F80A4"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266CBC6" w14:textId="77777777" w:rsidR="007D51A4" w:rsidRPr="00771DE2" w:rsidRDefault="007D51A4" w:rsidP="00264E08">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6CA4649A"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9B45869"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6B0A6B6" w14:textId="77777777" w:rsidR="007D51A4" w:rsidRPr="00771DE2" w:rsidRDefault="007D51A4" w:rsidP="00264E08">
            <w:pPr>
              <w:pStyle w:val="TAC"/>
              <w:rPr>
                <w:rFonts w:cs="Arial"/>
                <w:lang w:eastAsia="ko-KR"/>
              </w:rPr>
            </w:pPr>
            <w:r w:rsidRPr="00771DE2">
              <w:t>N/A</w:t>
            </w:r>
          </w:p>
        </w:tc>
      </w:tr>
      <w:tr w:rsidR="007D51A4" w:rsidRPr="00771DE2" w14:paraId="6618D01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1127387"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3BE6AE53"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BBA8D68"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5ECF9942"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D3767F2"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319B8921" w14:textId="77777777" w:rsidR="007D51A4" w:rsidRPr="00771DE2" w:rsidRDefault="007D51A4" w:rsidP="00264E08">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36E88524" w14:textId="77777777" w:rsidR="007D51A4" w:rsidRPr="00771DE2" w:rsidRDefault="007D51A4" w:rsidP="00264E08">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11487ADE"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49E4063" w14:textId="77777777" w:rsidR="007D51A4" w:rsidRPr="00771DE2" w:rsidRDefault="007D51A4" w:rsidP="00264E08">
            <w:pPr>
              <w:pStyle w:val="TAC"/>
              <w:rPr>
                <w:rFonts w:cs="Arial"/>
                <w:lang w:eastAsia="ko-KR"/>
              </w:rPr>
            </w:pPr>
            <w:r w:rsidRPr="00771DE2">
              <w:t>IMD2</w:t>
            </w:r>
          </w:p>
        </w:tc>
      </w:tr>
      <w:tr w:rsidR="007D51A4" w:rsidRPr="00771DE2" w14:paraId="46F61EB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0F49A36"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22CCF3DE"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2BB454DB" w14:textId="77777777" w:rsidR="007D51A4" w:rsidRPr="00771DE2" w:rsidRDefault="007D51A4" w:rsidP="00264E08">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40281ACB" w14:textId="77777777" w:rsidR="007D51A4" w:rsidRPr="00771DE2" w:rsidRDefault="007D51A4" w:rsidP="00264E0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5D98B14A" w14:textId="77777777" w:rsidR="007D51A4" w:rsidRPr="00771DE2" w:rsidRDefault="007D51A4" w:rsidP="00264E0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45D65207" w14:textId="77777777" w:rsidR="007D51A4" w:rsidRPr="00771DE2" w:rsidRDefault="007D51A4" w:rsidP="00264E08">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4A15B0D5"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D2DB07F"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CD8DF2A" w14:textId="77777777" w:rsidR="007D51A4" w:rsidRPr="00771DE2" w:rsidRDefault="007D51A4" w:rsidP="00264E08">
            <w:pPr>
              <w:pStyle w:val="TAC"/>
              <w:rPr>
                <w:rFonts w:cs="Arial"/>
                <w:lang w:eastAsia="ko-KR"/>
              </w:rPr>
            </w:pPr>
            <w:r w:rsidRPr="00771DE2">
              <w:t>N/A</w:t>
            </w:r>
          </w:p>
        </w:tc>
      </w:tr>
      <w:tr w:rsidR="007D51A4" w:rsidRPr="00771DE2" w14:paraId="296F025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B05C8EB"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57F9C92B"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4A762BF" w14:textId="77777777" w:rsidR="007D51A4" w:rsidRPr="00771DE2" w:rsidRDefault="007D51A4" w:rsidP="00264E0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483F0FC"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4C0C4D9"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24C6F61" w14:textId="77777777" w:rsidR="007D51A4" w:rsidRPr="00771DE2" w:rsidRDefault="007D51A4" w:rsidP="00264E0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959BF13"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303DF6B"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69EE975" w14:textId="77777777" w:rsidR="007D51A4" w:rsidRPr="00771DE2" w:rsidRDefault="007D51A4" w:rsidP="00264E08">
            <w:pPr>
              <w:pStyle w:val="TAC"/>
              <w:rPr>
                <w:rFonts w:cs="Arial"/>
                <w:lang w:eastAsia="ko-KR"/>
              </w:rPr>
            </w:pPr>
            <w:r w:rsidRPr="00771DE2">
              <w:t>N/A</w:t>
            </w:r>
          </w:p>
        </w:tc>
      </w:tr>
      <w:tr w:rsidR="007D51A4" w:rsidRPr="00771DE2" w14:paraId="40F58A8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2B8F54F"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2CA7924B"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33A422BC"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3AD557D2"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596DEBE"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27EBF57E" w14:textId="77777777" w:rsidR="007D51A4" w:rsidRPr="00771DE2" w:rsidRDefault="007D51A4" w:rsidP="00264E0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235ADC7" w14:textId="77777777" w:rsidR="007D51A4" w:rsidRPr="00771DE2" w:rsidRDefault="007D51A4" w:rsidP="00264E08">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00587E51"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DF2A6CA" w14:textId="77777777" w:rsidR="007D51A4" w:rsidRPr="00771DE2" w:rsidRDefault="007D51A4" w:rsidP="00264E08">
            <w:pPr>
              <w:pStyle w:val="TAC"/>
              <w:rPr>
                <w:rFonts w:cs="Arial"/>
                <w:lang w:eastAsia="ko-KR"/>
              </w:rPr>
            </w:pPr>
            <w:r w:rsidRPr="00771DE2">
              <w:t>IMD4</w:t>
            </w:r>
          </w:p>
        </w:tc>
      </w:tr>
      <w:tr w:rsidR="007D51A4" w:rsidRPr="00771DE2" w14:paraId="55187EE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6CFF133"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265060D"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8A5D001" w14:textId="77777777" w:rsidR="007D51A4" w:rsidRPr="00771DE2" w:rsidRDefault="007D51A4" w:rsidP="00264E08">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1C298172" w14:textId="77777777" w:rsidR="007D51A4" w:rsidRPr="00771DE2" w:rsidRDefault="007D51A4" w:rsidP="00264E0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F57A609" w14:textId="77777777" w:rsidR="007D51A4" w:rsidRPr="00771DE2" w:rsidRDefault="007D51A4" w:rsidP="00264E0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089AD3D" w14:textId="77777777" w:rsidR="007D51A4" w:rsidRPr="00771DE2" w:rsidRDefault="007D51A4" w:rsidP="00264E08">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1CC7F4AC"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E023976"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6632893" w14:textId="77777777" w:rsidR="007D51A4" w:rsidRPr="00771DE2" w:rsidRDefault="007D51A4" w:rsidP="00264E08">
            <w:pPr>
              <w:pStyle w:val="TAC"/>
              <w:rPr>
                <w:rFonts w:cs="Arial"/>
                <w:lang w:eastAsia="ko-KR"/>
              </w:rPr>
            </w:pPr>
            <w:r w:rsidRPr="00771DE2">
              <w:t>N/A</w:t>
            </w:r>
          </w:p>
        </w:tc>
      </w:tr>
      <w:tr w:rsidR="007D51A4" w:rsidRPr="00771DE2" w14:paraId="05F4A16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7C8FBD2"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64717EF4"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1204468" w14:textId="77777777" w:rsidR="007D51A4" w:rsidRPr="00771DE2" w:rsidRDefault="007D51A4" w:rsidP="00264E08">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7DED4DF4"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3D4735E"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85A9C03" w14:textId="77777777" w:rsidR="007D51A4" w:rsidRPr="00771DE2" w:rsidRDefault="007D51A4" w:rsidP="00264E08">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27200824"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2E519E2"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A1EAD8B" w14:textId="77777777" w:rsidR="007D51A4" w:rsidRPr="00771DE2" w:rsidRDefault="007D51A4" w:rsidP="00264E08">
            <w:pPr>
              <w:pStyle w:val="TAC"/>
              <w:rPr>
                <w:rFonts w:cs="Arial"/>
                <w:lang w:eastAsia="ko-KR"/>
              </w:rPr>
            </w:pPr>
            <w:r w:rsidRPr="00771DE2">
              <w:t>N/A</w:t>
            </w:r>
          </w:p>
        </w:tc>
      </w:tr>
      <w:tr w:rsidR="007D51A4" w:rsidRPr="00771DE2" w14:paraId="2D1E39B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4E112FD"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9A21F39"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B9480BB"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0B1B7A87"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838326F"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5EF3984D" w14:textId="77777777" w:rsidR="007D51A4" w:rsidRPr="00771DE2" w:rsidRDefault="007D51A4" w:rsidP="00264E08">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4226A2DB" w14:textId="77777777" w:rsidR="007D51A4" w:rsidRPr="00771DE2" w:rsidRDefault="007D51A4" w:rsidP="00264E08">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5F428013"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53854E9" w14:textId="77777777" w:rsidR="007D51A4" w:rsidRPr="00771DE2" w:rsidRDefault="007D51A4" w:rsidP="00264E08">
            <w:pPr>
              <w:pStyle w:val="TAC"/>
              <w:rPr>
                <w:rFonts w:cs="Arial"/>
                <w:lang w:eastAsia="ko-KR"/>
              </w:rPr>
            </w:pPr>
            <w:r w:rsidRPr="00771DE2">
              <w:t>IMD5</w:t>
            </w:r>
          </w:p>
        </w:tc>
      </w:tr>
      <w:tr w:rsidR="007D51A4" w:rsidRPr="00771DE2" w14:paraId="269A12D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B994831"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427385C6"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4DFCE13" w14:textId="77777777" w:rsidR="007D51A4" w:rsidRPr="00771DE2" w:rsidRDefault="007D51A4" w:rsidP="00264E08">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78F1A43D" w14:textId="77777777" w:rsidR="007D51A4" w:rsidRPr="00771DE2" w:rsidRDefault="007D51A4" w:rsidP="00264E0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936A33B" w14:textId="77777777" w:rsidR="007D51A4" w:rsidRPr="00771DE2" w:rsidRDefault="007D51A4" w:rsidP="00264E0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7020FE00" w14:textId="77777777" w:rsidR="007D51A4" w:rsidRPr="00771DE2" w:rsidRDefault="007D51A4" w:rsidP="00264E08">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3CBD3199"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1248E21"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26D4FC5" w14:textId="77777777" w:rsidR="007D51A4" w:rsidRPr="00771DE2" w:rsidRDefault="007D51A4" w:rsidP="00264E08">
            <w:pPr>
              <w:pStyle w:val="TAC"/>
              <w:rPr>
                <w:rFonts w:cs="Arial"/>
                <w:lang w:eastAsia="ko-KR"/>
              </w:rPr>
            </w:pPr>
            <w:r w:rsidRPr="00771DE2">
              <w:t>N/A</w:t>
            </w:r>
          </w:p>
        </w:tc>
      </w:tr>
      <w:tr w:rsidR="007D51A4" w:rsidRPr="00771DE2" w14:paraId="5B97BC5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FD230AC"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3DA243E0"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512B8ED"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0A4D19B1"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ADF5A9D"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75A42587" w14:textId="77777777" w:rsidR="007D51A4" w:rsidRPr="00771DE2" w:rsidRDefault="007D51A4" w:rsidP="00264E0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540ACD8" w14:textId="77777777" w:rsidR="007D51A4" w:rsidRPr="00771DE2" w:rsidRDefault="007D51A4" w:rsidP="00264E08">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0D33BD9A"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4FD7C56" w14:textId="77777777" w:rsidR="007D51A4" w:rsidRPr="00771DE2" w:rsidRDefault="007D51A4" w:rsidP="00264E08">
            <w:pPr>
              <w:pStyle w:val="TAC"/>
              <w:rPr>
                <w:rFonts w:cs="Arial"/>
                <w:lang w:eastAsia="ko-KR"/>
              </w:rPr>
            </w:pPr>
            <w:r w:rsidRPr="00771DE2">
              <w:t>IMD2</w:t>
            </w:r>
          </w:p>
        </w:tc>
      </w:tr>
      <w:tr w:rsidR="007D51A4" w:rsidRPr="00771DE2" w14:paraId="6122986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7215249"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045E9DF4"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3CDE4E8A" w14:textId="77777777" w:rsidR="007D51A4" w:rsidRPr="00771DE2" w:rsidRDefault="007D51A4" w:rsidP="00264E08">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3777E71D"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DEA1B5B"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9282109" w14:textId="77777777" w:rsidR="007D51A4" w:rsidRPr="00771DE2" w:rsidRDefault="007D51A4" w:rsidP="00264E08">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3885233"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FC65900"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751331C" w14:textId="77777777" w:rsidR="007D51A4" w:rsidRPr="00771DE2" w:rsidRDefault="007D51A4" w:rsidP="00264E08">
            <w:pPr>
              <w:pStyle w:val="TAC"/>
              <w:rPr>
                <w:rFonts w:cs="Arial"/>
                <w:lang w:eastAsia="ko-KR"/>
              </w:rPr>
            </w:pPr>
            <w:r w:rsidRPr="00771DE2">
              <w:t>N/A</w:t>
            </w:r>
          </w:p>
        </w:tc>
      </w:tr>
      <w:tr w:rsidR="007D51A4" w:rsidRPr="00771DE2" w14:paraId="42FCBB6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73DA274"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628DF95B"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BA40141" w14:textId="77777777" w:rsidR="007D51A4" w:rsidRPr="00771DE2" w:rsidRDefault="007D51A4" w:rsidP="00264E08">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5DD11BB7" w14:textId="77777777" w:rsidR="007D51A4" w:rsidRPr="00771DE2" w:rsidRDefault="007D51A4" w:rsidP="00264E0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3A21141F" w14:textId="77777777" w:rsidR="007D51A4" w:rsidRPr="00771DE2" w:rsidRDefault="007D51A4" w:rsidP="00264E0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20DBE88" w14:textId="77777777" w:rsidR="007D51A4" w:rsidRPr="00771DE2" w:rsidRDefault="007D51A4" w:rsidP="00264E08">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04533603"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74BB2F6"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E1D3EBC" w14:textId="77777777" w:rsidR="007D51A4" w:rsidRPr="00771DE2" w:rsidRDefault="007D51A4" w:rsidP="00264E08">
            <w:pPr>
              <w:pStyle w:val="TAC"/>
              <w:rPr>
                <w:rFonts w:cs="Arial"/>
                <w:lang w:eastAsia="ko-KR"/>
              </w:rPr>
            </w:pPr>
            <w:r w:rsidRPr="00771DE2">
              <w:t>N/A</w:t>
            </w:r>
          </w:p>
        </w:tc>
      </w:tr>
      <w:tr w:rsidR="007D51A4" w:rsidRPr="00771DE2" w14:paraId="43ACDB0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4AEBAEE"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6E462C1A"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516D42A"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27D60655" w14:textId="77777777" w:rsidR="007D51A4" w:rsidRPr="00771DE2" w:rsidRDefault="007D51A4" w:rsidP="00264E0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8BDB1C3"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0059593D" w14:textId="77777777" w:rsidR="007D51A4" w:rsidRPr="00771DE2" w:rsidRDefault="007D51A4" w:rsidP="00264E08">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EC13300" w14:textId="77777777" w:rsidR="007D51A4" w:rsidRPr="00771DE2" w:rsidRDefault="007D51A4" w:rsidP="00264E08">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54CE8FE5"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3732706" w14:textId="77777777" w:rsidR="007D51A4" w:rsidRPr="00771DE2" w:rsidRDefault="007D51A4" w:rsidP="00264E08">
            <w:pPr>
              <w:pStyle w:val="TAC"/>
              <w:rPr>
                <w:rFonts w:cs="Arial"/>
                <w:lang w:eastAsia="ko-KR"/>
              </w:rPr>
            </w:pPr>
            <w:r w:rsidRPr="00771DE2">
              <w:t>IMD4</w:t>
            </w:r>
            <w:r w:rsidRPr="00771DE2">
              <w:rPr>
                <w:vertAlign w:val="superscript"/>
              </w:rPr>
              <w:t>5</w:t>
            </w:r>
          </w:p>
        </w:tc>
      </w:tr>
      <w:tr w:rsidR="007D51A4" w:rsidRPr="00771DE2" w14:paraId="40FA303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95CAC09"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5340AA16"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2C9FF81" w14:textId="77777777" w:rsidR="007D51A4" w:rsidRPr="00771DE2" w:rsidRDefault="007D51A4" w:rsidP="00264E08">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A5BFF2F" w14:textId="77777777" w:rsidR="007D51A4" w:rsidRPr="00771DE2" w:rsidRDefault="007D51A4" w:rsidP="00264E0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65989B6" w14:textId="77777777" w:rsidR="007D51A4" w:rsidRPr="00771DE2" w:rsidRDefault="007D51A4" w:rsidP="00264E0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404EA93" w14:textId="77777777" w:rsidR="007D51A4" w:rsidRPr="00771DE2" w:rsidRDefault="007D51A4" w:rsidP="00264E08">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BA7F2F9"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521381C"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6727B8B" w14:textId="77777777" w:rsidR="007D51A4" w:rsidRPr="00771DE2" w:rsidRDefault="007D51A4" w:rsidP="00264E08">
            <w:pPr>
              <w:pStyle w:val="TAC"/>
              <w:rPr>
                <w:rFonts w:cs="Arial"/>
                <w:lang w:eastAsia="ko-KR"/>
              </w:rPr>
            </w:pPr>
            <w:r w:rsidRPr="00771DE2">
              <w:t>N/A</w:t>
            </w:r>
          </w:p>
        </w:tc>
      </w:tr>
      <w:tr w:rsidR="007D51A4" w:rsidRPr="00771DE2" w14:paraId="603CE76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9190BC4"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30E55138"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869A436" w14:textId="77777777" w:rsidR="007D51A4" w:rsidRPr="00771DE2" w:rsidRDefault="007D51A4" w:rsidP="00264E08">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7CDA7C6" w14:textId="77777777" w:rsidR="007D51A4" w:rsidRPr="00771DE2" w:rsidRDefault="007D51A4" w:rsidP="00264E08">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7AA2FF1" w14:textId="77777777" w:rsidR="007D51A4" w:rsidRPr="00771DE2" w:rsidRDefault="007D51A4" w:rsidP="00264E08">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6FE28AA" w14:textId="77777777" w:rsidR="007D51A4" w:rsidRPr="00771DE2" w:rsidRDefault="007D51A4" w:rsidP="00264E08">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F6ABBC0"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CB1A538"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61C2178" w14:textId="77777777" w:rsidR="007D51A4" w:rsidRPr="00771DE2" w:rsidRDefault="007D51A4" w:rsidP="00264E08">
            <w:pPr>
              <w:pStyle w:val="TAC"/>
              <w:rPr>
                <w:rFonts w:cs="Arial"/>
                <w:lang w:eastAsia="ko-KR"/>
              </w:rPr>
            </w:pPr>
            <w:r w:rsidRPr="00771DE2">
              <w:t>N/A</w:t>
            </w:r>
          </w:p>
        </w:tc>
      </w:tr>
      <w:tr w:rsidR="007D51A4" w:rsidRPr="00771DE2" w14:paraId="04CC93F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B8699CA"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5C68A6A"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CB8C88A"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57F253A3" w14:textId="77777777" w:rsidR="007D51A4" w:rsidRPr="00771DE2" w:rsidRDefault="007D51A4" w:rsidP="00264E0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67F77A6"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631DD034" w14:textId="77777777" w:rsidR="007D51A4" w:rsidRPr="00771DE2" w:rsidRDefault="007D51A4" w:rsidP="00264E08">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9C93DE0" w14:textId="77777777" w:rsidR="007D51A4" w:rsidRPr="00771DE2" w:rsidRDefault="007D51A4" w:rsidP="00264E08">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08576BD5"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CD0795D" w14:textId="77777777" w:rsidR="007D51A4" w:rsidRPr="00771DE2" w:rsidRDefault="007D51A4" w:rsidP="00264E08">
            <w:pPr>
              <w:pStyle w:val="TAC"/>
              <w:rPr>
                <w:rFonts w:cs="Arial"/>
                <w:lang w:eastAsia="ko-KR"/>
              </w:rPr>
            </w:pPr>
            <w:r w:rsidRPr="00771DE2">
              <w:t>IMD5</w:t>
            </w:r>
            <w:r w:rsidRPr="00771DE2">
              <w:rPr>
                <w:vertAlign w:val="superscript"/>
              </w:rPr>
              <w:t>5</w:t>
            </w:r>
          </w:p>
        </w:tc>
      </w:tr>
      <w:tr w:rsidR="007D51A4" w:rsidRPr="00771DE2" w14:paraId="5FA37C5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7563B62"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0230FCB7"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C5BB15A" w14:textId="77777777" w:rsidR="007D51A4" w:rsidRPr="00771DE2" w:rsidRDefault="007D51A4" w:rsidP="00264E08">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4AF9E5E" w14:textId="77777777" w:rsidR="007D51A4" w:rsidRPr="00771DE2" w:rsidRDefault="007D51A4" w:rsidP="00264E0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05B505D" w14:textId="77777777" w:rsidR="007D51A4" w:rsidRPr="00771DE2" w:rsidRDefault="007D51A4" w:rsidP="00264E0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A270647" w14:textId="77777777" w:rsidR="007D51A4" w:rsidRPr="00771DE2" w:rsidRDefault="007D51A4" w:rsidP="00264E08">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28D3CB"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751F248"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DC87E57" w14:textId="77777777" w:rsidR="007D51A4" w:rsidRPr="00771DE2" w:rsidRDefault="007D51A4" w:rsidP="00264E08">
            <w:pPr>
              <w:pStyle w:val="TAC"/>
              <w:rPr>
                <w:rFonts w:cs="Arial"/>
                <w:lang w:eastAsia="ko-KR"/>
              </w:rPr>
            </w:pPr>
            <w:r w:rsidRPr="00771DE2">
              <w:t>N/A</w:t>
            </w:r>
          </w:p>
        </w:tc>
      </w:tr>
      <w:tr w:rsidR="007D51A4" w:rsidRPr="00771DE2" w14:paraId="4D1E6CF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DE5D9F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E6BF35"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04200C3" w14:textId="77777777" w:rsidR="007D51A4" w:rsidRPr="00771DE2" w:rsidRDefault="007D51A4" w:rsidP="00264E08">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F240EA3" w14:textId="77777777" w:rsidR="007D51A4" w:rsidRPr="00771DE2" w:rsidRDefault="007D51A4" w:rsidP="00264E08">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5235DD" w14:textId="77777777" w:rsidR="007D51A4" w:rsidRPr="00771DE2" w:rsidRDefault="007D51A4" w:rsidP="00264E08">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E95765" w14:textId="77777777" w:rsidR="007D51A4" w:rsidRPr="00771DE2" w:rsidRDefault="007D51A4" w:rsidP="00264E08">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BCA9E20"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72102C6"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87434E7" w14:textId="77777777" w:rsidR="007D51A4" w:rsidRPr="00771DE2" w:rsidRDefault="007D51A4" w:rsidP="00264E08">
            <w:pPr>
              <w:pStyle w:val="TAC"/>
              <w:rPr>
                <w:rFonts w:cs="Arial"/>
                <w:lang w:eastAsia="ko-KR"/>
              </w:rPr>
            </w:pPr>
            <w:r w:rsidRPr="00771DE2">
              <w:t>N/A</w:t>
            </w:r>
          </w:p>
        </w:tc>
      </w:tr>
      <w:tr w:rsidR="007D51A4" w:rsidRPr="00771DE2" w14:paraId="3084EAB1"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481568" w14:textId="77777777" w:rsidR="007D51A4" w:rsidRPr="00771DE2" w:rsidRDefault="007D51A4" w:rsidP="00264E08">
            <w:pPr>
              <w:pStyle w:val="TAC"/>
              <w:rPr>
                <w:lang w:eastAsia="zh-CN"/>
              </w:rPr>
            </w:pPr>
            <w:r>
              <w:rPr>
                <w:rFonts w:hint="eastAsia"/>
                <w:lang w:eastAsia="ja-JP"/>
              </w:rPr>
              <w:t>CA</w:t>
            </w:r>
            <w:r>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1F69F50D" w14:textId="77777777" w:rsidR="007D51A4" w:rsidRPr="00771DE2" w:rsidRDefault="007D51A4" w:rsidP="00264E08">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3EEAA507" w14:textId="77777777" w:rsidR="007D51A4" w:rsidRPr="00973FE7"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715</w:t>
            </w:r>
          </w:p>
        </w:tc>
        <w:tc>
          <w:tcPr>
            <w:tcW w:w="964" w:type="dxa"/>
            <w:tcBorders>
              <w:top w:val="single" w:sz="4" w:space="0" w:color="auto"/>
              <w:left w:val="single" w:sz="4" w:space="0" w:color="auto"/>
              <w:bottom w:val="single" w:sz="4" w:space="0" w:color="auto"/>
              <w:right w:val="single" w:sz="4" w:space="0" w:color="auto"/>
            </w:tcBorders>
          </w:tcPr>
          <w:p w14:paraId="4AC9C4F3" w14:textId="77777777" w:rsidR="007D51A4" w:rsidRPr="00973FE7"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957C17" w14:textId="77777777" w:rsidR="007D51A4" w:rsidRPr="00973FE7"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6C641B8" w14:textId="77777777" w:rsidR="007D51A4" w:rsidRPr="00771DE2"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810</w:t>
            </w:r>
          </w:p>
        </w:tc>
        <w:tc>
          <w:tcPr>
            <w:tcW w:w="977" w:type="dxa"/>
            <w:tcBorders>
              <w:top w:val="single" w:sz="4" w:space="0" w:color="auto"/>
              <w:left w:val="single" w:sz="4" w:space="0" w:color="auto"/>
              <w:bottom w:val="single" w:sz="4" w:space="0" w:color="auto"/>
              <w:right w:val="single" w:sz="4" w:space="0" w:color="auto"/>
            </w:tcBorders>
          </w:tcPr>
          <w:p w14:paraId="6ED3EEA2"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53769EEF"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8BC07D3"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110D985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62C554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CF66FF" w14:textId="77777777" w:rsidR="007D51A4" w:rsidRPr="00771DE2" w:rsidRDefault="007D51A4" w:rsidP="00264E08">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38AF0A19" w14:textId="77777777" w:rsidR="007D51A4" w:rsidRPr="00973FE7"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43</w:t>
            </w:r>
          </w:p>
        </w:tc>
        <w:tc>
          <w:tcPr>
            <w:tcW w:w="964" w:type="dxa"/>
            <w:tcBorders>
              <w:top w:val="single" w:sz="4" w:space="0" w:color="auto"/>
              <w:left w:val="single" w:sz="4" w:space="0" w:color="auto"/>
              <w:bottom w:val="single" w:sz="4" w:space="0" w:color="auto"/>
              <w:right w:val="single" w:sz="4" w:space="0" w:color="auto"/>
            </w:tcBorders>
          </w:tcPr>
          <w:p w14:paraId="2E23232C" w14:textId="77777777" w:rsidR="007D51A4" w:rsidRPr="00973FE7"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090A68" w14:textId="77777777" w:rsidR="007D51A4" w:rsidRPr="00973FE7"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6E0ECD5" w14:textId="77777777" w:rsidR="007D51A4" w:rsidRPr="00771DE2"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98</w:t>
            </w:r>
          </w:p>
        </w:tc>
        <w:tc>
          <w:tcPr>
            <w:tcW w:w="977" w:type="dxa"/>
            <w:tcBorders>
              <w:top w:val="single" w:sz="4" w:space="0" w:color="auto"/>
              <w:left w:val="single" w:sz="4" w:space="0" w:color="auto"/>
              <w:bottom w:val="single" w:sz="4" w:space="0" w:color="auto"/>
              <w:right w:val="single" w:sz="4" w:space="0" w:color="auto"/>
            </w:tcBorders>
          </w:tcPr>
          <w:p w14:paraId="4DEA71EF"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3621AD66"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505F826"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4B3F889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199B624"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ED64F0" w14:textId="77777777" w:rsidR="007D51A4" w:rsidRPr="00771DE2" w:rsidRDefault="007D51A4" w:rsidP="00264E08">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7E460734" w14:textId="77777777" w:rsidR="007D51A4" w:rsidRPr="00973FE7" w:rsidRDefault="007D51A4" w:rsidP="00264E08">
            <w:pPr>
              <w:pStyle w:val="TAC"/>
              <w:rPr>
                <w:rFonts w:cs="Arial"/>
                <w:kern w:val="2"/>
                <w:szCs w:val="24"/>
                <w:lang w:eastAsia="ja-JP"/>
              </w:rPr>
            </w:pPr>
            <w:r>
              <w:rPr>
                <w:rFonts w:cs="Arial"/>
                <w:kern w:val="2"/>
                <w:szCs w:val="24"/>
                <w:lang w:eastAsia="ja-JP"/>
              </w:rPr>
              <w:t>2518</w:t>
            </w:r>
          </w:p>
        </w:tc>
        <w:tc>
          <w:tcPr>
            <w:tcW w:w="964" w:type="dxa"/>
            <w:tcBorders>
              <w:top w:val="single" w:sz="4" w:space="0" w:color="auto"/>
              <w:left w:val="single" w:sz="4" w:space="0" w:color="auto"/>
              <w:bottom w:val="single" w:sz="4" w:space="0" w:color="auto"/>
              <w:right w:val="single" w:sz="4" w:space="0" w:color="auto"/>
            </w:tcBorders>
          </w:tcPr>
          <w:p w14:paraId="5F8F42AF" w14:textId="77777777" w:rsidR="007D51A4" w:rsidRPr="00973FE7" w:rsidRDefault="007D51A4" w:rsidP="00264E08">
            <w:pPr>
              <w:pStyle w:val="TAC"/>
              <w:rPr>
                <w:rFonts w:cs="Arial"/>
                <w:kern w:val="2"/>
                <w:szCs w:val="24"/>
                <w:lang w:eastAsia="ja-JP"/>
              </w:rPr>
            </w:pP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FE29E4" w14:textId="77777777" w:rsidR="007D51A4" w:rsidRPr="00973FE7" w:rsidRDefault="007D51A4" w:rsidP="00264E08">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299BC09" w14:textId="77777777" w:rsidR="007D51A4" w:rsidRPr="00771DE2"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518</w:t>
            </w:r>
          </w:p>
        </w:tc>
        <w:tc>
          <w:tcPr>
            <w:tcW w:w="977" w:type="dxa"/>
            <w:tcBorders>
              <w:top w:val="single" w:sz="4" w:space="0" w:color="auto"/>
              <w:left w:val="single" w:sz="4" w:space="0" w:color="auto"/>
              <w:bottom w:val="single" w:sz="4" w:space="0" w:color="auto"/>
              <w:right w:val="single" w:sz="4" w:space="0" w:color="auto"/>
            </w:tcBorders>
          </w:tcPr>
          <w:p w14:paraId="6ECF858D" w14:textId="77777777" w:rsidR="007D51A4" w:rsidRPr="00771DE2" w:rsidRDefault="007D51A4" w:rsidP="00264E08">
            <w:pPr>
              <w:pStyle w:val="TAC"/>
              <w:rPr>
                <w:lang w:eastAsia="ja-JP"/>
              </w:rPr>
            </w:pPr>
            <w:r>
              <w:rPr>
                <w:rFonts w:hint="eastAsia"/>
                <w:lang w:eastAsia="ja-JP"/>
              </w:rPr>
              <w:t>2</w:t>
            </w:r>
            <w:r>
              <w:rPr>
                <w:lang w:eastAsia="ja-JP"/>
              </w:rPr>
              <w:t>7.4</w:t>
            </w:r>
          </w:p>
        </w:tc>
        <w:tc>
          <w:tcPr>
            <w:tcW w:w="828" w:type="dxa"/>
            <w:tcBorders>
              <w:top w:val="single" w:sz="4" w:space="0" w:color="auto"/>
              <w:left w:val="single" w:sz="4" w:space="0" w:color="auto"/>
              <w:bottom w:val="single" w:sz="4" w:space="0" w:color="auto"/>
              <w:right w:val="single" w:sz="4" w:space="0" w:color="auto"/>
            </w:tcBorders>
          </w:tcPr>
          <w:p w14:paraId="2A435BB9" w14:textId="77777777" w:rsidR="007D51A4" w:rsidRPr="00771DE2" w:rsidRDefault="007D51A4" w:rsidP="00264E08">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229874" w14:textId="77777777" w:rsidR="007D51A4" w:rsidRPr="00771DE2" w:rsidRDefault="007D51A4" w:rsidP="00264E08">
            <w:pPr>
              <w:pStyle w:val="TAC"/>
              <w:rPr>
                <w:lang w:eastAsia="ja-JP"/>
              </w:rPr>
            </w:pPr>
            <w:r>
              <w:rPr>
                <w:rFonts w:hint="eastAsia"/>
                <w:lang w:eastAsia="ja-JP"/>
              </w:rPr>
              <w:t>I</w:t>
            </w:r>
            <w:r>
              <w:rPr>
                <w:lang w:eastAsia="ja-JP"/>
              </w:rPr>
              <w:t>MD2</w:t>
            </w:r>
          </w:p>
        </w:tc>
      </w:tr>
      <w:tr w:rsidR="007D51A4" w:rsidRPr="00771DE2" w14:paraId="611A4FD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F67B27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56BA0" w14:textId="77777777" w:rsidR="007D51A4" w:rsidRPr="00771DE2" w:rsidRDefault="007D51A4" w:rsidP="00264E08">
            <w:pPr>
              <w:pStyle w:val="TAC"/>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246E930C" w14:textId="77777777" w:rsidR="007D51A4" w:rsidRPr="00771DE2" w:rsidRDefault="007D51A4" w:rsidP="00264E08">
            <w:pPr>
              <w:pStyle w:val="TAC"/>
              <w:rPr>
                <w:rFonts w:eastAsia="Malgun Gothic" w:cs="Arial"/>
                <w:kern w:val="2"/>
                <w:szCs w:val="24"/>
                <w:lang w:eastAsia="ko-KR"/>
              </w:rPr>
            </w:pPr>
            <w:r>
              <w:rPr>
                <w:rFonts w:cs="Arial" w:hint="eastAsia"/>
                <w:kern w:val="2"/>
                <w:szCs w:val="24"/>
                <w:lang w:eastAsia="ja-JP"/>
              </w:rPr>
              <w:t>1</w:t>
            </w:r>
            <w:r>
              <w:rPr>
                <w:rFonts w:cs="Arial"/>
                <w:kern w:val="2"/>
                <w:szCs w:val="24"/>
                <w:lang w:eastAsia="ja-JP"/>
              </w:rPr>
              <w:t>715</w:t>
            </w:r>
          </w:p>
        </w:tc>
        <w:tc>
          <w:tcPr>
            <w:tcW w:w="964" w:type="dxa"/>
            <w:tcBorders>
              <w:top w:val="single" w:sz="4" w:space="0" w:color="auto"/>
              <w:left w:val="single" w:sz="4" w:space="0" w:color="auto"/>
              <w:bottom w:val="single" w:sz="4" w:space="0" w:color="auto"/>
              <w:right w:val="single" w:sz="4" w:space="0" w:color="auto"/>
            </w:tcBorders>
          </w:tcPr>
          <w:p w14:paraId="410BF67F" w14:textId="77777777" w:rsidR="007D51A4" w:rsidRPr="00771DE2" w:rsidRDefault="007D51A4" w:rsidP="00264E08">
            <w:pPr>
              <w:pStyle w:val="TAC"/>
              <w:rPr>
                <w:rFonts w:eastAsia="Malgun Gothic" w:cs="Arial"/>
                <w:kern w:val="2"/>
                <w:szCs w:val="24"/>
                <w:lang w:eastAsia="ko-KR"/>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2FC3664" w14:textId="77777777" w:rsidR="007D51A4" w:rsidRPr="00771DE2" w:rsidRDefault="007D51A4" w:rsidP="00264E08">
            <w:pPr>
              <w:pStyle w:val="TAC"/>
              <w:rPr>
                <w:rFonts w:eastAsia="Malgun Gothic" w:cs="Arial"/>
                <w:kern w:val="2"/>
                <w:szCs w:val="24"/>
                <w:lang w:eastAsia="ko-KR"/>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0BF3C0C" w14:textId="77777777" w:rsidR="007D51A4" w:rsidRPr="00771DE2" w:rsidRDefault="007D51A4" w:rsidP="00264E08">
            <w:pPr>
              <w:pStyle w:val="TAC"/>
              <w:rPr>
                <w:rFonts w:cs="Arial"/>
                <w:kern w:val="2"/>
                <w:szCs w:val="24"/>
                <w:lang w:eastAsia="zh-CN"/>
              </w:rPr>
            </w:pPr>
            <w:r>
              <w:rPr>
                <w:rFonts w:cs="Arial" w:hint="eastAsia"/>
                <w:kern w:val="2"/>
                <w:szCs w:val="24"/>
                <w:lang w:eastAsia="ja-JP"/>
              </w:rPr>
              <w:t>1</w:t>
            </w:r>
            <w:r>
              <w:rPr>
                <w:rFonts w:cs="Arial"/>
                <w:kern w:val="2"/>
                <w:szCs w:val="24"/>
                <w:lang w:eastAsia="ja-JP"/>
              </w:rPr>
              <w:t>810</w:t>
            </w:r>
          </w:p>
        </w:tc>
        <w:tc>
          <w:tcPr>
            <w:tcW w:w="977" w:type="dxa"/>
            <w:tcBorders>
              <w:top w:val="single" w:sz="4" w:space="0" w:color="auto"/>
              <w:left w:val="single" w:sz="4" w:space="0" w:color="auto"/>
              <w:bottom w:val="single" w:sz="4" w:space="0" w:color="auto"/>
              <w:right w:val="single" w:sz="4" w:space="0" w:color="auto"/>
            </w:tcBorders>
          </w:tcPr>
          <w:p w14:paraId="636F6829"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43FBC888" w14:textId="77777777" w:rsidR="007D51A4" w:rsidRPr="00771DE2" w:rsidRDefault="007D51A4" w:rsidP="00264E08">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D48E8DE" w14:textId="77777777" w:rsidR="007D51A4" w:rsidRPr="00771DE2" w:rsidRDefault="007D51A4" w:rsidP="00264E08">
            <w:pPr>
              <w:pStyle w:val="TAC"/>
            </w:pPr>
            <w:r>
              <w:rPr>
                <w:rFonts w:hint="eastAsia"/>
                <w:lang w:eastAsia="ja-JP"/>
              </w:rPr>
              <w:t>N</w:t>
            </w:r>
            <w:r>
              <w:rPr>
                <w:lang w:eastAsia="ja-JP"/>
              </w:rPr>
              <w:t>/A</w:t>
            </w:r>
          </w:p>
        </w:tc>
      </w:tr>
      <w:tr w:rsidR="007D51A4" w:rsidRPr="00771DE2" w14:paraId="3664FB4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976822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6B6309" w14:textId="77777777" w:rsidR="007D51A4" w:rsidRPr="00771DE2" w:rsidRDefault="007D51A4" w:rsidP="00264E08">
            <w:pPr>
              <w:pStyle w:val="TAC"/>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4CC346CE" w14:textId="77777777" w:rsidR="007D51A4" w:rsidRPr="00771DE2" w:rsidRDefault="007D51A4" w:rsidP="00264E08">
            <w:pPr>
              <w:pStyle w:val="TAC"/>
              <w:rPr>
                <w:rFonts w:eastAsia="Malgun Gothic" w:cs="Arial"/>
                <w:kern w:val="2"/>
                <w:szCs w:val="24"/>
                <w:lang w:eastAsia="ko-KR"/>
              </w:rPr>
            </w:pPr>
            <w:r>
              <w:rPr>
                <w:rFonts w:cs="Arial" w:hint="eastAsia"/>
                <w:kern w:val="2"/>
                <w:szCs w:val="24"/>
                <w:lang w:eastAsia="ja-JP"/>
              </w:rPr>
              <w:t>7</w:t>
            </w:r>
            <w:r>
              <w:rPr>
                <w:rFonts w:cs="Arial"/>
                <w:kern w:val="2"/>
                <w:szCs w:val="24"/>
                <w:lang w:eastAsia="ja-JP"/>
              </w:rPr>
              <w:t>43</w:t>
            </w:r>
          </w:p>
        </w:tc>
        <w:tc>
          <w:tcPr>
            <w:tcW w:w="964" w:type="dxa"/>
            <w:tcBorders>
              <w:top w:val="single" w:sz="4" w:space="0" w:color="auto"/>
              <w:left w:val="single" w:sz="4" w:space="0" w:color="auto"/>
              <w:bottom w:val="single" w:sz="4" w:space="0" w:color="auto"/>
              <w:right w:val="single" w:sz="4" w:space="0" w:color="auto"/>
            </w:tcBorders>
          </w:tcPr>
          <w:p w14:paraId="7A80344F" w14:textId="77777777" w:rsidR="007D51A4" w:rsidRPr="00771DE2" w:rsidRDefault="007D51A4" w:rsidP="00264E08">
            <w:pPr>
              <w:pStyle w:val="TAC"/>
              <w:rPr>
                <w:rFonts w:eastAsia="Malgun Gothic" w:cs="Arial"/>
                <w:kern w:val="2"/>
                <w:szCs w:val="24"/>
                <w:lang w:eastAsia="ko-KR"/>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63B4FC" w14:textId="77777777" w:rsidR="007D51A4" w:rsidRPr="00771DE2" w:rsidRDefault="007D51A4" w:rsidP="00264E08">
            <w:pPr>
              <w:pStyle w:val="TAC"/>
              <w:rPr>
                <w:rFonts w:eastAsia="Malgun Gothic" w:cs="Arial"/>
                <w:kern w:val="2"/>
                <w:szCs w:val="24"/>
                <w:lang w:eastAsia="ko-KR"/>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322EBCF" w14:textId="77777777" w:rsidR="007D51A4" w:rsidRPr="00771DE2" w:rsidRDefault="007D51A4" w:rsidP="00264E08">
            <w:pPr>
              <w:pStyle w:val="TAC"/>
              <w:rPr>
                <w:rFonts w:cs="Arial"/>
                <w:kern w:val="2"/>
                <w:szCs w:val="24"/>
                <w:lang w:eastAsia="zh-CN"/>
              </w:rPr>
            </w:pPr>
            <w:r>
              <w:rPr>
                <w:rFonts w:cs="Arial" w:hint="eastAsia"/>
                <w:kern w:val="2"/>
                <w:szCs w:val="24"/>
                <w:lang w:eastAsia="ja-JP"/>
              </w:rPr>
              <w:t>7</w:t>
            </w:r>
            <w:r>
              <w:rPr>
                <w:rFonts w:cs="Arial"/>
                <w:kern w:val="2"/>
                <w:szCs w:val="24"/>
                <w:lang w:eastAsia="ja-JP"/>
              </w:rPr>
              <w:t>98</w:t>
            </w:r>
          </w:p>
        </w:tc>
        <w:tc>
          <w:tcPr>
            <w:tcW w:w="977" w:type="dxa"/>
            <w:tcBorders>
              <w:top w:val="single" w:sz="4" w:space="0" w:color="auto"/>
              <w:left w:val="single" w:sz="4" w:space="0" w:color="auto"/>
              <w:bottom w:val="single" w:sz="4" w:space="0" w:color="auto"/>
              <w:right w:val="single" w:sz="4" w:space="0" w:color="auto"/>
            </w:tcBorders>
          </w:tcPr>
          <w:p w14:paraId="2DBD29E2"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4CFC9A18" w14:textId="77777777" w:rsidR="007D51A4" w:rsidRPr="00771DE2" w:rsidRDefault="007D51A4" w:rsidP="00264E08">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1B06024" w14:textId="77777777" w:rsidR="007D51A4" w:rsidRPr="00771DE2" w:rsidRDefault="007D51A4" w:rsidP="00264E08">
            <w:pPr>
              <w:pStyle w:val="TAC"/>
            </w:pPr>
            <w:r>
              <w:rPr>
                <w:rFonts w:hint="eastAsia"/>
                <w:lang w:eastAsia="ja-JP"/>
              </w:rPr>
              <w:t>N</w:t>
            </w:r>
            <w:r>
              <w:rPr>
                <w:lang w:eastAsia="ja-JP"/>
              </w:rPr>
              <w:t>/A</w:t>
            </w:r>
          </w:p>
        </w:tc>
      </w:tr>
      <w:tr w:rsidR="007D51A4" w:rsidRPr="00771DE2" w14:paraId="1D848B4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B07AC9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756E6E" w14:textId="77777777" w:rsidR="007D51A4" w:rsidRPr="00771DE2" w:rsidRDefault="007D51A4" w:rsidP="00264E08">
            <w:pPr>
              <w:pStyle w:val="TAC"/>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441A4DAC" w14:textId="77777777" w:rsidR="007D51A4" w:rsidRPr="00771DE2" w:rsidRDefault="007D51A4" w:rsidP="00264E08">
            <w:pPr>
              <w:pStyle w:val="TAC"/>
              <w:rPr>
                <w:rFonts w:eastAsia="Malgun Gothic" w:cs="Arial"/>
                <w:kern w:val="2"/>
                <w:szCs w:val="24"/>
                <w:lang w:eastAsia="ko-KR"/>
              </w:rPr>
            </w:pPr>
            <w:r>
              <w:rPr>
                <w:rFonts w:cs="Arial"/>
                <w:kern w:val="2"/>
                <w:szCs w:val="24"/>
                <w:lang w:eastAsia="ja-JP"/>
              </w:rPr>
              <w:t>2687</w:t>
            </w:r>
          </w:p>
        </w:tc>
        <w:tc>
          <w:tcPr>
            <w:tcW w:w="964" w:type="dxa"/>
            <w:tcBorders>
              <w:top w:val="single" w:sz="4" w:space="0" w:color="auto"/>
              <w:left w:val="single" w:sz="4" w:space="0" w:color="auto"/>
              <w:bottom w:val="single" w:sz="4" w:space="0" w:color="auto"/>
              <w:right w:val="single" w:sz="4" w:space="0" w:color="auto"/>
            </w:tcBorders>
          </w:tcPr>
          <w:p w14:paraId="4022A5E9" w14:textId="77777777" w:rsidR="007D51A4" w:rsidRPr="00771DE2" w:rsidRDefault="007D51A4" w:rsidP="00264E08">
            <w:pPr>
              <w:pStyle w:val="TAC"/>
              <w:rPr>
                <w:rFonts w:eastAsia="Malgun Gothic" w:cs="Arial"/>
                <w:kern w:val="2"/>
                <w:szCs w:val="24"/>
                <w:lang w:eastAsia="ko-KR"/>
              </w:rPr>
            </w:pP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43C11A" w14:textId="77777777" w:rsidR="007D51A4" w:rsidRPr="00F3792F"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E53B3AD" w14:textId="77777777" w:rsidR="007D51A4" w:rsidRPr="00771DE2" w:rsidRDefault="007D51A4" w:rsidP="00264E08">
            <w:pPr>
              <w:pStyle w:val="TAC"/>
              <w:rPr>
                <w:rFonts w:cs="Arial"/>
                <w:kern w:val="2"/>
                <w:szCs w:val="24"/>
                <w:lang w:eastAsia="zh-CN"/>
              </w:rPr>
            </w:pPr>
            <w:r>
              <w:rPr>
                <w:rFonts w:cs="Arial" w:hint="eastAsia"/>
                <w:kern w:val="2"/>
                <w:szCs w:val="24"/>
                <w:lang w:eastAsia="ja-JP"/>
              </w:rPr>
              <w:t>2</w:t>
            </w:r>
            <w:r>
              <w:rPr>
                <w:rFonts w:cs="Arial"/>
                <w:kern w:val="2"/>
                <w:szCs w:val="24"/>
                <w:lang w:eastAsia="ja-JP"/>
              </w:rPr>
              <w:t>687</w:t>
            </w:r>
          </w:p>
        </w:tc>
        <w:tc>
          <w:tcPr>
            <w:tcW w:w="977" w:type="dxa"/>
            <w:tcBorders>
              <w:top w:val="single" w:sz="4" w:space="0" w:color="auto"/>
              <w:left w:val="single" w:sz="4" w:space="0" w:color="auto"/>
              <w:bottom w:val="single" w:sz="4" w:space="0" w:color="auto"/>
              <w:right w:val="single" w:sz="4" w:space="0" w:color="auto"/>
            </w:tcBorders>
          </w:tcPr>
          <w:p w14:paraId="0C20B44A" w14:textId="77777777" w:rsidR="007D51A4" w:rsidRPr="00771DE2" w:rsidRDefault="007D51A4" w:rsidP="00264E08">
            <w:pPr>
              <w:pStyle w:val="TAC"/>
              <w:rPr>
                <w:lang w:eastAsia="ja-JP"/>
              </w:rPr>
            </w:pPr>
            <w:r>
              <w:rPr>
                <w:rFonts w:hint="eastAsia"/>
                <w:lang w:eastAsia="ja-JP"/>
              </w:rPr>
              <w:t>1</w:t>
            </w:r>
            <w:r>
              <w:rPr>
                <w:lang w:eastAsia="ja-JP"/>
              </w:rPr>
              <w:t>5.9</w:t>
            </w:r>
          </w:p>
        </w:tc>
        <w:tc>
          <w:tcPr>
            <w:tcW w:w="828" w:type="dxa"/>
            <w:tcBorders>
              <w:top w:val="single" w:sz="4" w:space="0" w:color="auto"/>
              <w:left w:val="single" w:sz="4" w:space="0" w:color="auto"/>
              <w:bottom w:val="single" w:sz="4" w:space="0" w:color="auto"/>
              <w:right w:val="single" w:sz="4" w:space="0" w:color="auto"/>
            </w:tcBorders>
          </w:tcPr>
          <w:p w14:paraId="5DB13673" w14:textId="77777777" w:rsidR="007D51A4" w:rsidRPr="00771DE2" w:rsidRDefault="007D51A4" w:rsidP="00264E08">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82C320" w14:textId="77777777" w:rsidR="007D51A4" w:rsidRPr="00771DE2" w:rsidRDefault="007D51A4" w:rsidP="00264E08">
            <w:pPr>
              <w:pStyle w:val="TAC"/>
            </w:pPr>
            <w:r>
              <w:rPr>
                <w:rFonts w:hint="eastAsia"/>
                <w:lang w:eastAsia="ja-JP"/>
              </w:rPr>
              <w:t>I</w:t>
            </w:r>
            <w:r>
              <w:rPr>
                <w:lang w:eastAsia="ja-JP"/>
              </w:rPr>
              <w:t>MD3</w:t>
            </w:r>
          </w:p>
        </w:tc>
      </w:tr>
      <w:tr w:rsidR="007D51A4" w:rsidRPr="00771DE2" w14:paraId="36C3A7D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0E0D96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FFE787" w14:textId="77777777" w:rsidR="007D51A4" w:rsidRPr="00771DE2" w:rsidRDefault="007D51A4" w:rsidP="00264E08">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106213F8" w14:textId="77777777" w:rsidR="007D51A4" w:rsidRPr="0089005C"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1DA4BB95" w14:textId="77777777" w:rsidR="007D51A4" w:rsidRPr="0089005C"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3BCF63B"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3F0AA1" w14:textId="77777777" w:rsidR="007D51A4" w:rsidRPr="00771DE2"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815</w:t>
            </w:r>
          </w:p>
        </w:tc>
        <w:tc>
          <w:tcPr>
            <w:tcW w:w="977" w:type="dxa"/>
            <w:tcBorders>
              <w:top w:val="single" w:sz="4" w:space="0" w:color="auto"/>
              <w:left w:val="single" w:sz="4" w:space="0" w:color="auto"/>
              <w:bottom w:val="single" w:sz="4" w:space="0" w:color="auto"/>
              <w:right w:val="single" w:sz="4" w:space="0" w:color="auto"/>
            </w:tcBorders>
          </w:tcPr>
          <w:p w14:paraId="74878A1E"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0ECA939E"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8DCB79"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1C9B95F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B0AB68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082CB5" w14:textId="77777777" w:rsidR="007D51A4" w:rsidRPr="00771DE2" w:rsidRDefault="007D51A4" w:rsidP="00264E08">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15A7FE4A"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510</w:t>
            </w:r>
          </w:p>
        </w:tc>
        <w:tc>
          <w:tcPr>
            <w:tcW w:w="964" w:type="dxa"/>
            <w:tcBorders>
              <w:top w:val="single" w:sz="4" w:space="0" w:color="auto"/>
              <w:left w:val="single" w:sz="4" w:space="0" w:color="auto"/>
              <w:bottom w:val="single" w:sz="4" w:space="0" w:color="auto"/>
              <w:right w:val="single" w:sz="4" w:space="0" w:color="auto"/>
            </w:tcBorders>
          </w:tcPr>
          <w:p w14:paraId="68D30AE3" w14:textId="77777777" w:rsidR="007D51A4" w:rsidRPr="0089005C"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355948A"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301F18" w14:textId="77777777" w:rsidR="007D51A4" w:rsidRPr="00771DE2"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510</w:t>
            </w:r>
          </w:p>
        </w:tc>
        <w:tc>
          <w:tcPr>
            <w:tcW w:w="977" w:type="dxa"/>
            <w:tcBorders>
              <w:top w:val="single" w:sz="4" w:space="0" w:color="auto"/>
              <w:left w:val="single" w:sz="4" w:space="0" w:color="auto"/>
              <w:bottom w:val="single" w:sz="4" w:space="0" w:color="auto"/>
              <w:right w:val="single" w:sz="4" w:space="0" w:color="auto"/>
            </w:tcBorders>
          </w:tcPr>
          <w:p w14:paraId="22258E99"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15DC43E0" w14:textId="77777777" w:rsidR="007D51A4" w:rsidRPr="00771DE2" w:rsidRDefault="007D51A4" w:rsidP="00264E08">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249602"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480FED4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7D4999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4270B" w14:textId="77777777" w:rsidR="007D51A4" w:rsidRPr="00771DE2" w:rsidRDefault="007D51A4" w:rsidP="00264E08">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A2AA2E4" w14:textId="77777777" w:rsidR="007D51A4" w:rsidRPr="0089005C"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35</w:t>
            </w:r>
          </w:p>
        </w:tc>
        <w:tc>
          <w:tcPr>
            <w:tcW w:w="964" w:type="dxa"/>
            <w:tcBorders>
              <w:top w:val="single" w:sz="4" w:space="0" w:color="auto"/>
              <w:left w:val="single" w:sz="4" w:space="0" w:color="auto"/>
              <w:bottom w:val="single" w:sz="4" w:space="0" w:color="auto"/>
              <w:right w:val="single" w:sz="4" w:space="0" w:color="auto"/>
            </w:tcBorders>
          </w:tcPr>
          <w:p w14:paraId="00B7F320" w14:textId="77777777" w:rsidR="007D51A4" w:rsidRPr="0089005C"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BF6D47D"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7428C4A" w14:textId="77777777" w:rsidR="007D51A4" w:rsidRPr="00771DE2"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90</w:t>
            </w:r>
          </w:p>
        </w:tc>
        <w:tc>
          <w:tcPr>
            <w:tcW w:w="977" w:type="dxa"/>
            <w:tcBorders>
              <w:top w:val="single" w:sz="4" w:space="0" w:color="auto"/>
              <w:left w:val="single" w:sz="4" w:space="0" w:color="auto"/>
              <w:bottom w:val="single" w:sz="4" w:space="0" w:color="auto"/>
              <w:right w:val="single" w:sz="4" w:space="0" w:color="auto"/>
            </w:tcBorders>
          </w:tcPr>
          <w:p w14:paraId="0F0CBFCD" w14:textId="77777777" w:rsidR="007D51A4" w:rsidRPr="00771DE2" w:rsidRDefault="007D51A4" w:rsidP="00264E08">
            <w:pPr>
              <w:pStyle w:val="TAC"/>
              <w:rPr>
                <w:lang w:eastAsia="ja-JP"/>
              </w:rPr>
            </w:pPr>
            <w:r>
              <w:rPr>
                <w:rFonts w:hint="eastAsia"/>
                <w:lang w:eastAsia="ja-JP"/>
              </w:rPr>
              <w:t>2</w:t>
            </w:r>
            <w:r>
              <w:rPr>
                <w:lang w:eastAsia="ja-JP"/>
              </w:rPr>
              <w:t>6.0</w:t>
            </w:r>
          </w:p>
        </w:tc>
        <w:tc>
          <w:tcPr>
            <w:tcW w:w="828" w:type="dxa"/>
            <w:tcBorders>
              <w:top w:val="single" w:sz="4" w:space="0" w:color="auto"/>
              <w:left w:val="single" w:sz="4" w:space="0" w:color="auto"/>
              <w:bottom w:val="single" w:sz="4" w:space="0" w:color="auto"/>
              <w:right w:val="single" w:sz="4" w:space="0" w:color="auto"/>
            </w:tcBorders>
          </w:tcPr>
          <w:p w14:paraId="7726CD39"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9BF4ED" w14:textId="77777777" w:rsidR="007D51A4" w:rsidRPr="0089005C" w:rsidRDefault="007D51A4" w:rsidP="00264E08">
            <w:pPr>
              <w:pStyle w:val="TAC"/>
              <w:rPr>
                <w:vertAlign w:val="superscript"/>
                <w:lang w:eastAsia="ja-JP"/>
              </w:rPr>
            </w:pPr>
            <w:r>
              <w:rPr>
                <w:rFonts w:hint="eastAsia"/>
                <w:lang w:eastAsia="ja-JP"/>
              </w:rPr>
              <w:t>I</w:t>
            </w:r>
            <w:r>
              <w:rPr>
                <w:lang w:eastAsia="ja-JP"/>
              </w:rPr>
              <w:t>MD2</w:t>
            </w:r>
            <w:r>
              <w:rPr>
                <w:vertAlign w:val="superscript"/>
                <w:lang w:eastAsia="ja-JP"/>
              </w:rPr>
              <w:t>4</w:t>
            </w:r>
          </w:p>
        </w:tc>
      </w:tr>
      <w:tr w:rsidR="007D51A4" w:rsidRPr="00771DE2" w14:paraId="1D709F5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60DC98E"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A187C" w14:textId="77777777" w:rsidR="007D51A4" w:rsidRDefault="007D51A4" w:rsidP="00264E08">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0A8A4D54" w14:textId="77777777" w:rsidR="007D51A4" w:rsidRPr="0089005C"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10.5</w:t>
            </w:r>
          </w:p>
        </w:tc>
        <w:tc>
          <w:tcPr>
            <w:tcW w:w="964" w:type="dxa"/>
            <w:tcBorders>
              <w:top w:val="single" w:sz="4" w:space="0" w:color="auto"/>
              <w:left w:val="single" w:sz="4" w:space="0" w:color="auto"/>
              <w:bottom w:val="single" w:sz="4" w:space="0" w:color="auto"/>
              <w:right w:val="single" w:sz="4" w:space="0" w:color="auto"/>
            </w:tcBorders>
          </w:tcPr>
          <w:p w14:paraId="76C541CA" w14:textId="77777777" w:rsidR="007D51A4" w:rsidRPr="0089005C"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879DE05"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6470E34" w14:textId="77777777" w:rsidR="007D51A4" w:rsidRPr="00771DE2"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65.5</w:t>
            </w:r>
          </w:p>
        </w:tc>
        <w:tc>
          <w:tcPr>
            <w:tcW w:w="977" w:type="dxa"/>
            <w:tcBorders>
              <w:top w:val="single" w:sz="4" w:space="0" w:color="auto"/>
              <w:left w:val="single" w:sz="4" w:space="0" w:color="auto"/>
              <w:bottom w:val="single" w:sz="4" w:space="0" w:color="auto"/>
              <w:right w:val="single" w:sz="4" w:space="0" w:color="auto"/>
            </w:tcBorders>
          </w:tcPr>
          <w:p w14:paraId="2EF8B70F"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16938FF2"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605F40E"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7D4319B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49CC54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4959B7" w14:textId="77777777" w:rsidR="007D51A4" w:rsidRDefault="007D51A4" w:rsidP="00264E08">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52036CF0"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543</w:t>
            </w:r>
          </w:p>
        </w:tc>
        <w:tc>
          <w:tcPr>
            <w:tcW w:w="964" w:type="dxa"/>
            <w:tcBorders>
              <w:top w:val="single" w:sz="4" w:space="0" w:color="auto"/>
              <w:left w:val="single" w:sz="4" w:space="0" w:color="auto"/>
              <w:bottom w:val="single" w:sz="4" w:space="0" w:color="auto"/>
              <w:right w:val="single" w:sz="4" w:space="0" w:color="auto"/>
            </w:tcBorders>
          </w:tcPr>
          <w:p w14:paraId="68771A83" w14:textId="77777777" w:rsidR="007D51A4" w:rsidRPr="0089005C"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3C40FFF0" w14:textId="77777777" w:rsidR="007D51A4" w:rsidRPr="0089005C" w:rsidRDefault="007D51A4" w:rsidP="00264E08">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24A766B1" w14:textId="77777777" w:rsidR="007D51A4" w:rsidRPr="00771DE2"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543</w:t>
            </w:r>
          </w:p>
        </w:tc>
        <w:tc>
          <w:tcPr>
            <w:tcW w:w="977" w:type="dxa"/>
            <w:tcBorders>
              <w:top w:val="single" w:sz="4" w:space="0" w:color="auto"/>
              <w:left w:val="single" w:sz="4" w:space="0" w:color="auto"/>
              <w:bottom w:val="single" w:sz="4" w:space="0" w:color="auto"/>
              <w:right w:val="single" w:sz="4" w:space="0" w:color="auto"/>
            </w:tcBorders>
          </w:tcPr>
          <w:p w14:paraId="451B593C"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453B30D5" w14:textId="77777777" w:rsidR="007D51A4" w:rsidRPr="00771DE2" w:rsidRDefault="007D51A4" w:rsidP="00264E08">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CD33A6"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6032ED94"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3EFE24"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5A87170" w14:textId="77777777" w:rsidR="007D51A4" w:rsidRDefault="007D51A4" w:rsidP="00264E08">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right w:val="single" w:sz="4" w:space="0" w:color="auto"/>
            </w:tcBorders>
          </w:tcPr>
          <w:p w14:paraId="7A149EAA" w14:textId="77777777" w:rsidR="007D51A4" w:rsidRPr="0089005C"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737.5</w:t>
            </w:r>
          </w:p>
        </w:tc>
        <w:tc>
          <w:tcPr>
            <w:tcW w:w="964" w:type="dxa"/>
            <w:tcBorders>
              <w:top w:val="single" w:sz="4" w:space="0" w:color="auto"/>
              <w:left w:val="single" w:sz="4" w:space="0" w:color="auto"/>
              <w:right w:val="single" w:sz="4" w:space="0" w:color="auto"/>
            </w:tcBorders>
          </w:tcPr>
          <w:p w14:paraId="0417DCD1" w14:textId="77777777" w:rsidR="007D51A4" w:rsidRPr="0089005C"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right w:val="single" w:sz="4" w:space="0" w:color="auto"/>
            </w:tcBorders>
          </w:tcPr>
          <w:p w14:paraId="227EF78C"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right w:val="single" w:sz="4" w:space="0" w:color="auto"/>
            </w:tcBorders>
          </w:tcPr>
          <w:p w14:paraId="7BEB837B" w14:textId="77777777" w:rsidR="007D51A4" w:rsidRPr="00771DE2"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832.5</w:t>
            </w:r>
          </w:p>
        </w:tc>
        <w:tc>
          <w:tcPr>
            <w:tcW w:w="977" w:type="dxa"/>
            <w:tcBorders>
              <w:top w:val="single" w:sz="4" w:space="0" w:color="auto"/>
              <w:left w:val="single" w:sz="4" w:space="0" w:color="auto"/>
              <w:bottom w:val="single" w:sz="4" w:space="0" w:color="auto"/>
              <w:right w:val="single" w:sz="4" w:space="0" w:color="auto"/>
            </w:tcBorders>
          </w:tcPr>
          <w:p w14:paraId="15200CC8" w14:textId="77777777" w:rsidR="007D51A4" w:rsidRPr="00771DE2" w:rsidRDefault="007D51A4" w:rsidP="00264E08">
            <w:pPr>
              <w:pStyle w:val="TAC"/>
              <w:rPr>
                <w:lang w:eastAsia="ja-JP"/>
              </w:rPr>
            </w:pPr>
            <w:r>
              <w:rPr>
                <w:rFonts w:hint="eastAsia"/>
                <w:lang w:eastAsia="ja-JP"/>
              </w:rPr>
              <w:t>2</w:t>
            </w:r>
            <w:r>
              <w:rPr>
                <w:lang w:eastAsia="ja-JP"/>
              </w:rPr>
              <w:t>6.0</w:t>
            </w:r>
          </w:p>
        </w:tc>
        <w:tc>
          <w:tcPr>
            <w:tcW w:w="828" w:type="dxa"/>
            <w:tcBorders>
              <w:top w:val="single" w:sz="4" w:space="0" w:color="auto"/>
              <w:left w:val="single" w:sz="4" w:space="0" w:color="auto"/>
              <w:right w:val="single" w:sz="4" w:space="0" w:color="auto"/>
            </w:tcBorders>
          </w:tcPr>
          <w:p w14:paraId="09971B51"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14:paraId="04FFB0EB" w14:textId="77777777" w:rsidR="007D51A4" w:rsidRPr="00771DE2" w:rsidRDefault="007D51A4" w:rsidP="00264E08">
            <w:pPr>
              <w:pStyle w:val="TAC"/>
              <w:rPr>
                <w:lang w:eastAsia="ja-JP"/>
              </w:rPr>
            </w:pPr>
            <w:r>
              <w:rPr>
                <w:rFonts w:hint="eastAsia"/>
                <w:lang w:eastAsia="ja-JP"/>
              </w:rPr>
              <w:t>I</w:t>
            </w:r>
            <w:r>
              <w:rPr>
                <w:lang w:eastAsia="ja-JP"/>
              </w:rPr>
              <w:t>MD2</w:t>
            </w:r>
          </w:p>
        </w:tc>
      </w:tr>
      <w:tr w:rsidR="007D51A4" w:rsidRPr="00771DE2" w14:paraId="6F37F460"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D1282D" w14:textId="77777777" w:rsidR="007D51A4" w:rsidRPr="00771DE2" w:rsidRDefault="007D51A4" w:rsidP="00264E08">
            <w:pPr>
              <w:pStyle w:val="TAC"/>
              <w:rPr>
                <w:lang w:eastAsia="ja-JP"/>
              </w:rPr>
            </w:pPr>
            <w:r>
              <w:rPr>
                <w:rFonts w:hint="eastAsia"/>
                <w:lang w:eastAsia="ja-JP"/>
              </w:rPr>
              <w:t>C</w:t>
            </w:r>
            <w:r>
              <w:rPr>
                <w:lang w:eastAsia="ja-JP"/>
              </w:rPr>
              <w:t>A_n3-n28-n77</w:t>
            </w:r>
          </w:p>
        </w:tc>
        <w:tc>
          <w:tcPr>
            <w:tcW w:w="1146" w:type="dxa"/>
            <w:tcBorders>
              <w:top w:val="single" w:sz="4" w:space="0" w:color="auto"/>
              <w:left w:val="single" w:sz="4" w:space="0" w:color="auto"/>
              <w:bottom w:val="single" w:sz="4" w:space="0" w:color="auto"/>
              <w:right w:val="single" w:sz="4" w:space="0" w:color="auto"/>
            </w:tcBorders>
          </w:tcPr>
          <w:p w14:paraId="1EFEFEEC" w14:textId="77777777" w:rsidR="007D51A4" w:rsidRPr="00771DE2" w:rsidRDefault="007D51A4" w:rsidP="00264E08">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37865C88" w14:textId="77777777" w:rsidR="007D51A4" w:rsidRPr="002976E6"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38989B1C"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834282" w14:textId="77777777" w:rsidR="007D51A4" w:rsidRPr="002976E6"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39B5E0D" w14:textId="77777777" w:rsidR="007D51A4" w:rsidRPr="00771DE2"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815</w:t>
            </w:r>
          </w:p>
        </w:tc>
        <w:tc>
          <w:tcPr>
            <w:tcW w:w="977" w:type="dxa"/>
            <w:tcBorders>
              <w:top w:val="single" w:sz="4" w:space="0" w:color="auto"/>
              <w:left w:val="single" w:sz="4" w:space="0" w:color="auto"/>
              <w:bottom w:val="single" w:sz="4" w:space="0" w:color="auto"/>
              <w:right w:val="single" w:sz="4" w:space="0" w:color="auto"/>
            </w:tcBorders>
          </w:tcPr>
          <w:p w14:paraId="6A73F6FB" w14:textId="77777777" w:rsidR="007D51A4" w:rsidRPr="00771DE2" w:rsidRDefault="007D51A4" w:rsidP="00264E08">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D6E85A"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9CB77C"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522B2A6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0A6E908" w14:textId="77777777" w:rsidR="007D51A4" w:rsidRPr="00771DE2" w:rsidRDefault="007D51A4" w:rsidP="00264E08">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2E46AFF3" w14:textId="77777777" w:rsidR="007D51A4" w:rsidRPr="00771DE2" w:rsidRDefault="007D51A4" w:rsidP="00264E08">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8D8C129" w14:textId="77777777" w:rsidR="007D51A4" w:rsidRPr="002976E6"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33</w:t>
            </w:r>
          </w:p>
        </w:tc>
        <w:tc>
          <w:tcPr>
            <w:tcW w:w="964" w:type="dxa"/>
            <w:tcBorders>
              <w:top w:val="single" w:sz="4" w:space="0" w:color="auto"/>
              <w:left w:val="single" w:sz="4" w:space="0" w:color="auto"/>
              <w:bottom w:val="single" w:sz="4" w:space="0" w:color="auto"/>
              <w:right w:val="single" w:sz="4" w:space="0" w:color="auto"/>
            </w:tcBorders>
          </w:tcPr>
          <w:p w14:paraId="5E773176"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B16777" w14:textId="77777777" w:rsidR="007D51A4" w:rsidRPr="002976E6"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DB13C7" w14:textId="77777777" w:rsidR="007D51A4" w:rsidRPr="00771DE2"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88</w:t>
            </w:r>
          </w:p>
        </w:tc>
        <w:tc>
          <w:tcPr>
            <w:tcW w:w="977" w:type="dxa"/>
            <w:tcBorders>
              <w:top w:val="single" w:sz="4" w:space="0" w:color="auto"/>
              <w:left w:val="single" w:sz="4" w:space="0" w:color="auto"/>
              <w:bottom w:val="single" w:sz="4" w:space="0" w:color="auto"/>
              <w:right w:val="single" w:sz="4" w:space="0" w:color="auto"/>
            </w:tcBorders>
          </w:tcPr>
          <w:p w14:paraId="24928114" w14:textId="77777777" w:rsidR="007D51A4" w:rsidRPr="00771DE2" w:rsidRDefault="007D51A4" w:rsidP="00264E08">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6E9031" w14:textId="77777777" w:rsidR="007D51A4" w:rsidRPr="00771DE2" w:rsidRDefault="007D51A4" w:rsidP="00264E08">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9E7CEB" w14:textId="77777777" w:rsidR="007D51A4" w:rsidRPr="00771DE2" w:rsidRDefault="007D51A4" w:rsidP="00264E08">
            <w:pPr>
              <w:pStyle w:val="TAC"/>
            </w:pPr>
            <w:r>
              <w:rPr>
                <w:rFonts w:hint="eastAsia"/>
                <w:lang w:eastAsia="ja-JP"/>
              </w:rPr>
              <w:t>N</w:t>
            </w:r>
            <w:r>
              <w:rPr>
                <w:lang w:eastAsia="ja-JP"/>
              </w:rPr>
              <w:t>/A</w:t>
            </w:r>
          </w:p>
        </w:tc>
      </w:tr>
      <w:tr w:rsidR="007D51A4" w:rsidRPr="00771DE2" w14:paraId="34BD238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D065B8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F22707" w14:textId="77777777" w:rsidR="007D51A4" w:rsidRPr="00771DE2" w:rsidRDefault="007D51A4" w:rsidP="00264E08">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7FD02157" w14:textId="77777777" w:rsidR="007D51A4" w:rsidRPr="002976E6" w:rsidRDefault="007D51A4" w:rsidP="00264E08">
            <w:pPr>
              <w:pStyle w:val="TAC"/>
              <w:rPr>
                <w:rFonts w:cs="Arial"/>
                <w:kern w:val="2"/>
                <w:szCs w:val="24"/>
                <w:lang w:eastAsia="ja-JP"/>
              </w:rPr>
            </w:pPr>
            <w:r>
              <w:rPr>
                <w:rFonts w:cs="Arial"/>
                <w:kern w:val="2"/>
                <w:szCs w:val="24"/>
                <w:lang w:eastAsia="ja-JP"/>
              </w:rPr>
              <w:t>4173</w:t>
            </w:r>
          </w:p>
        </w:tc>
        <w:tc>
          <w:tcPr>
            <w:tcW w:w="964" w:type="dxa"/>
            <w:tcBorders>
              <w:top w:val="single" w:sz="4" w:space="0" w:color="auto"/>
              <w:left w:val="single" w:sz="4" w:space="0" w:color="auto"/>
              <w:bottom w:val="single" w:sz="4" w:space="0" w:color="auto"/>
              <w:right w:val="single" w:sz="4" w:space="0" w:color="auto"/>
            </w:tcBorders>
          </w:tcPr>
          <w:p w14:paraId="6E9BF2B9" w14:textId="77777777" w:rsidR="007D51A4" w:rsidRPr="002976E6"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6FBBA79A" w14:textId="77777777" w:rsidR="007D51A4" w:rsidRPr="002976E6" w:rsidRDefault="007D51A4" w:rsidP="00264E08">
            <w:pPr>
              <w:pStyle w:val="TAC"/>
              <w:rPr>
                <w:rFonts w:cs="Arial"/>
                <w:kern w:val="2"/>
                <w:szCs w:val="24"/>
                <w:lang w:eastAsia="ja-JP"/>
              </w:rPr>
            </w:pPr>
            <w:r>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D19BDA7" w14:textId="77777777" w:rsidR="007D51A4" w:rsidRPr="00771DE2" w:rsidRDefault="007D51A4" w:rsidP="00264E08">
            <w:pPr>
              <w:pStyle w:val="TAC"/>
              <w:rPr>
                <w:rFonts w:cs="Arial"/>
                <w:kern w:val="2"/>
                <w:szCs w:val="24"/>
                <w:lang w:eastAsia="ja-JP"/>
              </w:rPr>
            </w:pPr>
            <w:r>
              <w:rPr>
                <w:rFonts w:cs="Arial" w:hint="eastAsia"/>
                <w:kern w:val="2"/>
                <w:szCs w:val="24"/>
                <w:lang w:eastAsia="ja-JP"/>
              </w:rPr>
              <w:t>4</w:t>
            </w:r>
            <w:r>
              <w:rPr>
                <w:rFonts w:cs="Arial"/>
                <w:kern w:val="2"/>
                <w:szCs w:val="24"/>
                <w:lang w:eastAsia="ja-JP"/>
              </w:rPr>
              <w:t>173</w:t>
            </w:r>
          </w:p>
        </w:tc>
        <w:tc>
          <w:tcPr>
            <w:tcW w:w="977" w:type="dxa"/>
            <w:tcBorders>
              <w:top w:val="single" w:sz="4" w:space="0" w:color="auto"/>
              <w:left w:val="single" w:sz="4" w:space="0" w:color="auto"/>
              <w:bottom w:val="single" w:sz="4" w:space="0" w:color="auto"/>
              <w:right w:val="single" w:sz="4" w:space="0" w:color="auto"/>
            </w:tcBorders>
          </w:tcPr>
          <w:p w14:paraId="2F8D6924" w14:textId="77777777" w:rsidR="007D51A4" w:rsidRPr="00771DE2" w:rsidRDefault="007D51A4" w:rsidP="00264E08">
            <w:pPr>
              <w:pStyle w:val="TAC"/>
              <w:rPr>
                <w:lang w:eastAsia="ja-JP"/>
              </w:rPr>
            </w:pPr>
            <w:r>
              <w:rPr>
                <w:rFonts w:hint="eastAsia"/>
                <w:lang w:eastAsia="ja-JP"/>
              </w:rPr>
              <w:t>1</w:t>
            </w:r>
            <w:r>
              <w:rPr>
                <w:lang w:eastAsia="ja-JP"/>
              </w:rPr>
              <w:t>5.9</w:t>
            </w:r>
          </w:p>
        </w:tc>
        <w:tc>
          <w:tcPr>
            <w:tcW w:w="828" w:type="dxa"/>
            <w:tcBorders>
              <w:top w:val="single" w:sz="4" w:space="0" w:color="auto"/>
              <w:left w:val="single" w:sz="4" w:space="0" w:color="auto"/>
              <w:bottom w:val="single" w:sz="4" w:space="0" w:color="auto"/>
              <w:right w:val="single" w:sz="4" w:space="0" w:color="auto"/>
            </w:tcBorders>
          </w:tcPr>
          <w:p w14:paraId="5F0749C4" w14:textId="77777777" w:rsidR="007D51A4" w:rsidRPr="00771DE2" w:rsidRDefault="007D51A4" w:rsidP="00264E08">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A5CD2E" w14:textId="77777777" w:rsidR="007D51A4" w:rsidRPr="00771DE2" w:rsidRDefault="007D51A4" w:rsidP="00264E08">
            <w:pPr>
              <w:pStyle w:val="TAC"/>
              <w:rPr>
                <w:lang w:eastAsia="ja-JP"/>
              </w:rPr>
            </w:pPr>
            <w:r>
              <w:rPr>
                <w:rFonts w:hint="eastAsia"/>
                <w:lang w:eastAsia="ja-JP"/>
              </w:rPr>
              <w:t>I</w:t>
            </w:r>
            <w:r>
              <w:rPr>
                <w:lang w:eastAsia="ja-JP"/>
              </w:rPr>
              <w:t>MD3</w:t>
            </w:r>
          </w:p>
        </w:tc>
      </w:tr>
      <w:tr w:rsidR="007D51A4" w:rsidRPr="00771DE2" w14:paraId="7E24160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709706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2AD2C7" w14:textId="77777777" w:rsidR="007D51A4" w:rsidRPr="00771DE2" w:rsidRDefault="007D51A4" w:rsidP="00264E08">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25E4D338" w14:textId="77777777" w:rsidR="007D51A4" w:rsidRPr="002976E6"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35</w:t>
            </w:r>
          </w:p>
        </w:tc>
        <w:tc>
          <w:tcPr>
            <w:tcW w:w="964" w:type="dxa"/>
            <w:tcBorders>
              <w:top w:val="single" w:sz="4" w:space="0" w:color="auto"/>
              <w:left w:val="single" w:sz="4" w:space="0" w:color="auto"/>
              <w:bottom w:val="single" w:sz="4" w:space="0" w:color="auto"/>
              <w:right w:val="single" w:sz="4" w:space="0" w:color="auto"/>
            </w:tcBorders>
          </w:tcPr>
          <w:p w14:paraId="5687C44A"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1822685" w14:textId="77777777" w:rsidR="007D51A4" w:rsidRPr="002976E6"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90C9BC6" w14:textId="77777777" w:rsidR="007D51A4" w:rsidRPr="00771DE2"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90</w:t>
            </w:r>
          </w:p>
        </w:tc>
        <w:tc>
          <w:tcPr>
            <w:tcW w:w="977" w:type="dxa"/>
            <w:tcBorders>
              <w:top w:val="single" w:sz="4" w:space="0" w:color="auto"/>
              <w:left w:val="single" w:sz="4" w:space="0" w:color="auto"/>
              <w:bottom w:val="single" w:sz="4" w:space="0" w:color="auto"/>
              <w:right w:val="single" w:sz="4" w:space="0" w:color="auto"/>
            </w:tcBorders>
          </w:tcPr>
          <w:p w14:paraId="23C0E481" w14:textId="77777777" w:rsidR="007D51A4" w:rsidRPr="00771DE2" w:rsidRDefault="007D51A4" w:rsidP="00264E08">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0B0015" w14:textId="77777777" w:rsidR="007D51A4" w:rsidRPr="00771DE2" w:rsidRDefault="007D51A4" w:rsidP="00264E08">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30EE997" w14:textId="77777777" w:rsidR="007D51A4" w:rsidRPr="00771DE2" w:rsidRDefault="007D51A4" w:rsidP="00264E08">
            <w:pPr>
              <w:pStyle w:val="TAC"/>
            </w:pPr>
            <w:r>
              <w:rPr>
                <w:rFonts w:hint="eastAsia"/>
                <w:lang w:eastAsia="ja-JP"/>
              </w:rPr>
              <w:t>N</w:t>
            </w:r>
            <w:r>
              <w:rPr>
                <w:lang w:eastAsia="ja-JP"/>
              </w:rPr>
              <w:t>/A</w:t>
            </w:r>
          </w:p>
        </w:tc>
      </w:tr>
      <w:tr w:rsidR="007D51A4" w:rsidRPr="00771DE2" w14:paraId="4E039D0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96DF20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EA7DD0" w14:textId="77777777" w:rsidR="007D51A4" w:rsidRPr="00771DE2" w:rsidRDefault="007D51A4" w:rsidP="00264E08">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53E95FCA" w14:textId="77777777" w:rsidR="007D51A4" w:rsidRPr="002976E6" w:rsidRDefault="007D51A4" w:rsidP="00264E08">
            <w:pPr>
              <w:pStyle w:val="TAC"/>
              <w:rPr>
                <w:rFonts w:cs="Arial"/>
                <w:kern w:val="2"/>
                <w:szCs w:val="24"/>
                <w:lang w:eastAsia="ja-JP"/>
              </w:rPr>
            </w:pPr>
            <w:r>
              <w:rPr>
                <w:rFonts w:cs="Arial" w:hint="eastAsia"/>
                <w:kern w:val="2"/>
                <w:szCs w:val="24"/>
                <w:lang w:eastAsia="ja-JP"/>
              </w:rPr>
              <w:t>3</w:t>
            </w:r>
            <w:r>
              <w:rPr>
                <w:rFonts w:cs="Arial"/>
                <w:kern w:val="2"/>
                <w:szCs w:val="24"/>
                <w:lang w:eastAsia="ja-JP"/>
              </w:rPr>
              <w:t>320</w:t>
            </w:r>
          </w:p>
        </w:tc>
        <w:tc>
          <w:tcPr>
            <w:tcW w:w="964" w:type="dxa"/>
            <w:tcBorders>
              <w:top w:val="single" w:sz="4" w:space="0" w:color="auto"/>
              <w:left w:val="single" w:sz="4" w:space="0" w:color="auto"/>
              <w:bottom w:val="single" w:sz="4" w:space="0" w:color="auto"/>
              <w:right w:val="single" w:sz="4" w:space="0" w:color="auto"/>
            </w:tcBorders>
          </w:tcPr>
          <w:p w14:paraId="3B0CB04F" w14:textId="77777777" w:rsidR="007D51A4" w:rsidRPr="002976E6" w:rsidRDefault="007D51A4" w:rsidP="00264E08">
            <w:pPr>
              <w:pStyle w:val="TAC"/>
              <w:rPr>
                <w:rFonts w:cs="Arial"/>
                <w:kern w:val="2"/>
                <w:szCs w:val="24"/>
                <w:lang w:eastAsia="ja-JP"/>
              </w:rPr>
            </w:pPr>
            <w:r>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0D49E10"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27C0C413" w14:textId="77777777" w:rsidR="007D51A4" w:rsidRPr="00771DE2" w:rsidRDefault="007D51A4" w:rsidP="00264E08">
            <w:pPr>
              <w:pStyle w:val="TAC"/>
              <w:rPr>
                <w:rFonts w:cs="Arial"/>
                <w:kern w:val="2"/>
                <w:szCs w:val="24"/>
                <w:lang w:eastAsia="ja-JP"/>
              </w:rPr>
            </w:pPr>
            <w:r>
              <w:rPr>
                <w:rFonts w:cs="Arial" w:hint="eastAsia"/>
                <w:kern w:val="2"/>
                <w:szCs w:val="24"/>
                <w:lang w:eastAsia="ja-JP"/>
              </w:rPr>
              <w:t>3</w:t>
            </w:r>
            <w:r>
              <w:rPr>
                <w:rFonts w:cs="Arial"/>
                <w:kern w:val="2"/>
                <w:szCs w:val="24"/>
                <w:lang w:eastAsia="ja-JP"/>
              </w:rPr>
              <w:t>320</w:t>
            </w:r>
          </w:p>
        </w:tc>
        <w:tc>
          <w:tcPr>
            <w:tcW w:w="977" w:type="dxa"/>
            <w:tcBorders>
              <w:top w:val="single" w:sz="4" w:space="0" w:color="auto"/>
              <w:left w:val="single" w:sz="4" w:space="0" w:color="auto"/>
              <w:bottom w:val="single" w:sz="4" w:space="0" w:color="auto"/>
              <w:right w:val="single" w:sz="4" w:space="0" w:color="auto"/>
            </w:tcBorders>
          </w:tcPr>
          <w:p w14:paraId="292ED4E9" w14:textId="77777777" w:rsidR="007D51A4" w:rsidRPr="00771DE2" w:rsidRDefault="007D51A4" w:rsidP="00264E08">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AAB77B" w14:textId="77777777" w:rsidR="007D51A4" w:rsidRPr="00771DE2" w:rsidRDefault="007D51A4" w:rsidP="00264E08">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4D8C14" w14:textId="77777777" w:rsidR="007D51A4" w:rsidRPr="00771DE2" w:rsidRDefault="007D51A4" w:rsidP="00264E08">
            <w:pPr>
              <w:pStyle w:val="TAC"/>
            </w:pPr>
            <w:r>
              <w:rPr>
                <w:rFonts w:hint="eastAsia"/>
                <w:lang w:eastAsia="ja-JP"/>
              </w:rPr>
              <w:t>N</w:t>
            </w:r>
            <w:r>
              <w:rPr>
                <w:lang w:eastAsia="ja-JP"/>
              </w:rPr>
              <w:t>/A</w:t>
            </w:r>
          </w:p>
        </w:tc>
      </w:tr>
      <w:tr w:rsidR="007D51A4" w:rsidRPr="00771DE2" w14:paraId="0EB698F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BACE7FE"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4CE72C" w14:textId="77777777" w:rsidR="007D51A4" w:rsidRPr="00771DE2" w:rsidRDefault="007D51A4" w:rsidP="00264E08">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284D4C0B" w14:textId="77777777" w:rsidR="007D51A4" w:rsidRPr="002976E6" w:rsidRDefault="007D51A4" w:rsidP="00264E08">
            <w:pPr>
              <w:pStyle w:val="TAC"/>
              <w:rPr>
                <w:rFonts w:cs="Arial"/>
                <w:kern w:val="2"/>
                <w:szCs w:val="24"/>
                <w:lang w:eastAsia="ja-JP"/>
              </w:rPr>
            </w:pPr>
            <w:r>
              <w:rPr>
                <w:rFonts w:cs="Arial"/>
                <w:kern w:val="2"/>
                <w:szCs w:val="24"/>
                <w:lang w:eastAsia="ja-JP"/>
              </w:rPr>
              <w:t>1755</w:t>
            </w:r>
          </w:p>
        </w:tc>
        <w:tc>
          <w:tcPr>
            <w:tcW w:w="964" w:type="dxa"/>
            <w:tcBorders>
              <w:top w:val="single" w:sz="4" w:space="0" w:color="auto"/>
              <w:left w:val="single" w:sz="4" w:space="0" w:color="auto"/>
              <w:bottom w:val="single" w:sz="4" w:space="0" w:color="auto"/>
              <w:right w:val="single" w:sz="4" w:space="0" w:color="auto"/>
            </w:tcBorders>
          </w:tcPr>
          <w:p w14:paraId="386AF94B"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AEA8E08" w14:textId="77777777" w:rsidR="007D51A4" w:rsidRPr="002976E6" w:rsidRDefault="007D51A4" w:rsidP="00264E08">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357B64E" w14:textId="77777777" w:rsidR="007D51A4" w:rsidRPr="00771DE2"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850</w:t>
            </w:r>
          </w:p>
        </w:tc>
        <w:tc>
          <w:tcPr>
            <w:tcW w:w="977" w:type="dxa"/>
            <w:tcBorders>
              <w:top w:val="single" w:sz="4" w:space="0" w:color="auto"/>
              <w:left w:val="single" w:sz="4" w:space="0" w:color="auto"/>
              <w:bottom w:val="single" w:sz="4" w:space="0" w:color="auto"/>
              <w:right w:val="single" w:sz="4" w:space="0" w:color="auto"/>
            </w:tcBorders>
          </w:tcPr>
          <w:p w14:paraId="26F9894E" w14:textId="77777777" w:rsidR="007D51A4" w:rsidRPr="00771DE2" w:rsidRDefault="007D51A4" w:rsidP="00264E08">
            <w:pPr>
              <w:pStyle w:val="TAC"/>
              <w:rPr>
                <w:lang w:eastAsia="ja-JP"/>
              </w:rPr>
            </w:pPr>
            <w:r>
              <w:rPr>
                <w:rFonts w:hint="eastAsia"/>
                <w:lang w:eastAsia="ja-JP"/>
              </w:rPr>
              <w:t>1</w:t>
            </w:r>
            <w:r>
              <w:rPr>
                <w:lang w:eastAsia="ja-JP"/>
              </w:rPr>
              <w:t>7.0</w:t>
            </w:r>
          </w:p>
        </w:tc>
        <w:tc>
          <w:tcPr>
            <w:tcW w:w="828" w:type="dxa"/>
            <w:tcBorders>
              <w:top w:val="single" w:sz="4" w:space="0" w:color="auto"/>
              <w:left w:val="single" w:sz="4" w:space="0" w:color="auto"/>
              <w:bottom w:val="single" w:sz="4" w:space="0" w:color="auto"/>
              <w:right w:val="single" w:sz="4" w:space="0" w:color="auto"/>
            </w:tcBorders>
          </w:tcPr>
          <w:p w14:paraId="4E154D4D" w14:textId="77777777" w:rsidR="007D51A4" w:rsidRPr="00771DE2" w:rsidRDefault="007D51A4" w:rsidP="00264E08">
            <w:pPr>
              <w:pStyle w:val="TAC"/>
            </w:pPr>
            <w:r>
              <w:rPr>
                <w:rFonts w:hint="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436641" w14:textId="77777777" w:rsidR="007D51A4" w:rsidRPr="00771DE2" w:rsidRDefault="007D51A4" w:rsidP="00264E08">
            <w:pPr>
              <w:pStyle w:val="TAC"/>
              <w:rPr>
                <w:lang w:eastAsia="ja-JP"/>
              </w:rPr>
            </w:pPr>
            <w:r>
              <w:rPr>
                <w:rFonts w:hint="eastAsia"/>
                <w:lang w:eastAsia="ja-JP"/>
              </w:rPr>
              <w:t>I</w:t>
            </w:r>
            <w:r>
              <w:rPr>
                <w:lang w:eastAsia="ja-JP"/>
              </w:rPr>
              <w:t>MD3</w:t>
            </w:r>
          </w:p>
        </w:tc>
      </w:tr>
      <w:tr w:rsidR="007D51A4" w:rsidRPr="00771DE2" w14:paraId="687F730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E161A6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00537" w14:textId="77777777" w:rsidR="007D51A4" w:rsidRPr="00771DE2" w:rsidRDefault="007D51A4" w:rsidP="00264E08">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78D4C500" w14:textId="77777777" w:rsidR="007D51A4" w:rsidRPr="002976E6"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712.5</w:t>
            </w:r>
          </w:p>
        </w:tc>
        <w:tc>
          <w:tcPr>
            <w:tcW w:w="964" w:type="dxa"/>
            <w:tcBorders>
              <w:top w:val="single" w:sz="4" w:space="0" w:color="auto"/>
              <w:left w:val="single" w:sz="4" w:space="0" w:color="auto"/>
              <w:bottom w:val="single" w:sz="4" w:space="0" w:color="auto"/>
              <w:right w:val="single" w:sz="4" w:space="0" w:color="auto"/>
            </w:tcBorders>
          </w:tcPr>
          <w:p w14:paraId="15968FC8"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16B78F" w14:textId="77777777" w:rsidR="007D51A4" w:rsidRPr="002976E6"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E8CC2DE" w14:textId="77777777" w:rsidR="007D51A4" w:rsidRPr="00771DE2"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807.5</w:t>
            </w:r>
          </w:p>
        </w:tc>
        <w:tc>
          <w:tcPr>
            <w:tcW w:w="977" w:type="dxa"/>
            <w:tcBorders>
              <w:top w:val="single" w:sz="4" w:space="0" w:color="auto"/>
              <w:left w:val="single" w:sz="4" w:space="0" w:color="auto"/>
              <w:bottom w:val="single" w:sz="4" w:space="0" w:color="auto"/>
              <w:right w:val="single" w:sz="4" w:space="0" w:color="auto"/>
            </w:tcBorders>
          </w:tcPr>
          <w:p w14:paraId="191C70EE"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7325095D"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E529BF"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2BA6DCB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C6DC4D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2637E4" w14:textId="77777777" w:rsidR="007D51A4" w:rsidRPr="00771DE2" w:rsidRDefault="007D51A4" w:rsidP="00264E08">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473AE4FE" w14:textId="77777777" w:rsidR="007D51A4" w:rsidRPr="002976E6" w:rsidRDefault="007D51A4" w:rsidP="00264E08">
            <w:pPr>
              <w:pStyle w:val="TAC"/>
              <w:rPr>
                <w:rFonts w:cs="Arial"/>
                <w:kern w:val="2"/>
                <w:szCs w:val="24"/>
                <w:lang w:eastAsia="ja-JP"/>
              </w:rPr>
            </w:pPr>
            <w:r>
              <w:rPr>
                <w:rFonts w:cs="Arial" w:hint="eastAsia"/>
                <w:kern w:val="2"/>
                <w:szCs w:val="24"/>
                <w:lang w:eastAsia="ja-JP"/>
              </w:rPr>
              <w:t>4</w:t>
            </w:r>
            <w:r>
              <w:rPr>
                <w:rFonts w:cs="Arial"/>
                <w:kern w:val="2"/>
                <w:szCs w:val="24"/>
                <w:lang w:eastAsia="ja-JP"/>
              </w:rPr>
              <w:t>195</w:t>
            </w:r>
          </w:p>
        </w:tc>
        <w:tc>
          <w:tcPr>
            <w:tcW w:w="964" w:type="dxa"/>
            <w:tcBorders>
              <w:top w:val="single" w:sz="4" w:space="0" w:color="auto"/>
              <w:left w:val="single" w:sz="4" w:space="0" w:color="auto"/>
              <w:bottom w:val="single" w:sz="4" w:space="0" w:color="auto"/>
              <w:right w:val="single" w:sz="4" w:space="0" w:color="auto"/>
            </w:tcBorders>
          </w:tcPr>
          <w:p w14:paraId="396FC2D5" w14:textId="77777777" w:rsidR="007D51A4" w:rsidRPr="002976E6"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0F924810"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79E349C0" w14:textId="77777777" w:rsidR="007D51A4" w:rsidRPr="00771DE2" w:rsidRDefault="007D51A4" w:rsidP="00264E08">
            <w:pPr>
              <w:pStyle w:val="TAC"/>
              <w:rPr>
                <w:rFonts w:cs="Arial"/>
                <w:kern w:val="2"/>
                <w:szCs w:val="24"/>
                <w:lang w:eastAsia="ja-JP"/>
              </w:rPr>
            </w:pPr>
            <w:r>
              <w:rPr>
                <w:rFonts w:cs="Arial" w:hint="eastAsia"/>
                <w:kern w:val="2"/>
                <w:szCs w:val="24"/>
                <w:lang w:eastAsia="ja-JP"/>
              </w:rPr>
              <w:t>4</w:t>
            </w:r>
            <w:r>
              <w:rPr>
                <w:rFonts w:cs="Arial"/>
                <w:kern w:val="2"/>
                <w:szCs w:val="24"/>
                <w:lang w:eastAsia="ja-JP"/>
              </w:rPr>
              <w:t>195</w:t>
            </w:r>
          </w:p>
        </w:tc>
        <w:tc>
          <w:tcPr>
            <w:tcW w:w="977" w:type="dxa"/>
            <w:tcBorders>
              <w:top w:val="single" w:sz="4" w:space="0" w:color="auto"/>
              <w:left w:val="single" w:sz="4" w:space="0" w:color="auto"/>
              <w:bottom w:val="single" w:sz="4" w:space="0" w:color="auto"/>
              <w:right w:val="single" w:sz="4" w:space="0" w:color="auto"/>
            </w:tcBorders>
          </w:tcPr>
          <w:p w14:paraId="1F9156F1"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25C12FB2" w14:textId="77777777" w:rsidR="007D51A4" w:rsidRPr="00771DE2" w:rsidRDefault="007D51A4" w:rsidP="00264E08">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4F98D3"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51A0F6C5"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6D9738"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764F112A" w14:textId="77777777" w:rsidR="007D51A4" w:rsidRPr="00771DE2" w:rsidRDefault="007D51A4" w:rsidP="00264E08">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right w:val="single" w:sz="4" w:space="0" w:color="auto"/>
            </w:tcBorders>
          </w:tcPr>
          <w:p w14:paraId="52525F95" w14:textId="77777777" w:rsidR="007D51A4" w:rsidRPr="002976E6" w:rsidRDefault="007D51A4" w:rsidP="00264E08">
            <w:pPr>
              <w:pStyle w:val="TAC"/>
              <w:rPr>
                <w:rFonts w:cs="Arial"/>
                <w:kern w:val="2"/>
                <w:szCs w:val="24"/>
                <w:lang w:eastAsia="ja-JP"/>
              </w:rPr>
            </w:pPr>
            <w:r>
              <w:rPr>
                <w:rFonts w:cs="Arial"/>
                <w:kern w:val="2"/>
                <w:szCs w:val="24"/>
                <w:lang w:eastAsia="ja-JP"/>
              </w:rPr>
              <w:t>715</w:t>
            </w:r>
          </w:p>
        </w:tc>
        <w:tc>
          <w:tcPr>
            <w:tcW w:w="964" w:type="dxa"/>
            <w:tcBorders>
              <w:top w:val="single" w:sz="4" w:space="0" w:color="auto"/>
              <w:left w:val="single" w:sz="4" w:space="0" w:color="auto"/>
              <w:right w:val="single" w:sz="4" w:space="0" w:color="auto"/>
            </w:tcBorders>
          </w:tcPr>
          <w:p w14:paraId="3D29C38D"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right w:val="single" w:sz="4" w:space="0" w:color="auto"/>
            </w:tcBorders>
          </w:tcPr>
          <w:p w14:paraId="063FCBB2" w14:textId="77777777" w:rsidR="007D51A4" w:rsidRPr="002976E6" w:rsidRDefault="007D51A4" w:rsidP="00264E08">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right w:val="single" w:sz="4" w:space="0" w:color="auto"/>
            </w:tcBorders>
          </w:tcPr>
          <w:p w14:paraId="58762C7A" w14:textId="77777777" w:rsidR="007D51A4" w:rsidRPr="00771DE2"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70</w:t>
            </w:r>
          </w:p>
        </w:tc>
        <w:tc>
          <w:tcPr>
            <w:tcW w:w="977" w:type="dxa"/>
            <w:tcBorders>
              <w:top w:val="single" w:sz="4" w:space="0" w:color="auto"/>
              <w:left w:val="single" w:sz="4" w:space="0" w:color="auto"/>
              <w:bottom w:val="single" w:sz="4" w:space="0" w:color="auto"/>
              <w:right w:val="single" w:sz="4" w:space="0" w:color="auto"/>
            </w:tcBorders>
          </w:tcPr>
          <w:p w14:paraId="489522BB" w14:textId="77777777" w:rsidR="007D51A4" w:rsidRPr="00771DE2" w:rsidRDefault="007D51A4" w:rsidP="00264E08">
            <w:pPr>
              <w:pStyle w:val="TAC"/>
              <w:rPr>
                <w:lang w:eastAsia="ja-JP"/>
              </w:rPr>
            </w:pPr>
            <w:r>
              <w:rPr>
                <w:rFonts w:hint="eastAsia"/>
                <w:lang w:eastAsia="ja-JP"/>
              </w:rPr>
              <w:t>1</w:t>
            </w:r>
            <w:r>
              <w:rPr>
                <w:lang w:eastAsia="ja-JP"/>
              </w:rPr>
              <w:t>5.3</w:t>
            </w:r>
          </w:p>
        </w:tc>
        <w:tc>
          <w:tcPr>
            <w:tcW w:w="828" w:type="dxa"/>
            <w:tcBorders>
              <w:top w:val="single" w:sz="4" w:space="0" w:color="auto"/>
              <w:left w:val="single" w:sz="4" w:space="0" w:color="auto"/>
              <w:right w:val="single" w:sz="4" w:space="0" w:color="auto"/>
            </w:tcBorders>
          </w:tcPr>
          <w:p w14:paraId="1C6234AE"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14:paraId="7E8BBB64" w14:textId="77777777" w:rsidR="007D51A4" w:rsidRPr="00771DE2" w:rsidRDefault="007D51A4" w:rsidP="00264E08">
            <w:pPr>
              <w:pStyle w:val="TAC"/>
              <w:rPr>
                <w:lang w:eastAsia="ja-JP"/>
              </w:rPr>
            </w:pPr>
            <w:r>
              <w:rPr>
                <w:rFonts w:hint="eastAsia"/>
                <w:lang w:eastAsia="ja-JP"/>
              </w:rPr>
              <w:t>I</w:t>
            </w:r>
            <w:r>
              <w:rPr>
                <w:lang w:eastAsia="ja-JP"/>
              </w:rPr>
              <w:t>MD3</w:t>
            </w:r>
          </w:p>
        </w:tc>
      </w:tr>
      <w:bookmarkEnd w:id="713"/>
    </w:tbl>
    <w:p w14:paraId="2727BEC2"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5E02D248" w14:textId="77777777" w:rsidTr="00A873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ACDCE20" w14:textId="77777777" w:rsidR="007D51A4" w:rsidRPr="00771DE2" w:rsidRDefault="007D51A4" w:rsidP="00264E0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4697D91" w14:textId="77777777" w:rsidR="007D51A4" w:rsidRPr="00771DE2" w:rsidRDefault="007D51A4" w:rsidP="00264E08">
            <w:pPr>
              <w:pStyle w:val="TAH"/>
            </w:pPr>
            <w:r w:rsidRPr="00771DE2">
              <w:t>Source of IMD</w:t>
            </w:r>
          </w:p>
        </w:tc>
      </w:tr>
      <w:tr w:rsidR="007D51A4" w:rsidRPr="00771DE2" w14:paraId="50C6CCCD" w14:textId="77777777" w:rsidTr="00A873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49ED3F"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81F629B"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7168A2F"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6BFF78D"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D88CB31"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3E7F117"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418D47A"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79C0CFC"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8AAF004" w14:textId="77777777" w:rsidR="007D51A4" w:rsidRPr="00771DE2" w:rsidRDefault="007D51A4" w:rsidP="00264E08">
            <w:pPr>
              <w:pStyle w:val="TAH"/>
            </w:pPr>
          </w:p>
        </w:tc>
      </w:tr>
      <w:tr w:rsidR="00A873FD" w:rsidRPr="00771DE2" w14:paraId="3850E6F1" w14:textId="77777777" w:rsidTr="00A873FD">
        <w:trPr>
          <w:trHeight w:val="187"/>
          <w:jc w:val="center"/>
          <w:ins w:id="714" w:author="scv605" w:date="2024-02-14T11:09:00Z"/>
        </w:trPr>
        <w:tc>
          <w:tcPr>
            <w:tcW w:w="2007" w:type="dxa"/>
            <w:tcBorders>
              <w:top w:val="single" w:sz="4" w:space="0" w:color="auto"/>
              <w:left w:val="single" w:sz="4" w:space="0" w:color="auto"/>
              <w:bottom w:val="nil"/>
              <w:right w:val="single" w:sz="4" w:space="0" w:color="auto"/>
            </w:tcBorders>
          </w:tcPr>
          <w:p w14:paraId="581CA66E" w14:textId="44B58433" w:rsidR="00A873FD" w:rsidRPr="00A873FD" w:rsidRDefault="00A873FD" w:rsidP="00A873FD">
            <w:pPr>
              <w:pStyle w:val="TAH"/>
              <w:rPr>
                <w:ins w:id="715" w:author="scv605" w:date="2024-02-14T11:09:00Z"/>
                <w:b w:val="0"/>
              </w:rPr>
            </w:pPr>
            <w:ins w:id="716" w:author="scv605" w:date="2024-02-14T11:10:00Z">
              <w:r w:rsidRPr="00A873FD">
                <w:rPr>
                  <w:b w:val="0"/>
                  <w:lang w:val="en-US" w:eastAsia="zh-CN"/>
                </w:rPr>
                <w:t>CA_n3-n41-n77</w:t>
              </w:r>
            </w:ins>
          </w:p>
        </w:tc>
        <w:tc>
          <w:tcPr>
            <w:tcW w:w="1146" w:type="dxa"/>
            <w:tcBorders>
              <w:top w:val="single" w:sz="4" w:space="0" w:color="auto"/>
              <w:left w:val="single" w:sz="4" w:space="0" w:color="auto"/>
              <w:bottom w:val="single" w:sz="4" w:space="0" w:color="auto"/>
              <w:right w:val="single" w:sz="4" w:space="0" w:color="auto"/>
            </w:tcBorders>
          </w:tcPr>
          <w:p w14:paraId="5E29A0F3" w14:textId="029D6AA7" w:rsidR="00A873FD" w:rsidRPr="00A873FD" w:rsidRDefault="00A873FD" w:rsidP="00A873FD">
            <w:pPr>
              <w:pStyle w:val="TAH"/>
              <w:rPr>
                <w:ins w:id="717" w:author="scv605" w:date="2024-02-14T11:09:00Z"/>
                <w:b w:val="0"/>
              </w:rPr>
            </w:pPr>
            <w:ins w:id="718" w:author="scv605" w:date="2024-02-14T11:10:00Z">
              <w:r w:rsidRPr="00A873FD">
                <w:rPr>
                  <w:b w:val="0"/>
                </w:rPr>
                <w:t>n3</w:t>
              </w:r>
            </w:ins>
          </w:p>
        </w:tc>
        <w:tc>
          <w:tcPr>
            <w:tcW w:w="960" w:type="dxa"/>
            <w:tcBorders>
              <w:top w:val="single" w:sz="4" w:space="0" w:color="auto"/>
              <w:left w:val="single" w:sz="4" w:space="0" w:color="auto"/>
              <w:bottom w:val="single" w:sz="4" w:space="0" w:color="auto"/>
              <w:right w:val="single" w:sz="4" w:space="0" w:color="auto"/>
            </w:tcBorders>
          </w:tcPr>
          <w:p w14:paraId="7E10860E" w14:textId="6C113F23" w:rsidR="00A873FD" w:rsidRPr="00A873FD" w:rsidRDefault="00A873FD" w:rsidP="00A873FD">
            <w:pPr>
              <w:pStyle w:val="TAH"/>
              <w:rPr>
                <w:ins w:id="719" w:author="scv605" w:date="2024-02-14T11:09:00Z"/>
                <w:b w:val="0"/>
              </w:rPr>
            </w:pPr>
            <w:ins w:id="720" w:author="scv605" w:date="2024-02-14T11:10:00Z">
              <w:r w:rsidRPr="00A873FD">
                <w:rPr>
                  <w:b w:val="0"/>
                </w:rPr>
                <w:t>1720</w:t>
              </w:r>
            </w:ins>
          </w:p>
        </w:tc>
        <w:tc>
          <w:tcPr>
            <w:tcW w:w="964" w:type="dxa"/>
            <w:tcBorders>
              <w:top w:val="single" w:sz="4" w:space="0" w:color="auto"/>
              <w:left w:val="single" w:sz="4" w:space="0" w:color="auto"/>
              <w:bottom w:val="single" w:sz="4" w:space="0" w:color="auto"/>
              <w:right w:val="single" w:sz="4" w:space="0" w:color="auto"/>
            </w:tcBorders>
          </w:tcPr>
          <w:p w14:paraId="5AF3C9FC" w14:textId="6CB023F1" w:rsidR="00A873FD" w:rsidRPr="00A873FD" w:rsidRDefault="00A873FD" w:rsidP="00A873FD">
            <w:pPr>
              <w:pStyle w:val="TAH"/>
              <w:rPr>
                <w:ins w:id="721" w:author="scv605" w:date="2024-02-14T11:09:00Z"/>
                <w:b w:val="0"/>
              </w:rPr>
            </w:pPr>
            <w:ins w:id="722" w:author="scv605" w:date="2024-02-14T11:10:00Z">
              <w:r w:rsidRPr="00A873FD">
                <w:rPr>
                  <w:b w:val="0"/>
                </w:rPr>
                <w:t>5</w:t>
              </w:r>
            </w:ins>
          </w:p>
        </w:tc>
        <w:tc>
          <w:tcPr>
            <w:tcW w:w="960" w:type="dxa"/>
            <w:tcBorders>
              <w:top w:val="single" w:sz="4" w:space="0" w:color="auto"/>
              <w:left w:val="single" w:sz="4" w:space="0" w:color="auto"/>
              <w:bottom w:val="single" w:sz="4" w:space="0" w:color="auto"/>
              <w:right w:val="single" w:sz="4" w:space="0" w:color="auto"/>
            </w:tcBorders>
          </w:tcPr>
          <w:p w14:paraId="5598AEF9" w14:textId="3C5FB9A1" w:rsidR="00A873FD" w:rsidRPr="00A873FD" w:rsidRDefault="00A873FD" w:rsidP="00A873FD">
            <w:pPr>
              <w:pStyle w:val="TAH"/>
              <w:rPr>
                <w:ins w:id="723" w:author="scv605" w:date="2024-02-14T11:09:00Z"/>
                <w:b w:val="0"/>
              </w:rPr>
            </w:pPr>
            <w:ins w:id="724" w:author="scv605" w:date="2024-02-14T11:10:00Z">
              <w:r w:rsidRPr="00A873FD">
                <w:rPr>
                  <w:b w:val="0"/>
                </w:rPr>
                <w:t>25</w:t>
              </w:r>
            </w:ins>
          </w:p>
        </w:tc>
        <w:tc>
          <w:tcPr>
            <w:tcW w:w="960" w:type="dxa"/>
            <w:tcBorders>
              <w:top w:val="single" w:sz="4" w:space="0" w:color="auto"/>
              <w:left w:val="single" w:sz="4" w:space="0" w:color="auto"/>
              <w:bottom w:val="single" w:sz="4" w:space="0" w:color="auto"/>
              <w:right w:val="single" w:sz="4" w:space="0" w:color="auto"/>
            </w:tcBorders>
          </w:tcPr>
          <w:p w14:paraId="5D7D6BE9" w14:textId="3F6130AD" w:rsidR="00A873FD" w:rsidRPr="00A873FD" w:rsidRDefault="00A873FD" w:rsidP="00A873FD">
            <w:pPr>
              <w:pStyle w:val="TAH"/>
              <w:rPr>
                <w:ins w:id="725" w:author="scv605" w:date="2024-02-14T11:09:00Z"/>
                <w:b w:val="0"/>
              </w:rPr>
            </w:pPr>
            <w:ins w:id="726" w:author="scv605" w:date="2024-02-14T11:10:00Z">
              <w:r w:rsidRPr="00A873FD">
                <w:rPr>
                  <w:b w:val="0"/>
                </w:rPr>
                <w:t>1815</w:t>
              </w:r>
            </w:ins>
          </w:p>
        </w:tc>
        <w:tc>
          <w:tcPr>
            <w:tcW w:w="977" w:type="dxa"/>
            <w:tcBorders>
              <w:top w:val="single" w:sz="4" w:space="0" w:color="auto"/>
              <w:left w:val="single" w:sz="4" w:space="0" w:color="auto"/>
              <w:bottom w:val="single" w:sz="4" w:space="0" w:color="auto"/>
              <w:right w:val="single" w:sz="4" w:space="0" w:color="auto"/>
            </w:tcBorders>
          </w:tcPr>
          <w:p w14:paraId="2FA1A13D" w14:textId="0E9538DD" w:rsidR="00A873FD" w:rsidRPr="00A873FD" w:rsidRDefault="00A873FD" w:rsidP="00A873FD">
            <w:pPr>
              <w:pStyle w:val="TAH"/>
              <w:rPr>
                <w:ins w:id="727" w:author="scv605" w:date="2024-02-14T11:09:00Z"/>
                <w:b w:val="0"/>
              </w:rPr>
            </w:pPr>
            <w:ins w:id="728" w:author="scv605" w:date="2024-02-14T11:10:00Z">
              <w:r w:rsidRPr="00A873FD">
                <w:rPr>
                  <w:b w:val="0"/>
                </w:rPr>
                <w:t>N/A</w:t>
              </w:r>
            </w:ins>
          </w:p>
        </w:tc>
        <w:tc>
          <w:tcPr>
            <w:tcW w:w="828" w:type="dxa"/>
            <w:tcBorders>
              <w:top w:val="single" w:sz="4" w:space="0" w:color="auto"/>
              <w:left w:val="single" w:sz="4" w:space="0" w:color="auto"/>
              <w:bottom w:val="single" w:sz="4" w:space="0" w:color="auto"/>
              <w:right w:val="single" w:sz="4" w:space="0" w:color="auto"/>
            </w:tcBorders>
          </w:tcPr>
          <w:p w14:paraId="66B36199" w14:textId="0DB32BDD" w:rsidR="00A873FD" w:rsidRPr="00A873FD" w:rsidRDefault="00A873FD" w:rsidP="00A873FD">
            <w:pPr>
              <w:pStyle w:val="TAH"/>
              <w:rPr>
                <w:ins w:id="729" w:author="scv605" w:date="2024-02-14T11:09:00Z"/>
                <w:b w:val="0"/>
              </w:rPr>
            </w:pPr>
            <w:ins w:id="730" w:author="scv605" w:date="2024-02-14T11:10:00Z">
              <w:r w:rsidRPr="00A873FD">
                <w:rPr>
                  <w:b w:val="0"/>
                </w:rPr>
                <w:t>FDD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AB40C84" w14:textId="2DA66BE4" w:rsidR="00A873FD" w:rsidRPr="00A873FD" w:rsidRDefault="00A873FD" w:rsidP="00A873FD">
            <w:pPr>
              <w:pStyle w:val="TAH"/>
              <w:rPr>
                <w:ins w:id="731" w:author="scv605" w:date="2024-02-14T11:09:00Z"/>
                <w:b w:val="0"/>
              </w:rPr>
            </w:pPr>
            <w:ins w:id="732" w:author="scv605" w:date="2024-02-14T11:10:00Z">
              <w:r w:rsidRPr="00A873FD">
                <w:rPr>
                  <w:b w:val="0"/>
                </w:rPr>
                <w:t>N/A</w:t>
              </w:r>
            </w:ins>
          </w:p>
        </w:tc>
      </w:tr>
      <w:tr w:rsidR="00A873FD" w:rsidRPr="00771DE2" w14:paraId="154E2B4F" w14:textId="77777777" w:rsidTr="00A873FD">
        <w:trPr>
          <w:trHeight w:val="187"/>
          <w:jc w:val="center"/>
          <w:ins w:id="733" w:author="scv605" w:date="2024-02-14T11:09:00Z"/>
        </w:trPr>
        <w:tc>
          <w:tcPr>
            <w:tcW w:w="2007" w:type="dxa"/>
            <w:tcBorders>
              <w:top w:val="nil"/>
              <w:left w:val="single" w:sz="4" w:space="0" w:color="auto"/>
              <w:bottom w:val="nil"/>
              <w:right w:val="single" w:sz="4" w:space="0" w:color="auto"/>
            </w:tcBorders>
          </w:tcPr>
          <w:p w14:paraId="64183A56" w14:textId="77777777" w:rsidR="00A873FD" w:rsidRPr="00A873FD" w:rsidRDefault="00A873FD" w:rsidP="00A873FD">
            <w:pPr>
              <w:pStyle w:val="TAH"/>
              <w:rPr>
                <w:ins w:id="734"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1082E44A" w14:textId="6485E2EA" w:rsidR="00A873FD" w:rsidRPr="00A873FD" w:rsidRDefault="00A873FD" w:rsidP="00A873FD">
            <w:pPr>
              <w:pStyle w:val="TAH"/>
              <w:rPr>
                <w:ins w:id="735" w:author="scv605" w:date="2024-02-14T11:09:00Z"/>
                <w:b w:val="0"/>
              </w:rPr>
            </w:pPr>
            <w:ins w:id="736" w:author="scv605" w:date="2024-02-14T11:10:00Z">
              <w:r w:rsidRPr="00A873FD">
                <w:rPr>
                  <w:b w:val="0"/>
                </w:rPr>
                <w:t>n77</w:t>
              </w:r>
            </w:ins>
          </w:p>
        </w:tc>
        <w:tc>
          <w:tcPr>
            <w:tcW w:w="960" w:type="dxa"/>
            <w:tcBorders>
              <w:top w:val="single" w:sz="4" w:space="0" w:color="auto"/>
              <w:left w:val="single" w:sz="4" w:space="0" w:color="auto"/>
              <w:bottom w:val="single" w:sz="4" w:space="0" w:color="auto"/>
              <w:right w:val="single" w:sz="4" w:space="0" w:color="auto"/>
            </w:tcBorders>
          </w:tcPr>
          <w:p w14:paraId="087CA5B5" w14:textId="7F5F2A15" w:rsidR="00A873FD" w:rsidRPr="00A873FD" w:rsidRDefault="00A873FD" w:rsidP="00A873FD">
            <w:pPr>
              <w:pStyle w:val="TAH"/>
              <w:rPr>
                <w:ins w:id="737" w:author="scv605" w:date="2024-02-14T11:09:00Z"/>
                <w:b w:val="0"/>
              </w:rPr>
            </w:pPr>
            <w:ins w:id="738" w:author="scv605" w:date="2024-02-14T11:10:00Z">
              <w:r w:rsidRPr="00A873FD">
                <w:rPr>
                  <w:b w:val="0"/>
                </w:rPr>
                <w:t>3900</w:t>
              </w:r>
            </w:ins>
          </w:p>
        </w:tc>
        <w:tc>
          <w:tcPr>
            <w:tcW w:w="964" w:type="dxa"/>
            <w:tcBorders>
              <w:top w:val="single" w:sz="4" w:space="0" w:color="auto"/>
              <w:left w:val="single" w:sz="4" w:space="0" w:color="auto"/>
              <w:bottom w:val="single" w:sz="4" w:space="0" w:color="auto"/>
              <w:right w:val="single" w:sz="4" w:space="0" w:color="auto"/>
            </w:tcBorders>
          </w:tcPr>
          <w:p w14:paraId="30EDB46C" w14:textId="00DE6A3C" w:rsidR="00A873FD" w:rsidRPr="00A873FD" w:rsidRDefault="00A873FD" w:rsidP="00A873FD">
            <w:pPr>
              <w:pStyle w:val="TAH"/>
              <w:rPr>
                <w:ins w:id="739" w:author="scv605" w:date="2024-02-14T11:09:00Z"/>
                <w:b w:val="0"/>
              </w:rPr>
            </w:pPr>
            <w:ins w:id="740" w:author="scv605" w:date="2024-02-14T11:10:00Z">
              <w:r w:rsidRPr="00A873FD">
                <w:rPr>
                  <w:b w:val="0"/>
                </w:rPr>
                <w:t>10</w:t>
              </w:r>
            </w:ins>
          </w:p>
        </w:tc>
        <w:tc>
          <w:tcPr>
            <w:tcW w:w="960" w:type="dxa"/>
            <w:tcBorders>
              <w:top w:val="single" w:sz="4" w:space="0" w:color="auto"/>
              <w:left w:val="single" w:sz="4" w:space="0" w:color="auto"/>
              <w:bottom w:val="single" w:sz="4" w:space="0" w:color="auto"/>
              <w:right w:val="single" w:sz="4" w:space="0" w:color="auto"/>
            </w:tcBorders>
          </w:tcPr>
          <w:p w14:paraId="2A2F5865" w14:textId="6F9E23FC" w:rsidR="00A873FD" w:rsidRPr="00A873FD" w:rsidRDefault="00A873FD" w:rsidP="00A873FD">
            <w:pPr>
              <w:pStyle w:val="TAH"/>
              <w:rPr>
                <w:ins w:id="741" w:author="scv605" w:date="2024-02-14T11:09:00Z"/>
                <w:b w:val="0"/>
              </w:rPr>
            </w:pPr>
            <w:ins w:id="742" w:author="scv605" w:date="2024-02-14T11:10:00Z">
              <w:r w:rsidRPr="00A873FD">
                <w:rPr>
                  <w:b w:val="0"/>
                </w:rPr>
                <w:t>50</w:t>
              </w:r>
            </w:ins>
          </w:p>
        </w:tc>
        <w:tc>
          <w:tcPr>
            <w:tcW w:w="960" w:type="dxa"/>
            <w:tcBorders>
              <w:top w:val="single" w:sz="4" w:space="0" w:color="auto"/>
              <w:left w:val="single" w:sz="4" w:space="0" w:color="auto"/>
              <w:bottom w:val="single" w:sz="4" w:space="0" w:color="auto"/>
              <w:right w:val="single" w:sz="4" w:space="0" w:color="auto"/>
            </w:tcBorders>
          </w:tcPr>
          <w:p w14:paraId="755EE744" w14:textId="20D7707D" w:rsidR="00A873FD" w:rsidRPr="00A873FD" w:rsidRDefault="00A873FD" w:rsidP="00A873FD">
            <w:pPr>
              <w:pStyle w:val="TAH"/>
              <w:rPr>
                <w:ins w:id="743" w:author="scv605" w:date="2024-02-14T11:09:00Z"/>
                <w:b w:val="0"/>
              </w:rPr>
            </w:pPr>
            <w:ins w:id="744" w:author="scv605" w:date="2024-02-14T11:10:00Z">
              <w:r w:rsidRPr="00A873FD">
                <w:rPr>
                  <w:b w:val="0"/>
                </w:rPr>
                <w:t>3900</w:t>
              </w:r>
            </w:ins>
          </w:p>
        </w:tc>
        <w:tc>
          <w:tcPr>
            <w:tcW w:w="977" w:type="dxa"/>
            <w:tcBorders>
              <w:top w:val="single" w:sz="4" w:space="0" w:color="auto"/>
              <w:left w:val="single" w:sz="4" w:space="0" w:color="auto"/>
              <w:bottom w:val="single" w:sz="4" w:space="0" w:color="auto"/>
              <w:right w:val="single" w:sz="4" w:space="0" w:color="auto"/>
            </w:tcBorders>
          </w:tcPr>
          <w:p w14:paraId="54DB0DF8" w14:textId="040326AF" w:rsidR="00A873FD" w:rsidRPr="00A873FD" w:rsidRDefault="00A873FD" w:rsidP="00A873FD">
            <w:pPr>
              <w:pStyle w:val="TAH"/>
              <w:rPr>
                <w:ins w:id="745" w:author="scv605" w:date="2024-02-14T11:09:00Z"/>
                <w:b w:val="0"/>
              </w:rPr>
            </w:pPr>
            <w:ins w:id="746" w:author="scv605" w:date="2024-02-14T11:10:00Z">
              <w:r w:rsidRPr="00A873FD">
                <w:rPr>
                  <w:b w:val="0"/>
                </w:rPr>
                <w:t>N/A</w:t>
              </w:r>
            </w:ins>
          </w:p>
        </w:tc>
        <w:tc>
          <w:tcPr>
            <w:tcW w:w="828" w:type="dxa"/>
            <w:tcBorders>
              <w:top w:val="single" w:sz="4" w:space="0" w:color="auto"/>
              <w:left w:val="single" w:sz="4" w:space="0" w:color="auto"/>
              <w:bottom w:val="single" w:sz="4" w:space="0" w:color="auto"/>
              <w:right w:val="single" w:sz="4" w:space="0" w:color="auto"/>
            </w:tcBorders>
          </w:tcPr>
          <w:p w14:paraId="72B3BD14" w14:textId="07EFAEB1" w:rsidR="00A873FD" w:rsidRPr="00A873FD" w:rsidRDefault="00A873FD" w:rsidP="00A873FD">
            <w:pPr>
              <w:pStyle w:val="TAH"/>
              <w:rPr>
                <w:ins w:id="747" w:author="scv605" w:date="2024-02-14T11:09:00Z"/>
                <w:b w:val="0"/>
              </w:rPr>
            </w:pPr>
            <w:ins w:id="748" w:author="scv605" w:date="2024-02-14T11:10:00Z">
              <w:r w:rsidRPr="00A873FD">
                <w:rPr>
                  <w:b w:val="0"/>
                </w:rPr>
                <w:t>TDD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469AE3C" w14:textId="110D68BD" w:rsidR="00A873FD" w:rsidRPr="00A873FD" w:rsidRDefault="00A873FD" w:rsidP="00A873FD">
            <w:pPr>
              <w:pStyle w:val="TAH"/>
              <w:rPr>
                <w:ins w:id="749" w:author="scv605" w:date="2024-02-14T11:09:00Z"/>
                <w:b w:val="0"/>
              </w:rPr>
            </w:pPr>
            <w:ins w:id="750" w:author="scv605" w:date="2024-02-14T11:10:00Z">
              <w:r w:rsidRPr="00A873FD">
                <w:rPr>
                  <w:b w:val="0"/>
                </w:rPr>
                <w:t>N/A</w:t>
              </w:r>
            </w:ins>
          </w:p>
        </w:tc>
      </w:tr>
      <w:tr w:rsidR="00A873FD" w:rsidRPr="00771DE2" w14:paraId="05725AE8" w14:textId="77777777" w:rsidTr="00A873FD">
        <w:trPr>
          <w:trHeight w:val="187"/>
          <w:jc w:val="center"/>
          <w:ins w:id="751" w:author="scv605" w:date="2024-02-14T11:09:00Z"/>
        </w:trPr>
        <w:tc>
          <w:tcPr>
            <w:tcW w:w="2007" w:type="dxa"/>
            <w:tcBorders>
              <w:top w:val="nil"/>
              <w:left w:val="single" w:sz="4" w:space="0" w:color="auto"/>
              <w:bottom w:val="nil"/>
              <w:right w:val="single" w:sz="4" w:space="0" w:color="auto"/>
            </w:tcBorders>
          </w:tcPr>
          <w:p w14:paraId="35B69805" w14:textId="77777777" w:rsidR="00A873FD" w:rsidRPr="00A873FD" w:rsidRDefault="00A873FD" w:rsidP="00A873FD">
            <w:pPr>
              <w:pStyle w:val="TAH"/>
              <w:rPr>
                <w:ins w:id="752"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38F2BD6D" w14:textId="4A77C31F" w:rsidR="00A873FD" w:rsidRPr="00A873FD" w:rsidRDefault="00A873FD" w:rsidP="00A873FD">
            <w:pPr>
              <w:pStyle w:val="TAH"/>
              <w:rPr>
                <w:ins w:id="753" w:author="scv605" w:date="2024-02-14T11:09:00Z"/>
                <w:b w:val="0"/>
              </w:rPr>
            </w:pPr>
            <w:ins w:id="754" w:author="scv605" w:date="2024-02-14T11:10:00Z">
              <w:r w:rsidRPr="00A873FD">
                <w:rPr>
                  <w:b w:val="0"/>
                </w:rPr>
                <w:t>n41</w:t>
              </w:r>
            </w:ins>
          </w:p>
        </w:tc>
        <w:tc>
          <w:tcPr>
            <w:tcW w:w="960" w:type="dxa"/>
            <w:tcBorders>
              <w:top w:val="single" w:sz="4" w:space="0" w:color="auto"/>
              <w:left w:val="single" w:sz="4" w:space="0" w:color="auto"/>
              <w:bottom w:val="single" w:sz="4" w:space="0" w:color="auto"/>
              <w:right w:val="single" w:sz="4" w:space="0" w:color="auto"/>
            </w:tcBorders>
          </w:tcPr>
          <w:p w14:paraId="5359DA16" w14:textId="6F855965" w:rsidR="00A873FD" w:rsidRPr="00A873FD" w:rsidRDefault="00A873FD" w:rsidP="00A873FD">
            <w:pPr>
              <w:pStyle w:val="TAH"/>
              <w:rPr>
                <w:ins w:id="755" w:author="scv605" w:date="2024-02-14T11:09:00Z"/>
                <w:b w:val="0"/>
              </w:rPr>
            </w:pPr>
            <w:ins w:id="756" w:author="scv605" w:date="2024-02-14T11:10:00Z">
              <w:r w:rsidRPr="00A873FD">
                <w:rPr>
                  <w:rFonts w:cs="Arial"/>
                  <w:b w:val="0"/>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9104F84" w14:textId="69C36F6D" w:rsidR="00A873FD" w:rsidRPr="00A873FD" w:rsidRDefault="00A873FD" w:rsidP="00A873FD">
            <w:pPr>
              <w:pStyle w:val="TAH"/>
              <w:rPr>
                <w:ins w:id="757" w:author="scv605" w:date="2024-02-14T11:09:00Z"/>
                <w:b w:val="0"/>
              </w:rPr>
            </w:pPr>
            <w:ins w:id="758" w:author="scv605" w:date="2024-02-14T11:10:00Z">
              <w:r w:rsidRPr="00A873FD">
                <w:rPr>
                  <w:b w:val="0"/>
                </w:rPr>
                <w:t>5</w:t>
              </w:r>
            </w:ins>
          </w:p>
        </w:tc>
        <w:tc>
          <w:tcPr>
            <w:tcW w:w="960" w:type="dxa"/>
            <w:tcBorders>
              <w:top w:val="single" w:sz="4" w:space="0" w:color="auto"/>
              <w:left w:val="single" w:sz="4" w:space="0" w:color="auto"/>
              <w:bottom w:val="single" w:sz="4" w:space="0" w:color="auto"/>
              <w:right w:val="single" w:sz="4" w:space="0" w:color="auto"/>
            </w:tcBorders>
          </w:tcPr>
          <w:p w14:paraId="41C74668" w14:textId="09968CA1" w:rsidR="00A873FD" w:rsidRPr="00A873FD" w:rsidRDefault="00A873FD" w:rsidP="00A873FD">
            <w:pPr>
              <w:pStyle w:val="TAH"/>
              <w:rPr>
                <w:ins w:id="759" w:author="scv605" w:date="2024-02-14T11:09:00Z"/>
                <w:b w:val="0"/>
              </w:rPr>
            </w:pPr>
            <w:ins w:id="760" w:author="scv605" w:date="2024-02-14T11:10:00Z">
              <w:r w:rsidRPr="00A873FD">
                <w:rPr>
                  <w:b w:val="0"/>
                </w:rPr>
                <w:t>N/A</w:t>
              </w:r>
            </w:ins>
          </w:p>
        </w:tc>
        <w:tc>
          <w:tcPr>
            <w:tcW w:w="960" w:type="dxa"/>
            <w:tcBorders>
              <w:top w:val="single" w:sz="4" w:space="0" w:color="auto"/>
              <w:left w:val="single" w:sz="4" w:space="0" w:color="auto"/>
              <w:bottom w:val="single" w:sz="4" w:space="0" w:color="auto"/>
              <w:right w:val="single" w:sz="4" w:space="0" w:color="auto"/>
            </w:tcBorders>
          </w:tcPr>
          <w:p w14:paraId="14E4DA40" w14:textId="6F9DC2C5" w:rsidR="00A873FD" w:rsidRPr="00A873FD" w:rsidRDefault="00A873FD" w:rsidP="00A873FD">
            <w:pPr>
              <w:pStyle w:val="TAH"/>
              <w:rPr>
                <w:ins w:id="761" w:author="scv605" w:date="2024-02-14T11:09:00Z"/>
                <w:b w:val="0"/>
              </w:rPr>
            </w:pPr>
            <w:ins w:id="762" w:author="scv605" w:date="2024-02-14T11:10:00Z">
              <w:r w:rsidRPr="00A873FD">
                <w:rPr>
                  <w:b w:val="0"/>
                </w:rPr>
                <w:t>2640</w:t>
              </w:r>
            </w:ins>
          </w:p>
        </w:tc>
        <w:tc>
          <w:tcPr>
            <w:tcW w:w="977" w:type="dxa"/>
            <w:tcBorders>
              <w:top w:val="single" w:sz="4" w:space="0" w:color="auto"/>
              <w:left w:val="single" w:sz="4" w:space="0" w:color="auto"/>
              <w:bottom w:val="single" w:sz="4" w:space="0" w:color="auto"/>
              <w:right w:val="single" w:sz="4" w:space="0" w:color="auto"/>
            </w:tcBorders>
          </w:tcPr>
          <w:p w14:paraId="2A959441" w14:textId="1245E7F2" w:rsidR="00A873FD" w:rsidRPr="00A873FD" w:rsidRDefault="00A873FD" w:rsidP="00A873FD">
            <w:pPr>
              <w:pStyle w:val="TAH"/>
              <w:rPr>
                <w:ins w:id="763" w:author="scv605" w:date="2024-02-14T11:09:00Z"/>
                <w:b w:val="0"/>
              </w:rPr>
            </w:pPr>
            <w:ins w:id="764" w:author="scv605" w:date="2024-02-14T11:10:00Z">
              <w:r w:rsidRPr="00A873FD">
                <w:rPr>
                  <w:b w:val="0"/>
                </w:rPr>
                <w:t>5.3</w:t>
              </w:r>
            </w:ins>
          </w:p>
        </w:tc>
        <w:tc>
          <w:tcPr>
            <w:tcW w:w="828" w:type="dxa"/>
            <w:tcBorders>
              <w:top w:val="single" w:sz="4" w:space="0" w:color="auto"/>
              <w:left w:val="single" w:sz="4" w:space="0" w:color="auto"/>
              <w:bottom w:val="single" w:sz="4" w:space="0" w:color="auto"/>
              <w:right w:val="single" w:sz="4" w:space="0" w:color="auto"/>
            </w:tcBorders>
          </w:tcPr>
          <w:p w14:paraId="476554A2" w14:textId="1EDFE371" w:rsidR="00A873FD" w:rsidRPr="00A873FD" w:rsidRDefault="00A873FD" w:rsidP="00A873FD">
            <w:pPr>
              <w:pStyle w:val="TAH"/>
              <w:rPr>
                <w:ins w:id="765" w:author="scv605" w:date="2024-02-14T11:09:00Z"/>
                <w:b w:val="0"/>
              </w:rPr>
            </w:pPr>
            <w:ins w:id="766" w:author="scv605" w:date="2024-02-14T11:10:00Z">
              <w:r w:rsidRPr="00A873FD">
                <w:rPr>
                  <w:b w:val="0"/>
                </w:rPr>
                <w:t>TDD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56CAE96" w14:textId="0E252631" w:rsidR="00A873FD" w:rsidRPr="00A873FD" w:rsidRDefault="00A873FD" w:rsidP="00A873FD">
            <w:pPr>
              <w:pStyle w:val="TAH"/>
              <w:rPr>
                <w:ins w:id="767" w:author="scv605" w:date="2024-02-14T11:09:00Z"/>
                <w:b w:val="0"/>
              </w:rPr>
            </w:pPr>
            <w:ins w:id="768" w:author="scv605" w:date="2024-02-14T11:10:00Z">
              <w:r w:rsidRPr="00A873FD">
                <w:rPr>
                  <w:b w:val="0"/>
                </w:rPr>
                <w:t>IMD5</w:t>
              </w:r>
            </w:ins>
          </w:p>
        </w:tc>
      </w:tr>
      <w:tr w:rsidR="00A873FD" w:rsidRPr="00771DE2" w14:paraId="0ECF78C8" w14:textId="77777777" w:rsidTr="00A873FD">
        <w:trPr>
          <w:trHeight w:val="187"/>
          <w:jc w:val="center"/>
          <w:ins w:id="769" w:author="scv605" w:date="2024-02-14T11:09:00Z"/>
        </w:trPr>
        <w:tc>
          <w:tcPr>
            <w:tcW w:w="2007" w:type="dxa"/>
            <w:tcBorders>
              <w:top w:val="nil"/>
              <w:left w:val="single" w:sz="4" w:space="0" w:color="auto"/>
              <w:bottom w:val="nil"/>
              <w:right w:val="single" w:sz="4" w:space="0" w:color="auto"/>
            </w:tcBorders>
          </w:tcPr>
          <w:p w14:paraId="496DA1D0" w14:textId="77777777" w:rsidR="00A873FD" w:rsidRPr="00A873FD" w:rsidRDefault="00A873FD" w:rsidP="00A873FD">
            <w:pPr>
              <w:pStyle w:val="TAH"/>
              <w:rPr>
                <w:ins w:id="770"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0DE57ECF" w14:textId="4236EBDC" w:rsidR="00A873FD" w:rsidRPr="00A873FD" w:rsidRDefault="00A873FD" w:rsidP="00A873FD">
            <w:pPr>
              <w:pStyle w:val="TAH"/>
              <w:rPr>
                <w:ins w:id="771" w:author="scv605" w:date="2024-02-14T11:09:00Z"/>
                <w:b w:val="0"/>
              </w:rPr>
            </w:pPr>
            <w:ins w:id="772" w:author="scv605" w:date="2024-02-14T11:10:00Z">
              <w:r w:rsidRPr="00A873FD">
                <w:rPr>
                  <w:b w:val="0"/>
                </w:rPr>
                <w:t>n41</w:t>
              </w:r>
            </w:ins>
          </w:p>
        </w:tc>
        <w:tc>
          <w:tcPr>
            <w:tcW w:w="960" w:type="dxa"/>
            <w:tcBorders>
              <w:top w:val="single" w:sz="4" w:space="0" w:color="auto"/>
              <w:left w:val="single" w:sz="4" w:space="0" w:color="auto"/>
              <w:bottom w:val="single" w:sz="4" w:space="0" w:color="auto"/>
              <w:right w:val="single" w:sz="4" w:space="0" w:color="auto"/>
            </w:tcBorders>
          </w:tcPr>
          <w:p w14:paraId="383E814C" w14:textId="50032A64" w:rsidR="00A873FD" w:rsidRPr="00A873FD" w:rsidRDefault="00A873FD" w:rsidP="00A873FD">
            <w:pPr>
              <w:pStyle w:val="TAH"/>
              <w:rPr>
                <w:ins w:id="773" w:author="scv605" w:date="2024-02-14T11:09:00Z"/>
                <w:b w:val="0"/>
              </w:rPr>
            </w:pPr>
            <w:ins w:id="774" w:author="scv605" w:date="2024-02-14T11:10:00Z">
              <w:r w:rsidRPr="00A873FD">
                <w:rPr>
                  <w:b w:val="0"/>
                </w:rPr>
                <w:t>2620</w:t>
              </w:r>
            </w:ins>
          </w:p>
        </w:tc>
        <w:tc>
          <w:tcPr>
            <w:tcW w:w="964" w:type="dxa"/>
            <w:tcBorders>
              <w:top w:val="single" w:sz="4" w:space="0" w:color="auto"/>
              <w:left w:val="single" w:sz="4" w:space="0" w:color="auto"/>
              <w:bottom w:val="single" w:sz="4" w:space="0" w:color="auto"/>
              <w:right w:val="single" w:sz="4" w:space="0" w:color="auto"/>
            </w:tcBorders>
          </w:tcPr>
          <w:p w14:paraId="50F31FFE" w14:textId="247E2582" w:rsidR="00A873FD" w:rsidRPr="00A873FD" w:rsidRDefault="00A873FD" w:rsidP="00A873FD">
            <w:pPr>
              <w:pStyle w:val="TAH"/>
              <w:rPr>
                <w:ins w:id="775" w:author="scv605" w:date="2024-02-14T11:09:00Z"/>
                <w:b w:val="0"/>
              </w:rPr>
            </w:pPr>
            <w:ins w:id="776" w:author="scv605" w:date="2024-02-14T11:10:00Z">
              <w:r w:rsidRPr="00A873FD">
                <w:rPr>
                  <w:b w:val="0"/>
                </w:rPr>
                <w:t>5</w:t>
              </w:r>
            </w:ins>
          </w:p>
        </w:tc>
        <w:tc>
          <w:tcPr>
            <w:tcW w:w="960" w:type="dxa"/>
            <w:tcBorders>
              <w:top w:val="single" w:sz="4" w:space="0" w:color="auto"/>
              <w:left w:val="single" w:sz="4" w:space="0" w:color="auto"/>
              <w:bottom w:val="single" w:sz="4" w:space="0" w:color="auto"/>
              <w:right w:val="single" w:sz="4" w:space="0" w:color="auto"/>
            </w:tcBorders>
          </w:tcPr>
          <w:p w14:paraId="1A1F35E2" w14:textId="1671A447" w:rsidR="00A873FD" w:rsidRPr="00A873FD" w:rsidRDefault="00A873FD" w:rsidP="00A873FD">
            <w:pPr>
              <w:pStyle w:val="TAH"/>
              <w:rPr>
                <w:ins w:id="777" w:author="scv605" w:date="2024-02-14T11:09:00Z"/>
                <w:b w:val="0"/>
              </w:rPr>
            </w:pPr>
            <w:ins w:id="778" w:author="scv605" w:date="2024-02-14T11:10:00Z">
              <w:r w:rsidRPr="00A873FD">
                <w:rPr>
                  <w:b w:val="0"/>
                </w:rPr>
                <w:t>25</w:t>
              </w:r>
            </w:ins>
          </w:p>
        </w:tc>
        <w:tc>
          <w:tcPr>
            <w:tcW w:w="960" w:type="dxa"/>
            <w:tcBorders>
              <w:top w:val="single" w:sz="4" w:space="0" w:color="auto"/>
              <w:left w:val="single" w:sz="4" w:space="0" w:color="auto"/>
              <w:bottom w:val="single" w:sz="4" w:space="0" w:color="auto"/>
              <w:right w:val="single" w:sz="4" w:space="0" w:color="auto"/>
            </w:tcBorders>
          </w:tcPr>
          <w:p w14:paraId="3A62D414" w14:textId="20B7E62D" w:rsidR="00A873FD" w:rsidRPr="00A873FD" w:rsidRDefault="00A873FD" w:rsidP="00A873FD">
            <w:pPr>
              <w:pStyle w:val="TAH"/>
              <w:rPr>
                <w:ins w:id="779" w:author="scv605" w:date="2024-02-14T11:09:00Z"/>
                <w:b w:val="0"/>
              </w:rPr>
            </w:pPr>
            <w:ins w:id="780" w:author="scv605" w:date="2024-02-14T11:10:00Z">
              <w:r w:rsidRPr="00A873FD">
                <w:rPr>
                  <w:b w:val="0"/>
                </w:rPr>
                <w:t>2620</w:t>
              </w:r>
            </w:ins>
          </w:p>
        </w:tc>
        <w:tc>
          <w:tcPr>
            <w:tcW w:w="977" w:type="dxa"/>
            <w:tcBorders>
              <w:top w:val="single" w:sz="4" w:space="0" w:color="auto"/>
              <w:left w:val="single" w:sz="4" w:space="0" w:color="auto"/>
              <w:bottom w:val="single" w:sz="4" w:space="0" w:color="auto"/>
              <w:right w:val="single" w:sz="4" w:space="0" w:color="auto"/>
            </w:tcBorders>
          </w:tcPr>
          <w:p w14:paraId="7C6EC6D9" w14:textId="4A061088" w:rsidR="00A873FD" w:rsidRPr="00A873FD" w:rsidRDefault="00A873FD" w:rsidP="00A873FD">
            <w:pPr>
              <w:pStyle w:val="TAH"/>
              <w:rPr>
                <w:ins w:id="781" w:author="scv605" w:date="2024-02-14T11:09:00Z"/>
                <w:b w:val="0"/>
              </w:rPr>
            </w:pPr>
            <w:ins w:id="782" w:author="scv605" w:date="2024-02-14T11:10:00Z">
              <w:r w:rsidRPr="00A873FD">
                <w:rPr>
                  <w:b w:val="0"/>
                </w:rPr>
                <w:t>N/A</w:t>
              </w:r>
            </w:ins>
          </w:p>
        </w:tc>
        <w:tc>
          <w:tcPr>
            <w:tcW w:w="828" w:type="dxa"/>
            <w:tcBorders>
              <w:top w:val="single" w:sz="4" w:space="0" w:color="auto"/>
              <w:left w:val="single" w:sz="4" w:space="0" w:color="auto"/>
              <w:bottom w:val="single" w:sz="4" w:space="0" w:color="auto"/>
              <w:right w:val="single" w:sz="4" w:space="0" w:color="auto"/>
            </w:tcBorders>
          </w:tcPr>
          <w:p w14:paraId="40CF6CE4" w14:textId="65B5167C" w:rsidR="00A873FD" w:rsidRPr="00A873FD" w:rsidRDefault="00A873FD" w:rsidP="00A873FD">
            <w:pPr>
              <w:pStyle w:val="TAH"/>
              <w:rPr>
                <w:ins w:id="783" w:author="scv605" w:date="2024-02-14T11:09:00Z"/>
                <w:b w:val="0"/>
              </w:rPr>
            </w:pPr>
            <w:ins w:id="784" w:author="scv605" w:date="2024-02-14T11:10:00Z">
              <w:r w:rsidRPr="00A873FD">
                <w:rPr>
                  <w:b w:val="0"/>
                </w:rPr>
                <w:t>TDD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0913C9E" w14:textId="6F2C6E28" w:rsidR="00A873FD" w:rsidRPr="00A873FD" w:rsidRDefault="00A873FD" w:rsidP="00A873FD">
            <w:pPr>
              <w:pStyle w:val="TAH"/>
              <w:rPr>
                <w:ins w:id="785" w:author="scv605" w:date="2024-02-14T11:09:00Z"/>
                <w:b w:val="0"/>
              </w:rPr>
            </w:pPr>
            <w:ins w:id="786" w:author="scv605" w:date="2024-02-14T11:10:00Z">
              <w:r w:rsidRPr="00A873FD">
                <w:rPr>
                  <w:b w:val="0"/>
                </w:rPr>
                <w:t>N/A</w:t>
              </w:r>
            </w:ins>
          </w:p>
        </w:tc>
      </w:tr>
      <w:tr w:rsidR="00A873FD" w:rsidRPr="00771DE2" w14:paraId="2A62CA95" w14:textId="77777777" w:rsidTr="00A873FD">
        <w:trPr>
          <w:trHeight w:val="187"/>
          <w:jc w:val="center"/>
          <w:ins w:id="787" w:author="scv605" w:date="2024-02-14T11:09:00Z"/>
        </w:trPr>
        <w:tc>
          <w:tcPr>
            <w:tcW w:w="2007" w:type="dxa"/>
            <w:tcBorders>
              <w:top w:val="nil"/>
              <w:left w:val="single" w:sz="4" w:space="0" w:color="auto"/>
              <w:bottom w:val="nil"/>
              <w:right w:val="single" w:sz="4" w:space="0" w:color="auto"/>
            </w:tcBorders>
          </w:tcPr>
          <w:p w14:paraId="7A6485EE" w14:textId="77777777" w:rsidR="00A873FD" w:rsidRPr="00A873FD" w:rsidRDefault="00A873FD" w:rsidP="00A873FD">
            <w:pPr>
              <w:pStyle w:val="TAH"/>
              <w:rPr>
                <w:ins w:id="788" w:author="scv605" w:date="2024-02-14T11:09:00Z"/>
                <w:b w:val="0"/>
                <w:lang w:eastAsia="ja-JP"/>
              </w:rPr>
            </w:pPr>
          </w:p>
        </w:tc>
        <w:tc>
          <w:tcPr>
            <w:tcW w:w="1146" w:type="dxa"/>
            <w:tcBorders>
              <w:top w:val="single" w:sz="4" w:space="0" w:color="auto"/>
              <w:left w:val="single" w:sz="4" w:space="0" w:color="auto"/>
              <w:bottom w:val="single" w:sz="4" w:space="0" w:color="auto"/>
              <w:right w:val="single" w:sz="4" w:space="0" w:color="auto"/>
            </w:tcBorders>
          </w:tcPr>
          <w:p w14:paraId="7D72F61D" w14:textId="168AEFF1" w:rsidR="00A873FD" w:rsidRPr="00A873FD" w:rsidRDefault="00A873FD" w:rsidP="00A873FD">
            <w:pPr>
              <w:pStyle w:val="TAH"/>
              <w:rPr>
                <w:ins w:id="789" w:author="scv605" w:date="2024-02-14T11:09:00Z"/>
                <w:b w:val="0"/>
              </w:rPr>
            </w:pPr>
            <w:ins w:id="790" w:author="scv605" w:date="2024-02-14T11:10:00Z">
              <w:r w:rsidRPr="00A873FD">
                <w:rPr>
                  <w:b w:val="0"/>
                </w:rPr>
                <w:t>n77</w:t>
              </w:r>
            </w:ins>
          </w:p>
        </w:tc>
        <w:tc>
          <w:tcPr>
            <w:tcW w:w="960" w:type="dxa"/>
            <w:tcBorders>
              <w:top w:val="single" w:sz="4" w:space="0" w:color="auto"/>
              <w:left w:val="single" w:sz="4" w:space="0" w:color="auto"/>
              <w:bottom w:val="single" w:sz="4" w:space="0" w:color="auto"/>
              <w:right w:val="single" w:sz="4" w:space="0" w:color="auto"/>
            </w:tcBorders>
          </w:tcPr>
          <w:p w14:paraId="3E58C413" w14:textId="6B23AA51" w:rsidR="00A873FD" w:rsidRPr="00A873FD" w:rsidRDefault="00A873FD" w:rsidP="00A873FD">
            <w:pPr>
              <w:pStyle w:val="TAH"/>
              <w:rPr>
                <w:ins w:id="791" w:author="scv605" w:date="2024-02-14T11:09:00Z"/>
                <w:b w:val="0"/>
              </w:rPr>
            </w:pPr>
            <w:ins w:id="792" w:author="scv605" w:date="2024-02-14T11:10:00Z">
              <w:r w:rsidRPr="00A873FD">
                <w:rPr>
                  <w:b w:val="0"/>
                </w:rPr>
                <w:t>3400</w:t>
              </w:r>
            </w:ins>
          </w:p>
        </w:tc>
        <w:tc>
          <w:tcPr>
            <w:tcW w:w="964" w:type="dxa"/>
            <w:tcBorders>
              <w:top w:val="single" w:sz="4" w:space="0" w:color="auto"/>
              <w:left w:val="single" w:sz="4" w:space="0" w:color="auto"/>
              <w:bottom w:val="single" w:sz="4" w:space="0" w:color="auto"/>
              <w:right w:val="single" w:sz="4" w:space="0" w:color="auto"/>
            </w:tcBorders>
          </w:tcPr>
          <w:p w14:paraId="6E66EB62" w14:textId="5249E75A" w:rsidR="00A873FD" w:rsidRPr="00A873FD" w:rsidRDefault="00A873FD" w:rsidP="00A873FD">
            <w:pPr>
              <w:pStyle w:val="TAH"/>
              <w:rPr>
                <w:ins w:id="793" w:author="scv605" w:date="2024-02-14T11:09:00Z"/>
                <w:b w:val="0"/>
              </w:rPr>
            </w:pPr>
            <w:ins w:id="794" w:author="scv605" w:date="2024-02-14T11:10:00Z">
              <w:r w:rsidRPr="00A873FD">
                <w:rPr>
                  <w:b w:val="0"/>
                </w:rPr>
                <w:t>10</w:t>
              </w:r>
            </w:ins>
          </w:p>
        </w:tc>
        <w:tc>
          <w:tcPr>
            <w:tcW w:w="960" w:type="dxa"/>
            <w:tcBorders>
              <w:top w:val="single" w:sz="4" w:space="0" w:color="auto"/>
              <w:left w:val="single" w:sz="4" w:space="0" w:color="auto"/>
              <w:bottom w:val="single" w:sz="4" w:space="0" w:color="auto"/>
              <w:right w:val="single" w:sz="4" w:space="0" w:color="auto"/>
            </w:tcBorders>
          </w:tcPr>
          <w:p w14:paraId="7D6110AC" w14:textId="783D4055" w:rsidR="00A873FD" w:rsidRPr="00A873FD" w:rsidRDefault="00A873FD" w:rsidP="00A873FD">
            <w:pPr>
              <w:pStyle w:val="TAH"/>
              <w:rPr>
                <w:ins w:id="795" w:author="scv605" w:date="2024-02-14T11:09:00Z"/>
                <w:b w:val="0"/>
              </w:rPr>
            </w:pPr>
            <w:ins w:id="796" w:author="scv605" w:date="2024-02-14T11:10:00Z">
              <w:r w:rsidRPr="00A873FD">
                <w:rPr>
                  <w:b w:val="0"/>
                </w:rPr>
                <w:t>50</w:t>
              </w:r>
            </w:ins>
          </w:p>
        </w:tc>
        <w:tc>
          <w:tcPr>
            <w:tcW w:w="960" w:type="dxa"/>
            <w:tcBorders>
              <w:top w:val="single" w:sz="4" w:space="0" w:color="auto"/>
              <w:left w:val="single" w:sz="4" w:space="0" w:color="auto"/>
              <w:bottom w:val="single" w:sz="4" w:space="0" w:color="auto"/>
              <w:right w:val="single" w:sz="4" w:space="0" w:color="auto"/>
            </w:tcBorders>
          </w:tcPr>
          <w:p w14:paraId="0FC9A347" w14:textId="60D9F882" w:rsidR="00A873FD" w:rsidRPr="00A873FD" w:rsidRDefault="00A873FD" w:rsidP="00A873FD">
            <w:pPr>
              <w:pStyle w:val="TAH"/>
              <w:rPr>
                <w:ins w:id="797" w:author="scv605" w:date="2024-02-14T11:09:00Z"/>
                <w:b w:val="0"/>
              </w:rPr>
            </w:pPr>
            <w:ins w:id="798" w:author="scv605" w:date="2024-02-14T11:10:00Z">
              <w:r w:rsidRPr="00A873FD">
                <w:rPr>
                  <w:b w:val="0"/>
                </w:rPr>
                <w:t>3400</w:t>
              </w:r>
            </w:ins>
          </w:p>
        </w:tc>
        <w:tc>
          <w:tcPr>
            <w:tcW w:w="977" w:type="dxa"/>
            <w:tcBorders>
              <w:top w:val="single" w:sz="4" w:space="0" w:color="auto"/>
              <w:left w:val="single" w:sz="4" w:space="0" w:color="auto"/>
              <w:bottom w:val="single" w:sz="4" w:space="0" w:color="auto"/>
              <w:right w:val="single" w:sz="4" w:space="0" w:color="auto"/>
            </w:tcBorders>
          </w:tcPr>
          <w:p w14:paraId="458999F5" w14:textId="251F8857" w:rsidR="00A873FD" w:rsidRPr="00A873FD" w:rsidRDefault="00A873FD" w:rsidP="00A873FD">
            <w:pPr>
              <w:pStyle w:val="TAH"/>
              <w:rPr>
                <w:ins w:id="799" w:author="scv605" w:date="2024-02-14T11:09:00Z"/>
                <w:b w:val="0"/>
              </w:rPr>
            </w:pPr>
            <w:ins w:id="800" w:author="scv605" w:date="2024-02-14T11:10:00Z">
              <w:r w:rsidRPr="00A873FD">
                <w:rPr>
                  <w:b w:val="0"/>
                </w:rPr>
                <w:t>N/A</w:t>
              </w:r>
            </w:ins>
          </w:p>
        </w:tc>
        <w:tc>
          <w:tcPr>
            <w:tcW w:w="828" w:type="dxa"/>
            <w:tcBorders>
              <w:top w:val="single" w:sz="4" w:space="0" w:color="auto"/>
              <w:left w:val="single" w:sz="4" w:space="0" w:color="auto"/>
              <w:bottom w:val="single" w:sz="4" w:space="0" w:color="auto"/>
              <w:right w:val="single" w:sz="4" w:space="0" w:color="auto"/>
            </w:tcBorders>
          </w:tcPr>
          <w:p w14:paraId="4AE42A90" w14:textId="45BE47C6" w:rsidR="00A873FD" w:rsidRPr="00A873FD" w:rsidRDefault="00A873FD" w:rsidP="00A873FD">
            <w:pPr>
              <w:pStyle w:val="TAH"/>
              <w:rPr>
                <w:ins w:id="801" w:author="scv605" w:date="2024-02-14T11:09:00Z"/>
                <w:b w:val="0"/>
              </w:rPr>
            </w:pPr>
            <w:ins w:id="802" w:author="scv605" w:date="2024-02-14T11:10:00Z">
              <w:r w:rsidRPr="00A873FD">
                <w:rPr>
                  <w:b w:val="0"/>
                </w:rPr>
                <w:t>TDD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E41B8FF" w14:textId="2FD44C6D" w:rsidR="00A873FD" w:rsidRPr="00A873FD" w:rsidRDefault="00A873FD" w:rsidP="00A873FD">
            <w:pPr>
              <w:pStyle w:val="TAH"/>
              <w:rPr>
                <w:ins w:id="803" w:author="scv605" w:date="2024-02-14T11:09:00Z"/>
                <w:b w:val="0"/>
              </w:rPr>
            </w:pPr>
            <w:ins w:id="804" w:author="scv605" w:date="2024-02-14T11:10:00Z">
              <w:r w:rsidRPr="00A873FD">
                <w:rPr>
                  <w:b w:val="0"/>
                </w:rPr>
                <w:t>N/A</w:t>
              </w:r>
            </w:ins>
          </w:p>
        </w:tc>
      </w:tr>
      <w:tr w:rsidR="00A873FD" w:rsidRPr="00771DE2" w14:paraId="6F4E4C6C" w14:textId="77777777" w:rsidTr="00A873FD">
        <w:trPr>
          <w:trHeight w:val="187"/>
          <w:jc w:val="center"/>
          <w:ins w:id="805" w:author="scv605" w:date="2024-02-14T11:09:00Z"/>
        </w:trPr>
        <w:tc>
          <w:tcPr>
            <w:tcW w:w="2007" w:type="dxa"/>
            <w:tcBorders>
              <w:top w:val="nil"/>
              <w:left w:val="single" w:sz="4" w:space="0" w:color="auto"/>
              <w:bottom w:val="nil"/>
              <w:right w:val="single" w:sz="4" w:space="0" w:color="auto"/>
            </w:tcBorders>
          </w:tcPr>
          <w:p w14:paraId="4DE990CB" w14:textId="77777777" w:rsidR="00A873FD" w:rsidRPr="00A873FD" w:rsidRDefault="00A873FD" w:rsidP="00A873FD">
            <w:pPr>
              <w:pStyle w:val="TAH"/>
              <w:rPr>
                <w:ins w:id="806"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1464A04E" w14:textId="7E84AEBC" w:rsidR="00A873FD" w:rsidRPr="00A873FD" w:rsidRDefault="00A873FD" w:rsidP="00A873FD">
            <w:pPr>
              <w:pStyle w:val="TAH"/>
              <w:rPr>
                <w:ins w:id="807" w:author="scv605" w:date="2024-02-14T11:09:00Z"/>
                <w:b w:val="0"/>
              </w:rPr>
            </w:pPr>
            <w:ins w:id="808" w:author="scv605" w:date="2024-02-14T11:10:00Z">
              <w:r w:rsidRPr="00A873FD">
                <w:rPr>
                  <w:b w:val="0"/>
                </w:rPr>
                <w:t>n3</w:t>
              </w:r>
            </w:ins>
          </w:p>
        </w:tc>
        <w:tc>
          <w:tcPr>
            <w:tcW w:w="960" w:type="dxa"/>
            <w:tcBorders>
              <w:top w:val="single" w:sz="4" w:space="0" w:color="auto"/>
              <w:left w:val="single" w:sz="4" w:space="0" w:color="auto"/>
              <w:bottom w:val="single" w:sz="4" w:space="0" w:color="auto"/>
              <w:right w:val="single" w:sz="4" w:space="0" w:color="auto"/>
            </w:tcBorders>
          </w:tcPr>
          <w:p w14:paraId="73667AAB" w14:textId="43306AE4" w:rsidR="00A873FD" w:rsidRPr="00A873FD" w:rsidRDefault="00A873FD" w:rsidP="00A873FD">
            <w:pPr>
              <w:pStyle w:val="TAH"/>
              <w:rPr>
                <w:ins w:id="809" w:author="scv605" w:date="2024-02-14T11:09:00Z"/>
                <w:b w:val="0"/>
              </w:rPr>
            </w:pPr>
            <w:ins w:id="810" w:author="scv605" w:date="2024-02-14T11:10:00Z">
              <w:r w:rsidRPr="00A873FD">
                <w:rPr>
                  <w:rFonts w:cs="Arial"/>
                  <w:b w:val="0"/>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D7CE403" w14:textId="33818BC3" w:rsidR="00A873FD" w:rsidRPr="00A873FD" w:rsidRDefault="00A873FD" w:rsidP="00A873FD">
            <w:pPr>
              <w:pStyle w:val="TAH"/>
              <w:rPr>
                <w:ins w:id="811" w:author="scv605" w:date="2024-02-14T11:09:00Z"/>
                <w:b w:val="0"/>
              </w:rPr>
            </w:pPr>
            <w:ins w:id="812" w:author="scv605" w:date="2024-02-14T11:10:00Z">
              <w:r w:rsidRPr="00A873FD">
                <w:rPr>
                  <w:b w:val="0"/>
                </w:rPr>
                <w:t>5</w:t>
              </w:r>
            </w:ins>
          </w:p>
        </w:tc>
        <w:tc>
          <w:tcPr>
            <w:tcW w:w="960" w:type="dxa"/>
            <w:tcBorders>
              <w:top w:val="single" w:sz="4" w:space="0" w:color="auto"/>
              <w:left w:val="single" w:sz="4" w:space="0" w:color="auto"/>
              <w:bottom w:val="single" w:sz="4" w:space="0" w:color="auto"/>
              <w:right w:val="single" w:sz="4" w:space="0" w:color="auto"/>
            </w:tcBorders>
          </w:tcPr>
          <w:p w14:paraId="7B442486" w14:textId="0BDB9701" w:rsidR="00A873FD" w:rsidRPr="00A873FD" w:rsidRDefault="00A873FD" w:rsidP="00A873FD">
            <w:pPr>
              <w:pStyle w:val="TAH"/>
              <w:rPr>
                <w:ins w:id="813" w:author="scv605" w:date="2024-02-14T11:09:00Z"/>
                <w:b w:val="0"/>
              </w:rPr>
            </w:pPr>
            <w:ins w:id="814" w:author="scv605" w:date="2024-02-14T11:10:00Z">
              <w:r w:rsidRPr="00A873FD">
                <w:rPr>
                  <w:b w:val="0"/>
                </w:rPr>
                <w:t>N/A</w:t>
              </w:r>
            </w:ins>
          </w:p>
        </w:tc>
        <w:tc>
          <w:tcPr>
            <w:tcW w:w="960" w:type="dxa"/>
            <w:tcBorders>
              <w:top w:val="single" w:sz="4" w:space="0" w:color="auto"/>
              <w:left w:val="single" w:sz="4" w:space="0" w:color="auto"/>
              <w:bottom w:val="single" w:sz="4" w:space="0" w:color="auto"/>
              <w:right w:val="single" w:sz="4" w:space="0" w:color="auto"/>
            </w:tcBorders>
          </w:tcPr>
          <w:p w14:paraId="003A15EE" w14:textId="023CA8B4" w:rsidR="00A873FD" w:rsidRPr="00A873FD" w:rsidRDefault="00A873FD" w:rsidP="00A873FD">
            <w:pPr>
              <w:pStyle w:val="TAH"/>
              <w:rPr>
                <w:ins w:id="815" w:author="scv605" w:date="2024-02-14T11:09:00Z"/>
                <w:b w:val="0"/>
              </w:rPr>
            </w:pPr>
            <w:ins w:id="816" w:author="scv605" w:date="2024-02-14T11:10:00Z">
              <w:r w:rsidRPr="00A873FD">
                <w:rPr>
                  <w:b w:val="0"/>
                </w:rPr>
                <w:t>1840</w:t>
              </w:r>
            </w:ins>
          </w:p>
        </w:tc>
        <w:tc>
          <w:tcPr>
            <w:tcW w:w="977" w:type="dxa"/>
            <w:tcBorders>
              <w:top w:val="single" w:sz="4" w:space="0" w:color="auto"/>
              <w:left w:val="single" w:sz="4" w:space="0" w:color="auto"/>
              <w:bottom w:val="single" w:sz="4" w:space="0" w:color="auto"/>
              <w:right w:val="single" w:sz="4" w:space="0" w:color="auto"/>
            </w:tcBorders>
          </w:tcPr>
          <w:p w14:paraId="4F67F8A4" w14:textId="6C20C2BA" w:rsidR="00A873FD" w:rsidRPr="00A873FD" w:rsidRDefault="00A873FD" w:rsidP="00A873FD">
            <w:pPr>
              <w:pStyle w:val="TAH"/>
              <w:rPr>
                <w:ins w:id="817" w:author="scv605" w:date="2024-02-14T11:09:00Z"/>
                <w:b w:val="0"/>
              </w:rPr>
            </w:pPr>
            <w:ins w:id="818" w:author="scv605" w:date="2024-02-14T11:10:00Z">
              <w:r w:rsidRPr="00A873FD">
                <w:rPr>
                  <w:b w:val="0"/>
                </w:rPr>
                <w:t>16.4</w:t>
              </w:r>
            </w:ins>
          </w:p>
        </w:tc>
        <w:tc>
          <w:tcPr>
            <w:tcW w:w="828" w:type="dxa"/>
            <w:tcBorders>
              <w:top w:val="single" w:sz="4" w:space="0" w:color="auto"/>
              <w:left w:val="single" w:sz="4" w:space="0" w:color="auto"/>
              <w:bottom w:val="single" w:sz="4" w:space="0" w:color="auto"/>
              <w:right w:val="single" w:sz="4" w:space="0" w:color="auto"/>
            </w:tcBorders>
          </w:tcPr>
          <w:p w14:paraId="62BA99B9" w14:textId="3FDB4266" w:rsidR="00A873FD" w:rsidRPr="00A873FD" w:rsidRDefault="00A873FD" w:rsidP="00A873FD">
            <w:pPr>
              <w:pStyle w:val="TAH"/>
              <w:rPr>
                <w:ins w:id="819" w:author="scv605" w:date="2024-02-14T11:09:00Z"/>
                <w:b w:val="0"/>
              </w:rPr>
            </w:pPr>
            <w:ins w:id="820" w:author="scv605" w:date="2024-02-14T11:10:00Z">
              <w:r w:rsidRPr="00A873FD">
                <w:rPr>
                  <w:b w:val="0"/>
                </w:rPr>
                <w:t>FDD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BA836E2" w14:textId="598F11F4" w:rsidR="00A873FD" w:rsidRPr="00A873FD" w:rsidRDefault="00A873FD" w:rsidP="00A873FD">
            <w:pPr>
              <w:pStyle w:val="TAH"/>
              <w:rPr>
                <w:ins w:id="821" w:author="scv605" w:date="2024-02-14T11:09:00Z"/>
                <w:b w:val="0"/>
              </w:rPr>
            </w:pPr>
            <w:ins w:id="822" w:author="scv605" w:date="2024-02-14T11:10:00Z">
              <w:r w:rsidRPr="00A873FD">
                <w:rPr>
                  <w:b w:val="0"/>
                </w:rPr>
                <w:t>IMD3</w:t>
              </w:r>
            </w:ins>
          </w:p>
        </w:tc>
      </w:tr>
      <w:tr w:rsidR="00A873FD" w:rsidRPr="00771DE2" w14:paraId="220FE4AF" w14:textId="77777777" w:rsidTr="00A873FD">
        <w:trPr>
          <w:trHeight w:val="187"/>
          <w:jc w:val="center"/>
          <w:ins w:id="823" w:author="scv605" w:date="2024-02-14T11:09:00Z"/>
        </w:trPr>
        <w:tc>
          <w:tcPr>
            <w:tcW w:w="2007" w:type="dxa"/>
            <w:tcBorders>
              <w:top w:val="nil"/>
              <w:left w:val="single" w:sz="4" w:space="0" w:color="auto"/>
              <w:bottom w:val="nil"/>
              <w:right w:val="single" w:sz="4" w:space="0" w:color="auto"/>
            </w:tcBorders>
          </w:tcPr>
          <w:p w14:paraId="53540BB4" w14:textId="77777777" w:rsidR="00A873FD" w:rsidRPr="00A873FD" w:rsidRDefault="00A873FD" w:rsidP="00A873FD">
            <w:pPr>
              <w:pStyle w:val="TAH"/>
              <w:rPr>
                <w:ins w:id="824"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5A51C75D" w14:textId="60B0A1BE" w:rsidR="00A873FD" w:rsidRPr="00A873FD" w:rsidRDefault="00A873FD" w:rsidP="00A873FD">
            <w:pPr>
              <w:pStyle w:val="TAH"/>
              <w:rPr>
                <w:ins w:id="825" w:author="scv605" w:date="2024-02-14T11:09:00Z"/>
                <w:b w:val="0"/>
              </w:rPr>
            </w:pPr>
            <w:ins w:id="826" w:author="scv605" w:date="2024-02-14T11:10:00Z">
              <w:r w:rsidRPr="00A873FD">
                <w:rPr>
                  <w:b w:val="0"/>
                </w:rPr>
                <w:t>n41</w:t>
              </w:r>
            </w:ins>
          </w:p>
        </w:tc>
        <w:tc>
          <w:tcPr>
            <w:tcW w:w="960" w:type="dxa"/>
            <w:tcBorders>
              <w:top w:val="single" w:sz="4" w:space="0" w:color="auto"/>
              <w:left w:val="single" w:sz="4" w:space="0" w:color="auto"/>
              <w:bottom w:val="single" w:sz="4" w:space="0" w:color="auto"/>
              <w:right w:val="single" w:sz="4" w:space="0" w:color="auto"/>
            </w:tcBorders>
          </w:tcPr>
          <w:p w14:paraId="0E5A25DC" w14:textId="7339E9A3" w:rsidR="00A873FD" w:rsidRPr="00A873FD" w:rsidRDefault="00A873FD" w:rsidP="00A873FD">
            <w:pPr>
              <w:pStyle w:val="TAH"/>
              <w:rPr>
                <w:ins w:id="827" w:author="scv605" w:date="2024-02-14T11:09:00Z"/>
                <w:b w:val="0"/>
              </w:rPr>
            </w:pPr>
            <w:ins w:id="828" w:author="scv605" w:date="2024-02-14T11:10:00Z">
              <w:r w:rsidRPr="00A873FD">
                <w:rPr>
                  <w:b w:val="0"/>
                </w:rPr>
                <w:t>2580</w:t>
              </w:r>
            </w:ins>
          </w:p>
        </w:tc>
        <w:tc>
          <w:tcPr>
            <w:tcW w:w="964" w:type="dxa"/>
            <w:tcBorders>
              <w:top w:val="single" w:sz="4" w:space="0" w:color="auto"/>
              <w:left w:val="single" w:sz="4" w:space="0" w:color="auto"/>
              <w:bottom w:val="single" w:sz="4" w:space="0" w:color="auto"/>
              <w:right w:val="single" w:sz="4" w:space="0" w:color="auto"/>
            </w:tcBorders>
          </w:tcPr>
          <w:p w14:paraId="336B320E" w14:textId="0FC4F679" w:rsidR="00A873FD" w:rsidRPr="00A873FD" w:rsidRDefault="00A873FD" w:rsidP="00A873FD">
            <w:pPr>
              <w:pStyle w:val="TAH"/>
              <w:rPr>
                <w:ins w:id="829" w:author="scv605" w:date="2024-02-14T11:09:00Z"/>
                <w:b w:val="0"/>
              </w:rPr>
            </w:pPr>
            <w:ins w:id="830" w:author="scv605" w:date="2024-02-14T11:10:00Z">
              <w:r w:rsidRPr="00A873FD">
                <w:rPr>
                  <w:b w:val="0"/>
                </w:rPr>
                <w:t>5</w:t>
              </w:r>
            </w:ins>
          </w:p>
        </w:tc>
        <w:tc>
          <w:tcPr>
            <w:tcW w:w="960" w:type="dxa"/>
            <w:tcBorders>
              <w:top w:val="single" w:sz="4" w:space="0" w:color="auto"/>
              <w:left w:val="single" w:sz="4" w:space="0" w:color="auto"/>
              <w:bottom w:val="single" w:sz="4" w:space="0" w:color="auto"/>
              <w:right w:val="single" w:sz="4" w:space="0" w:color="auto"/>
            </w:tcBorders>
          </w:tcPr>
          <w:p w14:paraId="326C015A" w14:textId="123034EF" w:rsidR="00A873FD" w:rsidRPr="00A873FD" w:rsidRDefault="00A873FD" w:rsidP="00A873FD">
            <w:pPr>
              <w:pStyle w:val="TAH"/>
              <w:rPr>
                <w:ins w:id="831" w:author="scv605" w:date="2024-02-14T11:09:00Z"/>
                <w:b w:val="0"/>
              </w:rPr>
            </w:pPr>
            <w:ins w:id="832" w:author="scv605" w:date="2024-02-14T11:10:00Z">
              <w:r w:rsidRPr="00A873FD">
                <w:rPr>
                  <w:b w:val="0"/>
                </w:rPr>
                <w:t>25</w:t>
              </w:r>
            </w:ins>
          </w:p>
        </w:tc>
        <w:tc>
          <w:tcPr>
            <w:tcW w:w="960" w:type="dxa"/>
            <w:tcBorders>
              <w:top w:val="single" w:sz="4" w:space="0" w:color="auto"/>
              <w:left w:val="single" w:sz="4" w:space="0" w:color="auto"/>
              <w:bottom w:val="single" w:sz="4" w:space="0" w:color="auto"/>
              <w:right w:val="single" w:sz="4" w:space="0" w:color="auto"/>
            </w:tcBorders>
          </w:tcPr>
          <w:p w14:paraId="747CB15C" w14:textId="5E6B7868" w:rsidR="00A873FD" w:rsidRPr="00A873FD" w:rsidRDefault="00A873FD" w:rsidP="00A873FD">
            <w:pPr>
              <w:pStyle w:val="TAH"/>
              <w:rPr>
                <w:ins w:id="833" w:author="scv605" w:date="2024-02-14T11:09:00Z"/>
                <w:b w:val="0"/>
              </w:rPr>
            </w:pPr>
            <w:ins w:id="834" w:author="scv605" w:date="2024-02-14T11:10:00Z">
              <w:r w:rsidRPr="00A873FD">
                <w:rPr>
                  <w:b w:val="0"/>
                </w:rPr>
                <w:t>2580</w:t>
              </w:r>
            </w:ins>
          </w:p>
        </w:tc>
        <w:tc>
          <w:tcPr>
            <w:tcW w:w="977" w:type="dxa"/>
            <w:tcBorders>
              <w:top w:val="single" w:sz="4" w:space="0" w:color="auto"/>
              <w:left w:val="single" w:sz="4" w:space="0" w:color="auto"/>
              <w:bottom w:val="single" w:sz="4" w:space="0" w:color="auto"/>
              <w:right w:val="single" w:sz="4" w:space="0" w:color="auto"/>
            </w:tcBorders>
          </w:tcPr>
          <w:p w14:paraId="6EAD0430" w14:textId="5BF727D7" w:rsidR="00A873FD" w:rsidRPr="00A873FD" w:rsidRDefault="00A873FD" w:rsidP="00A873FD">
            <w:pPr>
              <w:pStyle w:val="TAH"/>
              <w:rPr>
                <w:ins w:id="835" w:author="scv605" w:date="2024-02-14T11:09:00Z"/>
                <w:b w:val="0"/>
              </w:rPr>
            </w:pPr>
            <w:ins w:id="836" w:author="scv605" w:date="2024-02-14T11:10:00Z">
              <w:r w:rsidRPr="00A873FD">
                <w:rPr>
                  <w:b w:val="0"/>
                </w:rPr>
                <w:t>N/A</w:t>
              </w:r>
            </w:ins>
          </w:p>
        </w:tc>
        <w:tc>
          <w:tcPr>
            <w:tcW w:w="828" w:type="dxa"/>
            <w:tcBorders>
              <w:top w:val="single" w:sz="4" w:space="0" w:color="auto"/>
              <w:left w:val="single" w:sz="4" w:space="0" w:color="auto"/>
              <w:bottom w:val="single" w:sz="4" w:space="0" w:color="auto"/>
              <w:right w:val="single" w:sz="4" w:space="0" w:color="auto"/>
            </w:tcBorders>
          </w:tcPr>
          <w:p w14:paraId="7E86A9AF" w14:textId="33C038D3" w:rsidR="00A873FD" w:rsidRPr="00A873FD" w:rsidRDefault="00A873FD" w:rsidP="00A873FD">
            <w:pPr>
              <w:pStyle w:val="TAH"/>
              <w:rPr>
                <w:ins w:id="837" w:author="scv605" w:date="2024-02-14T11:09:00Z"/>
                <w:b w:val="0"/>
              </w:rPr>
            </w:pPr>
            <w:ins w:id="838" w:author="scv605" w:date="2024-02-14T11:10:00Z">
              <w:r w:rsidRPr="00A873FD">
                <w:rPr>
                  <w:b w:val="0"/>
                </w:rPr>
                <w:t>TDD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F288F58" w14:textId="7050C8B2" w:rsidR="00A873FD" w:rsidRPr="00A873FD" w:rsidRDefault="00A873FD" w:rsidP="00A873FD">
            <w:pPr>
              <w:pStyle w:val="TAH"/>
              <w:rPr>
                <w:ins w:id="839" w:author="scv605" w:date="2024-02-14T11:09:00Z"/>
                <w:b w:val="0"/>
              </w:rPr>
            </w:pPr>
            <w:ins w:id="840" w:author="scv605" w:date="2024-02-14T11:10:00Z">
              <w:r w:rsidRPr="00A873FD">
                <w:rPr>
                  <w:b w:val="0"/>
                </w:rPr>
                <w:t>N/A</w:t>
              </w:r>
            </w:ins>
          </w:p>
        </w:tc>
      </w:tr>
      <w:tr w:rsidR="00A873FD" w:rsidRPr="00771DE2" w14:paraId="44BE3023" w14:textId="77777777" w:rsidTr="00A873FD">
        <w:trPr>
          <w:trHeight w:val="187"/>
          <w:jc w:val="center"/>
          <w:ins w:id="841" w:author="scv605" w:date="2024-02-14T11:09:00Z"/>
        </w:trPr>
        <w:tc>
          <w:tcPr>
            <w:tcW w:w="2007" w:type="dxa"/>
            <w:tcBorders>
              <w:top w:val="nil"/>
              <w:left w:val="single" w:sz="4" w:space="0" w:color="auto"/>
              <w:bottom w:val="nil"/>
              <w:right w:val="single" w:sz="4" w:space="0" w:color="auto"/>
            </w:tcBorders>
          </w:tcPr>
          <w:p w14:paraId="390F3EDB" w14:textId="77777777" w:rsidR="00A873FD" w:rsidRPr="00A873FD" w:rsidRDefault="00A873FD" w:rsidP="00A873FD">
            <w:pPr>
              <w:pStyle w:val="TAH"/>
              <w:rPr>
                <w:ins w:id="842"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18EB29AF" w14:textId="663050E5" w:rsidR="00A873FD" w:rsidRPr="00A873FD" w:rsidRDefault="00A873FD" w:rsidP="00A873FD">
            <w:pPr>
              <w:pStyle w:val="TAH"/>
              <w:rPr>
                <w:ins w:id="843" w:author="scv605" w:date="2024-02-14T11:09:00Z"/>
                <w:b w:val="0"/>
              </w:rPr>
            </w:pPr>
            <w:ins w:id="844" w:author="scv605" w:date="2024-02-14T11:10:00Z">
              <w:r w:rsidRPr="00A873FD">
                <w:rPr>
                  <w:b w:val="0"/>
                </w:rPr>
                <w:t>n3</w:t>
              </w:r>
            </w:ins>
          </w:p>
        </w:tc>
        <w:tc>
          <w:tcPr>
            <w:tcW w:w="960" w:type="dxa"/>
            <w:tcBorders>
              <w:top w:val="single" w:sz="4" w:space="0" w:color="auto"/>
              <w:left w:val="single" w:sz="4" w:space="0" w:color="auto"/>
              <w:bottom w:val="single" w:sz="4" w:space="0" w:color="auto"/>
              <w:right w:val="single" w:sz="4" w:space="0" w:color="auto"/>
            </w:tcBorders>
          </w:tcPr>
          <w:p w14:paraId="10AAD50D" w14:textId="669C4153" w:rsidR="00A873FD" w:rsidRPr="00A873FD" w:rsidRDefault="00A873FD" w:rsidP="00A873FD">
            <w:pPr>
              <w:pStyle w:val="TAH"/>
              <w:rPr>
                <w:ins w:id="845" w:author="scv605" w:date="2024-02-14T11:09:00Z"/>
                <w:b w:val="0"/>
              </w:rPr>
            </w:pPr>
            <w:ins w:id="846" w:author="scv605" w:date="2024-02-14T11:10:00Z">
              <w:r w:rsidRPr="00A873FD">
                <w:rPr>
                  <w:b w:val="0"/>
                </w:rPr>
                <w:t>1720</w:t>
              </w:r>
            </w:ins>
          </w:p>
        </w:tc>
        <w:tc>
          <w:tcPr>
            <w:tcW w:w="964" w:type="dxa"/>
            <w:tcBorders>
              <w:top w:val="single" w:sz="4" w:space="0" w:color="auto"/>
              <w:left w:val="single" w:sz="4" w:space="0" w:color="auto"/>
              <w:bottom w:val="single" w:sz="4" w:space="0" w:color="auto"/>
              <w:right w:val="single" w:sz="4" w:space="0" w:color="auto"/>
            </w:tcBorders>
          </w:tcPr>
          <w:p w14:paraId="04BC093A" w14:textId="1382E8B8" w:rsidR="00A873FD" w:rsidRPr="00A873FD" w:rsidRDefault="00A873FD" w:rsidP="00A873FD">
            <w:pPr>
              <w:pStyle w:val="TAH"/>
              <w:rPr>
                <w:ins w:id="847" w:author="scv605" w:date="2024-02-14T11:09:00Z"/>
                <w:b w:val="0"/>
              </w:rPr>
            </w:pPr>
            <w:ins w:id="848" w:author="scv605" w:date="2024-02-14T11:10:00Z">
              <w:r w:rsidRPr="00A873FD">
                <w:rPr>
                  <w:b w:val="0"/>
                </w:rPr>
                <w:t>5</w:t>
              </w:r>
            </w:ins>
          </w:p>
        </w:tc>
        <w:tc>
          <w:tcPr>
            <w:tcW w:w="960" w:type="dxa"/>
            <w:tcBorders>
              <w:top w:val="single" w:sz="4" w:space="0" w:color="auto"/>
              <w:left w:val="single" w:sz="4" w:space="0" w:color="auto"/>
              <w:bottom w:val="single" w:sz="4" w:space="0" w:color="auto"/>
              <w:right w:val="single" w:sz="4" w:space="0" w:color="auto"/>
            </w:tcBorders>
          </w:tcPr>
          <w:p w14:paraId="3CBA9DB5" w14:textId="20268CF9" w:rsidR="00A873FD" w:rsidRPr="00A873FD" w:rsidRDefault="00A873FD" w:rsidP="00A873FD">
            <w:pPr>
              <w:pStyle w:val="TAH"/>
              <w:rPr>
                <w:ins w:id="849" w:author="scv605" w:date="2024-02-14T11:09:00Z"/>
                <w:b w:val="0"/>
              </w:rPr>
            </w:pPr>
            <w:ins w:id="850" w:author="scv605" w:date="2024-02-14T11:10:00Z">
              <w:r w:rsidRPr="00A873FD">
                <w:rPr>
                  <w:b w:val="0"/>
                </w:rPr>
                <w:t>25</w:t>
              </w:r>
            </w:ins>
          </w:p>
        </w:tc>
        <w:tc>
          <w:tcPr>
            <w:tcW w:w="960" w:type="dxa"/>
            <w:tcBorders>
              <w:top w:val="single" w:sz="4" w:space="0" w:color="auto"/>
              <w:left w:val="single" w:sz="4" w:space="0" w:color="auto"/>
              <w:bottom w:val="single" w:sz="4" w:space="0" w:color="auto"/>
              <w:right w:val="single" w:sz="4" w:space="0" w:color="auto"/>
            </w:tcBorders>
          </w:tcPr>
          <w:p w14:paraId="5E4105F7" w14:textId="01FAF3CB" w:rsidR="00A873FD" w:rsidRPr="00A873FD" w:rsidRDefault="00A873FD" w:rsidP="00A873FD">
            <w:pPr>
              <w:pStyle w:val="TAH"/>
              <w:rPr>
                <w:ins w:id="851" w:author="scv605" w:date="2024-02-14T11:09:00Z"/>
                <w:b w:val="0"/>
              </w:rPr>
            </w:pPr>
            <w:ins w:id="852" w:author="scv605" w:date="2024-02-14T11:10:00Z">
              <w:r w:rsidRPr="00A873FD">
                <w:rPr>
                  <w:b w:val="0"/>
                </w:rPr>
                <w:t>1815</w:t>
              </w:r>
            </w:ins>
          </w:p>
        </w:tc>
        <w:tc>
          <w:tcPr>
            <w:tcW w:w="977" w:type="dxa"/>
            <w:tcBorders>
              <w:top w:val="single" w:sz="4" w:space="0" w:color="auto"/>
              <w:left w:val="single" w:sz="4" w:space="0" w:color="auto"/>
              <w:bottom w:val="single" w:sz="4" w:space="0" w:color="auto"/>
              <w:right w:val="single" w:sz="4" w:space="0" w:color="auto"/>
            </w:tcBorders>
          </w:tcPr>
          <w:p w14:paraId="7F8EAD11" w14:textId="1367633A" w:rsidR="00A873FD" w:rsidRPr="00A873FD" w:rsidRDefault="00A873FD" w:rsidP="00A873FD">
            <w:pPr>
              <w:pStyle w:val="TAH"/>
              <w:rPr>
                <w:ins w:id="853" w:author="scv605" w:date="2024-02-14T11:09:00Z"/>
                <w:b w:val="0"/>
              </w:rPr>
            </w:pPr>
            <w:ins w:id="854" w:author="scv605" w:date="2024-02-14T11:10:00Z">
              <w:r w:rsidRPr="00A873FD">
                <w:rPr>
                  <w:b w:val="0"/>
                </w:rPr>
                <w:t>N/A</w:t>
              </w:r>
            </w:ins>
          </w:p>
        </w:tc>
        <w:tc>
          <w:tcPr>
            <w:tcW w:w="828" w:type="dxa"/>
            <w:tcBorders>
              <w:top w:val="single" w:sz="4" w:space="0" w:color="auto"/>
              <w:left w:val="single" w:sz="4" w:space="0" w:color="auto"/>
              <w:bottom w:val="single" w:sz="4" w:space="0" w:color="auto"/>
              <w:right w:val="single" w:sz="4" w:space="0" w:color="auto"/>
            </w:tcBorders>
          </w:tcPr>
          <w:p w14:paraId="1F926B4D" w14:textId="00566F8F" w:rsidR="00A873FD" w:rsidRPr="00A873FD" w:rsidRDefault="00A873FD" w:rsidP="00A873FD">
            <w:pPr>
              <w:pStyle w:val="TAH"/>
              <w:rPr>
                <w:ins w:id="855" w:author="scv605" w:date="2024-02-14T11:09:00Z"/>
                <w:b w:val="0"/>
              </w:rPr>
            </w:pPr>
            <w:ins w:id="856" w:author="scv605" w:date="2024-02-14T11:10:00Z">
              <w:r w:rsidRPr="00A873FD">
                <w:rPr>
                  <w:b w:val="0"/>
                </w:rPr>
                <w:t>FDD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F2B21D8" w14:textId="0F027002" w:rsidR="00A873FD" w:rsidRPr="00A873FD" w:rsidRDefault="00A873FD" w:rsidP="00A873FD">
            <w:pPr>
              <w:pStyle w:val="TAH"/>
              <w:rPr>
                <w:ins w:id="857" w:author="scv605" w:date="2024-02-14T11:09:00Z"/>
                <w:b w:val="0"/>
              </w:rPr>
            </w:pPr>
            <w:ins w:id="858" w:author="scv605" w:date="2024-02-14T11:10:00Z">
              <w:r w:rsidRPr="00A873FD">
                <w:rPr>
                  <w:b w:val="0"/>
                </w:rPr>
                <w:t>N/A</w:t>
              </w:r>
            </w:ins>
          </w:p>
        </w:tc>
      </w:tr>
      <w:tr w:rsidR="00A873FD" w:rsidRPr="00771DE2" w14:paraId="32E4C7AA" w14:textId="77777777" w:rsidTr="00A873FD">
        <w:trPr>
          <w:trHeight w:val="187"/>
          <w:jc w:val="center"/>
          <w:ins w:id="859" w:author="scv605" w:date="2024-02-14T11:09:00Z"/>
        </w:trPr>
        <w:tc>
          <w:tcPr>
            <w:tcW w:w="2007" w:type="dxa"/>
            <w:tcBorders>
              <w:top w:val="nil"/>
              <w:left w:val="single" w:sz="4" w:space="0" w:color="auto"/>
              <w:bottom w:val="single" w:sz="4" w:space="0" w:color="auto"/>
              <w:right w:val="single" w:sz="4" w:space="0" w:color="auto"/>
            </w:tcBorders>
          </w:tcPr>
          <w:p w14:paraId="2A5227D1" w14:textId="77777777" w:rsidR="00A873FD" w:rsidRPr="00A873FD" w:rsidRDefault="00A873FD" w:rsidP="00A873FD">
            <w:pPr>
              <w:pStyle w:val="TAH"/>
              <w:rPr>
                <w:ins w:id="860"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2CCE49E1" w14:textId="6B8FB2E6" w:rsidR="00A873FD" w:rsidRPr="00A873FD" w:rsidRDefault="00A873FD" w:rsidP="00A873FD">
            <w:pPr>
              <w:pStyle w:val="TAH"/>
              <w:rPr>
                <w:ins w:id="861" w:author="scv605" w:date="2024-02-14T11:09:00Z"/>
                <w:b w:val="0"/>
              </w:rPr>
            </w:pPr>
            <w:ins w:id="862" w:author="scv605" w:date="2024-02-14T11:10:00Z">
              <w:r w:rsidRPr="00A873FD">
                <w:rPr>
                  <w:b w:val="0"/>
                </w:rPr>
                <w:t>n77</w:t>
              </w:r>
            </w:ins>
          </w:p>
        </w:tc>
        <w:tc>
          <w:tcPr>
            <w:tcW w:w="960" w:type="dxa"/>
            <w:tcBorders>
              <w:top w:val="single" w:sz="4" w:space="0" w:color="auto"/>
              <w:left w:val="single" w:sz="4" w:space="0" w:color="auto"/>
              <w:bottom w:val="single" w:sz="4" w:space="0" w:color="auto"/>
              <w:right w:val="single" w:sz="4" w:space="0" w:color="auto"/>
            </w:tcBorders>
          </w:tcPr>
          <w:p w14:paraId="00F50520" w14:textId="02CF1647" w:rsidR="00A873FD" w:rsidRPr="00A873FD" w:rsidRDefault="00A873FD" w:rsidP="00A873FD">
            <w:pPr>
              <w:pStyle w:val="TAH"/>
              <w:rPr>
                <w:ins w:id="863" w:author="scv605" w:date="2024-02-14T11:09:00Z"/>
                <w:b w:val="0"/>
              </w:rPr>
            </w:pPr>
            <w:ins w:id="864" w:author="scv605" w:date="2024-02-14T11:10:00Z">
              <w:r w:rsidRPr="00A873FD">
                <w:rPr>
                  <w:rFonts w:cs="Arial"/>
                  <w:b w:val="0"/>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52D23B92" w14:textId="5D965D0F" w:rsidR="00A873FD" w:rsidRPr="00A873FD" w:rsidRDefault="00A873FD" w:rsidP="00A873FD">
            <w:pPr>
              <w:pStyle w:val="TAH"/>
              <w:rPr>
                <w:ins w:id="865" w:author="scv605" w:date="2024-02-14T11:09:00Z"/>
                <w:b w:val="0"/>
              </w:rPr>
            </w:pPr>
            <w:ins w:id="866" w:author="scv605" w:date="2024-02-14T11:10:00Z">
              <w:r w:rsidRPr="00A873FD">
                <w:rPr>
                  <w:b w:val="0"/>
                </w:rPr>
                <w:t>10</w:t>
              </w:r>
            </w:ins>
          </w:p>
        </w:tc>
        <w:tc>
          <w:tcPr>
            <w:tcW w:w="960" w:type="dxa"/>
            <w:tcBorders>
              <w:top w:val="single" w:sz="4" w:space="0" w:color="auto"/>
              <w:left w:val="single" w:sz="4" w:space="0" w:color="auto"/>
              <w:bottom w:val="single" w:sz="4" w:space="0" w:color="auto"/>
              <w:right w:val="single" w:sz="4" w:space="0" w:color="auto"/>
            </w:tcBorders>
          </w:tcPr>
          <w:p w14:paraId="66442A8D" w14:textId="6C7CFC4A" w:rsidR="00A873FD" w:rsidRPr="00A873FD" w:rsidRDefault="00A873FD" w:rsidP="00A873FD">
            <w:pPr>
              <w:pStyle w:val="TAH"/>
              <w:rPr>
                <w:ins w:id="867" w:author="scv605" w:date="2024-02-14T11:09:00Z"/>
                <w:b w:val="0"/>
              </w:rPr>
            </w:pPr>
            <w:ins w:id="868" w:author="scv605" w:date="2024-02-14T11:10:00Z">
              <w:r w:rsidRPr="00A873FD">
                <w:rPr>
                  <w:b w:val="0"/>
                </w:rPr>
                <w:t>N/A</w:t>
              </w:r>
            </w:ins>
          </w:p>
        </w:tc>
        <w:tc>
          <w:tcPr>
            <w:tcW w:w="960" w:type="dxa"/>
            <w:tcBorders>
              <w:top w:val="single" w:sz="4" w:space="0" w:color="auto"/>
              <w:left w:val="single" w:sz="4" w:space="0" w:color="auto"/>
              <w:bottom w:val="single" w:sz="4" w:space="0" w:color="auto"/>
              <w:right w:val="single" w:sz="4" w:space="0" w:color="auto"/>
            </w:tcBorders>
          </w:tcPr>
          <w:p w14:paraId="602158B5" w14:textId="11E78CAF" w:rsidR="00A873FD" w:rsidRPr="00A873FD" w:rsidRDefault="00A873FD" w:rsidP="00A873FD">
            <w:pPr>
              <w:pStyle w:val="TAH"/>
              <w:rPr>
                <w:ins w:id="869" w:author="scv605" w:date="2024-02-14T11:09:00Z"/>
                <w:b w:val="0"/>
              </w:rPr>
            </w:pPr>
            <w:ins w:id="870" w:author="scv605" w:date="2024-02-14T11:10:00Z">
              <w:r w:rsidRPr="00A873FD">
                <w:rPr>
                  <w:b w:val="0"/>
                </w:rPr>
                <w:t>3440</w:t>
              </w:r>
            </w:ins>
          </w:p>
        </w:tc>
        <w:tc>
          <w:tcPr>
            <w:tcW w:w="977" w:type="dxa"/>
            <w:tcBorders>
              <w:top w:val="single" w:sz="4" w:space="0" w:color="auto"/>
              <w:left w:val="single" w:sz="4" w:space="0" w:color="auto"/>
              <w:bottom w:val="single" w:sz="4" w:space="0" w:color="auto"/>
              <w:right w:val="single" w:sz="4" w:space="0" w:color="auto"/>
            </w:tcBorders>
          </w:tcPr>
          <w:p w14:paraId="7A5510C3" w14:textId="7B0CDB54" w:rsidR="00A873FD" w:rsidRPr="00A873FD" w:rsidRDefault="00A873FD" w:rsidP="00A873FD">
            <w:pPr>
              <w:pStyle w:val="TAH"/>
              <w:rPr>
                <w:ins w:id="871" w:author="scv605" w:date="2024-02-14T11:09:00Z"/>
                <w:b w:val="0"/>
              </w:rPr>
            </w:pPr>
            <w:ins w:id="872" w:author="scv605" w:date="2024-02-14T11:10:00Z">
              <w:r w:rsidRPr="00A873FD">
                <w:rPr>
                  <w:b w:val="0"/>
                </w:rPr>
                <w:t>16.8</w:t>
              </w:r>
            </w:ins>
          </w:p>
        </w:tc>
        <w:tc>
          <w:tcPr>
            <w:tcW w:w="828" w:type="dxa"/>
            <w:tcBorders>
              <w:top w:val="single" w:sz="4" w:space="0" w:color="auto"/>
              <w:left w:val="single" w:sz="4" w:space="0" w:color="auto"/>
              <w:bottom w:val="single" w:sz="4" w:space="0" w:color="auto"/>
              <w:right w:val="single" w:sz="4" w:space="0" w:color="auto"/>
            </w:tcBorders>
          </w:tcPr>
          <w:p w14:paraId="2C70F018" w14:textId="374729D7" w:rsidR="00A873FD" w:rsidRPr="00A873FD" w:rsidRDefault="00A873FD" w:rsidP="00A873FD">
            <w:pPr>
              <w:pStyle w:val="TAH"/>
              <w:rPr>
                <w:ins w:id="873" w:author="scv605" w:date="2024-02-14T11:09:00Z"/>
                <w:b w:val="0"/>
              </w:rPr>
            </w:pPr>
            <w:ins w:id="874" w:author="scv605" w:date="2024-02-14T11:10:00Z">
              <w:r w:rsidRPr="00A873FD">
                <w:rPr>
                  <w:b w:val="0"/>
                </w:rPr>
                <w:t>TDD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3B787E3" w14:textId="401CEE8E" w:rsidR="00A873FD" w:rsidRPr="00A873FD" w:rsidRDefault="00A873FD" w:rsidP="00A873FD">
            <w:pPr>
              <w:pStyle w:val="TAH"/>
              <w:rPr>
                <w:ins w:id="875" w:author="scv605" w:date="2024-02-14T11:09:00Z"/>
                <w:b w:val="0"/>
              </w:rPr>
            </w:pPr>
            <w:ins w:id="876" w:author="scv605" w:date="2024-02-14T11:10:00Z">
              <w:r w:rsidRPr="00A873FD">
                <w:rPr>
                  <w:b w:val="0"/>
                </w:rPr>
                <w:t>IMD3</w:t>
              </w:r>
              <w:r w:rsidRPr="00A873FD">
                <w:rPr>
                  <w:b w:val="0"/>
                  <w:vertAlign w:val="superscript"/>
                </w:rPr>
                <w:t>1</w:t>
              </w:r>
            </w:ins>
          </w:p>
        </w:tc>
      </w:tr>
    </w:tbl>
    <w:p w14:paraId="75ABBE58"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70712E8D"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8B2290F"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DDFE4A" w14:textId="77777777" w:rsidR="007D51A4" w:rsidRPr="00771DE2" w:rsidRDefault="007D51A4" w:rsidP="00264E08">
            <w:pPr>
              <w:pStyle w:val="TAH"/>
            </w:pPr>
            <w:r w:rsidRPr="00771DE2">
              <w:t>Source of IMD</w:t>
            </w:r>
          </w:p>
        </w:tc>
      </w:tr>
      <w:tr w:rsidR="007D51A4" w:rsidRPr="00771DE2" w14:paraId="19A8A80D"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113D6FA"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2B031F"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A238EFB"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1312168"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4DB4DAC"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C3FB6D9"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35663F2"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4450ED6"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856EC00" w14:textId="77777777" w:rsidR="007D51A4" w:rsidRPr="00771DE2" w:rsidRDefault="007D51A4" w:rsidP="00264E08">
            <w:pPr>
              <w:pStyle w:val="TAH"/>
            </w:pPr>
          </w:p>
        </w:tc>
      </w:tr>
      <w:tr w:rsidR="007D51A4" w:rsidRPr="00771DE2" w14:paraId="3B63FEDE"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43AB59" w14:textId="77777777" w:rsidR="007D51A4" w:rsidRPr="00771DE2" w:rsidRDefault="007D51A4" w:rsidP="00264E08">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D11711E"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12D4212"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04C92E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AC135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86DBFC7"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56303BA" w14:textId="77777777" w:rsidR="007D51A4" w:rsidRPr="00771DE2" w:rsidRDefault="007D51A4" w:rsidP="00264E08">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1292B8BC"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C5C6AF" w14:textId="77777777" w:rsidR="007D51A4" w:rsidRPr="00771DE2" w:rsidRDefault="007D51A4" w:rsidP="00264E08">
            <w:pPr>
              <w:pStyle w:val="TAC"/>
            </w:pPr>
            <w:r w:rsidRPr="00771DE2">
              <w:t>IMD5</w:t>
            </w:r>
          </w:p>
        </w:tc>
      </w:tr>
      <w:tr w:rsidR="007D51A4" w:rsidRPr="00771DE2" w14:paraId="0E1DAB1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635559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20DAD1" w14:textId="77777777" w:rsidR="007D51A4" w:rsidRPr="00771DE2" w:rsidRDefault="007D51A4" w:rsidP="00264E0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2776BC7" w14:textId="77777777" w:rsidR="007D51A4" w:rsidRPr="00771DE2" w:rsidRDefault="007D51A4" w:rsidP="00264E0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4A6E81B1"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72395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50DC659" w14:textId="77777777" w:rsidR="007D51A4" w:rsidRPr="00771DE2" w:rsidRDefault="007D51A4" w:rsidP="00264E0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4C7F09B7"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A492F6"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4A6CD46" w14:textId="77777777" w:rsidR="007D51A4" w:rsidRPr="00771DE2" w:rsidRDefault="007D51A4" w:rsidP="00264E08">
            <w:pPr>
              <w:pStyle w:val="TAC"/>
            </w:pPr>
            <w:r w:rsidRPr="00771DE2">
              <w:t>N/A</w:t>
            </w:r>
          </w:p>
        </w:tc>
      </w:tr>
      <w:tr w:rsidR="007D51A4" w:rsidRPr="00771DE2" w14:paraId="570712D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339F8E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DDA49"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87BD060" w14:textId="77777777" w:rsidR="007D51A4" w:rsidRPr="00771DE2" w:rsidRDefault="007D51A4" w:rsidP="00264E08">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70F5D30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1ACE64B"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10B9AC0" w14:textId="77777777" w:rsidR="007D51A4" w:rsidRPr="00771DE2" w:rsidRDefault="007D51A4" w:rsidP="00264E08">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353C6083"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4F543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65F748D" w14:textId="77777777" w:rsidR="007D51A4" w:rsidRPr="00771DE2" w:rsidRDefault="007D51A4" w:rsidP="00264E08">
            <w:pPr>
              <w:pStyle w:val="TAC"/>
            </w:pPr>
            <w:r w:rsidRPr="00771DE2">
              <w:t>N/A</w:t>
            </w:r>
          </w:p>
        </w:tc>
      </w:tr>
      <w:tr w:rsidR="007D51A4" w:rsidRPr="00771DE2" w14:paraId="2B22D62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56AEF9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755442"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A2E45DC"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C3AF99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86DD1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9DBB7A1"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D208F4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5247C8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3C9ADF1" w14:textId="77777777" w:rsidR="007D51A4" w:rsidRPr="00771DE2" w:rsidRDefault="007D51A4" w:rsidP="00264E08">
            <w:pPr>
              <w:pStyle w:val="TAC"/>
            </w:pPr>
            <w:r w:rsidRPr="00771DE2">
              <w:t>N/A</w:t>
            </w:r>
          </w:p>
        </w:tc>
      </w:tr>
      <w:tr w:rsidR="007D51A4" w:rsidRPr="00771DE2" w14:paraId="044D0B7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27EB40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CDD8FA" w14:textId="77777777" w:rsidR="007D51A4" w:rsidRPr="00771DE2" w:rsidRDefault="007D51A4" w:rsidP="00264E0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1098D51" w14:textId="77777777" w:rsidR="007D51A4" w:rsidRPr="00771DE2" w:rsidRDefault="007D51A4" w:rsidP="00264E0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767F337E"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E75C2B"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EC7869C" w14:textId="77777777" w:rsidR="007D51A4" w:rsidRPr="00771DE2" w:rsidRDefault="007D51A4" w:rsidP="00264E0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3783CFDC" w14:textId="77777777" w:rsidR="007D51A4" w:rsidRPr="00771DE2" w:rsidRDefault="007D51A4" w:rsidP="00264E08">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56CA05CF"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4DBCB4" w14:textId="77777777" w:rsidR="007D51A4" w:rsidRPr="00771DE2" w:rsidRDefault="007D51A4" w:rsidP="00264E08">
            <w:pPr>
              <w:pStyle w:val="TAC"/>
            </w:pPr>
            <w:r w:rsidRPr="00771DE2">
              <w:t>IMD5</w:t>
            </w:r>
          </w:p>
        </w:tc>
      </w:tr>
      <w:tr w:rsidR="007D51A4" w:rsidRPr="00771DE2" w14:paraId="1FFE516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ABD0E4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D86E10"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7033A39" w14:textId="77777777" w:rsidR="007D51A4" w:rsidRPr="00771DE2" w:rsidRDefault="007D51A4" w:rsidP="00264E08">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61DD7173"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563354"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0FBDC3C" w14:textId="77777777" w:rsidR="007D51A4" w:rsidRPr="00771DE2" w:rsidRDefault="007D51A4" w:rsidP="00264E08">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293C9E8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9B35E8"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E6FBEF9" w14:textId="77777777" w:rsidR="007D51A4" w:rsidRPr="00771DE2" w:rsidRDefault="007D51A4" w:rsidP="00264E08">
            <w:pPr>
              <w:pStyle w:val="TAC"/>
            </w:pPr>
            <w:r w:rsidRPr="00771DE2">
              <w:t>N/A</w:t>
            </w:r>
          </w:p>
        </w:tc>
      </w:tr>
      <w:tr w:rsidR="007D51A4" w:rsidRPr="00771DE2" w14:paraId="1760B73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A862C3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5A4818"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A8C709A" w14:textId="77777777" w:rsidR="007D51A4" w:rsidRPr="00771DE2" w:rsidRDefault="007D51A4" w:rsidP="00264E0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48C87A0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FED76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49986D8" w14:textId="77777777" w:rsidR="007D51A4" w:rsidRPr="00771DE2" w:rsidRDefault="007D51A4" w:rsidP="00264E0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50D6E7C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87B3C8"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08F9B6" w14:textId="77777777" w:rsidR="007D51A4" w:rsidRPr="00771DE2" w:rsidRDefault="007D51A4" w:rsidP="00264E08">
            <w:pPr>
              <w:pStyle w:val="TAC"/>
            </w:pPr>
            <w:r w:rsidRPr="00771DE2">
              <w:t>N/A</w:t>
            </w:r>
          </w:p>
        </w:tc>
      </w:tr>
      <w:tr w:rsidR="007D51A4" w:rsidRPr="00771DE2" w14:paraId="4FD3578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460F19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206A45" w14:textId="77777777" w:rsidR="007D51A4" w:rsidRPr="00771DE2" w:rsidRDefault="007D51A4" w:rsidP="00264E0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499B933" w14:textId="77777777" w:rsidR="007D51A4" w:rsidRPr="00771DE2" w:rsidRDefault="007D51A4" w:rsidP="00264E0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7862B516"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CA0BD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B354B3D" w14:textId="77777777" w:rsidR="007D51A4" w:rsidRPr="00771DE2" w:rsidRDefault="007D51A4" w:rsidP="00264E0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694410B"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9033B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71BC7F9" w14:textId="77777777" w:rsidR="007D51A4" w:rsidRPr="00771DE2" w:rsidRDefault="007D51A4" w:rsidP="00264E08">
            <w:pPr>
              <w:pStyle w:val="TAC"/>
            </w:pPr>
            <w:r w:rsidRPr="00771DE2">
              <w:t>N/A</w:t>
            </w:r>
          </w:p>
        </w:tc>
      </w:tr>
      <w:tr w:rsidR="007D51A4" w:rsidRPr="00771DE2" w14:paraId="0134839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9D2899F"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F68AF4"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93D8596" w14:textId="77777777" w:rsidR="007D51A4" w:rsidRPr="00771DE2" w:rsidRDefault="007D51A4" w:rsidP="00264E08">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083AA84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559A82"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8153F59" w14:textId="77777777" w:rsidR="007D51A4" w:rsidRPr="00771DE2" w:rsidRDefault="007D51A4" w:rsidP="00264E08">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122C162C" w14:textId="77777777" w:rsidR="007D51A4" w:rsidRPr="00771DE2" w:rsidRDefault="007D51A4" w:rsidP="00264E08">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405B4B7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96BA20D" w14:textId="77777777" w:rsidR="007D51A4" w:rsidRPr="00771DE2" w:rsidRDefault="007D51A4" w:rsidP="00264E08">
            <w:pPr>
              <w:pStyle w:val="TAC"/>
            </w:pPr>
            <w:r w:rsidRPr="00771DE2">
              <w:t>IMD5</w:t>
            </w:r>
          </w:p>
        </w:tc>
      </w:tr>
      <w:tr w:rsidR="007D51A4" w:rsidRPr="00771DE2" w14:paraId="776B8D8B"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A85061" w14:textId="77777777" w:rsidR="007D51A4" w:rsidRPr="00771DE2" w:rsidRDefault="007D51A4" w:rsidP="00264E08">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2207900"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2CEB930"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FA3252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D52449"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BDDCA34"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6A303E3" w14:textId="77777777" w:rsidR="007D51A4" w:rsidRPr="00771DE2" w:rsidRDefault="007D51A4" w:rsidP="00264E08">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06D8CA86"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5DE2CDA" w14:textId="77777777" w:rsidR="007D51A4" w:rsidRPr="00771DE2" w:rsidRDefault="007D51A4" w:rsidP="00264E08">
            <w:pPr>
              <w:pStyle w:val="TAC"/>
            </w:pPr>
            <w:r w:rsidRPr="00771DE2">
              <w:t>IMD5</w:t>
            </w:r>
          </w:p>
        </w:tc>
      </w:tr>
      <w:tr w:rsidR="007D51A4" w:rsidRPr="00771DE2" w14:paraId="657A654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422125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695C1" w14:textId="77777777" w:rsidR="007D51A4" w:rsidRPr="00771DE2" w:rsidRDefault="007D51A4" w:rsidP="00264E0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54BFA96"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ED90E6E"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0B65CF"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84D737E"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E54729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8BC6E62"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E37E8A" w14:textId="77777777" w:rsidR="007D51A4" w:rsidRPr="00771DE2" w:rsidRDefault="007D51A4" w:rsidP="00264E08">
            <w:pPr>
              <w:pStyle w:val="TAC"/>
            </w:pPr>
            <w:r w:rsidRPr="00771DE2">
              <w:t>N/A</w:t>
            </w:r>
          </w:p>
        </w:tc>
      </w:tr>
      <w:tr w:rsidR="007D51A4" w:rsidRPr="00771DE2" w14:paraId="7E0F819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38C12E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E3E60"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06BB886" w14:textId="77777777" w:rsidR="007D51A4" w:rsidRPr="00771DE2" w:rsidRDefault="007D51A4" w:rsidP="00264E08">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4F92C9BD"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52486D"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8B16599" w14:textId="77777777" w:rsidR="007D51A4" w:rsidRPr="00771DE2" w:rsidRDefault="007D51A4" w:rsidP="00264E08">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78937CEA"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2C1125"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E9AA743" w14:textId="77777777" w:rsidR="007D51A4" w:rsidRPr="00771DE2" w:rsidRDefault="007D51A4" w:rsidP="00264E08">
            <w:pPr>
              <w:pStyle w:val="TAC"/>
            </w:pPr>
            <w:r w:rsidRPr="00771DE2">
              <w:t>N/A</w:t>
            </w:r>
          </w:p>
        </w:tc>
      </w:tr>
      <w:tr w:rsidR="007D51A4" w:rsidRPr="00771DE2" w14:paraId="1C4CA68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3EC60C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A0FDC"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A4F22AB" w14:textId="77777777" w:rsidR="007D51A4" w:rsidRPr="00771DE2" w:rsidRDefault="007D51A4" w:rsidP="00264E08">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58F1D95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2C4CBA"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B885F27" w14:textId="77777777" w:rsidR="007D51A4" w:rsidRPr="00771DE2" w:rsidRDefault="007D51A4" w:rsidP="00264E0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29B71E01"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06E719"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0DCA903" w14:textId="77777777" w:rsidR="007D51A4" w:rsidRPr="00771DE2" w:rsidRDefault="007D51A4" w:rsidP="00264E08">
            <w:pPr>
              <w:pStyle w:val="TAC"/>
            </w:pPr>
            <w:r w:rsidRPr="00771DE2">
              <w:t>N/A</w:t>
            </w:r>
          </w:p>
        </w:tc>
      </w:tr>
      <w:tr w:rsidR="007D51A4" w:rsidRPr="00771DE2" w14:paraId="45D0568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39DDCC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C175D" w14:textId="77777777" w:rsidR="007D51A4" w:rsidRPr="00771DE2" w:rsidRDefault="007D51A4" w:rsidP="00264E0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889066E" w14:textId="77777777" w:rsidR="007D51A4" w:rsidRPr="00771DE2" w:rsidRDefault="007D51A4" w:rsidP="00264E08">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2BC873E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413BC9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435B103" w14:textId="77777777" w:rsidR="007D51A4" w:rsidRPr="00771DE2" w:rsidRDefault="007D51A4" w:rsidP="00264E08">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5AD48B9E" w14:textId="77777777" w:rsidR="007D51A4" w:rsidRPr="00771DE2" w:rsidRDefault="007D51A4" w:rsidP="00264E08">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26FD09D6"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46F1DA0" w14:textId="77777777" w:rsidR="007D51A4" w:rsidRPr="00771DE2" w:rsidRDefault="007D51A4" w:rsidP="00264E08">
            <w:pPr>
              <w:pStyle w:val="TAC"/>
            </w:pPr>
            <w:r w:rsidRPr="00771DE2">
              <w:t>IMD4</w:t>
            </w:r>
            <w:r w:rsidRPr="00771DE2">
              <w:rPr>
                <w:vertAlign w:val="superscript"/>
              </w:rPr>
              <w:t>1</w:t>
            </w:r>
          </w:p>
        </w:tc>
      </w:tr>
      <w:tr w:rsidR="007D51A4" w:rsidRPr="00771DE2" w14:paraId="5FBFFA9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4940C8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15336"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3D212FD" w14:textId="77777777" w:rsidR="007D51A4" w:rsidRPr="00771DE2" w:rsidRDefault="007D51A4" w:rsidP="00264E08">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7D2F3B9D"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80EEFB9"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00F3F16" w14:textId="77777777" w:rsidR="007D51A4" w:rsidRPr="00771DE2" w:rsidRDefault="007D51A4" w:rsidP="00264E0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3F3EF48"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2F7127"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714B066" w14:textId="77777777" w:rsidR="007D51A4" w:rsidRPr="00771DE2" w:rsidRDefault="007D51A4" w:rsidP="00264E08">
            <w:pPr>
              <w:pStyle w:val="TAC"/>
            </w:pPr>
            <w:r w:rsidRPr="00771DE2">
              <w:t>N/A</w:t>
            </w:r>
          </w:p>
        </w:tc>
      </w:tr>
      <w:tr w:rsidR="007D51A4" w:rsidRPr="00771DE2" w14:paraId="52E3C2B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2FE56C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536F19"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5DA0060"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74D4B19"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B46F15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A4BEB8"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A3549E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961BB9A"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566C6C2" w14:textId="77777777" w:rsidR="007D51A4" w:rsidRPr="00771DE2" w:rsidRDefault="007D51A4" w:rsidP="00264E08">
            <w:pPr>
              <w:pStyle w:val="TAC"/>
            </w:pPr>
            <w:r w:rsidRPr="00771DE2">
              <w:t>N/A</w:t>
            </w:r>
          </w:p>
        </w:tc>
      </w:tr>
      <w:tr w:rsidR="007D51A4" w:rsidRPr="00771DE2" w14:paraId="5D829E0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6B1AFD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B377E9" w14:textId="77777777" w:rsidR="007D51A4" w:rsidRPr="00771DE2" w:rsidRDefault="007D51A4" w:rsidP="00264E0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50C1750"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BE7209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DA3A77"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B01B980"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C364E46"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65A72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8C94C57" w14:textId="77777777" w:rsidR="007D51A4" w:rsidRPr="00771DE2" w:rsidRDefault="007D51A4" w:rsidP="00264E08">
            <w:pPr>
              <w:pStyle w:val="TAC"/>
            </w:pPr>
            <w:r w:rsidRPr="00771DE2">
              <w:t>N/A</w:t>
            </w:r>
          </w:p>
        </w:tc>
      </w:tr>
      <w:tr w:rsidR="007D51A4" w:rsidRPr="00771DE2" w14:paraId="73A9872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6F4D56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AB6AA5"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0270599" w14:textId="77777777" w:rsidR="007D51A4" w:rsidRPr="00771DE2" w:rsidRDefault="007D51A4" w:rsidP="00264E08">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640E8743"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C67F686"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B693CB5" w14:textId="77777777" w:rsidR="007D51A4" w:rsidRPr="00771DE2" w:rsidRDefault="007D51A4" w:rsidP="00264E08">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6F4AD746" w14:textId="77777777" w:rsidR="007D51A4" w:rsidRPr="00771DE2" w:rsidRDefault="007D51A4" w:rsidP="00264E08">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25318B5F"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8BC8790" w14:textId="77777777" w:rsidR="007D51A4" w:rsidRPr="00771DE2" w:rsidRDefault="007D51A4" w:rsidP="00264E08">
            <w:pPr>
              <w:pStyle w:val="TAC"/>
            </w:pPr>
            <w:r w:rsidRPr="00771DE2">
              <w:t>IMD4</w:t>
            </w:r>
            <w:r w:rsidRPr="00771DE2">
              <w:rPr>
                <w:vertAlign w:val="superscript"/>
              </w:rPr>
              <w:t>1</w:t>
            </w:r>
          </w:p>
        </w:tc>
      </w:tr>
      <w:tr w:rsidR="007D51A4" w:rsidRPr="00771DE2" w14:paraId="3C744705"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B326CE" w14:textId="77777777" w:rsidR="007D51A4" w:rsidRPr="00771DE2" w:rsidRDefault="007D51A4" w:rsidP="00264E08">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78E490DD" w14:textId="77777777" w:rsidR="007D51A4" w:rsidRPr="00771DE2" w:rsidRDefault="007D51A4" w:rsidP="00264E0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73965AEE" w14:textId="77777777" w:rsidR="007D51A4" w:rsidRPr="00771DE2" w:rsidRDefault="007D51A4" w:rsidP="00264E08">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6A2B44F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02606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B37FAC6" w14:textId="77777777" w:rsidR="007D51A4" w:rsidRPr="00771DE2" w:rsidRDefault="007D51A4" w:rsidP="00264E08">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7D9C44B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F05D31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D7FD752" w14:textId="77777777" w:rsidR="007D51A4" w:rsidRPr="00771DE2" w:rsidRDefault="007D51A4" w:rsidP="00264E08">
            <w:pPr>
              <w:pStyle w:val="TAC"/>
              <w:rPr>
                <w:lang w:eastAsia="zh-CN"/>
              </w:rPr>
            </w:pPr>
            <w:r w:rsidRPr="00771DE2">
              <w:t>N/A</w:t>
            </w:r>
          </w:p>
        </w:tc>
      </w:tr>
      <w:tr w:rsidR="007D51A4" w:rsidRPr="00771DE2" w14:paraId="3539018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3D569A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43EA0A" w14:textId="77777777" w:rsidR="007D51A4" w:rsidRPr="00771DE2" w:rsidRDefault="007D51A4" w:rsidP="00264E08">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1765374" w14:textId="77777777" w:rsidR="007D51A4" w:rsidRPr="00771DE2" w:rsidRDefault="007D51A4" w:rsidP="00264E08">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636C707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2371A7"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CBE724" w14:textId="77777777" w:rsidR="007D51A4" w:rsidRPr="00771DE2" w:rsidRDefault="007D51A4" w:rsidP="00264E0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0D6F10E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E7D93C"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185CDE7" w14:textId="77777777" w:rsidR="007D51A4" w:rsidRPr="00771DE2" w:rsidRDefault="007D51A4" w:rsidP="00264E08">
            <w:pPr>
              <w:pStyle w:val="TAC"/>
              <w:rPr>
                <w:lang w:eastAsia="zh-CN"/>
              </w:rPr>
            </w:pPr>
            <w:r w:rsidRPr="00771DE2">
              <w:t>N/A</w:t>
            </w:r>
          </w:p>
        </w:tc>
      </w:tr>
      <w:tr w:rsidR="007D51A4" w:rsidRPr="00771DE2" w14:paraId="5620B5A0"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FCF74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A65694"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55416B3" w14:textId="77777777" w:rsidR="007D51A4" w:rsidRPr="00771DE2" w:rsidRDefault="007D51A4" w:rsidP="00264E08">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75F7ADE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D8B30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5890C5" w14:textId="77777777" w:rsidR="007D51A4" w:rsidRPr="00771DE2" w:rsidRDefault="007D51A4" w:rsidP="00264E08">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65B6BA1E" w14:textId="77777777" w:rsidR="007D51A4" w:rsidRPr="00771DE2" w:rsidRDefault="007D51A4" w:rsidP="00264E08">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2E0F07F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1B133E6" w14:textId="77777777" w:rsidR="007D51A4" w:rsidRPr="00771DE2" w:rsidRDefault="007D51A4" w:rsidP="00264E08">
            <w:pPr>
              <w:pStyle w:val="TAC"/>
              <w:rPr>
                <w:lang w:eastAsia="zh-CN"/>
              </w:rPr>
            </w:pPr>
            <w:r w:rsidRPr="00771DE2">
              <w:t>IMD4</w:t>
            </w:r>
          </w:p>
        </w:tc>
      </w:tr>
      <w:tr w:rsidR="007D51A4" w:rsidRPr="00771DE2" w14:paraId="7F6A986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FE4A85F" w14:textId="77777777" w:rsidR="007D51A4" w:rsidRPr="00771DE2" w:rsidRDefault="007D51A4" w:rsidP="00264E08">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21C17E8"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4ACDFF7D" w14:textId="77777777" w:rsidR="007D51A4" w:rsidRPr="00771DE2" w:rsidRDefault="007D51A4" w:rsidP="00264E0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5BCF40F1"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FB31EC"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B6F272" w14:textId="77777777" w:rsidR="007D51A4" w:rsidRPr="00771DE2" w:rsidRDefault="007D51A4" w:rsidP="00264E0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607FAC5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0491C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3585967" w14:textId="77777777" w:rsidR="007D51A4" w:rsidRPr="00771DE2" w:rsidRDefault="007D51A4" w:rsidP="00264E08">
            <w:pPr>
              <w:pStyle w:val="TAC"/>
            </w:pPr>
            <w:r w:rsidRPr="00771DE2">
              <w:t>N/A</w:t>
            </w:r>
          </w:p>
        </w:tc>
      </w:tr>
      <w:tr w:rsidR="007D51A4" w:rsidRPr="00771DE2" w14:paraId="0721BB6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765E5B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2B4539" w14:textId="77777777" w:rsidR="007D51A4" w:rsidRPr="00771DE2" w:rsidRDefault="007D51A4" w:rsidP="00264E0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260B7313" w14:textId="77777777" w:rsidR="007D51A4" w:rsidRPr="00771DE2" w:rsidRDefault="007D51A4" w:rsidP="00264E0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204A71C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FC8D67"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DC990A6" w14:textId="77777777" w:rsidR="007D51A4" w:rsidRPr="00771DE2" w:rsidRDefault="007D51A4" w:rsidP="00264E0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8BED6D2"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43F7B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6827DD1" w14:textId="77777777" w:rsidR="007D51A4" w:rsidRPr="00771DE2" w:rsidRDefault="007D51A4" w:rsidP="00264E08">
            <w:pPr>
              <w:pStyle w:val="TAC"/>
            </w:pPr>
            <w:r w:rsidRPr="00771DE2">
              <w:t>N/A</w:t>
            </w:r>
          </w:p>
        </w:tc>
      </w:tr>
      <w:tr w:rsidR="007D51A4" w:rsidRPr="00771DE2" w14:paraId="3639992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4203238"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35E37"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7B255F3" w14:textId="77777777" w:rsidR="007D51A4" w:rsidRPr="00771DE2" w:rsidRDefault="007D51A4" w:rsidP="00264E08">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2F98095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AA518C"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F0761FD" w14:textId="77777777" w:rsidR="007D51A4" w:rsidRPr="00771DE2" w:rsidRDefault="007D51A4" w:rsidP="00264E08">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59472A1C" w14:textId="77777777" w:rsidR="007D51A4" w:rsidRPr="00771DE2" w:rsidRDefault="007D51A4" w:rsidP="00264E0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1A27501D"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1391723" w14:textId="77777777" w:rsidR="007D51A4" w:rsidRPr="00771DE2" w:rsidRDefault="007D51A4" w:rsidP="00264E08">
            <w:pPr>
              <w:pStyle w:val="TAC"/>
            </w:pPr>
            <w:r w:rsidRPr="00771DE2">
              <w:t>IMD3</w:t>
            </w:r>
          </w:p>
        </w:tc>
      </w:tr>
      <w:tr w:rsidR="007D51A4" w:rsidRPr="00771DE2" w14:paraId="320639AE"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B5DF6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8A25A"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3891D0E" w14:textId="77777777" w:rsidR="007D51A4" w:rsidRPr="00771DE2" w:rsidRDefault="007D51A4" w:rsidP="00264E08">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0E2C6B1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1441D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2FC18E" w14:textId="77777777" w:rsidR="007D51A4" w:rsidRPr="00771DE2" w:rsidRDefault="007D51A4" w:rsidP="00264E08">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821519B" w14:textId="77777777" w:rsidR="007D51A4" w:rsidRPr="00771DE2" w:rsidRDefault="007D51A4" w:rsidP="00264E08">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71448C3C"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C4CD55" w14:textId="77777777" w:rsidR="007D51A4" w:rsidRPr="00771DE2" w:rsidRDefault="007D51A4" w:rsidP="00264E08">
            <w:pPr>
              <w:pStyle w:val="TAC"/>
            </w:pPr>
            <w:r w:rsidRPr="00771DE2">
              <w:t>IMD5</w:t>
            </w:r>
          </w:p>
        </w:tc>
      </w:tr>
      <w:tr w:rsidR="007D51A4" w:rsidRPr="00771DE2" w14:paraId="6D670CC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3DF8F2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43EFD" w14:textId="77777777" w:rsidR="007D51A4" w:rsidRPr="00771DE2" w:rsidRDefault="007D51A4" w:rsidP="00264E0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67125A2" w14:textId="77777777" w:rsidR="007D51A4" w:rsidRPr="00771DE2" w:rsidRDefault="007D51A4" w:rsidP="00264E08">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7DBD9AC1"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E6D55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92AAB1" w14:textId="77777777" w:rsidR="007D51A4" w:rsidRPr="00771DE2" w:rsidRDefault="007D51A4" w:rsidP="00264E0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54AB2489"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A58C9D"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E102BA5" w14:textId="77777777" w:rsidR="007D51A4" w:rsidRPr="00771DE2" w:rsidRDefault="007D51A4" w:rsidP="00264E08">
            <w:pPr>
              <w:pStyle w:val="TAC"/>
            </w:pPr>
            <w:r w:rsidRPr="00771DE2">
              <w:t>N/A</w:t>
            </w:r>
          </w:p>
        </w:tc>
      </w:tr>
      <w:tr w:rsidR="007D51A4" w:rsidRPr="00771DE2" w14:paraId="4596968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56295E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D5D6A"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B958293" w14:textId="77777777" w:rsidR="007D51A4" w:rsidRPr="00771DE2" w:rsidRDefault="007D51A4" w:rsidP="00264E08">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41BF1DCA"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BE6A6CC"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A99C6D6" w14:textId="77777777" w:rsidR="007D51A4" w:rsidRPr="00771DE2" w:rsidRDefault="007D51A4" w:rsidP="00264E0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86DDAB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6C18D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3029838" w14:textId="77777777" w:rsidR="007D51A4" w:rsidRPr="00771DE2" w:rsidRDefault="007D51A4" w:rsidP="00264E08">
            <w:pPr>
              <w:pStyle w:val="TAC"/>
            </w:pPr>
            <w:r w:rsidRPr="00771DE2">
              <w:t>N/A</w:t>
            </w:r>
          </w:p>
        </w:tc>
      </w:tr>
      <w:tr w:rsidR="007D51A4" w:rsidRPr="00771DE2" w14:paraId="4F93379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D1A82F4"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1E9B6A"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A3D0401" w14:textId="77777777" w:rsidR="007D51A4" w:rsidRPr="00771DE2" w:rsidRDefault="007D51A4" w:rsidP="00264E08">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71CF73A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95A17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D60488C" w14:textId="77777777" w:rsidR="007D51A4" w:rsidRPr="00771DE2" w:rsidRDefault="007D51A4" w:rsidP="00264E0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1CBCF11"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D39F75"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B993501" w14:textId="77777777" w:rsidR="007D51A4" w:rsidRPr="00771DE2" w:rsidRDefault="007D51A4" w:rsidP="00264E08">
            <w:pPr>
              <w:pStyle w:val="TAC"/>
            </w:pPr>
            <w:r w:rsidRPr="00771DE2">
              <w:t>N/A</w:t>
            </w:r>
          </w:p>
        </w:tc>
      </w:tr>
      <w:tr w:rsidR="007D51A4" w:rsidRPr="00771DE2" w14:paraId="5F1FC7B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DC94A1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2D30B3" w14:textId="77777777" w:rsidR="007D51A4" w:rsidRPr="00771DE2" w:rsidRDefault="007D51A4" w:rsidP="00264E0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6B207A9" w14:textId="77777777" w:rsidR="007D51A4" w:rsidRPr="00771DE2" w:rsidRDefault="007D51A4" w:rsidP="00264E08">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26DCC6E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C80E3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BD5726C" w14:textId="77777777" w:rsidR="007D51A4" w:rsidRPr="00771DE2" w:rsidRDefault="007D51A4" w:rsidP="00264E0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2693868E" w14:textId="77777777" w:rsidR="007D51A4" w:rsidRPr="00771DE2" w:rsidRDefault="007D51A4" w:rsidP="00264E08">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049DCFF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53F795D" w14:textId="77777777" w:rsidR="007D51A4" w:rsidRPr="00771DE2" w:rsidRDefault="007D51A4" w:rsidP="00264E08">
            <w:pPr>
              <w:pStyle w:val="TAC"/>
            </w:pPr>
            <w:r w:rsidRPr="00771DE2">
              <w:t>IMD3</w:t>
            </w:r>
          </w:p>
        </w:tc>
      </w:tr>
      <w:tr w:rsidR="007D51A4" w:rsidRPr="00771DE2" w14:paraId="13F42C5D"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3CA22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256544"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BAADD43" w14:textId="77777777" w:rsidR="007D51A4" w:rsidRPr="00771DE2" w:rsidRDefault="007D51A4" w:rsidP="00264E08">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54F71B0C"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D56EA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503E273" w14:textId="77777777" w:rsidR="007D51A4" w:rsidRPr="00771DE2" w:rsidRDefault="007D51A4" w:rsidP="00264E08">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61133C6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021BF5"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DF7513A" w14:textId="77777777" w:rsidR="007D51A4" w:rsidRPr="00771DE2" w:rsidRDefault="007D51A4" w:rsidP="00264E08">
            <w:pPr>
              <w:pStyle w:val="TAC"/>
            </w:pPr>
            <w:r w:rsidRPr="00771DE2">
              <w:t>N/A</w:t>
            </w:r>
          </w:p>
        </w:tc>
      </w:tr>
      <w:tr w:rsidR="007D51A4" w:rsidRPr="00771DE2" w14:paraId="3C42288C"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569CDE" w14:textId="77777777" w:rsidR="007D51A4" w:rsidRPr="00771DE2" w:rsidRDefault="007D51A4" w:rsidP="00264E08">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2ACCA327" w14:textId="77777777" w:rsidR="007D51A4" w:rsidRPr="00771DE2" w:rsidRDefault="007D51A4" w:rsidP="00264E0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79BD2FB" w14:textId="77777777" w:rsidR="007D51A4" w:rsidRPr="00771DE2" w:rsidRDefault="007D51A4" w:rsidP="00264E0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7FF9A96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E55D97"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5443D1A" w14:textId="77777777" w:rsidR="007D51A4" w:rsidRPr="00771DE2" w:rsidRDefault="007D51A4" w:rsidP="00264E0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45E8E0B7" w14:textId="77777777" w:rsidR="007D51A4" w:rsidRPr="00771DE2" w:rsidRDefault="007D51A4" w:rsidP="00264E08">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201B742"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E00C3B" w14:textId="77777777" w:rsidR="007D51A4" w:rsidRPr="00771DE2" w:rsidRDefault="007D51A4" w:rsidP="00264E08">
            <w:pPr>
              <w:pStyle w:val="TAC"/>
            </w:pPr>
            <w:r w:rsidRPr="00771DE2">
              <w:t xml:space="preserve">N/A </w:t>
            </w:r>
          </w:p>
        </w:tc>
      </w:tr>
      <w:tr w:rsidR="007D51A4" w:rsidRPr="00771DE2" w14:paraId="6EE6BCC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1A590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63708" w14:textId="77777777" w:rsidR="007D51A4" w:rsidRPr="00771DE2" w:rsidRDefault="007D51A4" w:rsidP="00264E08">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70A37C7" w14:textId="77777777" w:rsidR="007D51A4" w:rsidRPr="00771DE2" w:rsidRDefault="007D51A4" w:rsidP="00264E08">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E0A8929"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53CC8C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7EE6C4D" w14:textId="77777777" w:rsidR="007D51A4" w:rsidRPr="00771DE2" w:rsidRDefault="007D51A4" w:rsidP="00264E08">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0BDBE28"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A34EBDB"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491CE7" w14:textId="77777777" w:rsidR="007D51A4" w:rsidRPr="00771DE2" w:rsidRDefault="007D51A4" w:rsidP="00264E08">
            <w:pPr>
              <w:pStyle w:val="TAC"/>
            </w:pPr>
            <w:r w:rsidRPr="00771DE2">
              <w:t>N/A</w:t>
            </w:r>
          </w:p>
        </w:tc>
      </w:tr>
      <w:tr w:rsidR="007D51A4" w:rsidRPr="00771DE2" w14:paraId="4E59BAEF"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E53008"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061A0" w14:textId="77777777" w:rsidR="007D51A4" w:rsidRPr="00771DE2" w:rsidRDefault="007D51A4" w:rsidP="00264E0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D5DEBDF" w14:textId="77777777" w:rsidR="007D51A4" w:rsidRPr="00771DE2" w:rsidRDefault="007D51A4" w:rsidP="00264E08">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172EC56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587A0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54D53EC" w14:textId="77777777" w:rsidR="007D51A4" w:rsidRPr="00771DE2" w:rsidRDefault="007D51A4" w:rsidP="00264E08">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329983BD" w14:textId="77777777" w:rsidR="007D51A4" w:rsidRPr="00771DE2" w:rsidRDefault="007D51A4" w:rsidP="00264E08">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465FBF01"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2F5EEE" w14:textId="77777777" w:rsidR="007D51A4" w:rsidRPr="00771DE2" w:rsidRDefault="007D51A4" w:rsidP="00264E08">
            <w:pPr>
              <w:pStyle w:val="TAC"/>
            </w:pPr>
            <w:r w:rsidRPr="00771DE2">
              <w:t>IMD</w:t>
            </w:r>
            <w:r w:rsidRPr="00771DE2">
              <w:rPr>
                <w:lang w:eastAsia="zh-CN"/>
              </w:rPr>
              <w:t>5</w:t>
            </w:r>
          </w:p>
        </w:tc>
      </w:tr>
      <w:tr w:rsidR="007D51A4" w:rsidRPr="00771DE2" w14:paraId="43506AC8"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6540EF" w14:textId="77777777" w:rsidR="007D51A4" w:rsidRPr="00771DE2" w:rsidRDefault="007D51A4" w:rsidP="00264E08">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3E78F00F"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09E441E"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2A8167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732F8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EF2DC0E"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5F0DDA8" w14:textId="77777777" w:rsidR="007D51A4" w:rsidRPr="00771DE2" w:rsidRDefault="007D51A4" w:rsidP="00264E0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4741DF9"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5AE85D0" w14:textId="77777777" w:rsidR="007D51A4" w:rsidRPr="00771DE2" w:rsidRDefault="007D51A4" w:rsidP="00264E08">
            <w:pPr>
              <w:pStyle w:val="TAC"/>
            </w:pPr>
            <w:r w:rsidRPr="00771DE2">
              <w:t>IMD3</w:t>
            </w:r>
          </w:p>
        </w:tc>
      </w:tr>
      <w:tr w:rsidR="007D51A4" w:rsidRPr="00771DE2" w14:paraId="094C381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F1D5BF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ED0E1" w14:textId="77777777" w:rsidR="007D51A4" w:rsidRPr="00771DE2" w:rsidRDefault="007D51A4" w:rsidP="00264E0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48004CE"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E452E1A"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06581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6D35A2"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5AF36D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D75EF2"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A625463" w14:textId="77777777" w:rsidR="007D51A4" w:rsidRPr="00771DE2" w:rsidRDefault="007D51A4" w:rsidP="00264E08">
            <w:pPr>
              <w:pStyle w:val="TAC"/>
            </w:pPr>
            <w:r w:rsidRPr="00771DE2">
              <w:t>N/A</w:t>
            </w:r>
          </w:p>
        </w:tc>
      </w:tr>
      <w:tr w:rsidR="007D51A4" w:rsidRPr="00771DE2" w14:paraId="2F164F9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C10102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7E363"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3EB0A2F" w14:textId="77777777" w:rsidR="007D51A4" w:rsidRPr="00771DE2" w:rsidRDefault="007D51A4" w:rsidP="00264E08">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0AF26FEA"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1BC1863"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800402A" w14:textId="77777777" w:rsidR="007D51A4" w:rsidRPr="00771DE2" w:rsidRDefault="007D51A4" w:rsidP="00264E08">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3CAA7FE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FA5387"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563573B" w14:textId="77777777" w:rsidR="007D51A4" w:rsidRPr="00771DE2" w:rsidRDefault="007D51A4" w:rsidP="00264E08">
            <w:pPr>
              <w:pStyle w:val="TAC"/>
            </w:pPr>
            <w:r w:rsidRPr="00771DE2">
              <w:t>N/A</w:t>
            </w:r>
          </w:p>
        </w:tc>
      </w:tr>
      <w:tr w:rsidR="007D51A4" w:rsidRPr="00771DE2" w14:paraId="679251D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5F7656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A5105"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40331E3"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699DC214"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2B79B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2E861E0"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57FFC1C3"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9B94B8E"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49447C7" w14:textId="77777777" w:rsidR="007D51A4" w:rsidRPr="00771DE2" w:rsidRDefault="007D51A4" w:rsidP="00264E08">
            <w:pPr>
              <w:pStyle w:val="TAC"/>
            </w:pPr>
            <w:r w:rsidRPr="00771DE2">
              <w:t>N/A</w:t>
            </w:r>
          </w:p>
        </w:tc>
      </w:tr>
      <w:tr w:rsidR="007D51A4" w:rsidRPr="00771DE2" w14:paraId="3098F21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359A56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2C3305" w14:textId="77777777" w:rsidR="007D51A4" w:rsidRPr="00771DE2" w:rsidRDefault="007D51A4" w:rsidP="00264E0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7AE1A5D"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D362991"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E579F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84CDD9"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0D9E4DD" w14:textId="77777777" w:rsidR="007D51A4" w:rsidRPr="00771DE2" w:rsidRDefault="007D51A4" w:rsidP="00264E0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122DB367"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E4823F9" w14:textId="77777777" w:rsidR="007D51A4" w:rsidRPr="00771DE2" w:rsidRDefault="007D51A4" w:rsidP="00264E08">
            <w:pPr>
              <w:pStyle w:val="TAC"/>
            </w:pPr>
            <w:r w:rsidRPr="00771DE2">
              <w:t>IMD3</w:t>
            </w:r>
          </w:p>
        </w:tc>
      </w:tr>
      <w:tr w:rsidR="007D51A4" w:rsidRPr="00771DE2" w14:paraId="04509ED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68BD56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614EC"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BDD998B" w14:textId="77777777" w:rsidR="007D51A4" w:rsidRPr="00771DE2" w:rsidRDefault="007D51A4" w:rsidP="00264E08">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0F58546C"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AAB6E6D"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DB83878" w14:textId="77777777" w:rsidR="007D51A4" w:rsidRPr="00771DE2" w:rsidRDefault="007D51A4" w:rsidP="00264E08">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0F5B2A84"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7AB20A"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90D0A4A" w14:textId="77777777" w:rsidR="007D51A4" w:rsidRPr="00771DE2" w:rsidRDefault="007D51A4" w:rsidP="00264E08">
            <w:pPr>
              <w:pStyle w:val="TAC"/>
            </w:pPr>
            <w:r w:rsidRPr="00771DE2">
              <w:t>N/A</w:t>
            </w:r>
          </w:p>
        </w:tc>
      </w:tr>
      <w:tr w:rsidR="007D51A4" w:rsidRPr="00771DE2" w14:paraId="7CF3B8F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3EB400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3374A"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D6CCBF3" w14:textId="77777777" w:rsidR="007D51A4" w:rsidRPr="00771DE2" w:rsidRDefault="007D51A4" w:rsidP="00264E08">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51D920B6"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C8D4A4"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09247FB" w14:textId="77777777" w:rsidR="007D51A4" w:rsidRPr="00771DE2" w:rsidRDefault="007D51A4" w:rsidP="00264E08">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66E04F0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45DB59"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0FCCA90" w14:textId="77777777" w:rsidR="007D51A4" w:rsidRPr="00771DE2" w:rsidRDefault="007D51A4" w:rsidP="00264E08">
            <w:pPr>
              <w:pStyle w:val="TAC"/>
            </w:pPr>
            <w:r w:rsidRPr="00771DE2">
              <w:t>N/A</w:t>
            </w:r>
          </w:p>
        </w:tc>
      </w:tr>
      <w:tr w:rsidR="007D51A4" w:rsidRPr="00771DE2" w14:paraId="72A5639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D0D01CE"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B01E4" w14:textId="77777777" w:rsidR="007D51A4" w:rsidRPr="00771DE2" w:rsidRDefault="007D51A4" w:rsidP="00264E0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C5481AA"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0FF179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381A74"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5B8286"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5AB12D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FF8D5C"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DF03E6" w14:textId="77777777" w:rsidR="007D51A4" w:rsidRPr="00771DE2" w:rsidRDefault="007D51A4" w:rsidP="00264E08">
            <w:pPr>
              <w:pStyle w:val="TAC"/>
            </w:pPr>
            <w:r w:rsidRPr="00771DE2">
              <w:t>N/A</w:t>
            </w:r>
          </w:p>
        </w:tc>
      </w:tr>
      <w:tr w:rsidR="007D51A4" w:rsidRPr="00771DE2" w14:paraId="7AC0967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DEAC4A4"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869C52"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127E056" w14:textId="77777777" w:rsidR="007D51A4" w:rsidRPr="00771DE2" w:rsidRDefault="007D51A4" w:rsidP="00264E08">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31D6285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D5ACE6"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356EEF6" w14:textId="77777777" w:rsidR="007D51A4" w:rsidRPr="00771DE2" w:rsidRDefault="007D51A4" w:rsidP="00264E08">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791A337F" w14:textId="77777777" w:rsidR="007D51A4" w:rsidRPr="00771DE2" w:rsidRDefault="007D51A4" w:rsidP="00264E08">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7D36910F"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167EB74" w14:textId="77777777" w:rsidR="007D51A4" w:rsidRPr="00771DE2" w:rsidRDefault="007D51A4" w:rsidP="00264E08">
            <w:pPr>
              <w:pStyle w:val="TAC"/>
            </w:pPr>
            <w:r w:rsidRPr="00771DE2">
              <w:t>IMD3</w:t>
            </w:r>
          </w:p>
        </w:tc>
      </w:tr>
      <w:tr w:rsidR="007D51A4" w14:paraId="43E40EA9"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59E89D" w14:textId="77777777" w:rsidR="007D51A4" w:rsidRDefault="007D51A4" w:rsidP="00264E08">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93DB9A9" w14:textId="77777777" w:rsidR="007D51A4" w:rsidRDefault="007D51A4" w:rsidP="00264E08">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70084E13" w14:textId="77777777" w:rsidR="007D51A4" w:rsidRDefault="007D51A4" w:rsidP="00264E08">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09A82C43" w14:textId="77777777" w:rsidR="007D51A4" w:rsidRDefault="007D51A4" w:rsidP="00264E08">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B6B579" w14:textId="77777777" w:rsidR="007D51A4" w:rsidRDefault="007D51A4" w:rsidP="00264E08">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35CA019" w14:textId="77777777" w:rsidR="007D51A4" w:rsidRDefault="007D51A4" w:rsidP="00264E08">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376C14F" w14:textId="77777777" w:rsidR="007D51A4" w:rsidRDefault="007D51A4" w:rsidP="00264E0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E2F8EC" w14:textId="77777777" w:rsidR="007D51A4" w:rsidRDefault="007D51A4" w:rsidP="00264E08">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744E12" w14:textId="77777777" w:rsidR="007D51A4" w:rsidRDefault="007D51A4" w:rsidP="00264E08">
            <w:pPr>
              <w:pStyle w:val="TAC"/>
            </w:pPr>
            <w:r>
              <w:rPr>
                <w:lang w:eastAsia="zh-CN"/>
              </w:rPr>
              <w:t>N/A</w:t>
            </w:r>
          </w:p>
        </w:tc>
      </w:tr>
      <w:tr w:rsidR="007D51A4" w14:paraId="0CD74B3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F1348A1" w14:textId="77777777" w:rsidR="007D51A4" w:rsidRDefault="007D51A4" w:rsidP="00264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61D28" w14:textId="77777777" w:rsidR="007D51A4" w:rsidRDefault="007D51A4" w:rsidP="00264E08">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4E296B1C" w14:textId="77777777" w:rsidR="007D51A4" w:rsidRDefault="007D51A4" w:rsidP="00264E08">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25FEFA60" w14:textId="77777777" w:rsidR="007D51A4" w:rsidRDefault="007D51A4" w:rsidP="00264E08">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D7E940" w14:textId="77777777" w:rsidR="007D51A4" w:rsidRDefault="007D51A4" w:rsidP="00264E08">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131C14D1" w14:textId="77777777" w:rsidR="007D51A4" w:rsidRDefault="007D51A4" w:rsidP="00264E08">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757643A" w14:textId="77777777" w:rsidR="007D51A4" w:rsidRDefault="007D51A4" w:rsidP="00264E08">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2EACD7CB" w14:textId="77777777" w:rsidR="007D51A4" w:rsidRDefault="007D51A4" w:rsidP="00264E08">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DF4E9A" w14:textId="77777777" w:rsidR="007D51A4" w:rsidRDefault="007D51A4" w:rsidP="00264E08">
            <w:pPr>
              <w:pStyle w:val="TAC"/>
            </w:pPr>
            <w:r>
              <w:rPr>
                <w:lang w:eastAsia="zh-CN"/>
              </w:rPr>
              <w:t>IMD5</w:t>
            </w:r>
          </w:p>
        </w:tc>
      </w:tr>
      <w:tr w:rsidR="007D51A4" w14:paraId="1921CDB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A6CDAE4" w14:textId="77777777" w:rsidR="007D51A4" w:rsidRDefault="007D51A4" w:rsidP="00264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161DDD" w14:textId="77777777" w:rsidR="007D51A4" w:rsidRDefault="007D51A4" w:rsidP="00264E08">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54849A99" w14:textId="77777777" w:rsidR="007D51A4" w:rsidRDefault="007D51A4" w:rsidP="00264E08">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7E2BCE66" w14:textId="77777777" w:rsidR="007D51A4" w:rsidRDefault="007D51A4" w:rsidP="00264E08">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19A11B1" w14:textId="77777777" w:rsidR="007D51A4" w:rsidRDefault="007D51A4" w:rsidP="00264E08">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EA5B035" w14:textId="77777777" w:rsidR="007D51A4" w:rsidRDefault="007D51A4" w:rsidP="00264E08">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565B34C" w14:textId="77777777" w:rsidR="007D51A4" w:rsidRDefault="007D51A4" w:rsidP="00264E0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9C66D7" w14:textId="77777777" w:rsidR="007D51A4" w:rsidRDefault="007D51A4" w:rsidP="00264E08">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022263D" w14:textId="77777777" w:rsidR="007D51A4" w:rsidRDefault="007D51A4" w:rsidP="00264E08">
            <w:pPr>
              <w:pStyle w:val="TAC"/>
            </w:pPr>
            <w:r>
              <w:rPr>
                <w:lang w:eastAsia="zh-CN"/>
              </w:rPr>
              <w:t>N/A</w:t>
            </w:r>
          </w:p>
        </w:tc>
      </w:tr>
      <w:tr w:rsidR="007D51A4" w:rsidRPr="00771DE2" w14:paraId="65C0F5FA"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DE0AB3" w14:textId="77777777" w:rsidR="007D51A4" w:rsidRPr="00771DE2" w:rsidRDefault="007D51A4" w:rsidP="00264E08">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214D3C5C" w14:textId="77777777" w:rsidR="007D51A4" w:rsidRPr="00771DE2" w:rsidRDefault="007D51A4" w:rsidP="00264E0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2B116C44" w14:textId="77777777" w:rsidR="007D51A4" w:rsidRPr="00771DE2" w:rsidRDefault="007D51A4" w:rsidP="00264E08">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5673342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A5D3DB"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BD37CD" w14:textId="77777777" w:rsidR="007D51A4" w:rsidRPr="00771DE2" w:rsidRDefault="007D51A4" w:rsidP="00264E08">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161272A4"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CC4B5C6"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17E4F9D" w14:textId="77777777" w:rsidR="007D51A4" w:rsidRPr="00771DE2" w:rsidRDefault="007D51A4" w:rsidP="00264E08">
            <w:pPr>
              <w:pStyle w:val="TAC"/>
            </w:pPr>
            <w:r w:rsidRPr="00771DE2">
              <w:t>N/A</w:t>
            </w:r>
          </w:p>
        </w:tc>
      </w:tr>
      <w:tr w:rsidR="007D51A4" w:rsidRPr="00771DE2" w14:paraId="1EBC834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6A95DA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7A88D7"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9E06A48" w14:textId="77777777" w:rsidR="007D51A4" w:rsidRPr="00771DE2" w:rsidRDefault="007D51A4" w:rsidP="00264E08">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615A459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2D82BB"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FFD32F2" w14:textId="77777777" w:rsidR="007D51A4" w:rsidRPr="00771DE2" w:rsidRDefault="007D51A4" w:rsidP="00264E08">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5F98672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B9F2BF"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CA27057" w14:textId="77777777" w:rsidR="007D51A4" w:rsidRPr="00771DE2" w:rsidRDefault="007D51A4" w:rsidP="00264E08">
            <w:pPr>
              <w:pStyle w:val="TAC"/>
            </w:pPr>
            <w:r w:rsidRPr="00771DE2">
              <w:t>N/A</w:t>
            </w:r>
          </w:p>
        </w:tc>
      </w:tr>
      <w:tr w:rsidR="007D51A4" w:rsidRPr="00771DE2" w14:paraId="6E4DE14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1046A0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6422FF"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99F8107" w14:textId="77777777" w:rsidR="007D51A4" w:rsidRPr="00771DE2" w:rsidRDefault="007D51A4" w:rsidP="00264E08">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5725D510"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16BB9C0" w14:textId="77777777" w:rsidR="007D51A4" w:rsidRPr="00771DE2" w:rsidRDefault="007D51A4" w:rsidP="00264E08">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7CC1ED03" w14:textId="77777777" w:rsidR="007D51A4" w:rsidRPr="00771DE2" w:rsidRDefault="007D51A4" w:rsidP="00264E08">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36AE8C5E" w14:textId="77777777" w:rsidR="007D51A4" w:rsidRPr="00771DE2" w:rsidRDefault="007D51A4" w:rsidP="00264E08">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614BCAC9"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3AF7CA7" w14:textId="77777777" w:rsidR="007D51A4" w:rsidRPr="00771DE2" w:rsidRDefault="007D51A4" w:rsidP="00264E08">
            <w:pPr>
              <w:pStyle w:val="TAC"/>
            </w:pPr>
            <w:r w:rsidRPr="00771DE2">
              <w:t>IMD3</w:t>
            </w:r>
          </w:p>
        </w:tc>
      </w:tr>
      <w:tr w:rsidR="007D51A4" w:rsidRPr="00771DE2" w14:paraId="3D9E8DE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CC7DC4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B2D58" w14:textId="77777777" w:rsidR="007D51A4" w:rsidRPr="00771DE2" w:rsidRDefault="007D51A4" w:rsidP="00264E0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76E76BB9" w14:textId="77777777" w:rsidR="007D51A4" w:rsidRPr="00771DE2" w:rsidRDefault="007D51A4" w:rsidP="00264E08">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271C817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A02D7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FD09A5" w14:textId="77777777" w:rsidR="007D51A4" w:rsidRPr="00771DE2" w:rsidRDefault="007D51A4" w:rsidP="00264E08">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7867C97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A9DCB6"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F85085C" w14:textId="77777777" w:rsidR="007D51A4" w:rsidRPr="00771DE2" w:rsidRDefault="007D51A4" w:rsidP="00264E08">
            <w:pPr>
              <w:pStyle w:val="TAC"/>
            </w:pPr>
            <w:r w:rsidRPr="00771DE2">
              <w:t>N/A</w:t>
            </w:r>
          </w:p>
        </w:tc>
      </w:tr>
      <w:tr w:rsidR="007D51A4" w:rsidRPr="00771DE2" w14:paraId="184BE4C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6B5F67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BDD5A8"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6BA4301" w14:textId="77777777" w:rsidR="007D51A4" w:rsidRPr="00771DE2" w:rsidRDefault="007D51A4" w:rsidP="00264E0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72A9674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ED3BC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31A5746" w14:textId="77777777" w:rsidR="007D51A4" w:rsidRPr="00771DE2" w:rsidRDefault="007D51A4" w:rsidP="00264E08">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7492CB14"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85B660"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AB2614F" w14:textId="77777777" w:rsidR="007D51A4" w:rsidRPr="00771DE2" w:rsidRDefault="007D51A4" w:rsidP="00264E08">
            <w:pPr>
              <w:pStyle w:val="TAC"/>
            </w:pPr>
            <w:r w:rsidRPr="00771DE2">
              <w:t>N/A</w:t>
            </w:r>
          </w:p>
        </w:tc>
      </w:tr>
      <w:tr w:rsidR="007D51A4" w:rsidRPr="00771DE2" w14:paraId="26CEC90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29447F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988B04"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01A0792" w14:textId="77777777" w:rsidR="007D51A4" w:rsidRPr="00771DE2" w:rsidRDefault="007D51A4" w:rsidP="00264E08">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61A15443"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52A8195" w14:textId="77777777" w:rsidR="007D51A4" w:rsidRPr="00771DE2" w:rsidRDefault="007D51A4" w:rsidP="00264E08">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4AB9F28A" w14:textId="77777777" w:rsidR="007D51A4" w:rsidRPr="00771DE2" w:rsidRDefault="007D51A4" w:rsidP="00264E08">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5A9A87ED" w14:textId="77777777" w:rsidR="007D51A4" w:rsidRPr="00771DE2" w:rsidRDefault="007D51A4" w:rsidP="00264E08">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755D693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B9B1058" w14:textId="77777777" w:rsidR="007D51A4" w:rsidRPr="00771DE2" w:rsidRDefault="007D51A4" w:rsidP="00264E08">
            <w:pPr>
              <w:pStyle w:val="TAC"/>
            </w:pPr>
            <w:r w:rsidRPr="00771DE2">
              <w:t>IMD4</w:t>
            </w:r>
            <w:r w:rsidRPr="00771DE2">
              <w:rPr>
                <w:vertAlign w:val="superscript"/>
              </w:rPr>
              <w:t>5</w:t>
            </w:r>
          </w:p>
        </w:tc>
      </w:tr>
      <w:tr w:rsidR="007D51A4" w:rsidRPr="00771DE2" w14:paraId="10C6F67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602C8D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FBBE5" w14:textId="77777777" w:rsidR="007D51A4" w:rsidRPr="00771DE2" w:rsidRDefault="007D51A4" w:rsidP="00264E0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0938073A"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579F70A"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3071299"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1615ADC"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EE79DB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9934D7"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E8CF605" w14:textId="77777777" w:rsidR="007D51A4" w:rsidRPr="00771DE2" w:rsidRDefault="007D51A4" w:rsidP="00264E08">
            <w:pPr>
              <w:pStyle w:val="TAC"/>
            </w:pPr>
            <w:r w:rsidRPr="00771DE2">
              <w:t>N/A</w:t>
            </w:r>
          </w:p>
        </w:tc>
      </w:tr>
      <w:tr w:rsidR="007D51A4" w:rsidRPr="00771DE2" w14:paraId="5C6BC59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BE9BBC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D56988"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63E4EA3" w14:textId="77777777" w:rsidR="007D51A4" w:rsidRPr="00771DE2" w:rsidRDefault="007D51A4" w:rsidP="00264E08">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7F5BA0F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3A6D0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175B554" w14:textId="77777777" w:rsidR="007D51A4" w:rsidRPr="00771DE2" w:rsidRDefault="007D51A4" w:rsidP="00264E08">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2BBA473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4B9BF8"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3AB4467" w14:textId="77777777" w:rsidR="007D51A4" w:rsidRPr="00771DE2" w:rsidRDefault="007D51A4" w:rsidP="00264E08">
            <w:pPr>
              <w:pStyle w:val="TAC"/>
            </w:pPr>
            <w:r w:rsidRPr="00771DE2">
              <w:t>N/A</w:t>
            </w:r>
          </w:p>
        </w:tc>
      </w:tr>
      <w:tr w:rsidR="007D51A4" w:rsidRPr="00771DE2" w14:paraId="14151DD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D87DEB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78CAEE"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50DF73C" w14:textId="77777777" w:rsidR="007D51A4" w:rsidRPr="00771DE2" w:rsidRDefault="007D51A4" w:rsidP="00264E08">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43D28C6B"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61B39E" w14:textId="77777777" w:rsidR="007D51A4" w:rsidRPr="00771DE2" w:rsidRDefault="007D51A4" w:rsidP="00264E08">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6234B0ED" w14:textId="77777777" w:rsidR="007D51A4" w:rsidRPr="00771DE2" w:rsidRDefault="007D51A4" w:rsidP="00264E08">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1A74701B" w14:textId="77777777" w:rsidR="007D51A4" w:rsidRPr="00771DE2" w:rsidRDefault="007D51A4" w:rsidP="00264E08">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7FFD86E2"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C2C8C74" w14:textId="77777777" w:rsidR="007D51A4" w:rsidRPr="00771DE2" w:rsidRDefault="007D51A4" w:rsidP="00264E08">
            <w:pPr>
              <w:pStyle w:val="TAC"/>
            </w:pPr>
            <w:r w:rsidRPr="00771DE2">
              <w:t>IMD5</w:t>
            </w:r>
          </w:p>
        </w:tc>
      </w:tr>
      <w:tr w:rsidR="007D51A4" w:rsidRPr="00771DE2" w14:paraId="3ABA804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925FFC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D1F36C" w14:textId="77777777" w:rsidR="007D51A4" w:rsidRPr="00771DE2" w:rsidRDefault="007D51A4" w:rsidP="00264E0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3E743B52" w14:textId="77777777" w:rsidR="007D51A4" w:rsidRPr="00771DE2" w:rsidRDefault="007D51A4" w:rsidP="00264E08">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0C147E6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941DF1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F17DBCE" w14:textId="77777777" w:rsidR="007D51A4" w:rsidRPr="00771DE2" w:rsidRDefault="007D51A4" w:rsidP="00264E08">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11584A0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1BA58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A95F51" w14:textId="77777777" w:rsidR="007D51A4" w:rsidRPr="00771DE2" w:rsidRDefault="007D51A4" w:rsidP="00264E08">
            <w:pPr>
              <w:pStyle w:val="TAC"/>
            </w:pPr>
            <w:r w:rsidRPr="00771DE2">
              <w:t>N/A</w:t>
            </w:r>
          </w:p>
        </w:tc>
      </w:tr>
      <w:tr w:rsidR="007D51A4" w:rsidRPr="00771DE2" w14:paraId="3FD8A8A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FD7996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23EE90"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683D95C" w14:textId="77777777" w:rsidR="007D51A4" w:rsidRPr="00771DE2" w:rsidRDefault="007D51A4" w:rsidP="00264E08">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1B36907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750EA3E" w14:textId="77777777" w:rsidR="007D51A4" w:rsidRPr="00771DE2" w:rsidRDefault="007D51A4" w:rsidP="00264E08">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16370B2B" w14:textId="77777777" w:rsidR="007D51A4" w:rsidRPr="00771DE2" w:rsidRDefault="007D51A4" w:rsidP="00264E08">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58B41E67" w14:textId="77777777" w:rsidR="007D51A4" w:rsidRPr="00771DE2" w:rsidRDefault="007D51A4" w:rsidP="00264E0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10FF2E96"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8AAE9D0" w14:textId="77777777" w:rsidR="007D51A4" w:rsidRPr="00771DE2" w:rsidRDefault="007D51A4" w:rsidP="00264E08">
            <w:pPr>
              <w:pStyle w:val="TAC"/>
            </w:pPr>
            <w:r w:rsidRPr="00771DE2">
              <w:t>IMD3</w:t>
            </w:r>
          </w:p>
        </w:tc>
      </w:tr>
      <w:tr w:rsidR="007D51A4" w:rsidRPr="00771DE2" w14:paraId="1B8F0608"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CBE61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45DF43"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592D319" w14:textId="77777777" w:rsidR="007D51A4" w:rsidRPr="00771DE2" w:rsidRDefault="007D51A4" w:rsidP="00264E08">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7CB9440A"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A742B4B"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5ADB93C" w14:textId="77777777" w:rsidR="007D51A4" w:rsidRPr="00771DE2" w:rsidRDefault="007D51A4" w:rsidP="00264E08">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74A7F63B"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9E218E"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F7A229F" w14:textId="77777777" w:rsidR="007D51A4" w:rsidRPr="00771DE2" w:rsidRDefault="007D51A4" w:rsidP="00264E08">
            <w:pPr>
              <w:pStyle w:val="TAC"/>
            </w:pPr>
            <w:r w:rsidRPr="00771DE2">
              <w:t>N/A</w:t>
            </w:r>
          </w:p>
        </w:tc>
      </w:tr>
    </w:tbl>
    <w:p w14:paraId="58E71355"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5136CEAD"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3DD8716"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941D59" w14:textId="77777777" w:rsidR="007D51A4" w:rsidRPr="00771DE2" w:rsidRDefault="007D51A4" w:rsidP="00264E08">
            <w:pPr>
              <w:pStyle w:val="TAH"/>
            </w:pPr>
            <w:r w:rsidRPr="00771DE2">
              <w:t>Source of IMD</w:t>
            </w:r>
          </w:p>
        </w:tc>
      </w:tr>
      <w:tr w:rsidR="007D51A4" w:rsidRPr="00771DE2" w14:paraId="768ACAA5"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A3998A"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546230B"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EBB23A8"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C53A286"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F8EB4E3"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0BE49DF"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F24CEF2"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223F913"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9171B9B" w14:textId="77777777" w:rsidR="007D51A4" w:rsidRPr="00771DE2" w:rsidRDefault="007D51A4" w:rsidP="00264E08">
            <w:pPr>
              <w:pStyle w:val="TAH"/>
            </w:pPr>
          </w:p>
        </w:tc>
      </w:tr>
      <w:tr w:rsidR="007D51A4" w:rsidRPr="00771DE2" w14:paraId="27F9BEDD"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8D04C4" w14:textId="77777777" w:rsidR="007D51A4" w:rsidRPr="00771DE2" w:rsidRDefault="007D51A4" w:rsidP="00264E08">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4DFCB18A" w14:textId="77777777" w:rsidR="007D51A4" w:rsidRPr="00771DE2" w:rsidRDefault="007D51A4" w:rsidP="00264E0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233C8E8" w14:textId="77777777" w:rsidR="007D51A4" w:rsidRPr="00771DE2" w:rsidRDefault="007D51A4" w:rsidP="00264E0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47AF5AF3"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41010F"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D25BB1" w14:textId="77777777" w:rsidR="007D51A4" w:rsidRPr="00771DE2" w:rsidRDefault="007D51A4" w:rsidP="00264E0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6E145476" w14:textId="77777777" w:rsidR="007D51A4" w:rsidRPr="00771DE2" w:rsidRDefault="007D51A4" w:rsidP="00264E0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1CF937CB"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DE2337" w14:textId="77777777" w:rsidR="007D51A4" w:rsidRPr="00771DE2" w:rsidRDefault="007D51A4" w:rsidP="00264E08">
            <w:pPr>
              <w:pStyle w:val="TAC"/>
            </w:pPr>
            <w:r w:rsidRPr="00771DE2">
              <w:t>IMD3</w:t>
            </w:r>
            <w:r w:rsidRPr="00771DE2">
              <w:rPr>
                <w:vertAlign w:val="superscript"/>
              </w:rPr>
              <w:t>1</w:t>
            </w:r>
          </w:p>
        </w:tc>
      </w:tr>
      <w:tr w:rsidR="007D51A4" w:rsidRPr="00771DE2" w14:paraId="1CA7D08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31BDB82"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0DF0B" w14:textId="77777777" w:rsidR="007D51A4" w:rsidRPr="00771DE2" w:rsidRDefault="007D51A4" w:rsidP="00264E0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8399A83"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4E9748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B28FA5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18F9DA"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F361203"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5DD3A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28CBFD2" w14:textId="77777777" w:rsidR="007D51A4" w:rsidRPr="00771DE2" w:rsidRDefault="007D51A4" w:rsidP="00264E08">
            <w:pPr>
              <w:pStyle w:val="TAC"/>
            </w:pPr>
            <w:r w:rsidRPr="00771DE2">
              <w:t>N/A</w:t>
            </w:r>
          </w:p>
        </w:tc>
      </w:tr>
      <w:tr w:rsidR="007D51A4" w:rsidRPr="00771DE2" w14:paraId="2037F51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CF89566"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864A4"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689A159" w14:textId="77777777" w:rsidR="007D51A4" w:rsidRPr="00771DE2" w:rsidRDefault="007D51A4" w:rsidP="00264E08">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48FFAEE5"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E55FAF"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19483E7" w14:textId="77777777" w:rsidR="007D51A4" w:rsidRPr="00771DE2" w:rsidRDefault="007D51A4" w:rsidP="00264E08">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1995322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B0BD1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6539997" w14:textId="77777777" w:rsidR="007D51A4" w:rsidRPr="00771DE2" w:rsidRDefault="007D51A4" w:rsidP="00264E08">
            <w:pPr>
              <w:pStyle w:val="TAC"/>
            </w:pPr>
            <w:r w:rsidRPr="00771DE2">
              <w:t>N/A</w:t>
            </w:r>
          </w:p>
        </w:tc>
      </w:tr>
      <w:tr w:rsidR="007D51A4" w:rsidRPr="00771DE2" w14:paraId="7E0343A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DC27F40"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87272" w14:textId="77777777" w:rsidR="007D51A4" w:rsidRPr="00771DE2" w:rsidRDefault="007D51A4" w:rsidP="00264E0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86B6217" w14:textId="77777777" w:rsidR="007D51A4" w:rsidRPr="00771DE2" w:rsidRDefault="007D51A4" w:rsidP="00264E0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4A9F1506"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F66D0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FC0B9CC" w14:textId="77777777" w:rsidR="007D51A4" w:rsidRPr="00771DE2" w:rsidRDefault="007D51A4" w:rsidP="00264E0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FA4994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9A292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D2921D3" w14:textId="77777777" w:rsidR="007D51A4" w:rsidRPr="00771DE2" w:rsidRDefault="007D51A4" w:rsidP="00264E08">
            <w:pPr>
              <w:pStyle w:val="TAC"/>
            </w:pPr>
            <w:r w:rsidRPr="00771DE2">
              <w:t>N/A</w:t>
            </w:r>
          </w:p>
        </w:tc>
      </w:tr>
      <w:tr w:rsidR="007D51A4" w:rsidRPr="00771DE2" w14:paraId="6D62A61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E47AA72"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62C195" w14:textId="77777777" w:rsidR="007D51A4" w:rsidRPr="00771DE2" w:rsidRDefault="007D51A4" w:rsidP="00264E0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DA98018"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AA3E21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24C61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9CF9235"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B28C3C8" w14:textId="77777777" w:rsidR="007D51A4" w:rsidRPr="00771DE2" w:rsidRDefault="007D51A4" w:rsidP="00264E0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65EBC943"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95080D" w14:textId="77777777" w:rsidR="007D51A4" w:rsidRPr="00771DE2" w:rsidRDefault="007D51A4" w:rsidP="00264E08">
            <w:pPr>
              <w:pStyle w:val="TAC"/>
            </w:pPr>
            <w:r w:rsidRPr="00771DE2">
              <w:t>IMD3</w:t>
            </w:r>
          </w:p>
        </w:tc>
      </w:tr>
      <w:tr w:rsidR="007D51A4" w:rsidRPr="00771DE2" w14:paraId="61CF429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C8B02F1"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CCD1C"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C55AB3A" w14:textId="77777777" w:rsidR="007D51A4" w:rsidRPr="00771DE2" w:rsidRDefault="007D51A4" w:rsidP="00264E08">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6D9693E1"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B40757"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98A5DF6" w14:textId="77777777" w:rsidR="007D51A4" w:rsidRPr="00771DE2" w:rsidRDefault="007D51A4" w:rsidP="00264E08">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5C437989"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9A6E70"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68B8737" w14:textId="77777777" w:rsidR="007D51A4" w:rsidRPr="00771DE2" w:rsidRDefault="007D51A4" w:rsidP="00264E08">
            <w:pPr>
              <w:pStyle w:val="TAC"/>
            </w:pPr>
            <w:r w:rsidRPr="00771DE2">
              <w:t>N/A</w:t>
            </w:r>
          </w:p>
        </w:tc>
      </w:tr>
      <w:tr w:rsidR="007D51A4" w:rsidRPr="00771DE2" w14:paraId="6A6BB68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73A6D33"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7C2F45" w14:textId="77777777" w:rsidR="007D51A4" w:rsidRPr="00771DE2" w:rsidRDefault="007D51A4" w:rsidP="00264E0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22E3992" w14:textId="77777777" w:rsidR="007D51A4" w:rsidRPr="00771DE2" w:rsidRDefault="007D51A4" w:rsidP="00264E08">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42633EC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46D111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736AA28" w14:textId="77777777" w:rsidR="007D51A4" w:rsidRPr="00771DE2" w:rsidRDefault="007D51A4" w:rsidP="00264E08">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272A768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12FE0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AA72CBA" w14:textId="77777777" w:rsidR="007D51A4" w:rsidRPr="00771DE2" w:rsidRDefault="007D51A4" w:rsidP="00264E08">
            <w:pPr>
              <w:pStyle w:val="TAC"/>
            </w:pPr>
            <w:r w:rsidRPr="00771DE2">
              <w:t>N/A</w:t>
            </w:r>
          </w:p>
        </w:tc>
      </w:tr>
      <w:tr w:rsidR="007D51A4" w:rsidRPr="00771DE2" w14:paraId="57FE6C5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1466CE0"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CBB5AD" w14:textId="77777777" w:rsidR="007D51A4" w:rsidRPr="00771DE2" w:rsidRDefault="007D51A4" w:rsidP="00264E0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30581B2"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54D46F4"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A7EECF"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58151E4"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D2F77B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11545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0DC8C47" w14:textId="77777777" w:rsidR="007D51A4" w:rsidRPr="00771DE2" w:rsidRDefault="007D51A4" w:rsidP="00264E08">
            <w:pPr>
              <w:pStyle w:val="TAC"/>
            </w:pPr>
            <w:r w:rsidRPr="00771DE2">
              <w:t>N/A</w:t>
            </w:r>
          </w:p>
        </w:tc>
      </w:tr>
      <w:tr w:rsidR="007D51A4" w:rsidRPr="00771DE2" w14:paraId="3A1ECEF8"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900D44"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59CF9A"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37E4858" w14:textId="77777777" w:rsidR="007D51A4" w:rsidRPr="00771DE2" w:rsidRDefault="007D51A4" w:rsidP="00264E08">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7EAA4C7B"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644F5D4"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E97BCA0" w14:textId="77777777" w:rsidR="007D51A4" w:rsidRPr="00771DE2" w:rsidRDefault="007D51A4" w:rsidP="00264E08">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1E2C3492" w14:textId="77777777" w:rsidR="007D51A4" w:rsidRPr="00771DE2" w:rsidRDefault="007D51A4" w:rsidP="00264E0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0E994FD"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C05807B" w14:textId="77777777" w:rsidR="007D51A4" w:rsidRPr="00771DE2" w:rsidRDefault="007D51A4" w:rsidP="00264E08">
            <w:pPr>
              <w:pStyle w:val="TAC"/>
            </w:pPr>
            <w:r w:rsidRPr="00771DE2">
              <w:t>IMD3</w:t>
            </w:r>
          </w:p>
        </w:tc>
      </w:tr>
      <w:tr w:rsidR="007D51A4" w:rsidRPr="00771DE2" w14:paraId="669422A2"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F6C33B" w14:textId="77777777" w:rsidR="007D51A4" w:rsidRPr="00771DE2" w:rsidRDefault="007D51A4" w:rsidP="00264E08">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7AC7EAE" w14:textId="77777777" w:rsidR="007D51A4" w:rsidRPr="00771DE2" w:rsidRDefault="007D51A4" w:rsidP="00264E0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F84C7A8" w14:textId="77777777" w:rsidR="007D51A4" w:rsidRPr="00771DE2" w:rsidRDefault="007D51A4" w:rsidP="00264E0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13EC47F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A923AC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6E4DE66" w14:textId="77777777" w:rsidR="007D51A4" w:rsidRPr="00771DE2" w:rsidRDefault="007D51A4" w:rsidP="00264E0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1534B232" w14:textId="77777777" w:rsidR="007D51A4" w:rsidRPr="00771DE2" w:rsidRDefault="007D51A4" w:rsidP="00264E0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1A4D20D"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B1B04CE" w14:textId="77777777" w:rsidR="007D51A4" w:rsidRPr="00771DE2" w:rsidRDefault="007D51A4" w:rsidP="00264E08">
            <w:pPr>
              <w:pStyle w:val="TAC"/>
            </w:pPr>
            <w:r w:rsidRPr="00771DE2">
              <w:t>IMD3</w:t>
            </w:r>
          </w:p>
        </w:tc>
      </w:tr>
      <w:tr w:rsidR="007D51A4" w:rsidRPr="00771DE2" w14:paraId="42A93DF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C018BD9"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EEC5B"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E9E47CF" w14:textId="77777777" w:rsidR="007D51A4" w:rsidRPr="00771DE2" w:rsidRDefault="007D51A4" w:rsidP="00264E08">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2935A77E"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6757B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99C6072" w14:textId="77777777" w:rsidR="007D51A4" w:rsidRPr="00771DE2" w:rsidRDefault="007D51A4" w:rsidP="00264E08">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3F2CB6E7"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718C5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C20D571" w14:textId="77777777" w:rsidR="007D51A4" w:rsidRPr="00771DE2" w:rsidRDefault="007D51A4" w:rsidP="00264E08">
            <w:pPr>
              <w:pStyle w:val="TAC"/>
            </w:pPr>
            <w:r w:rsidRPr="00771DE2">
              <w:t>N/A</w:t>
            </w:r>
          </w:p>
        </w:tc>
      </w:tr>
      <w:tr w:rsidR="007D51A4" w:rsidRPr="00771DE2" w14:paraId="65E5395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1BB3EEA"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97F75"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54B8D6F" w14:textId="77777777" w:rsidR="007D51A4" w:rsidRPr="00771DE2" w:rsidRDefault="007D51A4" w:rsidP="00264E08">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1E7DC4AD"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9EEE328"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C8D6C38" w14:textId="77777777" w:rsidR="007D51A4" w:rsidRPr="00771DE2" w:rsidRDefault="007D51A4" w:rsidP="00264E08">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187D6F6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F27415F"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0039E85" w14:textId="77777777" w:rsidR="007D51A4" w:rsidRPr="00771DE2" w:rsidRDefault="007D51A4" w:rsidP="00264E08">
            <w:pPr>
              <w:pStyle w:val="TAC"/>
            </w:pPr>
            <w:r w:rsidRPr="00771DE2">
              <w:t>N/A</w:t>
            </w:r>
          </w:p>
        </w:tc>
      </w:tr>
      <w:tr w:rsidR="007D51A4" w:rsidRPr="00771DE2" w14:paraId="7E2ABF4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5D4D2EF"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CF3FC" w14:textId="77777777" w:rsidR="007D51A4" w:rsidRPr="00771DE2" w:rsidRDefault="007D51A4" w:rsidP="00264E0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6191098" w14:textId="77777777" w:rsidR="007D51A4" w:rsidRPr="00771DE2" w:rsidRDefault="007D51A4" w:rsidP="00264E08">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7A9E6F68"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B24E0F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0D74B0F" w14:textId="77777777" w:rsidR="007D51A4" w:rsidRPr="00771DE2" w:rsidRDefault="007D51A4" w:rsidP="00264E08">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1E67446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AB922D3"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79E3F4" w14:textId="77777777" w:rsidR="007D51A4" w:rsidRPr="00771DE2" w:rsidRDefault="007D51A4" w:rsidP="00264E08">
            <w:pPr>
              <w:pStyle w:val="TAC"/>
            </w:pPr>
            <w:r w:rsidRPr="00771DE2">
              <w:t>N/A</w:t>
            </w:r>
          </w:p>
        </w:tc>
      </w:tr>
      <w:tr w:rsidR="007D51A4" w:rsidRPr="00771DE2" w14:paraId="7B8CC81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8FA3854"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FC775"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9A39E49" w14:textId="77777777" w:rsidR="007D51A4" w:rsidRPr="00771DE2" w:rsidRDefault="007D51A4" w:rsidP="00264E08">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64FC14A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B07AF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E696590" w14:textId="77777777" w:rsidR="007D51A4" w:rsidRPr="00771DE2" w:rsidRDefault="007D51A4" w:rsidP="00264E08">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3C6A2260" w14:textId="77777777" w:rsidR="007D51A4" w:rsidRPr="00771DE2" w:rsidRDefault="007D51A4" w:rsidP="00264E0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EB58747"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51396CC" w14:textId="77777777" w:rsidR="007D51A4" w:rsidRPr="00771DE2" w:rsidRDefault="007D51A4" w:rsidP="00264E08">
            <w:pPr>
              <w:pStyle w:val="TAC"/>
            </w:pPr>
            <w:r w:rsidRPr="00771DE2">
              <w:t>IMD3</w:t>
            </w:r>
          </w:p>
        </w:tc>
      </w:tr>
      <w:tr w:rsidR="007D51A4" w:rsidRPr="00771DE2" w14:paraId="5C7585E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2E49B67"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AAD3C"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B44C970" w14:textId="77777777" w:rsidR="007D51A4" w:rsidRPr="00771DE2" w:rsidRDefault="007D51A4" w:rsidP="00264E08">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58F0A43A"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2D93D68"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3158DAF" w14:textId="77777777" w:rsidR="007D51A4" w:rsidRPr="00771DE2" w:rsidRDefault="007D51A4" w:rsidP="00264E08">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6CE9305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EF60AE"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25CC81B" w14:textId="77777777" w:rsidR="007D51A4" w:rsidRPr="00771DE2" w:rsidRDefault="007D51A4" w:rsidP="00264E08">
            <w:pPr>
              <w:pStyle w:val="TAC"/>
            </w:pPr>
            <w:r w:rsidRPr="00771DE2">
              <w:t>N/A</w:t>
            </w:r>
          </w:p>
        </w:tc>
      </w:tr>
      <w:tr w:rsidR="007D51A4" w:rsidRPr="00771DE2" w14:paraId="5D36264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39FD84D"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9B779" w14:textId="77777777" w:rsidR="007D51A4" w:rsidRPr="00771DE2" w:rsidRDefault="007D51A4" w:rsidP="00264E0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F406AF5" w14:textId="77777777" w:rsidR="007D51A4" w:rsidRPr="00771DE2" w:rsidRDefault="007D51A4" w:rsidP="00264E08">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5554163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E51453"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0496D8D" w14:textId="77777777" w:rsidR="007D51A4" w:rsidRPr="00771DE2" w:rsidRDefault="007D51A4" w:rsidP="00264E08">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6BFC72F1"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D274A5"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AD1C9C3" w14:textId="77777777" w:rsidR="007D51A4" w:rsidRPr="00771DE2" w:rsidRDefault="007D51A4" w:rsidP="00264E08">
            <w:pPr>
              <w:pStyle w:val="TAC"/>
            </w:pPr>
            <w:r w:rsidRPr="00771DE2">
              <w:t>N/A</w:t>
            </w:r>
          </w:p>
        </w:tc>
      </w:tr>
      <w:tr w:rsidR="007D51A4" w:rsidRPr="00771DE2" w14:paraId="515730C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167C6D1"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4302EA"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6D38D51" w14:textId="77777777" w:rsidR="007D51A4" w:rsidRPr="00771DE2" w:rsidRDefault="007D51A4" w:rsidP="00264E08">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2CE15E9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F75CC3"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8AE99BB" w14:textId="77777777" w:rsidR="007D51A4" w:rsidRPr="00771DE2" w:rsidRDefault="007D51A4" w:rsidP="00264E08">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7D4C5C31"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79CC0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94BE58" w14:textId="77777777" w:rsidR="007D51A4" w:rsidRPr="00771DE2" w:rsidRDefault="007D51A4" w:rsidP="00264E08">
            <w:pPr>
              <w:pStyle w:val="TAC"/>
            </w:pPr>
            <w:r w:rsidRPr="00771DE2">
              <w:t>N/A</w:t>
            </w:r>
          </w:p>
        </w:tc>
      </w:tr>
      <w:tr w:rsidR="007D51A4" w:rsidRPr="00771DE2" w14:paraId="19861E64"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F710F8"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52C94B"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8011BDC" w14:textId="77777777" w:rsidR="007D51A4" w:rsidRPr="00771DE2" w:rsidRDefault="007D51A4" w:rsidP="00264E08">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3D96AA0D"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8069A79"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061076D" w14:textId="77777777" w:rsidR="007D51A4" w:rsidRPr="00771DE2" w:rsidRDefault="007D51A4" w:rsidP="00264E08">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7566908D" w14:textId="77777777" w:rsidR="007D51A4" w:rsidRPr="00771DE2" w:rsidRDefault="007D51A4" w:rsidP="00264E0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7AC454A6"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8F06601" w14:textId="77777777" w:rsidR="007D51A4" w:rsidRPr="00771DE2" w:rsidRDefault="007D51A4" w:rsidP="00264E08">
            <w:pPr>
              <w:pStyle w:val="TAC"/>
            </w:pPr>
            <w:r w:rsidRPr="00771DE2">
              <w:t>IMD3</w:t>
            </w:r>
            <w:r w:rsidRPr="00771DE2">
              <w:rPr>
                <w:vertAlign w:val="superscript"/>
              </w:rPr>
              <w:t>1,2</w:t>
            </w:r>
          </w:p>
        </w:tc>
      </w:tr>
      <w:tr w:rsidR="007D51A4" w:rsidRPr="00771DE2" w14:paraId="183815FE"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4896A1" w14:textId="77777777" w:rsidR="007D51A4" w:rsidRPr="00771DE2" w:rsidRDefault="007D51A4" w:rsidP="00264E08">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0C77017" w14:textId="77777777" w:rsidR="007D51A4" w:rsidRPr="00771DE2" w:rsidRDefault="007D51A4" w:rsidP="00264E0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E23CE69"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EB28AD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85CA8C"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1B858A4"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82D681D" w14:textId="77777777" w:rsidR="007D51A4" w:rsidRPr="00771DE2" w:rsidRDefault="007D51A4" w:rsidP="00264E0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10006E3"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91510F3" w14:textId="77777777" w:rsidR="007D51A4" w:rsidRPr="00771DE2" w:rsidRDefault="007D51A4" w:rsidP="00264E08">
            <w:pPr>
              <w:pStyle w:val="TAC"/>
            </w:pPr>
            <w:r w:rsidRPr="00771DE2">
              <w:t>IMD3</w:t>
            </w:r>
            <w:r w:rsidRPr="00771DE2">
              <w:rPr>
                <w:vertAlign w:val="superscript"/>
              </w:rPr>
              <w:t>1</w:t>
            </w:r>
          </w:p>
        </w:tc>
      </w:tr>
      <w:tr w:rsidR="007D51A4" w:rsidRPr="00771DE2" w14:paraId="21BD617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AB07156"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8D5B3" w14:textId="77777777" w:rsidR="007D51A4" w:rsidRPr="00771DE2" w:rsidRDefault="007D51A4" w:rsidP="00264E0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E2AE541"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EA9D569"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46D257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A42231C"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649D8D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0F9647"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304FF27" w14:textId="77777777" w:rsidR="007D51A4" w:rsidRPr="00771DE2" w:rsidRDefault="007D51A4" w:rsidP="00264E08">
            <w:pPr>
              <w:pStyle w:val="TAC"/>
            </w:pPr>
            <w:r w:rsidRPr="00771DE2">
              <w:t>N/A</w:t>
            </w:r>
          </w:p>
        </w:tc>
      </w:tr>
      <w:tr w:rsidR="007D51A4" w:rsidRPr="00771DE2" w14:paraId="67F4698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9502A01"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84F2B"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3B1E031" w14:textId="77777777" w:rsidR="007D51A4" w:rsidRPr="00771DE2" w:rsidRDefault="007D51A4" w:rsidP="00264E08">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79F27AC9"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65D59B1"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646D210" w14:textId="77777777" w:rsidR="007D51A4" w:rsidRPr="00771DE2" w:rsidRDefault="007D51A4" w:rsidP="00264E08">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05F585D6"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1C03F0"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8CFD392" w14:textId="77777777" w:rsidR="007D51A4" w:rsidRPr="00771DE2" w:rsidRDefault="007D51A4" w:rsidP="00264E08">
            <w:pPr>
              <w:pStyle w:val="TAC"/>
            </w:pPr>
            <w:r w:rsidRPr="00771DE2">
              <w:t>N/A</w:t>
            </w:r>
          </w:p>
        </w:tc>
      </w:tr>
      <w:tr w:rsidR="007D51A4" w:rsidRPr="00771DE2" w14:paraId="0BD579C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680F939"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E5B462" w14:textId="77777777" w:rsidR="007D51A4" w:rsidRPr="00771DE2" w:rsidRDefault="007D51A4" w:rsidP="00264E0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345E1AD"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AEF8E0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32876C4"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60F6FA"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CEF8A0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8EBA4E"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A8E3009" w14:textId="77777777" w:rsidR="007D51A4" w:rsidRPr="00771DE2" w:rsidRDefault="007D51A4" w:rsidP="00264E08">
            <w:pPr>
              <w:pStyle w:val="TAC"/>
            </w:pPr>
            <w:r w:rsidRPr="00771DE2">
              <w:t>N/A</w:t>
            </w:r>
          </w:p>
        </w:tc>
      </w:tr>
      <w:tr w:rsidR="007D51A4" w:rsidRPr="00771DE2" w14:paraId="5701B9C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7AC823C"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CF636" w14:textId="77777777" w:rsidR="007D51A4" w:rsidRPr="00771DE2" w:rsidRDefault="007D51A4" w:rsidP="00264E0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C4E5B39"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50E58E0"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744193"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0460B9"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FFF5526" w14:textId="77777777" w:rsidR="007D51A4" w:rsidRPr="00771DE2" w:rsidRDefault="007D51A4" w:rsidP="00264E0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17278A2"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F8AB300" w14:textId="77777777" w:rsidR="007D51A4" w:rsidRPr="00771DE2" w:rsidRDefault="007D51A4" w:rsidP="00264E08">
            <w:pPr>
              <w:pStyle w:val="TAC"/>
            </w:pPr>
            <w:r w:rsidRPr="00771DE2">
              <w:t>IMD3</w:t>
            </w:r>
          </w:p>
        </w:tc>
      </w:tr>
      <w:tr w:rsidR="007D51A4" w:rsidRPr="00771DE2" w14:paraId="3DFC73D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841CD27"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84FA6"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FC45E29" w14:textId="77777777" w:rsidR="007D51A4" w:rsidRPr="00771DE2" w:rsidRDefault="007D51A4" w:rsidP="00264E08">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1B5D0FFB"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C3AD5CA"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8289CC5" w14:textId="77777777" w:rsidR="007D51A4" w:rsidRPr="00771DE2" w:rsidRDefault="007D51A4" w:rsidP="00264E08">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29130B1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9DE6F8"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6B2A1F7" w14:textId="77777777" w:rsidR="007D51A4" w:rsidRPr="00771DE2" w:rsidRDefault="007D51A4" w:rsidP="00264E08">
            <w:pPr>
              <w:pStyle w:val="TAC"/>
            </w:pPr>
            <w:r w:rsidRPr="00771DE2">
              <w:t>N/A</w:t>
            </w:r>
          </w:p>
        </w:tc>
      </w:tr>
      <w:tr w:rsidR="007D51A4" w:rsidRPr="00771DE2" w14:paraId="50D62E3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8F41921"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4D8A8" w14:textId="77777777" w:rsidR="007D51A4" w:rsidRPr="00771DE2" w:rsidRDefault="007D51A4" w:rsidP="00264E0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8A8A4CA"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8C6813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25919A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F39748F"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A394C78"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37831E"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3ADE279" w14:textId="77777777" w:rsidR="007D51A4" w:rsidRPr="00771DE2" w:rsidRDefault="007D51A4" w:rsidP="00264E08">
            <w:pPr>
              <w:pStyle w:val="TAC"/>
            </w:pPr>
            <w:r w:rsidRPr="00771DE2">
              <w:t>N/A</w:t>
            </w:r>
          </w:p>
        </w:tc>
      </w:tr>
      <w:tr w:rsidR="007D51A4" w:rsidRPr="00771DE2" w14:paraId="6BA6378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3B81A9F"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21E68" w14:textId="77777777" w:rsidR="007D51A4" w:rsidRPr="00771DE2" w:rsidRDefault="007D51A4" w:rsidP="00264E0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5B52AAF"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2337089"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71265D"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1D99B86"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4302013"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4B3BD0"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427C45" w14:textId="77777777" w:rsidR="007D51A4" w:rsidRPr="00771DE2" w:rsidRDefault="007D51A4" w:rsidP="00264E08">
            <w:pPr>
              <w:pStyle w:val="TAC"/>
            </w:pPr>
            <w:r w:rsidRPr="00771DE2">
              <w:t>N/A</w:t>
            </w:r>
          </w:p>
        </w:tc>
      </w:tr>
      <w:tr w:rsidR="007D51A4" w:rsidRPr="00771DE2" w14:paraId="441743CB"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AC6B43"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BDF0E"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5C8DD45" w14:textId="77777777" w:rsidR="007D51A4" w:rsidRPr="00771DE2" w:rsidRDefault="007D51A4" w:rsidP="00264E08">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35DDA15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828701"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481FE64" w14:textId="77777777" w:rsidR="007D51A4" w:rsidRPr="00771DE2" w:rsidRDefault="007D51A4" w:rsidP="00264E08">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7A0911AD" w14:textId="77777777" w:rsidR="007D51A4" w:rsidRPr="00771DE2" w:rsidRDefault="007D51A4" w:rsidP="00264E0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48F80166"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D5A8117" w14:textId="77777777" w:rsidR="007D51A4" w:rsidRPr="00771DE2" w:rsidRDefault="007D51A4" w:rsidP="00264E08">
            <w:pPr>
              <w:pStyle w:val="TAC"/>
            </w:pPr>
            <w:r w:rsidRPr="00771DE2">
              <w:t>IMD3</w:t>
            </w:r>
          </w:p>
        </w:tc>
      </w:tr>
      <w:tr w:rsidR="007D51A4" w:rsidRPr="00771DE2" w14:paraId="1DD9AC7A"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90A713" w14:textId="77777777" w:rsidR="007D51A4" w:rsidRPr="00771DE2" w:rsidRDefault="007D51A4" w:rsidP="00264E08">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7666610" w14:textId="77777777" w:rsidR="007D51A4" w:rsidRPr="00771DE2" w:rsidRDefault="007D51A4" w:rsidP="00264E0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E662556"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FB356E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E1A46D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11BAAC7"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D734885" w14:textId="77777777" w:rsidR="007D51A4" w:rsidRPr="00771DE2" w:rsidRDefault="007D51A4" w:rsidP="00264E0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AB1E0F3"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50F7A74" w14:textId="77777777" w:rsidR="007D51A4" w:rsidRPr="00771DE2" w:rsidRDefault="007D51A4" w:rsidP="00264E08">
            <w:pPr>
              <w:pStyle w:val="TAC"/>
            </w:pPr>
            <w:r w:rsidRPr="00771DE2">
              <w:t>IMD3</w:t>
            </w:r>
          </w:p>
        </w:tc>
      </w:tr>
      <w:tr w:rsidR="007D51A4" w:rsidRPr="00771DE2" w14:paraId="2954090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2BA9338"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AEAF74"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A8D9C07" w14:textId="77777777" w:rsidR="007D51A4" w:rsidRPr="00771DE2" w:rsidRDefault="007D51A4" w:rsidP="00264E0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55A79CC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A37194D"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ED2549F" w14:textId="77777777" w:rsidR="007D51A4" w:rsidRPr="00771DE2" w:rsidRDefault="007D51A4" w:rsidP="00264E08">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760533B2"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9D2EFF"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920C5E0" w14:textId="77777777" w:rsidR="007D51A4" w:rsidRPr="00771DE2" w:rsidRDefault="007D51A4" w:rsidP="00264E08">
            <w:pPr>
              <w:pStyle w:val="TAC"/>
            </w:pPr>
            <w:r w:rsidRPr="00771DE2">
              <w:t>N/A</w:t>
            </w:r>
          </w:p>
        </w:tc>
      </w:tr>
      <w:tr w:rsidR="007D51A4" w:rsidRPr="00771DE2" w14:paraId="5A3EEC5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7EB258A"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BEA5D"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B2AB358" w14:textId="77777777" w:rsidR="007D51A4" w:rsidRPr="00771DE2" w:rsidRDefault="007D51A4" w:rsidP="00264E08">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602F34B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E058914"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56873C6" w14:textId="77777777" w:rsidR="007D51A4" w:rsidRPr="00771DE2" w:rsidRDefault="007D51A4" w:rsidP="00264E08">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132E2C8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6FEAD9"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9916790" w14:textId="77777777" w:rsidR="007D51A4" w:rsidRPr="00771DE2" w:rsidRDefault="007D51A4" w:rsidP="00264E08">
            <w:pPr>
              <w:pStyle w:val="TAC"/>
            </w:pPr>
            <w:r w:rsidRPr="00771DE2">
              <w:t>N/A</w:t>
            </w:r>
          </w:p>
        </w:tc>
      </w:tr>
      <w:tr w:rsidR="007D51A4" w:rsidRPr="00771DE2" w14:paraId="367FCF4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AFD5DCF"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49B61" w14:textId="77777777" w:rsidR="007D51A4" w:rsidRPr="00771DE2" w:rsidRDefault="007D51A4" w:rsidP="00264E0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CC98F29"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B85F73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696186"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ECF5780"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35CB33A"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65476DD"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60B801" w14:textId="77777777" w:rsidR="007D51A4" w:rsidRPr="00771DE2" w:rsidRDefault="007D51A4" w:rsidP="00264E08">
            <w:pPr>
              <w:pStyle w:val="TAC"/>
            </w:pPr>
            <w:r w:rsidRPr="00771DE2">
              <w:t>N/A</w:t>
            </w:r>
          </w:p>
        </w:tc>
      </w:tr>
      <w:tr w:rsidR="007D51A4" w:rsidRPr="00771DE2" w14:paraId="69EECBC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04003F3"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E478B7"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1F7CC7C" w14:textId="77777777" w:rsidR="007D51A4" w:rsidRPr="00771DE2" w:rsidRDefault="007D51A4" w:rsidP="00264E08">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7A6CA03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4C334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A581304" w14:textId="77777777" w:rsidR="007D51A4" w:rsidRPr="00771DE2" w:rsidRDefault="007D51A4" w:rsidP="00264E08">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4FDE73B1" w14:textId="77777777" w:rsidR="007D51A4" w:rsidRPr="00771DE2" w:rsidRDefault="007D51A4" w:rsidP="00264E0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2409351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04609B3" w14:textId="77777777" w:rsidR="007D51A4" w:rsidRPr="00771DE2" w:rsidRDefault="007D51A4" w:rsidP="00264E08">
            <w:pPr>
              <w:pStyle w:val="TAC"/>
            </w:pPr>
            <w:r w:rsidRPr="00771DE2">
              <w:t>IMD3</w:t>
            </w:r>
          </w:p>
        </w:tc>
      </w:tr>
      <w:tr w:rsidR="007D51A4" w:rsidRPr="00771DE2" w14:paraId="79814CE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90D6506"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939B8"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B583DEE" w14:textId="77777777" w:rsidR="007D51A4" w:rsidRPr="00771DE2" w:rsidRDefault="007D51A4" w:rsidP="00264E08">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134CB77E"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28230F"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BD5B875" w14:textId="77777777" w:rsidR="007D51A4" w:rsidRPr="00771DE2" w:rsidRDefault="007D51A4" w:rsidP="00264E08">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511261A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3A3B49"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A0128A6" w14:textId="77777777" w:rsidR="007D51A4" w:rsidRPr="00771DE2" w:rsidRDefault="007D51A4" w:rsidP="00264E08">
            <w:pPr>
              <w:pStyle w:val="TAC"/>
            </w:pPr>
            <w:r w:rsidRPr="00771DE2">
              <w:t>N/A</w:t>
            </w:r>
          </w:p>
        </w:tc>
      </w:tr>
      <w:tr w:rsidR="007D51A4" w:rsidRPr="00771DE2" w14:paraId="2614146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071447D"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D5D54" w14:textId="77777777" w:rsidR="007D51A4" w:rsidRPr="00771DE2" w:rsidRDefault="007D51A4" w:rsidP="00264E0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CD24B56"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AA10AB1"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240A1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4A3A30B"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4B2A78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D29BCC"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AFB734" w14:textId="77777777" w:rsidR="007D51A4" w:rsidRPr="00771DE2" w:rsidRDefault="007D51A4" w:rsidP="00264E08">
            <w:pPr>
              <w:pStyle w:val="TAC"/>
            </w:pPr>
            <w:r w:rsidRPr="00771DE2">
              <w:t>N/A</w:t>
            </w:r>
          </w:p>
        </w:tc>
      </w:tr>
      <w:tr w:rsidR="007D51A4" w:rsidRPr="00771DE2" w14:paraId="0FE0A97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B600E22"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B1035"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679A3C9" w14:textId="77777777" w:rsidR="007D51A4" w:rsidRPr="00771DE2" w:rsidRDefault="007D51A4" w:rsidP="00264E08">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438D2A64"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A0060A"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B145A97" w14:textId="77777777" w:rsidR="007D51A4" w:rsidRPr="00771DE2" w:rsidRDefault="007D51A4" w:rsidP="00264E08">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46E42C18"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7C7B5F"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495BF81" w14:textId="77777777" w:rsidR="007D51A4" w:rsidRPr="00771DE2" w:rsidRDefault="007D51A4" w:rsidP="00264E08">
            <w:pPr>
              <w:pStyle w:val="TAC"/>
            </w:pPr>
            <w:r w:rsidRPr="00771DE2">
              <w:t>N/A</w:t>
            </w:r>
          </w:p>
        </w:tc>
      </w:tr>
      <w:tr w:rsidR="007D51A4" w:rsidRPr="00771DE2" w14:paraId="4382209D"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D1AF11"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5F68A"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4400465" w14:textId="77777777" w:rsidR="007D51A4" w:rsidRPr="00771DE2" w:rsidRDefault="007D51A4" w:rsidP="00264E08">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16F55EA0"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E3BE1FC"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A5973CA" w14:textId="77777777" w:rsidR="007D51A4" w:rsidRPr="00771DE2" w:rsidRDefault="007D51A4" w:rsidP="00264E08">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14BBCDCC" w14:textId="77777777" w:rsidR="007D51A4" w:rsidRPr="00771DE2" w:rsidRDefault="007D51A4" w:rsidP="00264E0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3D2D48B"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A308C45" w14:textId="77777777" w:rsidR="007D51A4" w:rsidRPr="00771DE2" w:rsidRDefault="007D51A4" w:rsidP="00264E08">
            <w:pPr>
              <w:pStyle w:val="TAC"/>
            </w:pPr>
            <w:r w:rsidRPr="00771DE2">
              <w:t>IMD3</w:t>
            </w:r>
            <w:r w:rsidRPr="00771DE2">
              <w:rPr>
                <w:vertAlign w:val="superscript"/>
              </w:rPr>
              <w:t>1,2</w:t>
            </w:r>
          </w:p>
        </w:tc>
      </w:tr>
    </w:tbl>
    <w:p w14:paraId="7229EFF0"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30EF7227"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DE6C046"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86B2176" w14:textId="77777777" w:rsidR="007D51A4" w:rsidRPr="00771DE2" w:rsidRDefault="007D51A4" w:rsidP="00264E08">
            <w:pPr>
              <w:pStyle w:val="TAH"/>
            </w:pPr>
            <w:r w:rsidRPr="00771DE2">
              <w:t>Source of IMD</w:t>
            </w:r>
          </w:p>
        </w:tc>
      </w:tr>
      <w:tr w:rsidR="007D51A4" w:rsidRPr="00771DE2" w14:paraId="14FEF2A1"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CFB042D"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4DC3385"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EB17B37"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9D0B73C"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71252DD"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501A880"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BAA0387"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4562164"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74BE0E1" w14:textId="77777777" w:rsidR="007D51A4" w:rsidRPr="00771DE2" w:rsidRDefault="007D51A4" w:rsidP="00264E08">
            <w:pPr>
              <w:pStyle w:val="TAH"/>
            </w:pPr>
          </w:p>
        </w:tc>
      </w:tr>
      <w:tr w:rsidR="007D51A4" w:rsidRPr="00771DE2" w14:paraId="5932BAA0"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AECAA1" w14:textId="77777777" w:rsidR="007D51A4" w:rsidRPr="00771DE2" w:rsidRDefault="007D51A4" w:rsidP="00264E08">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33A0488C" w14:textId="77777777" w:rsidR="007D51A4" w:rsidRPr="00771DE2" w:rsidRDefault="007D51A4" w:rsidP="00264E08">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270BF655" w14:textId="77777777" w:rsidR="007D51A4" w:rsidRPr="00771DE2" w:rsidRDefault="007D51A4" w:rsidP="00264E08">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10F5DBB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F9F3B6"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A0761DD" w14:textId="77777777" w:rsidR="007D51A4" w:rsidRPr="00771DE2" w:rsidRDefault="007D51A4" w:rsidP="00264E08">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58421F78" w14:textId="77777777" w:rsidR="007D51A4" w:rsidRPr="00771DE2" w:rsidRDefault="007D51A4" w:rsidP="00264E08">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7BBE23AB"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86B5899" w14:textId="77777777" w:rsidR="007D51A4" w:rsidRPr="00771DE2" w:rsidRDefault="007D51A4" w:rsidP="00264E08">
            <w:pPr>
              <w:pStyle w:val="TAC"/>
            </w:pPr>
            <w:r w:rsidRPr="00771DE2">
              <w:t>IMD4</w:t>
            </w:r>
          </w:p>
        </w:tc>
      </w:tr>
      <w:tr w:rsidR="007D51A4" w:rsidRPr="00771DE2" w14:paraId="3AB2C07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A2E6C30"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31F91BAB"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CA74BBC" w14:textId="77777777" w:rsidR="007D51A4" w:rsidRPr="00771DE2" w:rsidRDefault="007D51A4" w:rsidP="00264E08">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79113240"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C1C1FB"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B3B700E" w14:textId="77777777" w:rsidR="007D51A4" w:rsidRPr="00771DE2" w:rsidRDefault="007D51A4" w:rsidP="00264E08">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1246B9E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57A811"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3D76E64" w14:textId="77777777" w:rsidR="007D51A4" w:rsidRPr="00771DE2" w:rsidRDefault="007D51A4" w:rsidP="00264E08">
            <w:pPr>
              <w:pStyle w:val="TAC"/>
            </w:pPr>
            <w:r w:rsidRPr="00771DE2">
              <w:t>N/A</w:t>
            </w:r>
          </w:p>
        </w:tc>
      </w:tr>
      <w:tr w:rsidR="007D51A4" w:rsidRPr="00771DE2" w14:paraId="36BBD4A8"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8EF377"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651F12B1"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41CF0E1" w14:textId="77777777" w:rsidR="007D51A4" w:rsidRPr="00771DE2" w:rsidRDefault="007D51A4" w:rsidP="00264E08">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1551ED1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302314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62A208E" w14:textId="77777777" w:rsidR="007D51A4" w:rsidRPr="00771DE2" w:rsidRDefault="007D51A4" w:rsidP="00264E08">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192FA94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7EC4E8"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E54CFFD" w14:textId="77777777" w:rsidR="007D51A4" w:rsidRPr="00771DE2" w:rsidRDefault="007D51A4" w:rsidP="00264E08">
            <w:pPr>
              <w:pStyle w:val="TAC"/>
            </w:pPr>
            <w:r w:rsidRPr="00771DE2">
              <w:t>N/A</w:t>
            </w:r>
          </w:p>
        </w:tc>
      </w:tr>
    </w:tbl>
    <w:p w14:paraId="5EDA1043"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603138A1"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AED55F"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3C8117" w14:textId="77777777" w:rsidR="007D51A4" w:rsidRPr="00771DE2" w:rsidRDefault="007D51A4" w:rsidP="00264E08">
            <w:pPr>
              <w:pStyle w:val="TAH"/>
            </w:pPr>
            <w:r w:rsidRPr="00771DE2">
              <w:t>Source of IMD</w:t>
            </w:r>
          </w:p>
        </w:tc>
      </w:tr>
      <w:tr w:rsidR="007D51A4" w:rsidRPr="00771DE2" w14:paraId="3D3B558E"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B565A32"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ACF049C"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2F0A35A"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4B75C88"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965A704"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BC54DF2"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B4C22BD"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2DDA717"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C601610" w14:textId="77777777" w:rsidR="007D51A4" w:rsidRPr="00771DE2" w:rsidRDefault="007D51A4" w:rsidP="00264E08">
            <w:pPr>
              <w:pStyle w:val="TAH"/>
            </w:pPr>
          </w:p>
        </w:tc>
      </w:tr>
      <w:tr w:rsidR="007D51A4" w:rsidRPr="00771DE2" w14:paraId="58F1729C"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4DF83D" w14:textId="77777777" w:rsidR="007D51A4" w:rsidRPr="00771DE2" w:rsidRDefault="007D51A4" w:rsidP="00264E08">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5238F2DB"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DC9AC53" w14:textId="77777777" w:rsidR="007D51A4" w:rsidRPr="00771DE2" w:rsidRDefault="007D51A4" w:rsidP="00264E0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CE4D427"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ABBA81"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1EB4B6" w14:textId="77777777" w:rsidR="007D51A4" w:rsidRPr="00771DE2" w:rsidRDefault="007D51A4" w:rsidP="00264E0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9079FC1"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888FB1"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FD7EAD" w14:textId="77777777" w:rsidR="007D51A4" w:rsidRPr="00771DE2" w:rsidRDefault="007D51A4" w:rsidP="00264E08">
            <w:pPr>
              <w:pStyle w:val="TAC"/>
            </w:pPr>
            <w:r w:rsidRPr="00771DE2">
              <w:rPr>
                <w:lang w:eastAsia="zh-CN"/>
              </w:rPr>
              <w:t>N/A</w:t>
            </w:r>
          </w:p>
        </w:tc>
      </w:tr>
      <w:tr w:rsidR="007D51A4" w:rsidRPr="00771DE2" w14:paraId="21D6572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1C6BA9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2011B"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221747B" w14:textId="77777777" w:rsidR="007D51A4" w:rsidRPr="00771DE2" w:rsidRDefault="007D51A4" w:rsidP="00264E0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87E35F9"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E98080"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F3A6B0" w14:textId="77777777" w:rsidR="007D51A4" w:rsidRPr="00771DE2" w:rsidRDefault="007D51A4" w:rsidP="00264E0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24E6EE7" w14:textId="77777777" w:rsidR="007D51A4" w:rsidRPr="00771DE2" w:rsidRDefault="007D51A4" w:rsidP="00264E08">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60159E8"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E2BF6B" w14:textId="77777777" w:rsidR="007D51A4" w:rsidRPr="00771DE2" w:rsidRDefault="007D51A4" w:rsidP="00264E08">
            <w:pPr>
              <w:pStyle w:val="TAC"/>
            </w:pPr>
            <w:r w:rsidRPr="00771DE2">
              <w:rPr>
                <w:lang w:eastAsia="zh-CN"/>
              </w:rPr>
              <w:t>IMD2</w:t>
            </w:r>
          </w:p>
        </w:tc>
      </w:tr>
      <w:tr w:rsidR="007D51A4" w:rsidRPr="00771DE2" w14:paraId="4D7DA6F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6DAEAA8"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69074D"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49C766" w14:textId="77777777" w:rsidR="007D51A4" w:rsidRPr="00771DE2" w:rsidRDefault="007D51A4" w:rsidP="00264E08">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20737743"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B30BB4" w14:textId="77777777" w:rsidR="007D51A4" w:rsidRPr="00771DE2" w:rsidRDefault="007D51A4" w:rsidP="00264E0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D49B02" w14:textId="77777777" w:rsidR="007D51A4" w:rsidRPr="00771DE2" w:rsidRDefault="007D51A4" w:rsidP="00264E08">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124B726C"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7152C7"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818950" w14:textId="77777777" w:rsidR="007D51A4" w:rsidRPr="00771DE2" w:rsidRDefault="007D51A4" w:rsidP="00264E08">
            <w:pPr>
              <w:pStyle w:val="TAC"/>
            </w:pPr>
            <w:r w:rsidRPr="00771DE2">
              <w:rPr>
                <w:lang w:eastAsia="zh-CN"/>
              </w:rPr>
              <w:t>N/A</w:t>
            </w:r>
          </w:p>
        </w:tc>
      </w:tr>
      <w:tr w:rsidR="007D51A4" w:rsidRPr="00771DE2" w14:paraId="3BFBF67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87C2B7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9BB80F"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6F11D1F" w14:textId="77777777" w:rsidR="007D51A4" w:rsidRPr="00771DE2" w:rsidRDefault="007D51A4" w:rsidP="00264E0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AF709E6"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439C03"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C508AB" w14:textId="77777777" w:rsidR="007D51A4" w:rsidRPr="00771DE2" w:rsidRDefault="007D51A4" w:rsidP="00264E0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FEA38F9"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9892C7"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43D2D4" w14:textId="77777777" w:rsidR="007D51A4" w:rsidRPr="00771DE2" w:rsidRDefault="007D51A4" w:rsidP="00264E08">
            <w:pPr>
              <w:pStyle w:val="TAC"/>
            </w:pPr>
            <w:r w:rsidRPr="00771DE2">
              <w:rPr>
                <w:lang w:eastAsia="zh-CN"/>
              </w:rPr>
              <w:t>N/A</w:t>
            </w:r>
          </w:p>
        </w:tc>
      </w:tr>
      <w:tr w:rsidR="007D51A4" w:rsidRPr="00771DE2" w14:paraId="4286F4C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C2C13B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FC57EC"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C5E4C8" w14:textId="77777777" w:rsidR="007D51A4" w:rsidRPr="00771DE2" w:rsidRDefault="007D51A4" w:rsidP="00264E0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AE6A3A6"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20ECB9"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2651BF" w14:textId="77777777" w:rsidR="007D51A4" w:rsidRPr="00771DE2" w:rsidRDefault="007D51A4" w:rsidP="00264E0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01ACC60" w14:textId="77777777" w:rsidR="007D51A4" w:rsidRPr="00771DE2" w:rsidRDefault="007D51A4" w:rsidP="00264E08">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F1F5D5B"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4D6E22" w14:textId="77777777" w:rsidR="007D51A4" w:rsidRPr="00771DE2" w:rsidRDefault="007D51A4" w:rsidP="00264E08">
            <w:pPr>
              <w:pStyle w:val="TAC"/>
            </w:pPr>
            <w:r w:rsidRPr="00771DE2">
              <w:rPr>
                <w:lang w:eastAsia="zh-CN"/>
              </w:rPr>
              <w:t>IMD4</w:t>
            </w:r>
          </w:p>
        </w:tc>
      </w:tr>
      <w:tr w:rsidR="007D51A4" w:rsidRPr="00771DE2" w14:paraId="7977B7B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E695BD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F465D9"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CF41883" w14:textId="77777777" w:rsidR="007D51A4" w:rsidRPr="00771DE2" w:rsidRDefault="007D51A4" w:rsidP="00264E08">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B5D3BE5"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CFA605" w14:textId="77777777" w:rsidR="007D51A4" w:rsidRPr="00771DE2" w:rsidRDefault="007D51A4" w:rsidP="00264E0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20E1E4" w14:textId="77777777" w:rsidR="007D51A4" w:rsidRPr="00771DE2" w:rsidRDefault="007D51A4" w:rsidP="00264E08">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F8693AA" w14:textId="77777777" w:rsidR="007D51A4" w:rsidRPr="00771DE2" w:rsidRDefault="007D51A4" w:rsidP="00264E08">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8DB9E34"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50F945" w14:textId="77777777" w:rsidR="007D51A4" w:rsidRPr="00771DE2" w:rsidRDefault="007D51A4" w:rsidP="00264E08">
            <w:pPr>
              <w:pStyle w:val="TAC"/>
            </w:pPr>
            <w:r w:rsidRPr="00771DE2">
              <w:rPr>
                <w:lang w:eastAsia="zh-CN"/>
              </w:rPr>
              <w:t>N/A</w:t>
            </w:r>
          </w:p>
        </w:tc>
      </w:tr>
      <w:tr w:rsidR="007D51A4" w:rsidRPr="00771DE2" w14:paraId="3B7B838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0D0A84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D369F4"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C949327" w14:textId="77777777" w:rsidR="007D51A4" w:rsidRPr="00771DE2" w:rsidRDefault="007D51A4" w:rsidP="00264E0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ADE187B"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5E144E"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3DC448" w14:textId="77777777" w:rsidR="007D51A4" w:rsidRPr="00771DE2" w:rsidRDefault="007D51A4" w:rsidP="00264E0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D9FF717"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D70DC9"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38CF75" w14:textId="77777777" w:rsidR="007D51A4" w:rsidRPr="00771DE2" w:rsidRDefault="007D51A4" w:rsidP="00264E08">
            <w:pPr>
              <w:pStyle w:val="TAC"/>
            </w:pPr>
            <w:r w:rsidRPr="00771DE2">
              <w:rPr>
                <w:lang w:eastAsia="zh-CN"/>
              </w:rPr>
              <w:t>N/A</w:t>
            </w:r>
          </w:p>
        </w:tc>
      </w:tr>
      <w:tr w:rsidR="007D51A4" w:rsidRPr="00771DE2" w14:paraId="3399547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C71016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5054FD"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2D95610" w14:textId="77777777" w:rsidR="007D51A4" w:rsidRPr="00771DE2" w:rsidRDefault="007D51A4" w:rsidP="00264E0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6C769B8"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2FA3BE"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A97914" w14:textId="77777777" w:rsidR="007D51A4" w:rsidRPr="00771DE2" w:rsidRDefault="007D51A4" w:rsidP="00264E0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996D1ED" w14:textId="77777777" w:rsidR="007D51A4" w:rsidRPr="00771DE2" w:rsidRDefault="007D51A4" w:rsidP="00264E08">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0A004CE3"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92677F" w14:textId="77777777" w:rsidR="007D51A4" w:rsidRPr="00771DE2" w:rsidRDefault="007D51A4" w:rsidP="00264E08">
            <w:pPr>
              <w:pStyle w:val="TAC"/>
            </w:pPr>
            <w:r w:rsidRPr="00771DE2">
              <w:rPr>
                <w:lang w:eastAsia="zh-CN"/>
              </w:rPr>
              <w:t>IMD5</w:t>
            </w:r>
          </w:p>
        </w:tc>
      </w:tr>
      <w:tr w:rsidR="007D51A4" w:rsidRPr="00771DE2" w14:paraId="4513EFF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C4A579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0DEC3A"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02C60C3" w14:textId="77777777" w:rsidR="007D51A4" w:rsidRPr="00771DE2" w:rsidRDefault="007D51A4" w:rsidP="00264E08">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1188DDB4"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ADF318" w14:textId="77777777" w:rsidR="007D51A4" w:rsidRPr="00771DE2" w:rsidRDefault="007D51A4" w:rsidP="00264E0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53BC1C" w14:textId="77777777" w:rsidR="007D51A4" w:rsidRPr="00771DE2" w:rsidRDefault="007D51A4" w:rsidP="00264E08">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3D643039"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9AE16F"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C73A4A" w14:textId="77777777" w:rsidR="007D51A4" w:rsidRPr="00771DE2" w:rsidRDefault="007D51A4" w:rsidP="00264E08">
            <w:pPr>
              <w:pStyle w:val="TAC"/>
            </w:pPr>
            <w:r w:rsidRPr="00771DE2">
              <w:rPr>
                <w:lang w:eastAsia="zh-CN"/>
              </w:rPr>
              <w:t>N/A</w:t>
            </w:r>
          </w:p>
        </w:tc>
      </w:tr>
      <w:tr w:rsidR="007D51A4" w:rsidRPr="00771DE2" w14:paraId="4521182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8EAA53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D0DC76"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3A67E87" w14:textId="77777777" w:rsidR="007D51A4" w:rsidRPr="00771DE2" w:rsidRDefault="007D51A4" w:rsidP="00264E0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550A47C"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1C2FFAB"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0D6F5B2" w14:textId="77777777" w:rsidR="007D51A4" w:rsidRPr="00771DE2" w:rsidRDefault="007D51A4" w:rsidP="00264E0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19C9ECE" w14:textId="77777777" w:rsidR="007D51A4" w:rsidRPr="00771DE2" w:rsidRDefault="007D51A4" w:rsidP="00264E08">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0852950"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8ED228" w14:textId="77777777" w:rsidR="007D51A4" w:rsidRPr="00771DE2" w:rsidRDefault="007D51A4" w:rsidP="00264E08">
            <w:pPr>
              <w:pStyle w:val="TAC"/>
            </w:pPr>
            <w:r w:rsidRPr="00771DE2">
              <w:t>IMD</w:t>
            </w:r>
            <w:r w:rsidRPr="00771DE2">
              <w:rPr>
                <w:lang w:eastAsia="zh-CN"/>
              </w:rPr>
              <w:t>2</w:t>
            </w:r>
          </w:p>
        </w:tc>
      </w:tr>
      <w:tr w:rsidR="007D51A4" w:rsidRPr="00771DE2" w14:paraId="28FB47F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1A979C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B16B54"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6F83E2" w14:textId="77777777" w:rsidR="007D51A4" w:rsidRPr="00771DE2" w:rsidRDefault="007D51A4" w:rsidP="00264E08">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43232D13"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784FFAE"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4517E85" w14:textId="77777777" w:rsidR="007D51A4" w:rsidRPr="00771DE2" w:rsidRDefault="007D51A4" w:rsidP="00264E08">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456F72A8"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F8E75AA"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44E467" w14:textId="77777777" w:rsidR="007D51A4" w:rsidRPr="00771DE2" w:rsidRDefault="007D51A4" w:rsidP="00264E08">
            <w:pPr>
              <w:pStyle w:val="TAC"/>
            </w:pPr>
            <w:r w:rsidRPr="00771DE2">
              <w:rPr>
                <w:rFonts w:eastAsia="Malgun Gothic"/>
              </w:rPr>
              <w:t>N/A</w:t>
            </w:r>
          </w:p>
        </w:tc>
      </w:tr>
      <w:tr w:rsidR="007D51A4" w:rsidRPr="00771DE2" w14:paraId="01C7EAE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B04B50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A0E53F"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875B5B" w14:textId="77777777" w:rsidR="007D51A4" w:rsidRPr="00771DE2" w:rsidRDefault="007D51A4" w:rsidP="00264E08">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5CC8981C" w14:textId="77777777" w:rsidR="007D51A4" w:rsidRPr="00771DE2" w:rsidRDefault="007D51A4" w:rsidP="00264E0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6805326" w14:textId="77777777" w:rsidR="007D51A4" w:rsidRPr="00771DE2" w:rsidRDefault="007D51A4" w:rsidP="00264E0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4029EA3" w14:textId="77777777" w:rsidR="007D51A4" w:rsidRPr="00771DE2" w:rsidRDefault="007D51A4" w:rsidP="00264E08">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038CB826"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881309E"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32FAB0" w14:textId="77777777" w:rsidR="007D51A4" w:rsidRPr="00771DE2" w:rsidRDefault="007D51A4" w:rsidP="00264E08">
            <w:pPr>
              <w:pStyle w:val="TAC"/>
            </w:pPr>
            <w:r w:rsidRPr="00771DE2">
              <w:rPr>
                <w:rFonts w:eastAsia="Malgun Gothic"/>
              </w:rPr>
              <w:t>N/A</w:t>
            </w:r>
          </w:p>
        </w:tc>
      </w:tr>
      <w:tr w:rsidR="007D51A4" w:rsidRPr="00771DE2" w14:paraId="4E357F6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D8ABBB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51211E"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9707C8E" w14:textId="77777777" w:rsidR="007D51A4" w:rsidRPr="00771DE2" w:rsidRDefault="007D51A4" w:rsidP="00264E0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B67026B"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9D48A80"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9D24337" w14:textId="77777777" w:rsidR="007D51A4" w:rsidRPr="00771DE2" w:rsidRDefault="007D51A4" w:rsidP="00264E0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269726B" w14:textId="77777777" w:rsidR="007D51A4" w:rsidRPr="00771DE2" w:rsidRDefault="007D51A4" w:rsidP="00264E08">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25739C0"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4F7482" w14:textId="77777777" w:rsidR="007D51A4" w:rsidRPr="00771DE2" w:rsidRDefault="007D51A4" w:rsidP="00264E08">
            <w:pPr>
              <w:pStyle w:val="TAC"/>
            </w:pPr>
            <w:r w:rsidRPr="00771DE2">
              <w:t>IMD</w:t>
            </w:r>
            <w:r w:rsidRPr="00771DE2">
              <w:rPr>
                <w:lang w:eastAsia="zh-CN"/>
              </w:rPr>
              <w:t>4</w:t>
            </w:r>
          </w:p>
        </w:tc>
      </w:tr>
      <w:tr w:rsidR="007D51A4" w:rsidRPr="00771DE2" w14:paraId="5E17832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566A7D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4250ED"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1278251" w14:textId="77777777" w:rsidR="007D51A4" w:rsidRPr="00771DE2" w:rsidRDefault="007D51A4" w:rsidP="00264E08">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3BF3EC1"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D77072"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601827C" w14:textId="77777777" w:rsidR="007D51A4" w:rsidRPr="00771DE2" w:rsidRDefault="007D51A4" w:rsidP="00264E08">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02F783F3"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C8DBDE4"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BAD203" w14:textId="77777777" w:rsidR="007D51A4" w:rsidRPr="00771DE2" w:rsidRDefault="007D51A4" w:rsidP="00264E08">
            <w:pPr>
              <w:pStyle w:val="TAC"/>
            </w:pPr>
            <w:r w:rsidRPr="00771DE2">
              <w:rPr>
                <w:rFonts w:eastAsia="Malgun Gothic"/>
              </w:rPr>
              <w:t>N/A</w:t>
            </w:r>
          </w:p>
        </w:tc>
      </w:tr>
      <w:tr w:rsidR="007D51A4" w:rsidRPr="00771DE2" w14:paraId="2AF052D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70F1C4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C909C"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20468B8" w14:textId="77777777" w:rsidR="007D51A4" w:rsidRPr="00771DE2" w:rsidRDefault="007D51A4" w:rsidP="00264E08">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3E322F97" w14:textId="77777777" w:rsidR="007D51A4" w:rsidRPr="00771DE2" w:rsidRDefault="007D51A4" w:rsidP="00264E0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658780B" w14:textId="77777777" w:rsidR="007D51A4" w:rsidRPr="00771DE2" w:rsidRDefault="007D51A4" w:rsidP="00264E0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B01FCB6" w14:textId="77777777" w:rsidR="007D51A4" w:rsidRPr="00771DE2" w:rsidRDefault="007D51A4" w:rsidP="00264E08">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648AD3C"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D2A857B"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4F7961" w14:textId="77777777" w:rsidR="007D51A4" w:rsidRPr="00771DE2" w:rsidRDefault="007D51A4" w:rsidP="00264E08">
            <w:pPr>
              <w:pStyle w:val="TAC"/>
            </w:pPr>
            <w:r w:rsidRPr="00771DE2">
              <w:rPr>
                <w:rFonts w:eastAsia="Malgun Gothic"/>
              </w:rPr>
              <w:t>N/A</w:t>
            </w:r>
          </w:p>
        </w:tc>
      </w:tr>
      <w:tr w:rsidR="007D51A4" w:rsidRPr="00771DE2" w14:paraId="00133FA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0A691F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3B843A"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34CA5CD" w14:textId="77777777" w:rsidR="007D51A4" w:rsidRPr="00771DE2" w:rsidRDefault="007D51A4" w:rsidP="00264E0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7E815F58"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433A3D0"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202B52" w14:textId="77777777" w:rsidR="007D51A4" w:rsidRPr="00771DE2" w:rsidRDefault="007D51A4" w:rsidP="00264E0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92AAA93" w14:textId="77777777" w:rsidR="007D51A4" w:rsidRPr="00771DE2" w:rsidRDefault="007D51A4" w:rsidP="00264E08">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4DEB5AD"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EC7361" w14:textId="77777777" w:rsidR="007D51A4" w:rsidRPr="00771DE2" w:rsidRDefault="007D51A4" w:rsidP="00264E08">
            <w:pPr>
              <w:pStyle w:val="TAC"/>
            </w:pPr>
            <w:r w:rsidRPr="00771DE2">
              <w:t>IMD5</w:t>
            </w:r>
          </w:p>
        </w:tc>
      </w:tr>
      <w:tr w:rsidR="007D51A4" w:rsidRPr="00771DE2" w14:paraId="14CD619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D7DEDC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175AF5"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096011" w14:textId="77777777" w:rsidR="007D51A4" w:rsidRPr="00771DE2" w:rsidRDefault="007D51A4" w:rsidP="00264E08">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0CB737B5"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BE0D1D3"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ADE78E6" w14:textId="77777777" w:rsidR="007D51A4" w:rsidRPr="00771DE2" w:rsidRDefault="007D51A4" w:rsidP="00264E08">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3D0E31A"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FA52439"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6B9F5C" w14:textId="77777777" w:rsidR="007D51A4" w:rsidRPr="00771DE2" w:rsidRDefault="007D51A4" w:rsidP="00264E08">
            <w:pPr>
              <w:pStyle w:val="TAC"/>
            </w:pPr>
            <w:r w:rsidRPr="00771DE2">
              <w:rPr>
                <w:rFonts w:eastAsia="Malgun Gothic"/>
              </w:rPr>
              <w:t>N/A</w:t>
            </w:r>
          </w:p>
        </w:tc>
      </w:tr>
      <w:tr w:rsidR="007D51A4" w:rsidRPr="00771DE2" w14:paraId="7E98972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626B208"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88A942"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D22656" w14:textId="77777777" w:rsidR="007D51A4" w:rsidRPr="00771DE2" w:rsidRDefault="007D51A4" w:rsidP="00264E08">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7159785" w14:textId="77777777" w:rsidR="007D51A4" w:rsidRPr="00771DE2" w:rsidRDefault="007D51A4" w:rsidP="00264E0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262A0D4" w14:textId="77777777" w:rsidR="007D51A4" w:rsidRPr="00771DE2" w:rsidRDefault="007D51A4" w:rsidP="00264E0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CC0EB36" w14:textId="77777777" w:rsidR="007D51A4" w:rsidRPr="00771DE2" w:rsidRDefault="007D51A4" w:rsidP="00264E08">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00C5CBF"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54ED4F8"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4CEFCF" w14:textId="77777777" w:rsidR="007D51A4" w:rsidRPr="00771DE2" w:rsidRDefault="007D51A4" w:rsidP="00264E08">
            <w:pPr>
              <w:pStyle w:val="TAC"/>
            </w:pPr>
            <w:r w:rsidRPr="00771DE2">
              <w:rPr>
                <w:rFonts w:eastAsia="Malgun Gothic"/>
              </w:rPr>
              <w:t>N/A</w:t>
            </w:r>
          </w:p>
        </w:tc>
      </w:tr>
      <w:tr w:rsidR="007D51A4" w:rsidRPr="00771DE2" w14:paraId="121E973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EEB09B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E13A0D"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07CECE0" w14:textId="77777777" w:rsidR="007D51A4" w:rsidRPr="00771DE2" w:rsidRDefault="007D51A4" w:rsidP="00264E0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43981349"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289D0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D1DEB23" w14:textId="77777777" w:rsidR="007D51A4" w:rsidRPr="00771DE2" w:rsidRDefault="007D51A4" w:rsidP="00264E0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FD2A1BC"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E93AB99"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2AE1A1" w14:textId="77777777" w:rsidR="007D51A4" w:rsidRPr="00771DE2" w:rsidRDefault="007D51A4" w:rsidP="00264E08">
            <w:pPr>
              <w:pStyle w:val="TAC"/>
            </w:pPr>
            <w:r w:rsidRPr="00771DE2">
              <w:rPr>
                <w:rFonts w:eastAsia="Malgun Gothic"/>
              </w:rPr>
              <w:t>N/A</w:t>
            </w:r>
          </w:p>
        </w:tc>
      </w:tr>
      <w:tr w:rsidR="007D51A4" w:rsidRPr="00771DE2" w14:paraId="281510A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A9ABAA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F80EBB"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35A0941" w14:textId="77777777" w:rsidR="007D51A4" w:rsidRPr="00771DE2" w:rsidRDefault="007D51A4" w:rsidP="00264E0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2021DCF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273EE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A52D30" w14:textId="77777777" w:rsidR="007D51A4" w:rsidRPr="00771DE2" w:rsidRDefault="007D51A4" w:rsidP="00264E0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5C35B49"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291D8FC"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3E10BE" w14:textId="77777777" w:rsidR="007D51A4" w:rsidRPr="00771DE2" w:rsidRDefault="007D51A4" w:rsidP="00264E08">
            <w:pPr>
              <w:pStyle w:val="TAC"/>
            </w:pPr>
            <w:r w:rsidRPr="00771DE2">
              <w:rPr>
                <w:rFonts w:eastAsia="Malgun Gothic"/>
              </w:rPr>
              <w:t>N/A</w:t>
            </w:r>
          </w:p>
        </w:tc>
      </w:tr>
      <w:tr w:rsidR="007D51A4" w:rsidRPr="00771DE2" w14:paraId="55E0E1F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B2CC96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691F7"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88A70A6" w14:textId="77777777" w:rsidR="007D51A4" w:rsidRPr="00771DE2" w:rsidRDefault="007D51A4" w:rsidP="00264E08">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12104176"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4AC0557"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6559A4C" w14:textId="77777777" w:rsidR="007D51A4" w:rsidRPr="00771DE2" w:rsidRDefault="007D51A4" w:rsidP="00264E08">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3D0D1839" w14:textId="77777777" w:rsidR="007D51A4" w:rsidRPr="00771DE2" w:rsidRDefault="007D51A4" w:rsidP="00264E08">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3A67088A"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BF7B10" w14:textId="77777777" w:rsidR="007D51A4" w:rsidRPr="00771DE2" w:rsidRDefault="007D51A4" w:rsidP="00264E08">
            <w:pPr>
              <w:pStyle w:val="TAC"/>
            </w:pPr>
            <w:r w:rsidRPr="00771DE2">
              <w:rPr>
                <w:rFonts w:eastAsia="Malgun Gothic"/>
              </w:rPr>
              <w:t>IMD2</w:t>
            </w:r>
          </w:p>
        </w:tc>
      </w:tr>
      <w:tr w:rsidR="007D51A4" w:rsidRPr="00771DE2" w14:paraId="4BAFF04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F4A843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BE5179"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8486A99" w14:textId="77777777" w:rsidR="007D51A4" w:rsidRPr="00771DE2" w:rsidRDefault="007D51A4" w:rsidP="00264E0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2D2E28AE"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DB5E6C"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C22C74" w14:textId="77777777" w:rsidR="007D51A4" w:rsidRPr="00771DE2" w:rsidRDefault="007D51A4" w:rsidP="00264E0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430221A"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990F9E"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F907DF" w14:textId="77777777" w:rsidR="007D51A4" w:rsidRPr="00771DE2" w:rsidRDefault="007D51A4" w:rsidP="00264E08">
            <w:pPr>
              <w:pStyle w:val="TAC"/>
            </w:pPr>
            <w:r w:rsidRPr="00771DE2">
              <w:rPr>
                <w:rFonts w:eastAsia="Malgun Gothic"/>
              </w:rPr>
              <w:t>N/A</w:t>
            </w:r>
          </w:p>
        </w:tc>
      </w:tr>
      <w:tr w:rsidR="007D51A4" w:rsidRPr="00771DE2" w14:paraId="575504E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7A257DF"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11CBB1"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7C042A8" w14:textId="77777777" w:rsidR="007D51A4" w:rsidRPr="00771DE2" w:rsidRDefault="007D51A4" w:rsidP="00264E0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35C9FC73"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E6A45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3A776A" w14:textId="77777777" w:rsidR="007D51A4" w:rsidRPr="00771DE2" w:rsidRDefault="007D51A4" w:rsidP="00264E0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D03FBFF"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E71AFC"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031BFA" w14:textId="77777777" w:rsidR="007D51A4" w:rsidRPr="00771DE2" w:rsidRDefault="007D51A4" w:rsidP="00264E08">
            <w:pPr>
              <w:pStyle w:val="TAC"/>
            </w:pPr>
            <w:r w:rsidRPr="00771DE2">
              <w:rPr>
                <w:rFonts w:eastAsia="Malgun Gothic"/>
              </w:rPr>
              <w:t>N/A</w:t>
            </w:r>
          </w:p>
        </w:tc>
      </w:tr>
      <w:tr w:rsidR="007D51A4" w:rsidRPr="00771DE2" w14:paraId="7D2418C5"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AA363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EF8299"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720983" w14:textId="77777777" w:rsidR="007D51A4" w:rsidRPr="00771DE2" w:rsidRDefault="007D51A4" w:rsidP="00264E08">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0FE3CFF1"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1AD1303"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7BF3859" w14:textId="77777777" w:rsidR="007D51A4" w:rsidRPr="00771DE2" w:rsidRDefault="007D51A4" w:rsidP="00264E08">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5DE19B80" w14:textId="77777777" w:rsidR="007D51A4" w:rsidRPr="00771DE2" w:rsidRDefault="007D51A4" w:rsidP="00264E08">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3317704B"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3BAB37" w14:textId="77777777" w:rsidR="007D51A4" w:rsidRPr="00771DE2" w:rsidRDefault="007D51A4" w:rsidP="00264E08">
            <w:pPr>
              <w:pStyle w:val="TAC"/>
            </w:pPr>
            <w:r w:rsidRPr="00771DE2">
              <w:rPr>
                <w:rFonts w:eastAsia="Malgun Gothic"/>
              </w:rPr>
              <w:t>IMD4</w:t>
            </w:r>
          </w:p>
        </w:tc>
      </w:tr>
      <w:tr w:rsidR="007D51A4" w:rsidRPr="00771DE2" w14:paraId="3DCDE4A2" w14:textId="77777777" w:rsidTr="00264E08">
        <w:trPr>
          <w:trHeight w:val="187"/>
          <w:jc w:val="center"/>
        </w:trPr>
        <w:tc>
          <w:tcPr>
            <w:tcW w:w="2007" w:type="dxa"/>
            <w:vMerge w:val="restart"/>
            <w:tcBorders>
              <w:top w:val="nil"/>
              <w:left w:val="single" w:sz="4" w:space="0" w:color="auto"/>
              <w:right w:val="single" w:sz="4" w:space="0" w:color="auto"/>
            </w:tcBorders>
            <w:shd w:val="clear" w:color="auto" w:fill="auto"/>
          </w:tcPr>
          <w:p w14:paraId="6CD73BD1" w14:textId="77777777" w:rsidR="007D51A4" w:rsidRPr="00771DE2" w:rsidRDefault="007D51A4" w:rsidP="00264E08">
            <w:pPr>
              <w:pStyle w:val="TAC"/>
              <w:rPr>
                <w:lang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81EC3AE" w14:textId="77777777" w:rsidR="007D51A4" w:rsidRPr="00771DE2" w:rsidRDefault="007D51A4" w:rsidP="00264E08">
            <w:pPr>
              <w:pStyle w:val="TAC"/>
              <w:rPr>
                <w:lang w:eastAsia="zh-CN"/>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6F459C56" w14:textId="77777777" w:rsidR="007D51A4" w:rsidRPr="00771DE2" w:rsidRDefault="007D51A4" w:rsidP="00264E08">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5C8B7CF0" w14:textId="77777777" w:rsidR="007D51A4" w:rsidRPr="00771DE2" w:rsidRDefault="007D51A4" w:rsidP="00264E08">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E44DA07" w14:textId="77777777" w:rsidR="007D51A4" w:rsidRPr="00771DE2" w:rsidRDefault="007D51A4" w:rsidP="00264E08">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26D2C63" w14:textId="77777777" w:rsidR="007D51A4" w:rsidRPr="00771DE2" w:rsidRDefault="007D51A4" w:rsidP="00264E08">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14CB6E5" w14:textId="77777777" w:rsidR="007D51A4" w:rsidRPr="00771DE2" w:rsidRDefault="007D51A4" w:rsidP="00264E08">
            <w:pPr>
              <w:pStyle w:val="TAC"/>
              <w:rPr>
                <w:rFonts w:eastAsia="Malgun Gothic"/>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113C5E" w14:textId="77777777" w:rsidR="007D51A4" w:rsidRPr="00771DE2" w:rsidRDefault="007D51A4" w:rsidP="00264E08">
            <w:pPr>
              <w:pStyle w:val="TAC"/>
              <w:rPr>
                <w:lang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45BF6E" w14:textId="77777777" w:rsidR="007D51A4" w:rsidRPr="00771DE2" w:rsidRDefault="007D51A4" w:rsidP="00264E08">
            <w:pPr>
              <w:pStyle w:val="TAC"/>
              <w:rPr>
                <w:rFonts w:eastAsia="Malgun Gothic"/>
              </w:rPr>
            </w:pPr>
            <w:r>
              <w:rPr>
                <w:rFonts w:cs="Arial"/>
                <w:szCs w:val="18"/>
                <w:lang w:eastAsia="ko-KR"/>
              </w:rPr>
              <w:t>N/A</w:t>
            </w:r>
          </w:p>
        </w:tc>
      </w:tr>
      <w:tr w:rsidR="007D51A4" w:rsidRPr="00771DE2" w14:paraId="43C37C67" w14:textId="77777777" w:rsidTr="00264E08">
        <w:trPr>
          <w:trHeight w:val="187"/>
          <w:jc w:val="center"/>
        </w:trPr>
        <w:tc>
          <w:tcPr>
            <w:tcW w:w="2007" w:type="dxa"/>
            <w:vMerge/>
            <w:tcBorders>
              <w:left w:val="single" w:sz="4" w:space="0" w:color="auto"/>
              <w:right w:val="single" w:sz="4" w:space="0" w:color="auto"/>
            </w:tcBorders>
            <w:shd w:val="clear" w:color="auto" w:fill="auto"/>
          </w:tcPr>
          <w:p w14:paraId="1EC8F67E"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A4F8DF" w14:textId="77777777" w:rsidR="007D51A4" w:rsidRPr="00771DE2" w:rsidRDefault="007D51A4" w:rsidP="00264E08">
            <w:pPr>
              <w:pStyle w:val="TAC"/>
              <w:rPr>
                <w:lang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9EC4639" w14:textId="77777777" w:rsidR="007D51A4" w:rsidRPr="00771DE2" w:rsidRDefault="007D51A4" w:rsidP="00264E08">
            <w:pPr>
              <w:pStyle w:val="TAC"/>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384ECFED" w14:textId="77777777" w:rsidR="007D51A4" w:rsidRPr="00771DE2" w:rsidRDefault="007D51A4" w:rsidP="00264E08">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8B7B0F" w14:textId="77777777" w:rsidR="007D51A4" w:rsidRPr="00771DE2" w:rsidRDefault="007D51A4" w:rsidP="00264E08">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BFCBE9F" w14:textId="77777777" w:rsidR="007D51A4" w:rsidRPr="00771DE2" w:rsidRDefault="007D51A4" w:rsidP="00264E08">
            <w:pPr>
              <w:pStyle w:val="TAC"/>
            </w:pPr>
            <w:r>
              <w:t>2140</w:t>
            </w:r>
          </w:p>
        </w:tc>
        <w:tc>
          <w:tcPr>
            <w:tcW w:w="977" w:type="dxa"/>
            <w:tcBorders>
              <w:top w:val="single" w:sz="4" w:space="0" w:color="auto"/>
              <w:left w:val="single" w:sz="4" w:space="0" w:color="auto"/>
              <w:bottom w:val="single" w:sz="4" w:space="0" w:color="auto"/>
              <w:right w:val="single" w:sz="4" w:space="0" w:color="auto"/>
            </w:tcBorders>
          </w:tcPr>
          <w:p w14:paraId="2A29C13D" w14:textId="77777777" w:rsidR="007D51A4" w:rsidRPr="00771DE2" w:rsidRDefault="007D51A4" w:rsidP="00264E08">
            <w:pPr>
              <w:pStyle w:val="TAC"/>
              <w:rPr>
                <w:rFonts w:eastAsia="Malgun Gothic"/>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E71528" w14:textId="77777777" w:rsidR="007D51A4" w:rsidRPr="00771DE2" w:rsidRDefault="007D51A4" w:rsidP="00264E08">
            <w:pPr>
              <w:pStyle w:val="TAC"/>
              <w:rPr>
                <w:lang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236AC3" w14:textId="77777777" w:rsidR="007D51A4" w:rsidRPr="00771DE2" w:rsidRDefault="007D51A4" w:rsidP="00264E08">
            <w:pPr>
              <w:pStyle w:val="TAC"/>
              <w:rPr>
                <w:rFonts w:eastAsia="Malgun Gothic"/>
              </w:rPr>
            </w:pPr>
            <w:r>
              <w:rPr>
                <w:lang w:val="en-US" w:eastAsia="zh-CN"/>
              </w:rPr>
              <w:t>N/A</w:t>
            </w:r>
          </w:p>
        </w:tc>
      </w:tr>
      <w:tr w:rsidR="007D51A4" w:rsidRPr="00771DE2" w14:paraId="2956E47E" w14:textId="77777777" w:rsidTr="00264E08">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3D8852C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CBAEB" w14:textId="77777777" w:rsidR="007D51A4" w:rsidRPr="00771DE2" w:rsidRDefault="007D51A4" w:rsidP="00264E08">
            <w:pPr>
              <w:pStyle w:val="TAC"/>
              <w:rPr>
                <w:lang w:eastAsia="zh-CN"/>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BFB914D" w14:textId="77777777" w:rsidR="007D51A4" w:rsidRPr="00771DE2" w:rsidRDefault="007D51A4" w:rsidP="00264E08">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D021F32" w14:textId="77777777" w:rsidR="007D51A4" w:rsidRPr="00771DE2" w:rsidRDefault="007D51A4" w:rsidP="00264E08">
            <w:pPr>
              <w:pStyle w:val="TAC"/>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573B47A" w14:textId="77777777" w:rsidR="007D51A4" w:rsidRPr="00771DE2" w:rsidRDefault="007D51A4" w:rsidP="00264E08">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2DF9B23" w14:textId="77777777" w:rsidR="007D51A4" w:rsidRPr="00771DE2" w:rsidRDefault="007D51A4" w:rsidP="00264E08">
            <w:pPr>
              <w:pStyle w:val="TAC"/>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674F805A" w14:textId="77777777" w:rsidR="007D51A4" w:rsidRPr="00771DE2" w:rsidRDefault="007D51A4" w:rsidP="00264E08">
            <w:pPr>
              <w:pStyle w:val="TAC"/>
              <w:rPr>
                <w:rFonts w:eastAsia="Malgun Gothic"/>
              </w:rPr>
            </w:pPr>
            <w:r>
              <w:t>29.4</w:t>
            </w:r>
          </w:p>
        </w:tc>
        <w:tc>
          <w:tcPr>
            <w:tcW w:w="828" w:type="dxa"/>
            <w:tcBorders>
              <w:top w:val="single" w:sz="4" w:space="0" w:color="auto"/>
              <w:left w:val="single" w:sz="4" w:space="0" w:color="auto"/>
              <w:bottom w:val="single" w:sz="4" w:space="0" w:color="auto"/>
              <w:right w:val="single" w:sz="4" w:space="0" w:color="auto"/>
            </w:tcBorders>
          </w:tcPr>
          <w:p w14:paraId="6FFBF973" w14:textId="77777777" w:rsidR="007D51A4" w:rsidRPr="00771DE2" w:rsidRDefault="007D51A4" w:rsidP="00264E08">
            <w:pPr>
              <w:pStyle w:val="TAC"/>
              <w:rPr>
                <w:lang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9D9B2D" w14:textId="77777777" w:rsidR="007D51A4" w:rsidRPr="00771DE2" w:rsidRDefault="007D51A4" w:rsidP="00264E08">
            <w:pPr>
              <w:pStyle w:val="TAC"/>
              <w:rPr>
                <w:rFonts w:eastAsia="Malgun Gothic"/>
              </w:rPr>
            </w:pPr>
            <w:r>
              <w:rPr>
                <w:lang w:val="en-US" w:eastAsia="zh-CN"/>
              </w:rPr>
              <w:t>IMD2</w:t>
            </w:r>
          </w:p>
        </w:tc>
      </w:tr>
      <w:tr w:rsidR="007D51A4" w:rsidRPr="00771DE2" w14:paraId="6002294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58872C5" w14:textId="77777777" w:rsidR="007D51A4" w:rsidRPr="00771DE2" w:rsidRDefault="007D51A4" w:rsidP="00264E08">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5EA79D7F" w14:textId="77777777" w:rsidR="007D51A4" w:rsidRPr="00771DE2" w:rsidRDefault="007D51A4" w:rsidP="00264E08">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F51F83D" w14:textId="77777777" w:rsidR="007D51A4" w:rsidRPr="00771DE2" w:rsidRDefault="007D51A4" w:rsidP="00264E08">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6AD1399" w14:textId="77777777" w:rsidR="007D51A4" w:rsidRPr="00771DE2" w:rsidRDefault="007D51A4" w:rsidP="00264E08">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D5D3D0" w14:textId="77777777" w:rsidR="007D51A4" w:rsidRPr="00771DE2" w:rsidRDefault="007D51A4" w:rsidP="00264E08">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2B965F" w14:textId="77777777" w:rsidR="007D51A4" w:rsidRPr="00771DE2" w:rsidRDefault="007D51A4" w:rsidP="00264E08">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934A31D"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6258E5" w14:textId="77777777" w:rsidR="007D51A4" w:rsidRPr="00771DE2" w:rsidRDefault="007D51A4" w:rsidP="00264E0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F8F5FF" w14:textId="77777777" w:rsidR="007D51A4" w:rsidRPr="00771DE2" w:rsidRDefault="007D51A4" w:rsidP="00264E08">
            <w:pPr>
              <w:pStyle w:val="TAC"/>
              <w:rPr>
                <w:lang w:eastAsia="zh-CN"/>
              </w:rPr>
            </w:pPr>
            <w:r w:rsidRPr="00771DE2">
              <w:rPr>
                <w:lang w:eastAsia="zh-CN"/>
              </w:rPr>
              <w:t>N/A</w:t>
            </w:r>
          </w:p>
        </w:tc>
      </w:tr>
      <w:tr w:rsidR="007D51A4" w:rsidRPr="00771DE2" w14:paraId="3794FD7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DF75DF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DBC0C4" w14:textId="77777777" w:rsidR="007D51A4" w:rsidRPr="00771DE2" w:rsidRDefault="007D51A4" w:rsidP="00264E08">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7EED5A" w14:textId="77777777" w:rsidR="007D51A4" w:rsidRPr="00771DE2" w:rsidRDefault="007D51A4" w:rsidP="00264E08">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726480D7" w14:textId="77777777" w:rsidR="007D51A4" w:rsidRPr="00771DE2" w:rsidRDefault="007D51A4" w:rsidP="00264E08">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AFAEB8" w14:textId="77777777" w:rsidR="007D51A4" w:rsidRPr="00771DE2" w:rsidRDefault="007D51A4" w:rsidP="00264E08">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CE9100" w14:textId="77777777" w:rsidR="007D51A4" w:rsidRPr="00771DE2" w:rsidRDefault="007D51A4" w:rsidP="00264E08">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99D83C5"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D4DD14" w14:textId="77777777" w:rsidR="007D51A4" w:rsidRPr="00771DE2" w:rsidRDefault="007D51A4" w:rsidP="00264E0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32312B" w14:textId="77777777" w:rsidR="007D51A4" w:rsidRPr="00771DE2" w:rsidRDefault="007D51A4" w:rsidP="00264E08">
            <w:pPr>
              <w:pStyle w:val="TAC"/>
              <w:rPr>
                <w:lang w:eastAsia="zh-CN"/>
              </w:rPr>
            </w:pPr>
            <w:r w:rsidRPr="00771DE2">
              <w:rPr>
                <w:lang w:eastAsia="zh-CN"/>
              </w:rPr>
              <w:t>N/A</w:t>
            </w:r>
          </w:p>
        </w:tc>
      </w:tr>
      <w:tr w:rsidR="007D51A4" w:rsidRPr="00771DE2" w14:paraId="371144C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9CD671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F90DE4" w14:textId="77777777" w:rsidR="007D51A4" w:rsidRPr="00771DE2" w:rsidRDefault="007D51A4" w:rsidP="00264E08">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969534" w14:textId="77777777" w:rsidR="007D51A4" w:rsidRPr="00771DE2" w:rsidRDefault="007D51A4" w:rsidP="00264E08">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43E6E0A1" w14:textId="77777777" w:rsidR="007D51A4" w:rsidRPr="00771DE2" w:rsidRDefault="007D51A4" w:rsidP="00264E08">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B445A55" w14:textId="77777777" w:rsidR="007D51A4" w:rsidRPr="00771DE2" w:rsidRDefault="007D51A4" w:rsidP="00264E08">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4A1A30" w14:textId="77777777" w:rsidR="007D51A4" w:rsidRPr="00771DE2" w:rsidRDefault="007D51A4" w:rsidP="00264E08">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2DDB7CD4" w14:textId="77777777" w:rsidR="007D51A4" w:rsidRPr="00771DE2" w:rsidRDefault="007D51A4" w:rsidP="00264E08">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8509F3D" w14:textId="77777777" w:rsidR="007D51A4" w:rsidRPr="00771DE2" w:rsidRDefault="007D51A4" w:rsidP="00264E08">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F9D947" w14:textId="77777777" w:rsidR="007D51A4" w:rsidRPr="00771DE2" w:rsidRDefault="007D51A4" w:rsidP="00264E08">
            <w:pPr>
              <w:pStyle w:val="TAC"/>
              <w:rPr>
                <w:lang w:eastAsia="zh-CN"/>
              </w:rPr>
            </w:pPr>
            <w:r w:rsidRPr="00771DE2">
              <w:rPr>
                <w:lang w:eastAsia="zh-CN"/>
              </w:rPr>
              <w:t>IMD3</w:t>
            </w:r>
            <w:r w:rsidRPr="00771DE2">
              <w:rPr>
                <w:vertAlign w:val="superscript"/>
                <w:lang w:eastAsia="zh-CN"/>
              </w:rPr>
              <w:t>1,2</w:t>
            </w:r>
          </w:p>
        </w:tc>
      </w:tr>
      <w:tr w:rsidR="007D51A4" w:rsidRPr="00771DE2" w14:paraId="6957637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C881A7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6B824B" w14:textId="77777777" w:rsidR="007D51A4" w:rsidRPr="00771DE2" w:rsidRDefault="007D51A4" w:rsidP="00264E08">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3727341" w14:textId="77777777" w:rsidR="007D51A4" w:rsidRPr="00771DE2" w:rsidRDefault="007D51A4" w:rsidP="00264E08">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18BC4FC5" w14:textId="77777777" w:rsidR="007D51A4" w:rsidRPr="00771DE2" w:rsidRDefault="007D51A4" w:rsidP="00264E08">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B4CF32A" w14:textId="77777777" w:rsidR="007D51A4" w:rsidRPr="00771DE2" w:rsidRDefault="007D51A4" w:rsidP="00264E08">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2194762" w14:textId="77777777" w:rsidR="007D51A4" w:rsidRPr="00771DE2" w:rsidRDefault="007D51A4" w:rsidP="00264E08">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3ED44C20" w14:textId="77777777" w:rsidR="007D51A4" w:rsidRPr="00771DE2" w:rsidRDefault="007D51A4" w:rsidP="00264E08">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71793313" w14:textId="77777777" w:rsidR="007D51A4" w:rsidRPr="00771DE2" w:rsidRDefault="007D51A4" w:rsidP="00264E0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95CBB" w14:textId="77777777" w:rsidR="007D51A4" w:rsidRPr="00771DE2" w:rsidRDefault="007D51A4" w:rsidP="00264E08">
            <w:pPr>
              <w:pStyle w:val="TAC"/>
              <w:rPr>
                <w:lang w:eastAsia="zh-CN"/>
              </w:rPr>
            </w:pPr>
            <w:r w:rsidRPr="00771DE2">
              <w:rPr>
                <w:lang w:eastAsia="zh-CN"/>
              </w:rPr>
              <w:t>IMD3</w:t>
            </w:r>
            <w:r w:rsidRPr="00771DE2">
              <w:rPr>
                <w:vertAlign w:val="superscript"/>
                <w:lang w:eastAsia="zh-CN"/>
              </w:rPr>
              <w:t>2</w:t>
            </w:r>
          </w:p>
        </w:tc>
      </w:tr>
      <w:tr w:rsidR="007D51A4" w:rsidRPr="00771DE2" w14:paraId="59502EF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88F13B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F4EECA" w14:textId="77777777" w:rsidR="007D51A4" w:rsidRPr="00771DE2" w:rsidRDefault="007D51A4" w:rsidP="00264E08">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679668A" w14:textId="77777777" w:rsidR="007D51A4" w:rsidRPr="00771DE2" w:rsidRDefault="007D51A4" w:rsidP="00264E08">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5A5FADF3" w14:textId="77777777" w:rsidR="007D51A4" w:rsidRPr="00771DE2" w:rsidRDefault="007D51A4" w:rsidP="00264E08">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3A119BF" w14:textId="77777777" w:rsidR="007D51A4" w:rsidRPr="00771DE2" w:rsidRDefault="007D51A4" w:rsidP="00264E08">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6657F63" w14:textId="77777777" w:rsidR="007D51A4" w:rsidRPr="00771DE2" w:rsidRDefault="007D51A4" w:rsidP="00264E08">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2ED4F25A"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A622410" w14:textId="77777777" w:rsidR="007D51A4" w:rsidRPr="00771DE2" w:rsidRDefault="007D51A4" w:rsidP="00264E0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E4A95" w14:textId="77777777" w:rsidR="007D51A4" w:rsidRPr="00771DE2" w:rsidRDefault="007D51A4" w:rsidP="00264E08">
            <w:pPr>
              <w:pStyle w:val="TAC"/>
              <w:rPr>
                <w:lang w:eastAsia="zh-CN"/>
              </w:rPr>
            </w:pPr>
            <w:r w:rsidRPr="00771DE2">
              <w:rPr>
                <w:lang w:eastAsia="zh-CN"/>
              </w:rPr>
              <w:t>N/A</w:t>
            </w:r>
          </w:p>
        </w:tc>
      </w:tr>
      <w:tr w:rsidR="007D51A4" w:rsidRPr="00771DE2" w14:paraId="5F42554C"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27793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626D54" w14:textId="77777777" w:rsidR="007D51A4" w:rsidRPr="00771DE2" w:rsidRDefault="007D51A4" w:rsidP="00264E08">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08FF77" w14:textId="77777777" w:rsidR="007D51A4" w:rsidRPr="00771DE2" w:rsidRDefault="007D51A4" w:rsidP="00264E08">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343D4ACD" w14:textId="77777777" w:rsidR="007D51A4" w:rsidRPr="00771DE2" w:rsidRDefault="007D51A4" w:rsidP="00264E08">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E6B7AC2" w14:textId="77777777" w:rsidR="007D51A4" w:rsidRPr="00771DE2" w:rsidRDefault="007D51A4" w:rsidP="00264E08">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C51279C" w14:textId="77777777" w:rsidR="007D51A4" w:rsidRPr="00771DE2" w:rsidRDefault="007D51A4" w:rsidP="00264E08">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0069824A"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B7F2AC" w14:textId="77777777" w:rsidR="007D51A4" w:rsidRPr="00771DE2" w:rsidRDefault="007D51A4" w:rsidP="00264E08">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E5AD9E" w14:textId="77777777" w:rsidR="007D51A4" w:rsidRPr="00771DE2" w:rsidRDefault="007D51A4" w:rsidP="00264E08">
            <w:pPr>
              <w:pStyle w:val="TAC"/>
              <w:rPr>
                <w:lang w:eastAsia="zh-CN"/>
              </w:rPr>
            </w:pPr>
            <w:r w:rsidRPr="00771DE2">
              <w:rPr>
                <w:lang w:eastAsia="zh-CN"/>
              </w:rPr>
              <w:t>N/A</w:t>
            </w:r>
          </w:p>
        </w:tc>
      </w:tr>
    </w:tbl>
    <w:p w14:paraId="0ECF28B8"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30A297A0"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C59C1BB"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6A0730" w14:textId="77777777" w:rsidR="007D51A4" w:rsidRPr="00771DE2" w:rsidRDefault="007D51A4" w:rsidP="00264E08">
            <w:pPr>
              <w:pStyle w:val="TAH"/>
            </w:pPr>
            <w:r w:rsidRPr="00771DE2">
              <w:t>Source of IMD</w:t>
            </w:r>
          </w:p>
        </w:tc>
      </w:tr>
      <w:tr w:rsidR="007D51A4" w:rsidRPr="00771DE2" w14:paraId="60BC9511"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89FB123"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5B67A7"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AA446A3"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B36B44E"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CAFED0E"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425E7F5"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D4092D8"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14E5770"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57D3DE6" w14:textId="77777777" w:rsidR="007D51A4" w:rsidRPr="00771DE2" w:rsidRDefault="007D51A4" w:rsidP="00264E08">
            <w:pPr>
              <w:pStyle w:val="TAH"/>
            </w:pPr>
          </w:p>
        </w:tc>
      </w:tr>
      <w:tr w:rsidR="007D51A4" w:rsidRPr="00771DE2" w14:paraId="785AEFEC"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AF9866" w14:textId="77777777" w:rsidR="007D51A4" w:rsidRPr="00771DE2" w:rsidRDefault="007D51A4" w:rsidP="00264E08">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14765820" w14:textId="77777777" w:rsidR="007D51A4" w:rsidRPr="00771DE2" w:rsidRDefault="007D51A4" w:rsidP="00264E0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B1F79A7" w14:textId="77777777" w:rsidR="007D51A4" w:rsidRPr="00771DE2" w:rsidRDefault="007D51A4" w:rsidP="00264E08">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218AADB9"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37529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5678601" w14:textId="77777777" w:rsidR="007D51A4" w:rsidRPr="00771DE2" w:rsidRDefault="007D51A4" w:rsidP="00264E08">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F8C9B79" w14:textId="77777777" w:rsidR="007D51A4" w:rsidRPr="00771DE2" w:rsidRDefault="007D51A4" w:rsidP="00264E08">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403532E5" w14:textId="77777777" w:rsidR="007D51A4" w:rsidRPr="00771DE2" w:rsidRDefault="007D51A4" w:rsidP="00264E0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EE4F09" w14:textId="77777777" w:rsidR="007D51A4" w:rsidRPr="00771DE2" w:rsidRDefault="007D51A4" w:rsidP="00264E08">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7D51A4" w:rsidRPr="00771DE2" w14:paraId="4E9BC8E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3B320E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02149D" w14:textId="77777777" w:rsidR="007D51A4" w:rsidRPr="00771DE2" w:rsidRDefault="007D51A4" w:rsidP="00264E0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CDD8494" w14:textId="77777777" w:rsidR="007D51A4" w:rsidRPr="00771DE2" w:rsidRDefault="007D51A4" w:rsidP="00264E08">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39340EC9"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2819E0"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6756C96" w14:textId="77777777" w:rsidR="007D51A4" w:rsidRPr="00771DE2" w:rsidRDefault="007D51A4" w:rsidP="00264E08">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01D3718A"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B773B5" w14:textId="77777777" w:rsidR="007D51A4" w:rsidRPr="00771DE2" w:rsidRDefault="007D51A4" w:rsidP="00264E0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DE9F8D" w14:textId="77777777" w:rsidR="007D51A4" w:rsidRPr="00771DE2" w:rsidRDefault="007D51A4" w:rsidP="00264E08">
            <w:pPr>
              <w:pStyle w:val="TAC"/>
              <w:rPr>
                <w:rFonts w:cs="Arial"/>
                <w:szCs w:val="18"/>
                <w:lang w:eastAsia="zh-CN"/>
              </w:rPr>
            </w:pPr>
            <w:r w:rsidRPr="00771DE2">
              <w:rPr>
                <w:lang w:eastAsia="zh-CN"/>
              </w:rPr>
              <w:t>N/A</w:t>
            </w:r>
          </w:p>
        </w:tc>
      </w:tr>
      <w:tr w:rsidR="007D51A4" w:rsidRPr="00771DE2" w14:paraId="6209E76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9780AB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409196" w14:textId="77777777" w:rsidR="007D51A4" w:rsidRPr="00771DE2" w:rsidRDefault="007D51A4" w:rsidP="00264E0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11DDF50" w14:textId="77777777" w:rsidR="007D51A4" w:rsidRPr="00771DE2" w:rsidRDefault="007D51A4" w:rsidP="00264E08">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020CE645" w14:textId="77777777" w:rsidR="007D51A4" w:rsidRPr="00771DE2" w:rsidRDefault="007D51A4" w:rsidP="00264E0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43EA8F40" w14:textId="77777777" w:rsidR="007D51A4" w:rsidRPr="00771DE2" w:rsidRDefault="007D51A4" w:rsidP="00264E0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18866E36" w14:textId="77777777" w:rsidR="007D51A4" w:rsidRPr="00771DE2" w:rsidRDefault="007D51A4" w:rsidP="00264E08">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783EBD91"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FB6D79" w14:textId="77777777" w:rsidR="007D51A4" w:rsidRPr="00771DE2" w:rsidRDefault="007D51A4" w:rsidP="00264E0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A36FEE" w14:textId="77777777" w:rsidR="007D51A4" w:rsidRPr="00771DE2" w:rsidRDefault="007D51A4" w:rsidP="00264E08">
            <w:pPr>
              <w:pStyle w:val="TAC"/>
              <w:rPr>
                <w:rFonts w:cs="Arial"/>
                <w:szCs w:val="18"/>
                <w:lang w:eastAsia="zh-CN"/>
              </w:rPr>
            </w:pPr>
            <w:r w:rsidRPr="00771DE2">
              <w:rPr>
                <w:lang w:eastAsia="zh-CN"/>
              </w:rPr>
              <w:t>N/A</w:t>
            </w:r>
          </w:p>
        </w:tc>
      </w:tr>
      <w:tr w:rsidR="007D51A4" w:rsidRPr="00771DE2" w14:paraId="3D86280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0FF7AD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185FD3" w14:textId="77777777" w:rsidR="007D51A4" w:rsidRPr="00771DE2" w:rsidRDefault="007D51A4" w:rsidP="00264E0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620F3B3" w14:textId="77777777" w:rsidR="007D51A4" w:rsidRPr="00771DE2" w:rsidRDefault="007D51A4" w:rsidP="00264E08">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931EFE4"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CD042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326000C" w14:textId="77777777" w:rsidR="007D51A4" w:rsidRPr="00771DE2" w:rsidRDefault="007D51A4" w:rsidP="00264E08">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73DCB40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F48C45" w14:textId="77777777" w:rsidR="007D51A4" w:rsidRPr="00771DE2" w:rsidRDefault="007D51A4" w:rsidP="00264E0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B637C3" w14:textId="77777777" w:rsidR="007D51A4" w:rsidRPr="00771DE2" w:rsidRDefault="007D51A4" w:rsidP="00264E08">
            <w:pPr>
              <w:pStyle w:val="TAC"/>
              <w:rPr>
                <w:rFonts w:cs="Arial"/>
                <w:szCs w:val="18"/>
                <w:lang w:eastAsia="zh-CN"/>
              </w:rPr>
            </w:pPr>
            <w:r w:rsidRPr="00771DE2">
              <w:rPr>
                <w:lang w:eastAsia="zh-CN"/>
              </w:rPr>
              <w:t>N/A</w:t>
            </w:r>
          </w:p>
        </w:tc>
      </w:tr>
      <w:tr w:rsidR="007D51A4" w:rsidRPr="00771DE2" w14:paraId="3F85735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EBB705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D25A01" w14:textId="77777777" w:rsidR="007D51A4" w:rsidRPr="00771DE2" w:rsidRDefault="007D51A4" w:rsidP="00264E0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BD3B75F" w14:textId="77777777" w:rsidR="007D51A4" w:rsidRPr="00771DE2" w:rsidRDefault="007D51A4" w:rsidP="00264E08">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442E9DA4"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B626628"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8F5F49C" w14:textId="77777777" w:rsidR="007D51A4" w:rsidRPr="00771DE2" w:rsidRDefault="007D51A4" w:rsidP="00264E08">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2EB5C39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1E27B1" w14:textId="77777777" w:rsidR="007D51A4" w:rsidRPr="00771DE2" w:rsidRDefault="007D51A4" w:rsidP="00264E0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E579FB" w14:textId="77777777" w:rsidR="007D51A4" w:rsidRPr="00771DE2" w:rsidRDefault="007D51A4" w:rsidP="00264E08">
            <w:pPr>
              <w:pStyle w:val="TAC"/>
              <w:rPr>
                <w:rFonts w:cs="Arial"/>
                <w:szCs w:val="18"/>
                <w:lang w:eastAsia="zh-CN"/>
              </w:rPr>
            </w:pPr>
            <w:r w:rsidRPr="00771DE2">
              <w:rPr>
                <w:lang w:eastAsia="zh-CN"/>
              </w:rPr>
              <w:t>N/A</w:t>
            </w:r>
          </w:p>
        </w:tc>
      </w:tr>
      <w:tr w:rsidR="007D51A4" w:rsidRPr="00771DE2" w14:paraId="4A33CA9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DA7A72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C554DF" w14:textId="77777777" w:rsidR="007D51A4" w:rsidRPr="00771DE2" w:rsidRDefault="007D51A4" w:rsidP="00264E0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6455BBA9" w14:textId="77777777" w:rsidR="007D51A4" w:rsidRPr="00771DE2" w:rsidRDefault="007D51A4" w:rsidP="00264E08">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480D3BA1" w14:textId="77777777" w:rsidR="007D51A4" w:rsidRPr="00771DE2" w:rsidRDefault="007D51A4" w:rsidP="00264E0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3EB56548" w14:textId="77777777" w:rsidR="007D51A4" w:rsidRPr="00771DE2" w:rsidRDefault="007D51A4" w:rsidP="00264E0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4FFB542C" w14:textId="77777777" w:rsidR="007D51A4" w:rsidRPr="00771DE2" w:rsidRDefault="007D51A4" w:rsidP="00264E08">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77D8EDBA" w14:textId="77777777" w:rsidR="007D51A4" w:rsidRPr="00771DE2" w:rsidRDefault="007D51A4" w:rsidP="00264E08">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5824FF4A" w14:textId="77777777" w:rsidR="007D51A4" w:rsidRPr="00771DE2" w:rsidRDefault="007D51A4" w:rsidP="00264E0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62AA81" w14:textId="77777777" w:rsidR="007D51A4" w:rsidRPr="00771DE2" w:rsidRDefault="007D51A4" w:rsidP="00264E08">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7D51A4" w:rsidRPr="00771DE2" w14:paraId="3F33E89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FEEDCE4"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9CE3DB" w14:textId="77777777" w:rsidR="007D51A4" w:rsidRPr="00771DE2" w:rsidRDefault="007D51A4" w:rsidP="00264E0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2DE17E9" w14:textId="77777777" w:rsidR="007D51A4" w:rsidRPr="00771DE2" w:rsidRDefault="007D51A4" w:rsidP="00264E08">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D4806D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3AF44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B9BB34" w14:textId="77777777" w:rsidR="007D51A4" w:rsidRPr="00771DE2" w:rsidRDefault="007D51A4" w:rsidP="00264E08">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74FA64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AC1E88" w14:textId="77777777" w:rsidR="007D51A4" w:rsidRPr="00771DE2" w:rsidRDefault="007D51A4" w:rsidP="00264E0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1C2E95" w14:textId="77777777" w:rsidR="007D51A4" w:rsidRPr="00771DE2" w:rsidRDefault="007D51A4" w:rsidP="00264E08">
            <w:pPr>
              <w:pStyle w:val="TAC"/>
              <w:rPr>
                <w:rFonts w:cs="Arial"/>
                <w:szCs w:val="18"/>
                <w:lang w:eastAsia="zh-CN"/>
              </w:rPr>
            </w:pPr>
            <w:r w:rsidRPr="00771DE2">
              <w:rPr>
                <w:lang w:eastAsia="zh-CN"/>
              </w:rPr>
              <w:t>N/A</w:t>
            </w:r>
          </w:p>
        </w:tc>
      </w:tr>
      <w:tr w:rsidR="007D51A4" w:rsidRPr="00771DE2" w14:paraId="7E532C6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56FAABF"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F647D0" w14:textId="77777777" w:rsidR="007D51A4" w:rsidRPr="00771DE2" w:rsidRDefault="007D51A4" w:rsidP="00264E0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E2DDC03" w14:textId="77777777" w:rsidR="007D51A4" w:rsidRPr="00771DE2" w:rsidRDefault="007D51A4" w:rsidP="00264E08">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705E5D0B"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F2455DF"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FFF34FC" w14:textId="77777777" w:rsidR="007D51A4" w:rsidRPr="00771DE2" w:rsidRDefault="007D51A4" w:rsidP="00264E08">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CA093D1" w14:textId="77777777" w:rsidR="007D51A4" w:rsidRPr="00771DE2" w:rsidRDefault="007D51A4" w:rsidP="00264E08">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753A4D3" w14:textId="77777777" w:rsidR="007D51A4" w:rsidRPr="00771DE2" w:rsidRDefault="007D51A4" w:rsidP="00264E0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E6FBB4" w14:textId="77777777" w:rsidR="007D51A4" w:rsidRPr="00771DE2" w:rsidRDefault="007D51A4" w:rsidP="00264E08">
            <w:pPr>
              <w:pStyle w:val="TAC"/>
              <w:rPr>
                <w:rFonts w:cs="Arial"/>
                <w:szCs w:val="18"/>
                <w:lang w:eastAsia="zh-CN"/>
              </w:rPr>
            </w:pPr>
            <w:r w:rsidRPr="00771DE2">
              <w:t>IMD</w:t>
            </w:r>
            <w:r w:rsidRPr="00771DE2">
              <w:rPr>
                <w:lang w:eastAsia="zh-CN"/>
              </w:rPr>
              <w:t>4</w:t>
            </w:r>
          </w:p>
        </w:tc>
      </w:tr>
      <w:tr w:rsidR="007D51A4" w:rsidRPr="00771DE2" w14:paraId="0DD6733F"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DBBA7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8C7C76" w14:textId="77777777" w:rsidR="007D51A4" w:rsidRPr="00771DE2" w:rsidRDefault="007D51A4" w:rsidP="00264E0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F8F748F" w14:textId="77777777" w:rsidR="007D51A4" w:rsidRPr="00771DE2" w:rsidRDefault="007D51A4" w:rsidP="00264E08">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1D778CE9" w14:textId="77777777" w:rsidR="007D51A4" w:rsidRPr="00771DE2" w:rsidRDefault="007D51A4" w:rsidP="00264E0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0E657CE5" w14:textId="77777777" w:rsidR="007D51A4" w:rsidRPr="00771DE2" w:rsidRDefault="007D51A4" w:rsidP="00264E0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66752425" w14:textId="77777777" w:rsidR="007D51A4" w:rsidRPr="00771DE2" w:rsidRDefault="007D51A4" w:rsidP="00264E08">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6F8A02B"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B256DB4" w14:textId="77777777" w:rsidR="007D51A4" w:rsidRPr="00771DE2" w:rsidRDefault="007D51A4" w:rsidP="00264E0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EE9BA8" w14:textId="77777777" w:rsidR="007D51A4" w:rsidRPr="00771DE2" w:rsidRDefault="007D51A4" w:rsidP="00264E08">
            <w:pPr>
              <w:pStyle w:val="TAC"/>
              <w:rPr>
                <w:rFonts w:cs="Arial"/>
                <w:szCs w:val="18"/>
                <w:lang w:eastAsia="zh-CN"/>
              </w:rPr>
            </w:pPr>
            <w:r w:rsidRPr="00771DE2">
              <w:rPr>
                <w:lang w:eastAsia="zh-CN"/>
              </w:rPr>
              <w:t>N/A</w:t>
            </w:r>
          </w:p>
        </w:tc>
      </w:tr>
      <w:tr w:rsidR="007D51A4" w:rsidRPr="00771DE2" w14:paraId="226D9186"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0FEAFC" w14:textId="77777777" w:rsidR="007D51A4" w:rsidRPr="00771DE2" w:rsidRDefault="007D51A4" w:rsidP="00264E08">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38B6C11B" w14:textId="77777777" w:rsidR="007D51A4" w:rsidRPr="00771DE2" w:rsidRDefault="007D51A4" w:rsidP="00264E08">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561AF084" w14:textId="77777777" w:rsidR="007D51A4" w:rsidRPr="00771DE2" w:rsidRDefault="007D51A4" w:rsidP="00264E08">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6289CB46"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B4815AB" w14:textId="77777777" w:rsidR="007D51A4" w:rsidRPr="00771DE2" w:rsidRDefault="007D51A4" w:rsidP="00264E08">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777427C5" w14:textId="77777777" w:rsidR="007D51A4" w:rsidRPr="00771DE2" w:rsidRDefault="007D51A4" w:rsidP="00264E08">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3E26AAE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C781166" w14:textId="77777777" w:rsidR="007D51A4" w:rsidRPr="00771DE2" w:rsidRDefault="007D51A4" w:rsidP="00264E08">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554064F3" w14:textId="77777777" w:rsidR="007D51A4" w:rsidRPr="00771DE2" w:rsidRDefault="007D51A4" w:rsidP="00264E08">
            <w:pPr>
              <w:pStyle w:val="TAC"/>
            </w:pPr>
            <w:r w:rsidRPr="00771DE2">
              <w:rPr>
                <w:lang w:eastAsia="zh-CN"/>
              </w:rPr>
              <w:t>n</w:t>
            </w:r>
            <w:r w:rsidRPr="00771DE2">
              <w:t>77</w:t>
            </w:r>
          </w:p>
        </w:tc>
      </w:tr>
      <w:tr w:rsidR="007D51A4" w:rsidRPr="00771DE2" w14:paraId="5A663F5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07493F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CBC0C" w14:textId="77777777" w:rsidR="007D51A4" w:rsidRPr="00771DE2" w:rsidRDefault="007D51A4" w:rsidP="00264E08">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7A71258" w14:textId="77777777" w:rsidR="007D51A4" w:rsidRPr="00771DE2" w:rsidRDefault="007D51A4" w:rsidP="00264E08">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6F7788B7" w14:textId="77777777" w:rsidR="007D51A4" w:rsidRPr="00771DE2" w:rsidRDefault="007D51A4" w:rsidP="00264E0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57C4D103" w14:textId="77777777" w:rsidR="007D51A4" w:rsidRPr="00771DE2" w:rsidRDefault="007D51A4" w:rsidP="00264E0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349335BC" w14:textId="77777777" w:rsidR="007D51A4" w:rsidRPr="00771DE2" w:rsidRDefault="007D51A4" w:rsidP="00264E08">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0E813861"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5C94DE" w14:textId="77777777" w:rsidR="007D51A4" w:rsidRPr="00771DE2" w:rsidRDefault="007D51A4" w:rsidP="00264E08">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10C7C1E6" w14:textId="77777777" w:rsidR="007D51A4" w:rsidRPr="00771DE2" w:rsidRDefault="007D51A4" w:rsidP="00264E08">
            <w:pPr>
              <w:pStyle w:val="TAC"/>
            </w:pPr>
            <w:r w:rsidRPr="00771DE2">
              <w:rPr>
                <w:lang w:eastAsia="zh-CN"/>
              </w:rPr>
              <w:t>n79</w:t>
            </w:r>
          </w:p>
        </w:tc>
      </w:tr>
      <w:tr w:rsidR="007D51A4" w:rsidRPr="00771DE2" w14:paraId="40721968"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98BB9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6107D7" w14:textId="77777777" w:rsidR="007D51A4" w:rsidRPr="00771DE2" w:rsidRDefault="007D51A4" w:rsidP="00264E08">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42768C3C" w14:textId="77777777" w:rsidR="007D51A4" w:rsidRPr="00771DE2" w:rsidRDefault="007D51A4" w:rsidP="00264E08">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58EEBE6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A0C3343"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1177F1D" w14:textId="77777777" w:rsidR="007D51A4" w:rsidRPr="00771DE2" w:rsidRDefault="007D51A4" w:rsidP="00264E08">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1D7432FC" w14:textId="77777777" w:rsidR="007D51A4" w:rsidRPr="00771DE2" w:rsidRDefault="007D51A4" w:rsidP="00264E08">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0DD4B0E9" w14:textId="77777777" w:rsidR="007D51A4" w:rsidRPr="00771DE2" w:rsidRDefault="007D51A4" w:rsidP="00264E08">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3393996F" w14:textId="77777777" w:rsidR="007D51A4" w:rsidRPr="00771DE2" w:rsidRDefault="007D51A4" w:rsidP="00264E08">
            <w:pPr>
              <w:pStyle w:val="TAC"/>
            </w:pPr>
            <w:r w:rsidRPr="00771DE2">
              <w:t>n28</w:t>
            </w:r>
          </w:p>
        </w:tc>
      </w:tr>
      <w:tr w:rsidR="007D51A4" w:rsidRPr="00771DE2" w14:paraId="5A10686D"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457BB3" w14:textId="77777777" w:rsidR="007D51A4" w:rsidRPr="00771DE2" w:rsidRDefault="007D51A4" w:rsidP="00264E08">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8A788D3" w14:textId="77777777" w:rsidR="007D51A4" w:rsidRPr="00771DE2" w:rsidRDefault="007D51A4" w:rsidP="00264E0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E38D7CD"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5BBA273"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A53DA7D"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F1B68A"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CF4B0C2" w14:textId="77777777" w:rsidR="007D51A4" w:rsidRPr="00771DE2" w:rsidRDefault="007D51A4" w:rsidP="00264E08">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022E009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9D92294" w14:textId="77777777" w:rsidR="007D51A4" w:rsidRPr="00771DE2" w:rsidRDefault="007D51A4" w:rsidP="00264E08">
            <w:pPr>
              <w:pStyle w:val="TAC"/>
            </w:pPr>
            <w:r w:rsidRPr="00771DE2">
              <w:t>IMD2</w:t>
            </w:r>
            <w:r w:rsidRPr="00771DE2">
              <w:rPr>
                <w:vertAlign w:val="superscript"/>
              </w:rPr>
              <w:t>1</w:t>
            </w:r>
          </w:p>
        </w:tc>
      </w:tr>
      <w:tr w:rsidR="007D51A4" w:rsidRPr="00771DE2" w14:paraId="0AE04DE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282F43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FBAEC" w14:textId="77777777" w:rsidR="007D51A4" w:rsidRPr="00771DE2" w:rsidRDefault="007D51A4" w:rsidP="00264E0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612BA84" w14:textId="77777777" w:rsidR="007D51A4" w:rsidRPr="00771DE2" w:rsidRDefault="007D51A4" w:rsidP="00264E08">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178A181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CA344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3440AB8" w14:textId="77777777" w:rsidR="007D51A4" w:rsidRPr="00771DE2" w:rsidRDefault="007D51A4" w:rsidP="00264E08">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345BEB8B" w14:textId="77777777" w:rsidR="007D51A4" w:rsidRPr="00771DE2" w:rsidRDefault="007D51A4" w:rsidP="00264E0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67FDE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84488E" w14:textId="77777777" w:rsidR="007D51A4" w:rsidRPr="00771DE2" w:rsidRDefault="007D51A4" w:rsidP="00264E08">
            <w:pPr>
              <w:pStyle w:val="TAC"/>
            </w:pPr>
            <w:r w:rsidRPr="00771DE2">
              <w:t>N/A</w:t>
            </w:r>
          </w:p>
        </w:tc>
      </w:tr>
      <w:tr w:rsidR="007D51A4" w:rsidRPr="00771DE2" w14:paraId="6C14BC0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A1A248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F77DE5" w14:textId="77777777" w:rsidR="007D51A4" w:rsidRPr="00771DE2" w:rsidRDefault="007D51A4" w:rsidP="00264E0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CA59EE6" w14:textId="77777777" w:rsidR="007D51A4" w:rsidRPr="00771DE2" w:rsidRDefault="007D51A4" w:rsidP="00264E08">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68CD95D3"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1F9A94D"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1E0CD28" w14:textId="77777777" w:rsidR="007D51A4" w:rsidRPr="00771DE2" w:rsidRDefault="007D51A4" w:rsidP="00264E08">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382B5DBC" w14:textId="77777777" w:rsidR="007D51A4" w:rsidRPr="00771DE2" w:rsidRDefault="007D51A4" w:rsidP="00264E0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2B7C5D8"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F2DD36D" w14:textId="77777777" w:rsidR="007D51A4" w:rsidRPr="00771DE2" w:rsidRDefault="007D51A4" w:rsidP="00264E08">
            <w:pPr>
              <w:pStyle w:val="TAC"/>
            </w:pPr>
            <w:r w:rsidRPr="00771DE2">
              <w:t>N/A</w:t>
            </w:r>
          </w:p>
        </w:tc>
      </w:tr>
      <w:tr w:rsidR="007D51A4" w:rsidRPr="00771DE2" w14:paraId="706AA52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27F85E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00173" w14:textId="77777777" w:rsidR="007D51A4" w:rsidRPr="00771DE2" w:rsidRDefault="007D51A4" w:rsidP="00264E0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F84643B"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50601E8"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83C5EC"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4CC1C2"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FB1ECD8" w14:textId="77777777" w:rsidR="007D51A4" w:rsidRPr="00771DE2" w:rsidRDefault="007D51A4" w:rsidP="00264E0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7D7EB3E"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1687C06" w14:textId="77777777" w:rsidR="007D51A4" w:rsidRPr="00771DE2" w:rsidRDefault="007D51A4" w:rsidP="00264E08">
            <w:pPr>
              <w:pStyle w:val="TAC"/>
            </w:pPr>
            <w:r w:rsidRPr="00771DE2">
              <w:t>N/A</w:t>
            </w:r>
          </w:p>
        </w:tc>
      </w:tr>
      <w:tr w:rsidR="007D51A4" w:rsidRPr="00771DE2" w14:paraId="2D580B5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64DD09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48C09F" w14:textId="77777777" w:rsidR="007D51A4" w:rsidRPr="00771DE2" w:rsidRDefault="007D51A4" w:rsidP="00264E0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C126656" w14:textId="77777777" w:rsidR="007D51A4" w:rsidRPr="00771DE2" w:rsidRDefault="007D51A4" w:rsidP="00264E08">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58ECAB29"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6F2D66"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62D4BF0" w14:textId="77777777" w:rsidR="007D51A4" w:rsidRPr="00771DE2" w:rsidRDefault="007D51A4" w:rsidP="00264E08">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72C724A1" w14:textId="77777777" w:rsidR="007D51A4" w:rsidRPr="00771DE2" w:rsidRDefault="007D51A4" w:rsidP="00264E08">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5CD52AA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8D20D60" w14:textId="77777777" w:rsidR="007D51A4" w:rsidRPr="00771DE2" w:rsidRDefault="007D51A4" w:rsidP="00264E08">
            <w:pPr>
              <w:pStyle w:val="TAC"/>
            </w:pPr>
            <w:r w:rsidRPr="00771DE2">
              <w:t>IMD4</w:t>
            </w:r>
          </w:p>
        </w:tc>
      </w:tr>
      <w:tr w:rsidR="007D51A4" w:rsidRPr="00771DE2" w14:paraId="58D9AC8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5B8F9C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31EF6" w14:textId="77777777" w:rsidR="007D51A4" w:rsidRPr="00771DE2" w:rsidRDefault="007D51A4" w:rsidP="00264E0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3D78AC6" w14:textId="77777777" w:rsidR="007D51A4" w:rsidRPr="00771DE2" w:rsidRDefault="007D51A4" w:rsidP="00264E08">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3EF3ABBE"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5105B63"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F8EA3C0" w14:textId="77777777" w:rsidR="007D51A4" w:rsidRPr="00771DE2" w:rsidRDefault="007D51A4" w:rsidP="00264E08">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E2D0532" w14:textId="77777777" w:rsidR="007D51A4" w:rsidRPr="00771DE2" w:rsidRDefault="007D51A4" w:rsidP="00264E0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2D2029"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E37AC4C" w14:textId="77777777" w:rsidR="007D51A4" w:rsidRPr="00771DE2" w:rsidRDefault="007D51A4" w:rsidP="00264E08">
            <w:pPr>
              <w:pStyle w:val="TAC"/>
            </w:pPr>
            <w:r w:rsidRPr="00771DE2">
              <w:t>N/A</w:t>
            </w:r>
          </w:p>
        </w:tc>
      </w:tr>
      <w:tr w:rsidR="007D51A4" w:rsidRPr="00771DE2" w14:paraId="010265B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1BDD8B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EE9F9" w14:textId="77777777" w:rsidR="007D51A4" w:rsidRPr="00771DE2" w:rsidRDefault="007D51A4" w:rsidP="00264E0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1D2CFF9"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F81471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92249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A917A10"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A0471D0" w14:textId="77777777" w:rsidR="007D51A4" w:rsidRPr="00771DE2" w:rsidRDefault="007D51A4" w:rsidP="00264E0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8EDC4D"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EA66876" w14:textId="77777777" w:rsidR="007D51A4" w:rsidRPr="00771DE2" w:rsidRDefault="007D51A4" w:rsidP="00264E08">
            <w:pPr>
              <w:pStyle w:val="TAC"/>
            </w:pPr>
            <w:r w:rsidRPr="00771DE2">
              <w:t>N/A</w:t>
            </w:r>
          </w:p>
        </w:tc>
      </w:tr>
      <w:tr w:rsidR="007D51A4" w:rsidRPr="00771DE2" w14:paraId="2B5A03B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403DD4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D3D3F" w14:textId="77777777" w:rsidR="007D51A4" w:rsidRPr="00771DE2" w:rsidRDefault="007D51A4" w:rsidP="00264E0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5336544" w14:textId="77777777" w:rsidR="007D51A4" w:rsidRPr="00771DE2" w:rsidRDefault="007D51A4" w:rsidP="00264E08">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0FC0B13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5AE703"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05D571A" w14:textId="77777777" w:rsidR="007D51A4" w:rsidRPr="00771DE2" w:rsidRDefault="007D51A4" w:rsidP="00264E08">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07E34169" w14:textId="77777777" w:rsidR="007D51A4" w:rsidRPr="00771DE2" w:rsidRDefault="007D51A4" w:rsidP="00264E0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4511F21"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724017E" w14:textId="77777777" w:rsidR="007D51A4" w:rsidRPr="00771DE2" w:rsidRDefault="007D51A4" w:rsidP="00264E08">
            <w:pPr>
              <w:pStyle w:val="TAC"/>
            </w:pPr>
            <w:r w:rsidRPr="00771DE2">
              <w:t>N/A</w:t>
            </w:r>
          </w:p>
        </w:tc>
      </w:tr>
      <w:tr w:rsidR="007D51A4" w:rsidRPr="00771DE2" w14:paraId="49366984"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4D14C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361A7" w14:textId="77777777" w:rsidR="007D51A4" w:rsidRPr="00771DE2" w:rsidRDefault="007D51A4" w:rsidP="00264E0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F65F619" w14:textId="77777777" w:rsidR="007D51A4" w:rsidRPr="00771DE2" w:rsidRDefault="007D51A4" w:rsidP="00264E08">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259ED9ED"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A1B1F74"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D92947C" w14:textId="77777777" w:rsidR="007D51A4" w:rsidRPr="00771DE2" w:rsidRDefault="007D51A4" w:rsidP="00264E08">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5B572FBD" w14:textId="77777777" w:rsidR="007D51A4" w:rsidRPr="00771DE2" w:rsidRDefault="007D51A4" w:rsidP="00264E08">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3ACF4592"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CACB8B2" w14:textId="77777777" w:rsidR="007D51A4" w:rsidRPr="00771DE2" w:rsidRDefault="007D51A4" w:rsidP="00264E08">
            <w:pPr>
              <w:pStyle w:val="TAC"/>
            </w:pPr>
            <w:r w:rsidRPr="00771DE2">
              <w:t>IMD2</w:t>
            </w:r>
            <w:r w:rsidRPr="00771DE2">
              <w:rPr>
                <w:vertAlign w:val="superscript"/>
              </w:rPr>
              <w:t>1</w:t>
            </w:r>
          </w:p>
        </w:tc>
      </w:tr>
    </w:tbl>
    <w:p w14:paraId="477AD986"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3CB90842"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EF7CB16"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336E9EE" w14:textId="77777777" w:rsidR="007D51A4" w:rsidRPr="00771DE2" w:rsidRDefault="007D51A4" w:rsidP="00264E08">
            <w:pPr>
              <w:pStyle w:val="TAH"/>
            </w:pPr>
            <w:r w:rsidRPr="00771DE2">
              <w:t>Source of IMD</w:t>
            </w:r>
          </w:p>
        </w:tc>
      </w:tr>
      <w:tr w:rsidR="007D51A4" w:rsidRPr="00771DE2" w14:paraId="100CFEB7"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17E99AE"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DA698D"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61008B0"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029FFD5"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6487B8C"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5B89CA6"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65E70A3"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013D903"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478F99E" w14:textId="77777777" w:rsidR="007D51A4" w:rsidRPr="00771DE2" w:rsidRDefault="007D51A4" w:rsidP="00264E08">
            <w:pPr>
              <w:pStyle w:val="TAH"/>
            </w:pPr>
          </w:p>
        </w:tc>
      </w:tr>
      <w:tr w:rsidR="007D51A4" w:rsidRPr="00771DE2" w14:paraId="323B200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D945D90" w14:textId="77777777" w:rsidR="007D51A4" w:rsidRPr="00771DE2" w:rsidRDefault="007D51A4" w:rsidP="00264E08">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1FD6482A"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A9B277B" w14:textId="77777777" w:rsidR="007D51A4" w:rsidRPr="00771DE2" w:rsidRDefault="007D51A4" w:rsidP="00264E08">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2D468AA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642E56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F66FF4D" w14:textId="77777777" w:rsidR="007D51A4" w:rsidRPr="00771DE2" w:rsidRDefault="007D51A4" w:rsidP="00264E08">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3D5CFBDF"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377E1E"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2EE1226" w14:textId="77777777" w:rsidR="007D51A4" w:rsidRPr="00771DE2" w:rsidRDefault="007D51A4" w:rsidP="00264E08">
            <w:pPr>
              <w:pStyle w:val="TAC"/>
            </w:pPr>
            <w:r w:rsidRPr="00771DE2">
              <w:t>N/A</w:t>
            </w:r>
          </w:p>
        </w:tc>
      </w:tr>
      <w:tr w:rsidR="007D51A4" w:rsidRPr="00771DE2" w14:paraId="69FBB75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149BAC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8F9AF8"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438EFCA" w14:textId="77777777" w:rsidR="007D51A4" w:rsidRPr="00771DE2" w:rsidRDefault="007D51A4" w:rsidP="00264E08">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0753EE1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E22D7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F810A4" w14:textId="77777777" w:rsidR="007D51A4" w:rsidRPr="00771DE2" w:rsidRDefault="007D51A4" w:rsidP="00264E08">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2BA34390"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63B8F0"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BAAFEB" w14:textId="77777777" w:rsidR="007D51A4" w:rsidRPr="00771DE2" w:rsidRDefault="007D51A4" w:rsidP="00264E08">
            <w:pPr>
              <w:pStyle w:val="TAC"/>
            </w:pPr>
            <w:r w:rsidRPr="00771DE2">
              <w:t>N/A</w:t>
            </w:r>
          </w:p>
        </w:tc>
      </w:tr>
      <w:tr w:rsidR="007D51A4" w:rsidRPr="00771DE2" w14:paraId="4634F97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8B47C4F"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11D364"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9E7845D" w14:textId="77777777" w:rsidR="007D51A4" w:rsidRPr="00771DE2" w:rsidRDefault="007D51A4" w:rsidP="00264E08">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31CD9FE1"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87B4824"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C8B58E7" w14:textId="77777777" w:rsidR="007D51A4" w:rsidRPr="00771DE2" w:rsidRDefault="007D51A4" w:rsidP="00264E08">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8DE8F3A" w14:textId="77777777" w:rsidR="007D51A4" w:rsidRPr="00771DE2" w:rsidRDefault="007D51A4" w:rsidP="00264E08">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4D2980E8"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C432025" w14:textId="77777777" w:rsidR="007D51A4" w:rsidRPr="00771DE2" w:rsidRDefault="007D51A4" w:rsidP="00264E08">
            <w:pPr>
              <w:pStyle w:val="TAC"/>
            </w:pPr>
            <w:r w:rsidRPr="00771DE2">
              <w:t>IMD3</w:t>
            </w:r>
            <w:r w:rsidRPr="00771DE2">
              <w:rPr>
                <w:vertAlign w:val="superscript"/>
              </w:rPr>
              <w:t>1,2</w:t>
            </w:r>
          </w:p>
        </w:tc>
      </w:tr>
      <w:tr w:rsidR="007D51A4" w:rsidRPr="00771DE2" w14:paraId="30848B5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952414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9E7FAE"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295160B" w14:textId="77777777" w:rsidR="007D51A4" w:rsidRPr="00771DE2" w:rsidRDefault="007D51A4" w:rsidP="00264E08">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C7B8A0D"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A6BD755"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630C413" w14:textId="77777777" w:rsidR="007D51A4" w:rsidRPr="00771DE2" w:rsidRDefault="007D51A4" w:rsidP="00264E08">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57DEF1D4" w14:textId="77777777" w:rsidR="007D51A4" w:rsidRPr="00771DE2" w:rsidRDefault="007D51A4" w:rsidP="00264E08">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1EF0458F"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2A935E0" w14:textId="77777777" w:rsidR="007D51A4" w:rsidRPr="00771DE2" w:rsidRDefault="007D51A4" w:rsidP="00264E08">
            <w:pPr>
              <w:pStyle w:val="TAC"/>
            </w:pPr>
            <w:r w:rsidRPr="00771DE2">
              <w:t>IMD5</w:t>
            </w:r>
          </w:p>
        </w:tc>
      </w:tr>
      <w:tr w:rsidR="007D51A4" w:rsidRPr="00771DE2" w14:paraId="428814A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7E1A46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6DE00F"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0397FF5" w14:textId="77777777" w:rsidR="007D51A4" w:rsidRPr="00771DE2" w:rsidRDefault="007D51A4" w:rsidP="00264E08">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48EEB20B"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8313A40"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3944C17" w14:textId="77777777" w:rsidR="007D51A4" w:rsidRPr="00771DE2" w:rsidRDefault="007D51A4" w:rsidP="00264E08">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4B37F9F4" w14:textId="77777777" w:rsidR="007D51A4" w:rsidRPr="00771DE2" w:rsidRDefault="007D51A4" w:rsidP="00264E08">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D7CD930"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9A4CE37" w14:textId="77777777" w:rsidR="007D51A4" w:rsidRPr="00771DE2" w:rsidRDefault="007D51A4" w:rsidP="00264E08">
            <w:pPr>
              <w:pStyle w:val="TAC"/>
            </w:pPr>
            <w:r w:rsidRPr="00771DE2">
              <w:t>N/A</w:t>
            </w:r>
          </w:p>
        </w:tc>
      </w:tr>
      <w:tr w:rsidR="007D51A4" w:rsidRPr="00771DE2" w14:paraId="759411A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98C600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4D73FE"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B67A3A0" w14:textId="77777777" w:rsidR="007D51A4" w:rsidRPr="00771DE2" w:rsidRDefault="007D51A4" w:rsidP="00264E08">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61FD0E7C" w14:textId="77777777" w:rsidR="007D51A4" w:rsidRPr="00771DE2" w:rsidRDefault="007D51A4" w:rsidP="00264E0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4219153" w14:textId="77777777" w:rsidR="007D51A4" w:rsidRPr="00771DE2" w:rsidRDefault="007D51A4" w:rsidP="00264E08">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56D0F4AB" w14:textId="77777777" w:rsidR="007D51A4" w:rsidRPr="00771DE2" w:rsidRDefault="007D51A4" w:rsidP="00264E08">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294723F5" w14:textId="77777777" w:rsidR="007D51A4" w:rsidRPr="00771DE2" w:rsidRDefault="007D51A4" w:rsidP="00264E08">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93B2DB2"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E54C846" w14:textId="77777777" w:rsidR="007D51A4" w:rsidRPr="00771DE2" w:rsidRDefault="007D51A4" w:rsidP="00264E08">
            <w:pPr>
              <w:pStyle w:val="TAC"/>
            </w:pPr>
            <w:r w:rsidRPr="00771DE2">
              <w:rPr>
                <w:rFonts w:eastAsia="Malgun Gothic"/>
              </w:rPr>
              <w:t>N/A</w:t>
            </w:r>
          </w:p>
        </w:tc>
      </w:tr>
      <w:tr w:rsidR="007D51A4" w:rsidRPr="00771DE2" w14:paraId="1221715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C750C0E"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5C4256"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B69C180" w14:textId="77777777" w:rsidR="007D51A4" w:rsidRPr="00771DE2" w:rsidRDefault="007D51A4" w:rsidP="00264E08">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7331005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E64C2A"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304C332" w14:textId="77777777" w:rsidR="007D51A4" w:rsidRPr="00771DE2" w:rsidRDefault="007D51A4" w:rsidP="00264E08">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78C12A21"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7A3371"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C144ED7" w14:textId="77777777" w:rsidR="007D51A4" w:rsidRPr="00771DE2" w:rsidRDefault="007D51A4" w:rsidP="00264E08">
            <w:pPr>
              <w:pStyle w:val="TAC"/>
            </w:pPr>
            <w:r w:rsidRPr="00771DE2">
              <w:t>N/A</w:t>
            </w:r>
          </w:p>
        </w:tc>
      </w:tr>
      <w:tr w:rsidR="007D51A4" w:rsidRPr="00771DE2" w14:paraId="5BC418D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804D06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C8837"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AC27CAC" w14:textId="77777777" w:rsidR="007D51A4" w:rsidRPr="00771DE2" w:rsidRDefault="007D51A4" w:rsidP="00264E08">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4235B26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109935A"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66A230" w14:textId="77777777" w:rsidR="007D51A4" w:rsidRPr="00771DE2" w:rsidRDefault="007D51A4" w:rsidP="00264E08">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0768D1A6" w14:textId="77777777" w:rsidR="007D51A4" w:rsidRPr="00771DE2" w:rsidRDefault="007D51A4" w:rsidP="00264E08">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5B3F8859"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F5E9D44" w14:textId="77777777" w:rsidR="007D51A4" w:rsidRPr="00771DE2" w:rsidRDefault="007D51A4" w:rsidP="00264E08">
            <w:pPr>
              <w:pStyle w:val="TAC"/>
            </w:pPr>
            <w:r w:rsidRPr="00771DE2">
              <w:t>IMD4</w:t>
            </w:r>
          </w:p>
        </w:tc>
      </w:tr>
      <w:tr w:rsidR="007D51A4" w:rsidRPr="00771DE2" w14:paraId="63A85953"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FAA3F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71E240"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A0173B6" w14:textId="77777777" w:rsidR="007D51A4" w:rsidRPr="00771DE2" w:rsidRDefault="007D51A4" w:rsidP="00264E08">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04C0EB6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12AF0B"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FD22BC8" w14:textId="77777777" w:rsidR="007D51A4" w:rsidRPr="00771DE2" w:rsidRDefault="007D51A4" w:rsidP="00264E08">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3CE6A259"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EF128F"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CA7FD2C" w14:textId="77777777" w:rsidR="007D51A4" w:rsidRPr="00771DE2" w:rsidRDefault="007D51A4" w:rsidP="00264E08">
            <w:pPr>
              <w:pStyle w:val="TAC"/>
            </w:pPr>
            <w:r w:rsidRPr="00771DE2">
              <w:t>N/A</w:t>
            </w:r>
          </w:p>
        </w:tc>
      </w:tr>
      <w:tr w:rsidR="007D51A4" w:rsidRPr="00771DE2" w14:paraId="3D2BE042"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7A4E9" w14:textId="77777777" w:rsidR="007D51A4" w:rsidRPr="00771DE2" w:rsidRDefault="007D51A4" w:rsidP="00264E08">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24FE5DBB"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D5E95AA" w14:textId="77777777" w:rsidR="007D51A4" w:rsidRPr="00771DE2" w:rsidRDefault="007D51A4" w:rsidP="00264E0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0A08694"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957C437"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70F53C3" w14:textId="77777777" w:rsidR="007D51A4" w:rsidRPr="00771DE2" w:rsidRDefault="007D51A4" w:rsidP="00264E0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520D3B4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A6F72A"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064FC33" w14:textId="77777777" w:rsidR="007D51A4" w:rsidRPr="00771DE2" w:rsidRDefault="007D51A4" w:rsidP="00264E08">
            <w:pPr>
              <w:pStyle w:val="TAC"/>
            </w:pPr>
            <w:r w:rsidRPr="00771DE2">
              <w:t>N/A</w:t>
            </w:r>
          </w:p>
        </w:tc>
      </w:tr>
      <w:tr w:rsidR="007D51A4" w:rsidRPr="00771DE2" w14:paraId="2EDA8CE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747128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9DAE83" w14:textId="77777777" w:rsidR="007D51A4" w:rsidRPr="00771DE2" w:rsidRDefault="007D51A4" w:rsidP="00264E0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83CB4A7" w14:textId="77777777" w:rsidR="007D51A4" w:rsidRPr="00771DE2" w:rsidRDefault="007D51A4" w:rsidP="00264E0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BEB3513"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95FDB8A"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D761B77" w14:textId="77777777" w:rsidR="007D51A4" w:rsidRPr="00771DE2" w:rsidRDefault="007D51A4" w:rsidP="00264E0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3708985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CA3CF7"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C91C25E" w14:textId="77777777" w:rsidR="007D51A4" w:rsidRPr="00771DE2" w:rsidRDefault="007D51A4" w:rsidP="00264E08">
            <w:pPr>
              <w:pStyle w:val="TAC"/>
            </w:pPr>
            <w:r w:rsidRPr="00771DE2">
              <w:t>N/A</w:t>
            </w:r>
          </w:p>
        </w:tc>
      </w:tr>
      <w:tr w:rsidR="007D51A4" w:rsidRPr="00771DE2" w14:paraId="2F5FBBF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15C646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842E71"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9F65DED" w14:textId="77777777" w:rsidR="007D51A4" w:rsidRPr="00771DE2" w:rsidRDefault="007D51A4" w:rsidP="00264E08">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4B7DFB67"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B228200"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5E1FCD6" w14:textId="77777777" w:rsidR="007D51A4" w:rsidRPr="00771DE2" w:rsidRDefault="007D51A4" w:rsidP="00264E08">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39AD787B" w14:textId="77777777" w:rsidR="007D51A4" w:rsidRPr="00771DE2" w:rsidRDefault="007D51A4" w:rsidP="00264E08">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4EF3DF40"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CC8688C" w14:textId="77777777" w:rsidR="007D51A4" w:rsidRPr="00771DE2" w:rsidRDefault="007D51A4" w:rsidP="00264E08">
            <w:pPr>
              <w:pStyle w:val="TAC"/>
            </w:pPr>
            <w:r w:rsidRPr="00771DE2">
              <w:t>IMD2</w:t>
            </w:r>
            <w:r w:rsidRPr="00771DE2">
              <w:rPr>
                <w:vertAlign w:val="superscript"/>
              </w:rPr>
              <w:t>1</w:t>
            </w:r>
          </w:p>
        </w:tc>
      </w:tr>
      <w:tr w:rsidR="007D51A4" w:rsidRPr="00771DE2" w14:paraId="668474D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6B9FAC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D638D3"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04EC7A6" w14:textId="77777777" w:rsidR="007D51A4" w:rsidRPr="00771DE2" w:rsidRDefault="007D51A4" w:rsidP="00264E0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94E12B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3076B4"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546C623" w14:textId="77777777" w:rsidR="007D51A4" w:rsidRPr="00771DE2" w:rsidRDefault="007D51A4" w:rsidP="00264E0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072BF207"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F0AAB2"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AD13254" w14:textId="77777777" w:rsidR="007D51A4" w:rsidRPr="00771DE2" w:rsidRDefault="007D51A4" w:rsidP="00264E08">
            <w:pPr>
              <w:pStyle w:val="TAC"/>
            </w:pPr>
            <w:r w:rsidRPr="00771DE2">
              <w:t>N/A</w:t>
            </w:r>
          </w:p>
        </w:tc>
      </w:tr>
      <w:tr w:rsidR="007D51A4" w:rsidRPr="00771DE2" w14:paraId="2786649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282478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FEB219" w14:textId="77777777" w:rsidR="007D51A4" w:rsidRPr="00771DE2" w:rsidRDefault="007D51A4" w:rsidP="00264E0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80361CA" w14:textId="77777777" w:rsidR="007D51A4" w:rsidRPr="00771DE2" w:rsidRDefault="007D51A4" w:rsidP="00264E0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4CB8B21"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FA5377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04EDA0F" w14:textId="77777777" w:rsidR="007D51A4" w:rsidRPr="00771DE2" w:rsidRDefault="007D51A4" w:rsidP="00264E0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C101989"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B07D6E"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DC8B2F6" w14:textId="77777777" w:rsidR="007D51A4" w:rsidRPr="00771DE2" w:rsidRDefault="007D51A4" w:rsidP="00264E08">
            <w:pPr>
              <w:pStyle w:val="TAC"/>
            </w:pPr>
            <w:r w:rsidRPr="00771DE2">
              <w:t>N/A</w:t>
            </w:r>
          </w:p>
        </w:tc>
      </w:tr>
      <w:tr w:rsidR="007D51A4" w:rsidRPr="00771DE2" w14:paraId="1F851DD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9CD5A1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069D92"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6D7A2C2" w14:textId="77777777" w:rsidR="007D51A4" w:rsidRPr="00771DE2" w:rsidRDefault="007D51A4" w:rsidP="00264E08">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598BD99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526A1DC"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61C5D60" w14:textId="77777777" w:rsidR="007D51A4" w:rsidRPr="00771DE2" w:rsidRDefault="007D51A4" w:rsidP="00264E08">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5936E74B" w14:textId="77777777" w:rsidR="007D51A4" w:rsidRPr="00771DE2" w:rsidRDefault="007D51A4" w:rsidP="00264E08">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2A5403A9"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41D34F2" w14:textId="77777777" w:rsidR="007D51A4" w:rsidRPr="00771DE2" w:rsidRDefault="007D51A4" w:rsidP="00264E08">
            <w:pPr>
              <w:pStyle w:val="TAC"/>
            </w:pPr>
            <w:r w:rsidRPr="00771DE2">
              <w:t>IMD3</w:t>
            </w:r>
            <w:r w:rsidRPr="00771DE2">
              <w:rPr>
                <w:vertAlign w:val="superscript"/>
              </w:rPr>
              <w:t>1</w:t>
            </w:r>
          </w:p>
        </w:tc>
      </w:tr>
      <w:tr w:rsidR="007D51A4" w:rsidRPr="00771DE2" w14:paraId="4062304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0D70A7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B84726"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C8E5C31" w14:textId="77777777" w:rsidR="007D51A4" w:rsidRPr="00771DE2" w:rsidRDefault="007D51A4" w:rsidP="00264E08">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4C73800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6040156"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B403D3" w14:textId="77777777" w:rsidR="007D51A4" w:rsidRPr="00771DE2" w:rsidRDefault="007D51A4" w:rsidP="00264E08">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2F03AFB6"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78AED6"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FD819CA" w14:textId="77777777" w:rsidR="007D51A4" w:rsidRPr="00771DE2" w:rsidRDefault="007D51A4" w:rsidP="00264E08">
            <w:pPr>
              <w:pStyle w:val="TAC"/>
            </w:pPr>
            <w:r w:rsidRPr="00771DE2">
              <w:t>N/A</w:t>
            </w:r>
          </w:p>
        </w:tc>
      </w:tr>
      <w:tr w:rsidR="007D51A4" w:rsidRPr="00771DE2" w14:paraId="1FB363E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1E1E73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70B66D" w14:textId="77777777" w:rsidR="007D51A4" w:rsidRPr="00771DE2" w:rsidRDefault="007D51A4" w:rsidP="00264E0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9132DF7" w14:textId="77777777" w:rsidR="007D51A4" w:rsidRPr="00771DE2" w:rsidRDefault="007D51A4" w:rsidP="00264E0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4FD749A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324FBC"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29A9A0" w14:textId="77777777" w:rsidR="007D51A4" w:rsidRPr="00771DE2" w:rsidRDefault="007D51A4" w:rsidP="00264E0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235D4029"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7320FD"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AC55750" w14:textId="77777777" w:rsidR="007D51A4" w:rsidRPr="00771DE2" w:rsidRDefault="007D51A4" w:rsidP="00264E08">
            <w:pPr>
              <w:pStyle w:val="TAC"/>
            </w:pPr>
            <w:r w:rsidRPr="00771DE2">
              <w:t>N/A</w:t>
            </w:r>
          </w:p>
        </w:tc>
      </w:tr>
      <w:tr w:rsidR="007D51A4" w:rsidRPr="00771DE2" w14:paraId="5201436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00BF4C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BA2CB1"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2515731" w14:textId="77777777" w:rsidR="007D51A4" w:rsidRPr="00771DE2" w:rsidRDefault="007D51A4" w:rsidP="00264E08">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358AEB49"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D712C5B"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9BF7AEB" w14:textId="77777777" w:rsidR="007D51A4" w:rsidRPr="00771DE2" w:rsidRDefault="007D51A4" w:rsidP="00264E08">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71DB7DBB" w14:textId="77777777" w:rsidR="007D51A4" w:rsidRPr="00771DE2" w:rsidRDefault="007D51A4" w:rsidP="00264E08">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0C737283"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3FCBD91" w14:textId="77777777" w:rsidR="007D51A4" w:rsidRPr="00771DE2" w:rsidRDefault="007D51A4" w:rsidP="00264E08">
            <w:pPr>
              <w:pStyle w:val="TAC"/>
            </w:pPr>
            <w:r w:rsidRPr="00771DE2">
              <w:t>IMD4</w:t>
            </w:r>
            <w:r w:rsidRPr="00771DE2">
              <w:rPr>
                <w:vertAlign w:val="superscript"/>
              </w:rPr>
              <w:t>1</w:t>
            </w:r>
          </w:p>
        </w:tc>
      </w:tr>
      <w:tr w:rsidR="007D51A4" w:rsidRPr="00771DE2" w14:paraId="2E6320D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584D86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6EFAE1"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09B4F32" w14:textId="77777777" w:rsidR="007D51A4" w:rsidRPr="00771DE2" w:rsidRDefault="007D51A4" w:rsidP="00264E0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713A199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F57DD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0E8966A" w14:textId="77777777" w:rsidR="007D51A4" w:rsidRPr="00771DE2" w:rsidRDefault="007D51A4" w:rsidP="00264E0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05DF3209" w14:textId="77777777" w:rsidR="007D51A4" w:rsidRPr="00771DE2" w:rsidRDefault="007D51A4" w:rsidP="00264E08">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5E8F285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50C27E4" w14:textId="77777777" w:rsidR="007D51A4" w:rsidRPr="00771DE2" w:rsidRDefault="007D51A4" w:rsidP="00264E08">
            <w:pPr>
              <w:pStyle w:val="TAC"/>
            </w:pPr>
            <w:r w:rsidRPr="00771DE2">
              <w:t>IMD2</w:t>
            </w:r>
          </w:p>
        </w:tc>
      </w:tr>
      <w:tr w:rsidR="007D51A4" w:rsidRPr="00771DE2" w14:paraId="0AC894A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BEF5E6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0552C9" w14:textId="77777777" w:rsidR="007D51A4" w:rsidRPr="00771DE2" w:rsidRDefault="007D51A4" w:rsidP="00264E0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C45B9CA" w14:textId="77777777" w:rsidR="007D51A4" w:rsidRPr="00771DE2" w:rsidRDefault="007D51A4" w:rsidP="00264E0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19F5733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52EAE9"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0AE13C" w14:textId="77777777" w:rsidR="007D51A4" w:rsidRPr="00771DE2" w:rsidRDefault="007D51A4" w:rsidP="00264E0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C6F868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899B33"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313D468" w14:textId="77777777" w:rsidR="007D51A4" w:rsidRPr="00771DE2" w:rsidRDefault="007D51A4" w:rsidP="00264E08">
            <w:pPr>
              <w:pStyle w:val="TAC"/>
            </w:pPr>
            <w:r w:rsidRPr="00771DE2">
              <w:t>N/A</w:t>
            </w:r>
          </w:p>
        </w:tc>
      </w:tr>
      <w:tr w:rsidR="007D51A4" w:rsidRPr="00771DE2" w14:paraId="6576F7C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BFC136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812180"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4EEDF21" w14:textId="77777777" w:rsidR="007D51A4" w:rsidRPr="00771DE2" w:rsidRDefault="007D51A4" w:rsidP="00264E08">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2AF2AE3C"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B1304F2"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3B186E3" w14:textId="77777777" w:rsidR="007D51A4" w:rsidRPr="00771DE2" w:rsidRDefault="007D51A4" w:rsidP="00264E08">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2C909D8A"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F88043"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25D6EF8" w14:textId="77777777" w:rsidR="007D51A4" w:rsidRPr="00771DE2" w:rsidRDefault="007D51A4" w:rsidP="00264E08">
            <w:pPr>
              <w:pStyle w:val="TAC"/>
            </w:pPr>
            <w:r w:rsidRPr="00771DE2">
              <w:t>N/A</w:t>
            </w:r>
          </w:p>
        </w:tc>
      </w:tr>
      <w:tr w:rsidR="007D51A4" w:rsidRPr="00771DE2" w14:paraId="32D955D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00BBB4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1B3DB2"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91ABF64" w14:textId="77777777" w:rsidR="007D51A4" w:rsidRPr="00771DE2" w:rsidRDefault="007D51A4" w:rsidP="00264E0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322D1E3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EC26DB"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9B4600" w14:textId="77777777" w:rsidR="007D51A4" w:rsidRPr="00771DE2" w:rsidRDefault="007D51A4" w:rsidP="00264E0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24D92872" w14:textId="77777777" w:rsidR="007D51A4" w:rsidRPr="00771DE2" w:rsidRDefault="007D51A4" w:rsidP="00264E08">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9F16AF7"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DA15F7E" w14:textId="77777777" w:rsidR="007D51A4" w:rsidRPr="00771DE2" w:rsidRDefault="007D51A4" w:rsidP="00264E08">
            <w:pPr>
              <w:pStyle w:val="TAC"/>
            </w:pPr>
            <w:r w:rsidRPr="00771DE2">
              <w:t>IMD3</w:t>
            </w:r>
          </w:p>
        </w:tc>
      </w:tr>
      <w:tr w:rsidR="007D51A4" w:rsidRPr="00771DE2" w14:paraId="3C8A6F0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6BEF6B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0AB91E" w14:textId="77777777" w:rsidR="007D51A4" w:rsidRPr="00771DE2" w:rsidRDefault="007D51A4" w:rsidP="00264E0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16CA56A" w14:textId="77777777" w:rsidR="007D51A4" w:rsidRPr="00771DE2" w:rsidRDefault="007D51A4" w:rsidP="00264E0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012B48A"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A4F4AB"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B4AF235" w14:textId="77777777" w:rsidR="007D51A4" w:rsidRPr="00771DE2" w:rsidRDefault="007D51A4" w:rsidP="00264E0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53A839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D620E0"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1B80AFD" w14:textId="77777777" w:rsidR="007D51A4" w:rsidRPr="00771DE2" w:rsidRDefault="007D51A4" w:rsidP="00264E08">
            <w:pPr>
              <w:pStyle w:val="TAC"/>
            </w:pPr>
            <w:r w:rsidRPr="00771DE2">
              <w:t>N/A</w:t>
            </w:r>
          </w:p>
        </w:tc>
      </w:tr>
      <w:tr w:rsidR="007D51A4" w:rsidRPr="00771DE2" w14:paraId="5AB72FE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5D2B87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FB5AF0"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8DC7B63" w14:textId="77777777" w:rsidR="007D51A4" w:rsidRPr="00771DE2" w:rsidRDefault="007D51A4" w:rsidP="00264E08">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0D764269"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CDE6787"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B364E0E" w14:textId="77777777" w:rsidR="007D51A4" w:rsidRPr="00771DE2" w:rsidRDefault="007D51A4" w:rsidP="00264E08">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7D5D48C6"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BDBE06"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02FF42D" w14:textId="77777777" w:rsidR="007D51A4" w:rsidRPr="00771DE2" w:rsidRDefault="007D51A4" w:rsidP="00264E08">
            <w:pPr>
              <w:pStyle w:val="TAC"/>
            </w:pPr>
            <w:r w:rsidRPr="00771DE2">
              <w:t>N/A</w:t>
            </w:r>
          </w:p>
        </w:tc>
      </w:tr>
      <w:tr w:rsidR="007D51A4" w:rsidRPr="00771DE2" w14:paraId="65A83CF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0B5645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D6687F" w14:textId="77777777" w:rsidR="007D51A4" w:rsidRPr="00771DE2" w:rsidRDefault="007D51A4" w:rsidP="00264E08">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173874A" w14:textId="77777777" w:rsidR="007D51A4" w:rsidRPr="00771DE2" w:rsidRDefault="007D51A4" w:rsidP="00264E08">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4819C95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4F10CA"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43DB12" w14:textId="77777777" w:rsidR="007D51A4" w:rsidRPr="00771DE2" w:rsidRDefault="007D51A4" w:rsidP="00264E08">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0A37F22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F52310B"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F30292C" w14:textId="77777777" w:rsidR="007D51A4" w:rsidRPr="00771DE2" w:rsidRDefault="007D51A4" w:rsidP="00264E08">
            <w:pPr>
              <w:pStyle w:val="TAC"/>
            </w:pPr>
            <w:r w:rsidRPr="00771DE2">
              <w:t>N/A</w:t>
            </w:r>
          </w:p>
        </w:tc>
      </w:tr>
      <w:tr w:rsidR="007D51A4" w:rsidRPr="00771DE2" w14:paraId="5D9D807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237FAF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A2CB44" w14:textId="77777777" w:rsidR="007D51A4" w:rsidRPr="00771DE2" w:rsidRDefault="007D51A4" w:rsidP="00264E0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85CAFC5" w14:textId="77777777" w:rsidR="007D51A4" w:rsidRPr="00771DE2" w:rsidRDefault="007D51A4" w:rsidP="00264E08">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76CFEEA8"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0397EC"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E7F9FE" w14:textId="77777777" w:rsidR="007D51A4" w:rsidRPr="00771DE2" w:rsidRDefault="007D51A4" w:rsidP="00264E08">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246E8D7F" w14:textId="77777777" w:rsidR="007D51A4" w:rsidRPr="00771DE2" w:rsidRDefault="007D51A4" w:rsidP="00264E08">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4036FD4E"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A06DB5" w14:textId="77777777" w:rsidR="007D51A4" w:rsidRPr="00771DE2" w:rsidRDefault="007D51A4" w:rsidP="00264E08">
            <w:pPr>
              <w:pStyle w:val="TAC"/>
            </w:pPr>
            <w:r w:rsidRPr="00771DE2">
              <w:t>IMD2</w:t>
            </w:r>
          </w:p>
        </w:tc>
      </w:tr>
      <w:tr w:rsidR="007D51A4" w:rsidRPr="00771DE2" w14:paraId="43303C9E"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56022F"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9EC4AD" w14:textId="77777777" w:rsidR="007D51A4" w:rsidRPr="00771DE2" w:rsidRDefault="007D51A4" w:rsidP="00264E08">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9EC0794" w14:textId="77777777" w:rsidR="007D51A4" w:rsidRPr="00771DE2" w:rsidRDefault="007D51A4" w:rsidP="00264E08">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0EEB6D5E"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CF7641" w14:textId="77777777" w:rsidR="007D51A4" w:rsidRPr="00771DE2" w:rsidRDefault="007D51A4" w:rsidP="00264E0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F883EA" w14:textId="77777777" w:rsidR="007D51A4" w:rsidRPr="00771DE2" w:rsidRDefault="007D51A4" w:rsidP="00264E08">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5DE97BDA"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413DD9"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EEE9E01" w14:textId="77777777" w:rsidR="007D51A4" w:rsidRPr="00771DE2" w:rsidRDefault="007D51A4" w:rsidP="00264E08">
            <w:pPr>
              <w:pStyle w:val="TAC"/>
            </w:pPr>
            <w:r w:rsidRPr="00771DE2">
              <w:t>N/A</w:t>
            </w:r>
          </w:p>
        </w:tc>
      </w:tr>
      <w:tr w:rsidR="007D51A4" w:rsidRPr="00771DE2" w14:paraId="3B0E9BC2"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925257" w14:textId="77777777" w:rsidR="007D51A4" w:rsidRPr="00771DE2" w:rsidRDefault="007D51A4" w:rsidP="00264E08">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046D9E63" w14:textId="77777777" w:rsidR="007D51A4" w:rsidRPr="00771DE2" w:rsidRDefault="007D51A4" w:rsidP="00264E0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C61FA14" w14:textId="77777777" w:rsidR="007D51A4" w:rsidRPr="00771DE2" w:rsidRDefault="007D51A4" w:rsidP="00264E08">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55C3C15B"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1DDB612"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19EAD9A" w14:textId="77777777" w:rsidR="007D51A4" w:rsidRPr="00771DE2" w:rsidRDefault="007D51A4" w:rsidP="00264E08">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F76B758" w14:textId="77777777" w:rsidR="007D51A4" w:rsidRPr="00771DE2" w:rsidRDefault="007D51A4" w:rsidP="00264E08">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0864B956" w14:textId="77777777" w:rsidR="007D51A4" w:rsidRPr="00771DE2" w:rsidRDefault="007D51A4" w:rsidP="00264E08">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B26D037" w14:textId="77777777" w:rsidR="007D51A4" w:rsidRPr="00771DE2" w:rsidRDefault="007D51A4" w:rsidP="00264E08">
            <w:pPr>
              <w:pStyle w:val="TAC"/>
              <w:rPr>
                <w:lang w:eastAsia="zh-CN"/>
              </w:rPr>
            </w:pPr>
            <w:r w:rsidRPr="00771DE2">
              <w:t>N/A</w:t>
            </w:r>
          </w:p>
        </w:tc>
      </w:tr>
      <w:tr w:rsidR="007D51A4" w:rsidRPr="00771DE2" w14:paraId="156C3C2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A7A29C8"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7BA1C25B" w14:textId="77777777" w:rsidR="007D51A4" w:rsidRPr="00771DE2" w:rsidRDefault="007D51A4" w:rsidP="00264E0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7AA220F" w14:textId="77777777" w:rsidR="007D51A4" w:rsidRPr="00771DE2" w:rsidRDefault="007D51A4" w:rsidP="00264E08">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24E95CD0"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9A565B"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EF9CC6" w14:textId="77777777" w:rsidR="007D51A4" w:rsidRPr="00771DE2" w:rsidRDefault="007D51A4" w:rsidP="00264E08">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115E4F38" w14:textId="77777777" w:rsidR="007D51A4" w:rsidRPr="00771DE2" w:rsidRDefault="007D51A4" w:rsidP="00264E08">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6A11D169"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89BA094" w14:textId="77777777" w:rsidR="007D51A4" w:rsidRPr="00771DE2" w:rsidRDefault="007D51A4" w:rsidP="00264E08">
            <w:pPr>
              <w:pStyle w:val="TAC"/>
              <w:rPr>
                <w:lang w:eastAsia="zh-CN"/>
              </w:rPr>
            </w:pPr>
            <w:r w:rsidRPr="00771DE2">
              <w:t>IMD5</w:t>
            </w:r>
          </w:p>
        </w:tc>
      </w:tr>
      <w:tr w:rsidR="007D51A4" w:rsidRPr="00771DE2" w14:paraId="31B87CEB"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4BD38B"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1BFF6A9E" w14:textId="77777777" w:rsidR="007D51A4" w:rsidRPr="00771DE2" w:rsidRDefault="007D51A4" w:rsidP="00264E0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30A9F143" w14:textId="77777777" w:rsidR="007D51A4" w:rsidRPr="00771DE2" w:rsidRDefault="007D51A4" w:rsidP="00264E08">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2996438"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A679C1"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A99D0E8" w14:textId="77777777" w:rsidR="007D51A4" w:rsidRPr="00771DE2" w:rsidRDefault="007D51A4" w:rsidP="00264E08">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9F0456B"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A424DE"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1270A06" w14:textId="77777777" w:rsidR="007D51A4" w:rsidRPr="00771DE2" w:rsidRDefault="007D51A4" w:rsidP="00264E08">
            <w:pPr>
              <w:pStyle w:val="TAC"/>
              <w:rPr>
                <w:lang w:eastAsia="zh-CN"/>
              </w:rPr>
            </w:pPr>
            <w:r w:rsidRPr="00771DE2">
              <w:t>N/A</w:t>
            </w:r>
          </w:p>
        </w:tc>
      </w:tr>
      <w:tr w:rsidR="007D51A4" w:rsidRPr="00771DE2" w14:paraId="08AA754A"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D1D10" w14:textId="77777777" w:rsidR="007D51A4" w:rsidRPr="00771DE2" w:rsidRDefault="007D51A4" w:rsidP="00264E08">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5F70B28C" w14:textId="77777777" w:rsidR="007D51A4" w:rsidRPr="00771DE2" w:rsidRDefault="007D51A4" w:rsidP="00264E0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17E867F" w14:textId="77777777" w:rsidR="007D51A4" w:rsidRPr="00771DE2" w:rsidRDefault="007D51A4" w:rsidP="00264E08">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6DFA5D3F"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8D8330C"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92B2DCC" w14:textId="77777777" w:rsidR="007D51A4" w:rsidRPr="00771DE2" w:rsidRDefault="007D51A4" w:rsidP="00264E08">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6888CE2A"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5A000A" w14:textId="77777777" w:rsidR="007D51A4" w:rsidRPr="00771DE2" w:rsidRDefault="007D51A4" w:rsidP="00264E0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C07739" w14:textId="77777777" w:rsidR="007D51A4" w:rsidRPr="00771DE2" w:rsidRDefault="007D51A4" w:rsidP="00264E08">
            <w:pPr>
              <w:pStyle w:val="TAC"/>
              <w:rPr>
                <w:lang w:eastAsia="zh-CN"/>
              </w:rPr>
            </w:pPr>
            <w:r w:rsidRPr="00771DE2">
              <w:t>N/A</w:t>
            </w:r>
          </w:p>
        </w:tc>
      </w:tr>
      <w:tr w:rsidR="007D51A4" w:rsidRPr="00771DE2" w14:paraId="521087C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E625879"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6DE8E376" w14:textId="77777777" w:rsidR="007D51A4" w:rsidRPr="00771DE2" w:rsidRDefault="007D51A4" w:rsidP="00264E0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6B06FA" w14:textId="77777777" w:rsidR="007D51A4" w:rsidRPr="00771DE2" w:rsidRDefault="007D51A4" w:rsidP="00264E08">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16F767E2"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591262"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02305CD" w14:textId="77777777" w:rsidR="007D51A4" w:rsidRPr="00771DE2" w:rsidRDefault="007D51A4" w:rsidP="00264E08">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0AA27F43" w14:textId="77777777" w:rsidR="007D51A4" w:rsidRPr="00771DE2" w:rsidRDefault="007D51A4" w:rsidP="00264E08">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16F8F580"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EEDFE7" w14:textId="77777777" w:rsidR="007D51A4" w:rsidRPr="00771DE2" w:rsidRDefault="007D51A4" w:rsidP="00264E08">
            <w:pPr>
              <w:pStyle w:val="TAC"/>
              <w:rPr>
                <w:lang w:eastAsia="zh-CN"/>
              </w:rPr>
            </w:pPr>
            <w:r w:rsidRPr="00771DE2">
              <w:t>IMD3</w:t>
            </w:r>
          </w:p>
        </w:tc>
      </w:tr>
      <w:tr w:rsidR="007D51A4" w:rsidRPr="00771DE2" w14:paraId="6002497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F365FA5"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4400222B" w14:textId="77777777" w:rsidR="007D51A4" w:rsidRPr="00771DE2" w:rsidRDefault="007D51A4" w:rsidP="00264E08">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2BB4AB" w14:textId="77777777" w:rsidR="007D51A4" w:rsidRPr="00771DE2" w:rsidRDefault="007D51A4" w:rsidP="00264E08">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BBEF74A"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218C53"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114012" w14:textId="77777777" w:rsidR="007D51A4" w:rsidRPr="00771DE2" w:rsidRDefault="007D51A4" w:rsidP="00264E08">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22D3A5F1"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C91D941"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48701F" w14:textId="77777777" w:rsidR="007D51A4" w:rsidRPr="00771DE2" w:rsidRDefault="007D51A4" w:rsidP="00264E08">
            <w:pPr>
              <w:pStyle w:val="TAC"/>
              <w:rPr>
                <w:lang w:eastAsia="zh-CN"/>
              </w:rPr>
            </w:pPr>
            <w:r w:rsidRPr="00771DE2">
              <w:t>N/A</w:t>
            </w:r>
          </w:p>
        </w:tc>
      </w:tr>
      <w:tr w:rsidR="007D51A4" w:rsidRPr="00771DE2" w14:paraId="6824793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2C99CAB"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1B8C33AD" w14:textId="77777777" w:rsidR="007D51A4" w:rsidRPr="00771DE2" w:rsidRDefault="007D51A4" w:rsidP="00264E0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CA7285F" w14:textId="77777777" w:rsidR="007D51A4" w:rsidRPr="00771DE2" w:rsidRDefault="007D51A4" w:rsidP="00264E08">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63C4AB03"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AE17E84"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7BF3B10" w14:textId="77777777" w:rsidR="007D51A4" w:rsidRPr="00771DE2" w:rsidRDefault="007D51A4" w:rsidP="00264E08">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4E4995A0" w14:textId="77777777" w:rsidR="007D51A4" w:rsidRPr="00771DE2" w:rsidRDefault="007D51A4" w:rsidP="00264E08">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77FDF988"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55AD183" w14:textId="77777777" w:rsidR="007D51A4" w:rsidRPr="00771DE2" w:rsidRDefault="007D51A4" w:rsidP="00264E08">
            <w:pPr>
              <w:pStyle w:val="TAC"/>
              <w:rPr>
                <w:lang w:eastAsia="zh-CN"/>
              </w:rPr>
            </w:pPr>
            <w:r w:rsidRPr="00771DE2">
              <w:t>IMD4</w:t>
            </w:r>
          </w:p>
        </w:tc>
      </w:tr>
      <w:tr w:rsidR="007D51A4" w:rsidRPr="00771DE2" w14:paraId="5B56AE3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A4AF8AA"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093268C1" w14:textId="77777777" w:rsidR="007D51A4" w:rsidRPr="00771DE2" w:rsidRDefault="007D51A4" w:rsidP="00264E0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DE9632A" w14:textId="77777777" w:rsidR="007D51A4" w:rsidRPr="00771DE2" w:rsidRDefault="007D51A4" w:rsidP="00264E0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2D8E4529"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FFF5F5"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8B9D76" w14:textId="77777777" w:rsidR="007D51A4" w:rsidRPr="00771DE2" w:rsidRDefault="007D51A4" w:rsidP="00264E08">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12246919"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E0A48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A14643F" w14:textId="77777777" w:rsidR="007D51A4" w:rsidRPr="00771DE2" w:rsidRDefault="007D51A4" w:rsidP="00264E08">
            <w:pPr>
              <w:pStyle w:val="TAC"/>
              <w:rPr>
                <w:lang w:eastAsia="zh-CN"/>
              </w:rPr>
            </w:pPr>
            <w:r w:rsidRPr="00771DE2">
              <w:t>N/A</w:t>
            </w:r>
          </w:p>
        </w:tc>
      </w:tr>
      <w:tr w:rsidR="007D51A4" w:rsidRPr="00771DE2" w14:paraId="6C3C7E8C"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671C79"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39BC1E48" w14:textId="77777777" w:rsidR="007D51A4" w:rsidRPr="00771DE2" w:rsidRDefault="007D51A4" w:rsidP="00264E08">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0E27F36" w14:textId="77777777" w:rsidR="007D51A4" w:rsidRPr="00771DE2" w:rsidRDefault="007D51A4" w:rsidP="00264E08">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0C36DFEF"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3998D6"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A913E3" w14:textId="77777777" w:rsidR="007D51A4" w:rsidRPr="00771DE2" w:rsidRDefault="007D51A4" w:rsidP="00264E08">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6D6CA7E4"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71D5C4"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622B312" w14:textId="77777777" w:rsidR="007D51A4" w:rsidRPr="00771DE2" w:rsidRDefault="007D51A4" w:rsidP="00264E08">
            <w:pPr>
              <w:pStyle w:val="TAC"/>
              <w:rPr>
                <w:lang w:eastAsia="zh-CN"/>
              </w:rPr>
            </w:pPr>
            <w:r w:rsidRPr="00771DE2">
              <w:t>N/A</w:t>
            </w:r>
          </w:p>
        </w:tc>
      </w:tr>
    </w:tbl>
    <w:p w14:paraId="67CFA5DC"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5F0AC74F"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41AE36F"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693CC20" w14:textId="77777777" w:rsidR="007D51A4" w:rsidRPr="00771DE2" w:rsidRDefault="007D51A4" w:rsidP="00264E08">
            <w:pPr>
              <w:pStyle w:val="TAH"/>
            </w:pPr>
            <w:r w:rsidRPr="00771DE2">
              <w:t>Source of IMD</w:t>
            </w:r>
          </w:p>
        </w:tc>
      </w:tr>
      <w:tr w:rsidR="007D51A4" w:rsidRPr="00771DE2" w14:paraId="6EFDB81F"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8CF9D1"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A5891C8"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2DD6ABE"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354C0A2"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56ED6E1"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3628EB"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0CC752C"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EB7DC7E"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E92C0DD" w14:textId="77777777" w:rsidR="007D51A4" w:rsidRPr="00771DE2" w:rsidRDefault="007D51A4" w:rsidP="00264E08">
            <w:pPr>
              <w:pStyle w:val="TAH"/>
            </w:pPr>
          </w:p>
        </w:tc>
      </w:tr>
      <w:tr w:rsidR="007D51A4" w:rsidRPr="00771DE2" w14:paraId="649FFE34"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8D754D" w14:textId="77777777" w:rsidR="007D51A4" w:rsidRPr="00771DE2" w:rsidRDefault="007D51A4" w:rsidP="00264E08">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4BD9BE26" w14:textId="77777777" w:rsidR="007D51A4" w:rsidRPr="00771DE2" w:rsidRDefault="007D51A4" w:rsidP="00264E0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B6093F7" w14:textId="77777777" w:rsidR="007D51A4" w:rsidRPr="00771DE2" w:rsidRDefault="007D51A4" w:rsidP="00264E08">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4319549B"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DCF8B1C"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E1891FA" w14:textId="77777777" w:rsidR="007D51A4" w:rsidRPr="00771DE2" w:rsidRDefault="007D51A4" w:rsidP="00264E08">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FA517BB" w14:textId="77777777" w:rsidR="007D51A4" w:rsidRPr="00771DE2" w:rsidRDefault="007D51A4" w:rsidP="00264E08">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2B8C6110" w14:textId="77777777" w:rsidR="007D51A4" w:rsidRPr="00771DE2" w:rsidRDefault="007D51A4" w:rsidP="00264E08">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3746DAA" w14:textId="77777777" w:rsidR="007D51A4" w:rsidRPr="00771DE2" w:rsidRDefault="007D51A4" w:rsidP="00264E08">
            <w:pPr>
              <w:pStyle w:val="TAC"/>
              <w:rPr>
                <w:lang w:eastAsia="zh-CN"/>
              </w:rPr>
            </w:pPr>
            <w:r w:rsidRPr="00771DE2">
              <w:t>IMD4</w:t>
            </w:r>
            <w:r w:rsidRPr="00771DE2">
              <w:rPr>
                <w:vertAlign w:val="superscript"/>
              </w:rPr>
              <w:t>1</w:t>
            </w:r>
          </w:p>
        </w:tc>
      </w:tr>
      <w:tr w:rsidR="007D51A4" w:rsidRPr="00771DE2" w14:paraId="5D38A23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8E7FCDC"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26DC7A4F" w14:textId="77777777" w:rsidR="007D51A4" w:rsidRPr="00771DE2" w:rsidRDefault="007D51A4" w:rsidP="00264E0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734D023C" w14:textId="77777777" w:rsidR="007D51A4" w:rsidRPr="00771DE2" w:rsidRDefault="007D51A4" w:rsidP="00264E08">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6C5BBA52"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7C5D1"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3C974D" w14:textId="77777777" w:rsidR="007D51A4" w:rsidRPr="00771DE2" w:rsidRDefault="007D51A4" w:rsidP="00264E08">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6853D8B"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96A56F"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E55660B" w14:textId="77777777" w:rsidR="007D51A4" w:rsidRPr="00771DE2" w:rsidRDefault="007D51A4" w:rsidP="00264E08">
            <w:pPr>
              <w:pStyle w:val="TAC"/>
              <w:rPr>
                <w:lang w:eastAsia="zh-CN"/>
              </w:rPr>
            </w:pPr>
            <w:r w:rsidRPr="00771DE2">
              <w:t>N/A</w:t>
            </w:r>
          </w:p>
        </w:tc>
      </w:tr>
      <w:tr w:rsidR="007D51A4" w:rsidRPr="00771DE2" w14:paraId="1A938BB2"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B3F950"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73704A07" w14:textId="77777777" w:rsidR="007D51A4" w:rsidRPr="00771DE2" w:rsidRDefault="007D51A4" w:rsidP="00264E0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5D4D1D3" w14:textId="77777777" w:rsidR="007D51A4" w:rsidRPr="00771DE2" w:rsidRDefault="007D51A4" w:rsidP="00264E08">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4082590E"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9F39E9"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E7D98F3" w14:textId="77777777" w:rsidR="007D51A4" w:rsidRPr="00771DE2" w:rsidRDefault="007D51A4" w:rsidP="00264E08">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6361A566"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413357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F6CFEC" w14:textId="77777777" w:rsidR="007D51A4" w:rsidRPr="00771DE2" w:rsidRDefault="007D51A4" w:rsidP="00264E08">
            <w:pPr>
              <w:pStyle w:val="TAC"/>
              <w:rPr>
                <w:lang w:eastAsia="zh-CN"/>
              </w:rPr>
            </w:pPr>
            <w:r w:rsidRPr="00771DE2">
              <w:t>N/A</w:t>
            </w:r>
          </w:p>
        </w:tc>
      </w:tr>
      <w:tr w:rsidR="007D51A4" w:rsidRPr="00771DE2" w14:paraId="0E86A153"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62E1EA" w14:textId="77777777" w:rsidR="007D51A4" w:rsidRPr="00771DE2" w:rsidRDefault="007D51A4" w:rsidP="00264E08">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518194F7"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33CA217" w14:textId="77777777" w:rsidR="007D51A4" w:rsidRPr="00771DE2" w:rsidRDefault="007D51A4" w:rsidP="00264E08">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78234ECD"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9317D0"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0584D2" w14:textId="77777777" w:rsidR="007D51A4" w:rsidRPr="00771DE2" w:rsidRDefault="007D51A4" w:rsidP="00264E08">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1C52250"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C22F7A"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A4420C" w14:textId="77777777" w:rsidR="007D51A4" w:rsidRPr="00771DE2" w:rsidRDefault="007D51A4" w:rsidP="00264E08">
            <w:pPr>
              <w:pStyle w:val="TAC"/>
            </w:pPr>
            <w:r w:rsidRPr="00771DE2">
              <w:rPr>
                <w:lang w:eastAsia="zh-CN"/>
              </w:rPr>
              <w:t>N/A</w:t>
            </w:r>
          </w:p>
        </w:tc>
      </w:tr>
      <w:tr w:rsidR="007D51A4" w:rsidRPr="00771DE2" w14:paraId="12A2FD0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DE7B44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FB3047" w14:textId="77777777" w:rsidR="007D51A4" w:rsidRPr="00771DE2" w:rsidRDefault="007D51A4" w:rsidP="00264E0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B77E7A3" w14:textId="77777777" w:rsidR="007D51A4" w:rsidRPr="00771DE2" w:rsidRDefault="007D51A4" w:rsidP="00264E08">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71FE3BDE"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4BA3F7"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DE1F5D" w14:textId="77777777" w:rsidR="007D51A4" w:rsidRPr="00771DE2" w:rsidRDefault="007D51A4" w:rsidP="00264E08">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D65E417"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EC0DC3"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D8CFA6" w14:textId="77777777" w:rsidR="007D51A4" w:rsidRPr="00771DE2" w:rsidRDefault="007D51A4" w:rsidP="00264E08">
            <w:pPr>
              <w:pStyle w:val="TAC"/>
            </w:pPr>
            <w:r w:rsidRPr="00771DE2">
              <w:rPr>
                <w:lang w:eastAsia="zh-CN"/>
              </w:rPr>
              <w:t>N/A</w:t>
            </w:r>
          </w:p>
        </w:tc>
      </w:tr>
      <w:tr w:rsidR="007D51A4" w:rsidRPr="00771DE2" w14:paraId="600E635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1D1DAB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FC0BF"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52304F" w14:textId="77777777" w:rsidR="007D51A4" w:rsidRPr="00771DE2" w:rsidRDefault="007D51A4" w:rsidP="00264E08">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11142723"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2E146C"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BD2619A" w14:textId="77777777" w:rsidR="007D51A4" w:rsidRPr="00771DE2" w:rsidRDefault="007D51A4" w:rsidP="00264E08">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50F74023" w14:textId="77777777" w:rsidR="007D51A4" w:rsidRPr="00771DE2" w:rsidRDefault="007D51A4" w:rsidP="00264E08">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38646DD6"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D66C87" w14:textId="77777777" w:rsidR="007D51A4" w:rsidRPr="00771DE2" w:rsidRDefault="007D51A4" w:rsidP="00264E08">
            <w:pPr>
              <w:pStyle w:val="TAC"/>
            </w:pPr>
            <w:r w:rsidRPr="00771DE2">
              <w:rPr>
                <w:rFonts w:eastAsia="Malgun Gothic"/>
              </w:rPr>
              <w:t>IMD3</w:t>
            </w:r>
            <w:r w:rsidRPr="00771DE2">
              <w:rPr>
                <w:vertAlign w:val="superscript"/>
                <w:lang w:eastAsia="zh-CN"/>
              </w:rPr>
              <w:t>1,2</w:t>
            </w:r>
          </w:p>
        </w:tc>
      </w:tr>
      <w:tr w:rsidR="007D51A4" w:rsidRPr="00771DE2" w14:paraId="434D28E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304E00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13894C"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86DBC9" w14:textId="77777777" w:rsidR="007D51A4" w:rsidRPr="00771DE2" w:rsidRDefault="007D51A4" w:rsidP="00264E0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DAA8A2E"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83F096"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B1774B" w14:textId="77777777" w:rsidR="007D51A4" w:rsidRPr="00771DE2" w:rsidRDefault="007D51A4" w:rsidP="00264E0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53A590D" w14:textId="77777777" w:rsidR="007D51A4" w:rsidRPr="00771DE2" w:rsidRDefault="007D51A4" w:rsidP="00264E08">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0A773BA4"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37B5FB" w14:textId="77777777" w:rsidR="007D51A4" w:rsidRPr="00771DE2" w:rsidRDefault="007D51A4" w:rsidP="00264E08">
            <w:pPr>
              <w:pStyle w:val="TAC"/>
            </w:pPr>
            <w:r w:rsidRPr="00771DE2">
              <w:rPr>
                <w:lang w:eastAsia="zh-CN"/>
              </w:rPr>
              <w:t>IMD3</w:t>
            </w:r>
            <w:r w:rsidRPr="00771DE2">
              <w:rPr>
                <w:vertAlign w:val="superscript"/>
                <w:lang w:eastAsia="zh-CN"/>
              </w:rPr>
              <w:t>2</w:t>
            </w:r>
          </w:p>
        </w:tc>
      </w:tr>
      <w:tr w:rsidR="007D51A4" w:rsidRPr="00771DE2" w14:paraId="5F98D6A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22669F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C69AC" w14:textId="77777777" w:rsidR="007D51A4" w:rsidRPr="00771DE2" w:rsidRDefault="007D51A4" w:rsidP="00264E0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2EBAC3" w14:textId="77777777" w:rsidR="007D51A4" w:rsidRPr="00771DE2" w:rsidRDefault="007D51A4" w:rsidP="00264E08">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7CBF9C0F"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D2E7C1"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11BE23" w14:textId="77777777" w:rsidR="007D51A4" w:rsidRPr="00771DE2" w:rsidRDefault="007D51A4" w:rsidP="00264E08">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66B83B8D"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D16D5C"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5D33CC" w14:textId="77777777" w:rsidR="007D51A4" w:rsidRPr="00771DE2" w:rsidRDefault="007D51A4" w:rsidP="00264E08">
            <w:pPr>
              <w:pStyle w:val="TAC"/>
            </w:pPr>
            <w:r w:rsidRPr="00771DE2">
              <w:rPr>
                <w:lang w:eastAsia="zh-CN"/>
              </w:rPr>
              <w:t>N/A</w:t>
            </w:r>
          </w:p>
        </w:tc>
      </w:tr>
      <w:tr w:rsidR="007D51A4" w:rsidRPr="00771DE2" w14:paraId="1301F06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56E96D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9D59FE"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59265B3" w14:textId="77777777" w:rsidR="007D51A4" w:rsidRPr="00771DE2" w:rsidRDefault="007D51A4" w:rsidP="00264E08">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0C546AC2"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904927" w14:textId="77777777" w:rsidR="007D51A4" w:rsidRPr="00771DE2" w:rsidRDefault="007D51A4" w:rsidP="00264E0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532B3E" w14:textId="77777777" w:rsidR="007D51A4" w:rsidRPr="00771DE2" w:rsidRDefault="007D51A4" w:rsidP="00264E08">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8AECDB3"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16469D"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9FAECF" w14:textId="77777777" w:rsidR="007D51A4" w:rsidRPr="00771DE2" w:rsidRDefault="007D51A4" w:rsidP="00264E08">
            <w:pPr>
              <w:pStyle w:val="TAC"/>
            </w:pPr>
            <w:r w:rsidRPr="00771DE2">
              <w:rPr>
                <w:lang w:eastAsia="zh-CN"/>
              </w:rPr>
              <w:t>N/A</w:t>
            </w:r>
          </w:p>
        </w:tc>
      </w:tr>
      <w:tr w:rsidR="007D51A4" w:rsidRPr="00771DE2" w14:paraId="655165E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C70518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F52F32"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2041A4" w14:textId="77777777" w:rsidR="007D51A4" w:rsidRPr="00771DE2" w:rsidRDefault="007D51A4" w:rsidP="00264E08">
            <w:pPr>
              <w:pStyle w:val="TAC"/>
            </w:pPr>
            <w:r w:rsidRPr="00771DE2">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68831E6C"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32FA04"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AE2AB2" w14:textId="77777777" w:rsidR="007D51A4" w:rsidRPr="00771DE2" w:rsidRDefault="007D51A4" w:rsidP="00264E08">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BA8ADD4"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217C94"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B4F616" w14:textId="77777777" w:rsidR="007D51A4" w:rsidRPr="00771DE2" w:rsidRDefault="007D51A4" w:rsidP="00264E08">
            <w:pPr>
              <w:pStyle w:val="TAC"/>
            </w:pPr>
            <w:r w:rsidRPr="00771DE2">
              <w:rPr>
                <w:lang w:eastAsia="zh-CN"/>
              </w:rPr>
              <w:t>N/A</w:t>
            </w:r>
          </w:p>
        </w:tc>
      </w:tr>
      <w:tr w:rsidR="007D51A4" w:rsidRPr="00771DE2" w14:paraId="4A6C732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EC067A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5545BD" w14:textId="77777777" w:rsidR="007D51A4" w:rsidRPr="00771DE2" w:rsidRDefault="007D51A4" w:rsidP="00264E0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0613603" w14:textId="77777777" w:rsidR="007D51A4" w:rsidRPr="00771DE2" w:rsidRDefault="007D51A4" w:rsidP="00264E08">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C61B61B"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93F94F"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D02936" w14:textId="77777777" w:rsidR="007D51A4" w:rsidRPr="00771DE2" w:rsidRDefault="007D51A4" w:rsidP="00264E08">
            <w:pPr>
              <w:pStyle w:val="TAC"/>
            </w:pPr>
            <w:r w:rsidRPr="00771DE2">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6AC9CA77" w14:textId="77777777" w:rsidR="007D51A4" w:rsidRPr="00771DE2" w:rsidRDefault="007D51A4" w:rsidP="00264E08">
            <w:pPr>
              <w:pStyle w:val="TAC"/>
            </w:pPr>
            <w:r w:rsidRPr="00771DE2">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5A692CDE"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EB2162" w14:textId="77777777" w:rsidR="007D51A4" w:rsidRPr="00771DE2" w:rsidRDefault="007D51A4" w:rsidP="00264E08">
            <w:pPr>
              <w:pStyle w:val="TAC"/>
            </w:pPr>
            <w:r w:rsidRPr="00771DE2">
              <w:rPr>
                <w:lang w:eastAsia="zh-CN"/>
              </w:rPr>
              <w:t>IMD3</w:t>
            </w:r>
          </w:p>
        </w:tc>
      </w:tr>
      <w:tr w:rsidR="007D51A4" w:rsidRPr="00771DE2" w14:paraId="1495C180" w14:textId="77777777" w:rsidTr="00264E08">
        <w:trPr>
          <w:trHeight w:val="187"/>
          <w:jc w:val="center"/>
        </w:trPr>
        <w:tc>
          <w:tcPr>
            <w:tcW w:w="2007" w:type="dxa"/>
            <w:tcBorders>
              <w:top w:val="nil"/>
              <w:left w:val="single" w:sz="4" w:space="0" w:color="auto"/>
              <w:right w:val="single" w:sz="4" w:space="0" w:color="auto"/>
            </w:tcBorders>
            <w:shd w:val="clear" w:color="auto" w:fill="auto"/>
          </w:tcPr>
          <w:p w14:paraId="3D8BAFF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A3AB2"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EDA9FB2" w14:textId="77777777" w:rsidR="007D51A4" w:rsidRPr="00771DE2" w:rsidRDefault="007D51A4" w:rsidP="00264E08">
            <w:pPr>
              <w:pStyle w:val="TAC"/>
            </w:pPr>
            <w:r w:rsidRPr="00771DE2">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042D5220"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B43CA9" w14:textId="77777777" w:rsidR="007D51A4" w:rsidRPr="00771DE2" w:rsidRDefault="007D51A4" w:rsidP="00264E0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881195" w14:textId="77777777" w:rsidR="007D51A4" w:rsidRPr="00771DE2" w:rsidRDefault="007D51A4" w:rsidP="00264E08">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69177A70"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C0F786"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E4AB8B" w14:textId="77777777" w:rsidR="007D51A4" w:rsidRPr="00771DE2" w:rsidRDefault="007D51A4" w:rsidP="00264E08">
            <w:pPr>
              <w:pStyle w:val="TAC"/>
            </w:pPr>
            <w:r w:rsidRPr="00771DE2">
              <w:rPr>
                <w:lang w:eastAsia="zh-CN"/>
              </w:rPr>
              <w:t>N/A</w:t>
            </w:r>
          </w:p>
        </w:tc>
      </w:tr>
      <w:tr w:rsidR="007D51A4" w:rsidRPr="00771DE2" w14:paraId="655D1FE6" w14:textId="77777777" w:rsidTr="00264E08">
        <w:trPr>
          <w:trHeight w:val="113"/>
          <w:jc w:val="center"/>
        </w:trPr>
        <w:tc>
          <w:tcPr>
            <w:tcW w:w="9859" w:type="dxa"/>
            <w:gridSpan w:val="9"/>
            <w:tcBorders>
              <w:left w:val="single" w:sz="4" w:space="0" w:color="auto"/>
              <w:right w:val="single" w:sz="4" w:space="0" w:color="auto"/>
            </w:tcBorders>
            <w:vAlign w:val="center"/>
          </w:tcPr>
          <w:p w14:paraId="502D0259" w14:textId="77777777" w:rsidR="007D51A4" w:rsidRPr="00771DE2" w:rsidRDefault="007D51A4" w:rsidP="00264E08">
            <w:pPr>
              <w:pStyle w:val="TAN"/>
            </w:pPr>
            <w:r w:rsidRPr="00771DE2">
              <w:t xml:space="preserve">NOTE </w:t>
            </w:r>
            <w:r w:rsidRPr="00771DE2">
              <w:rPr>
                <w:lang w:eastAsia="zh-CN"/>
              </w:rPr>
              <w:t>1</w:t>
            </w:r>
            <w:r w:rsidRPr="00771DE2">
              <w:t>:</w:t>
            </w:r>
            <w:r w:rsidRPr="00771DE2">
              <w:tab/>
              <w:t>This band is subject to IMD5 also which MSD is not specified.</w:t>
            </w:r>
          </w:p>
          <w:p w14:paraId="69BFE8AC" w14:textId="77777777" w:rsidR="007D51A4" w:rsidRPr="00771DE2" w:rsidRDefault="007D51A4" w:rsidP="00264E08">
            <w:pPr>
              <w:pStyle w:val="TAN"/>
            </w:pPr>
            <w:r w:rsidRPr="00771DE2">
              <w:t xml:space="preserve">NOTE </w:t>
            </w:r>
            <w:r w:rsidRPr="00771DE2">
              <w:rPr>
                <w:lang w:eastAsia="zh-CN"/>
              </w:rPr>
              <w:t>2</w:t>
            </w:r>
            <w:r w:rsidRPr="00771DE2">
              <w:t>:</w:t>
            </w:r>
            <w:r w:rsidRPr="00771DE2">
              <w:tab/>
              <w:t>This band is subject to IMD4 also which MSD is not specified.</w:t>
            </w:r>
          </w:p>
          <w:p w14:paraId="024DEE3F" w14:textId="77777777" w:rsidR="007D51A4" w:rsidRPr="00771DE2" w:rsidRDefault="007D51A4" w:rsidP="00264E08">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02B99F9D" w14:textId="77777777" w:rsidR="007D51A4" w:rsidRPr="00771DE2" w:rsidRDefault="007D51A4" w:rsidP="00264E08">
            <w:pPr>
              <w:pStyle w:val="TAN"/>
            </w:pPr>
            <w:r w:rsidRPr="00771DE2">
              <w:t>NOTE 4:</w:t>
            </w:r>
            <w:r w:rsidRPr="00771DE2">
              <w:tab/>
              <w:t>This band is subject to IMD3 also which MSD is not specified.</w:t>
            </w:r>
          </w:p>
          <w:p w14:paraId="262CEA69" w14:textId="77777777" w:rsidR="007D51A4" w:rsidRPr="00771DE2" w:rsidRDefault="007D51A4" w:rsidP="00264E08">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2429743D" w14:textId="77777777" w:rsidR="007D51A4" w:rsidRPr="00771DE2" w:rsidRDefault="007D51A4" w:rsidP="00264E08">
            <w:pPr>
              <w:pStyle w:val="TAN"/>
            </w:pPr>
            <w:r w:rsidRPr="00771DE2">
              <w:t>NOTE 6:</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3CA00C5A" w14:textId="6306A38C" w:rsidR="00E87E3D" w:rsidRPr="007D51A4" w:rsidRDefault="00E87E3D" w:rsidP="00E87E3D">
      <w:pPr>
        <w:rPr>
          <w:noProof/>
        </w:rPr>
      </w:pPr>
    </w:p>
    <w:p w14:paraId="421A254F" w14:textId="334B03A3" w:rsidR="00E87E3D" w:rsidRDefault="00E87E3D" w:rsidP="00E87E3D">
      <w:pPr>
        <w:pStyle w:val="EditorsNote"/>
        <w:jc w:val="center"/>
        <w:rPr>
          <w:b/>
          <w:bCs/>
          <w:sz w:val="24"/>
          <w:szCs w:val="24"/>
          <w:highlight w:val="yellow"/>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36CF9646" w14:textId="77777777" w:rsidR="00E84FAD" w:rsidRPr="00771DE2" w:rsidRDefault="00E84FAD" w:rsidP="00E84FAD">
      <w:pPr>
        <w:pStyle w:val="40"/>
      </w:pPr>
      <w:bookmarkStart w:id="877" w:name="_Toc27478365"/>
      <w:bookmarkStart w:id="878" w:name="_Toc36227079"/>
      <w:bookmarkStart w:id="879" w:name="_Hlk158824069"/>
      <w:r w:rsidRPr="00771DE2">
        <w:t>7.3A.0.6</w:t>
      </w:r>
      <w:r w:rsidRPr="00771DE2">
        <w:tab/>
        <w:t>Reference sensitivity exceptions due to cross band isolation for CA</w:t>
      </w:r>
      <w:bookmarkEnd w:id="877"/>
      <w:bookmarkEnd w:id="878"/>
    </w:p>
    <w:p w14:paraId="54C4D2DF" w14:textId="77777777" w:rsidR="00E84FAD" w:rsidRDefault="00E84FAD" w:rsidP="00E84FAD">
      <w:r>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p>
    <w:p w14:paraId="1DDA8DE1" w14:textId="77777777" w:rsidR="00E84FAD" w:rsidRDefault="00E84FAD" w:rsidP="00E84FAD">
      <w:r>
        <w:t>In Tables 7.3A.0.6-1 the following terminology is used to define the source of cross-band isolation interference:</w:t>
      </w:r>
    </w:p>
    <w:p w14:paraId="6481B48C" w14:textId="77777777" w:rsidR="00E84FAD" w:rsidRDefault="00E84FAD" w:rsidP="00E84FAD">
      <w:pPr>
        <w:pStyle w:val="B10"/>
      </w:pPr>
      <w:r>
        <w:t>-</w:t>
      </w:r>
      <w:r>
        <w:tab/>
        <w:t>"ACLR1" indicates that the first adjacent channel of the aggressor UL band falls into the Rx channel of victim band.</w:t>
      </w:r>
    </w:p>
    <w:p w14:paraId="5EF84775" w14:textId="77777777" w:rsidR="00E84FAD" w:rsidRDefault="00E84FAD" w:rsidP="00E84FAD">
      <w:pPr>
        <w:pStyle w:val="B10"/>
      </w:pPr>
      <w:r>
        <w:t>-</w:t>
      </w:r>
      <w:r>
        <w:tab/>
        <w:t>"ACLR2" indicates that the second adjacent channel of the aggressor UL band falls into the Rx channel of victim band.</w:t>
      </w:r>
    </w:p>
    <w:p w14:paraId="75DA4338" w14:textId="77777777" w:rsidR="00E84FAD" w:rsidRPr="00771DE2" w:rsidRDefault="00E84FAD" w:rsidP="00E84FAD">
      <w:r>
        <w:t>"&gt;ACLR2" indicates that neither the first, nor the second adjacent channel of the aggressor UL band falls into the Rx channel of victim band.</w:t>
      </w:r>
    </w:p>
    <w:p w14:paraId="5151B4E0" w14:textId="77777777" w:rsidR="00E84FAD" w:rsidRDefault="00E84FAD" w:rsidP="00E84FAD">
      <w:pPr>
        <w:pStyle w:val="TH"/>
        <w:rPr>
          <w:rFonts w:eastAsia="ＭＳ 明朝"/>
        </w:rPr>
      </w:pPr>
      <w:r w:rsidRPr="00771DE2">
        <w:rPr>
          <w:rFonts w:eastAsia="ＭＳ 明朝"/>
        </w:rPr>
        <w:lastRenderedPageBreak/>
        <w:t>Table 7.3A.0.</w:t>
      </w:r>
      <w:r w:rsidRPr="00771DE2">
        <w:rPr>
          <w:rFonts w:eastAsia="SimSun"/>
          <w:lang w:eastAsia="zh-CN"/>
        </w:rPr>
        <w:t>6</w:t>
      </w:r>
      <w:r w:rsidRPr="00771DE2">
        <w:rPr>
          <w:rFonts w:eastAsia="ＭＳ 明朝"/>
        </w:rPr>
        <w:t xml:space="preserve">-1: Reference sensitivity exceptions (MSD) </w:t>
      </w:r>
      <w:r w:rsidRPr="00732217">
        <w:rPr>
          <w:rFonts w:eastAsia="ＭＳ 明朝"/>
        </w:rPr>
        <w:t>and uplink/downlink configurations due to cross band isolation from a PC3 aggressor NR UL band for NR CA FR1</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1267"/>
        <w:gridCol w:w="1135"/>
        <w:gridCol w:w="1152"/>
        <w:gridCol w:w="1957"/>
        <w:gridCol w:w="2456"/>
        <w:gridCol w:w="1135"/>
        <w:gridCol w:w="1152"/>
        <w:gridCol w:w="911"/>
        <w:gridCol w:w="1845"/>
      </w:tblGrid>
      <w:tr w:rsidR="00E84FAD" w14:paraId="0A0804B4" w14:textId="77777777" w:rsidTr="00281431">
        <w:trPr>
          <w:jc w:val="center"/>
        </w:trPr>
        <w:tc>
          <w:tcPr>
            <w:tcW w:w="1266" w:type="dxa"/>
            <w:vMerge w:val="restart"/>
            <w:vAlign w:val="center"/>
          </w:tcPr>
          <w:p w14:paraId="4694E731" w14:textId="77777777" w:rsidR="00E84FAD" w:rsidRDefault="00E84FAD" w:rsidP="00281431">
            <w:pPr>
              <w:pStyle w:val="TAH"/>
            </w:pPr>
            <w:r>
              <w:t>UL band</w:t>
            </w:r>
          </w:p>
        </w:tc>
        <w:tc>
          <w:tcPr>
            <w:tcW w:w="1267" w:type="dxa"/>
            <w:vMerge w:val="restart"/>
            <w:vAlign w:val="center"/>
          </w:tcPr>
          <w:p w14:paraId="59761944" w14:textId="77777777" w:rsidR="00E84FAD" w:rsidRDefault="00E84FAD" w:rsidP="00281431">
            <w:pPr>
              <w:pStyle w:val="TAH"/>
            </w:pPr>
            <w:r>
              <w:t>DL band</w:t>
            </w:r>
          </w:p>
        </w:tc>
        <w:tc>
          <w:tcPr>
            <w:tcW w:w="1135" w:type="dxa"/>
            <w:vAlign w:val="center"/>
          </w:tcPr>
          <w:p w14:paraId="22B43712" w14:textId="77777777" w:rsidR="00E84FAD" w:rsidRDefault="00E84FAD" w:rsidP="00281431">
            <w:pPr>
              <w:pStyle w:val="TAH"/>
            </w:pPr>
            <w:r>
              <w:t>UL F</w:t>
            </w:r>
            <w:r>
              <w:rPr>
                <w:vertAlign w:val="subscript"/>
              </w:rPr>
              <w:t>c</w:t>
            </w:r>
          </w:p>
        </w:tc>
        <w:tc>
          <w:tcPr>
            <w:tcW w:w="1152" w:type="dxa"/>
            <w:vAlign w:val="center"/>
          </w:tcPr>
          <w:p w14:paraId="76B1808E" w14:textId="77777777" w:rsidR="00E84FAD" w:rsidRDefault="00E84FAD" w:rsidP="00281431">
            <w:pPr>
              <w:pStyle w:val="TAH"/>
            </w:pPr>
            <w:r>
              <w:t>UL BW</w:t>
            </w:r>
          </w:p>
        </w:tc>
        <w:tc>
          <w:tcPr>
            <w:tcW w:w="1957" w:type="dxa"/>
            <w:vAlign w:val="center"/>
          </w:tcPr>
          <w:p w14:paraId="129DD1AF" w14:textId="77777777" w:rsidR="00E84FAD" w:rsidRDefault="00E84FAD" w:rsidP="00281431">
            <w:pPr>
              <w:pStyle w:val="TAH"/>
            </w:pPr>
            <w:r>
              <w:t>SCS of UL band</w:t>
            </w:r>
          </w:p>
        </w:tc>
        <w:tc>
          <w:tcPr>
            <w:tcW w:w="2456" w:type="dxa"/>
            <w:vAlign w:val="center"/>
          </w:tcPr>
          <w:p w14:paraId="4B81D10F" w14:textId="77777777" w:rsidR="00E84FAD" w:rsidRDefault="00E84FAD" w:rsidP="00281431">
            <w:pPr>
              <w:pStyle w:val="TAH"/>
            </w:pPr>
            <w:r>
              <w:t>UL RB Allocation</w:t>
            </w:r>
          </w:p>
        </w:tc>
        <w:tc>
          <w:tcPr>
            <w:tcW w:w="1135" w:type="dxa"/>
            <w:vAlign w:val="center"/>
          </w:tcPr>
          <w:p w14:paraId="4E3E05EA" w14:textId="77777777" w:rsidR="00E84FAD" w:rsidRDefault="00E84FAD" w:rsidP="00281431">
            <w:pPr>
              <w:pStyle w:val="TAH"/>
            </w:pPr>
            <w:r>
              <w:t>DL F</w:t>
            </w:r>
            <w:r>
              <w:rPr>
                <w:vertAlign w:val="subscript"/>
              </w:rPr>
              <w:t>c</w:t>
            </w:r>
          </w:p>
        </w:tc>
        <w:tc>
          <w:tcPr>
            <w:tcW w:w="1152" w:type="dxa"/>
            <w:vAlign w:val="center"/>
          </w:tcPr>
          <w:p w14:paraId="3C75B734" w14:textId="77777777" w:rsidR="00E84FAD" w:rsidRDefault="00E84FAD" w:rsidP="00281431">
            <w:pPr>
              <w:pStyle w:val="TAH"/>
            </w:pPr>
            <w:r>
              <w:t>DL BW</w:t>
            </w:r>
          </w:p>
        </w:tc>
        <w:tc>
          <w:tcPr>
            <w:tcW w:w="911" w:type="dxa"/>
            <w:vAlign w:val="center"/>
          </w:tcPr>
          <w:p w14:paraId="0B020D87" w14:textId="77777777" w:rsidR="00E84FAD" w:rsidRDefault="00E84FAD" w:rsidP="00281431">
            <w:pPr>
              <w:pStyle w:val="TAH"/>
            </w:pPr>
            <w:r>
              <w:t>MSD</w:t>
            </w:r>
          </w:p>
        </w:tc>
        <w:tc>
          <w:tcPr>
            <w:tcW w:w="1845" w:type="dxa"/>
            <w:vMerge w:val="restart"/>
            <w:vAlign w:val="center"/>
          </w:tcPr>
          <w:p w14:paraId="68CD9A08" w14:textId="77777777" w:rsidR="00E84FAD" w:rsidRDefault="00E84FAD" w:rsidP="00281431">
            <w:pPr>
              <w:pStyle w:val="TAH"/>
            </w:pPr>
            <w:r>
              <w:t>Cross-band</w:t>
            </w:r>
          </w:p>
          <w:p w14:paraId="329B0245" w14:textId="77777777" w:rsidR="00E84FAD" w:rsidRDefault="00E84FAD" w:rsidP="00281431">
            <w:pPr>
              <w:pStyle w:val="TAH"/>
            </w:pPr>
            <w:r>
              <w:t>Interference</w:t>
            </w:r>
          </w:p>
          <w:p w14:paraId="7FB2D0FA" w14:textId="77777777" w:rsidR="00E84FAD" w:rsidRDefault="00E84FAD" w:rsidP="00281431">
            <w:pPr>
              <w:pStyle w:val="TAH"/>
            </w:pPr>
            <w:r>
              <w:t>source</w:t>
            </w:r>
          </w:p>
        </w:tc>
      </w:tr>
      <w:tr w:rsidR="00E84FAD" w14:paraId="22C21ECF" w14:textId="77777777" w:rsidTr="00281431">
        <w:trPr>
          <w:jc w:val="center"/>
        </w:trPr>
        <w:tc>
          <w:tcPr>
            <w:tcW w:w="1266" w:type="dxa"/>
            <w:vMerge/>
            <w:vAlign w:val="center"/>
          </w:tcPr>
          <w:p w14:paraId="70A926DC" w14:textId="77777777" w:rsidR="00E84FAD" w:rsidRDefault="00E84FAD" w:rsidP="00281431">
            <w:pPr>
              <w:pStyle w:val="TAH"/>
              <w:rPr>
                <w:rFonts w:cs="Arial"/>
                <w:bCs/>
                <w:szCs w:val="18"/>
              </w:rPr>
            </w:pPr>
          </w:p>
        </w:tc>
        <w:tc>
          <w:tcPr>
            <w:tcW w:w="1267" w:type="dxa"/>
            <w:vMerge/>
            <w:vAlign w:val="center"/>
          </w:tcPr>
          <w:p w14:paraId="2444ABFA" w14:textId="77777777" w:rsidR="00E84FAD" w:rsidRDefault="00E84FAD" w:rsidP="00281431">
            <w:pPr>
              <w:pStyle w:val="TAH"/>
              <w:rPr>
                <w:rFonts w:cs="Arial"/>
                <w:bCs/>
                <w:szCs w:val="18"/>
              </w:rPr>
            </w:pPr>
          </w:p>
        </w:tc>
        <w:tc>
          <w:tcPr>
            <w:tcW w:w="1135" w:type="dxa"/>
            <w:vAlign w:val="center"/>
          </w:tcPr>
          <w:p w14:paraId="79865894" w14:textId="77777777" w:rsidR="00E84FAD" w:rsidRDefault="00E84FAD" w:rsidP="00281431">
            <w:pPr>
              <w:pStyle w:val="TAH"/>
            </w:pPr>
            <w:r>
              <w:t>(MHz)</w:t>
            </w:r>
          </w:p>
        </w:tc>
        <w:tc>
          <w:tcPr>
            <w:tcW w:w="1152" w:type="dxa"/>
            <w:vAlign w:val="center"/>
          </w:tcPr>
          <w:p w14:paraId="32011FE6" w14:textId="77777777" w:rsidR="00E84FAD" w:rsidRDefault="00E84FAD" w:rsidP="00281431">
            <w:pPr>
              <w:pStyle w:val="TAH"/>
            </w:pPr>
            <w:r>
              <w:t>(MHz)</w:t>
            </w:r>
          </w:p>
        </w:tc>
        <w:tc>
          <w:tcPr>
            <w:tcW w:w="1957" w:type="dxa"/>
            <w:vAlign w:val="center"/>
          </w:tcPr>
          <w:p w14:paraId="70319763" w14:textId="77777777" w:rsidR="00E84FAD" w:rsidRDefault="00E84FAD" w:rsidP="00281431">
            <w:pPr>
              <w:pStyle w:val="TAH"/>
            </w:pPr>
            <w:r>
              <w:t>(kHz)</w:t>
            </w:r>
          </w:p>
        </w:tc>
        <w:tc>
          <w:tcPr>
            <w:tcW w:w="2456" w:type="dxa"/>
            <w:vAlign w:val="center"/>
          </w:tcPr>
          <w:p w14:paraId="3989B331" w14:textId="77777777" w:rsidR="00E84FAD" w:rsidRDefault="00E84FAD" w:rsidP="00281431">
            <w:pPr>
              <w:pStyle w:val="TAH"/>
            </w:pPr>
            <w:r>
              <w:t>L</w:t>
            </w:r>
            <w:r>
              <w:rPr>
                <w:vertAlign w:val="subscript"/>
              </w:rPr>
              <w:t>CRB</w:t>
            </w:r>
          </w:p>
        </w:tc>
        <w:tc>
          <w:tcPr>
            <w:tcW w:w="1135" w:type="dxa"/>
            <w:vAlign w:val="center"/>
          </w:tcPr>
          <w:p w14:paraId="72AC2CF3" w14:textId="77777777" w:rsidR="00E84FAD" w:rsidRDefault="00E84FAD" w:rsidP="00281431">
            <w:pPr>
              <w:pStyle w:val="TAH"/>
            </w:pPr>
            <w:r>
              <w:t>(MHz)</w:t>
            </w:r>
          </w:p>
        </w:tc>
        <w:tc>
          <w:tcPr>
            <w:tcW w:w="1152" w:type="dxa"/>
            <w:vAlign w:val="center"/>
          </w:tcPr>
          <w:p w14:paraId="5245516D" w14:textId="77777777" w:rsidR="00E84FAD" w:rsidRDefault="00E84FAD" w:rsidP="00281431">
            <w:pPr>
              <w:pStyle w:val="TAH"/>
            </w:pPr>
            <w:r>
              <w:t>(MHz)</w:t>
            </w:r>
          </w:p>
        </w:tc>
        <w:tc>
          <w:tcPr>
            <w:tcW w:w="911" w:type="dxa"/>
            <w:vAlign w:val="center"/>
          </w:tcPr>
          <w:p w14:paraId="485192D8" w14:textId="77777777" w:rsidR="00E84FAD" w:rsidRDefault="00E84FAD" w:rsidP="00281431">
            <w:pPr>
              <w:pStyle w:val="TAH"/>
            </w:pPr>
            <w:r>
              <w:t>(dB)</w:t>
            </w:r>
          </w:p>
        </w:tc>
        <w:tc>
          <w:tcPr>
            <w:tcW w:w="1845" w:type="dxa"/>
            <w:vMerge/>
            <w:vAlign w:val="center"/>
          </w:tcPr>
          <w:p w14:paraId="7C7B56E9" w14:textId="77777777" w:rsidR="00E84FAD" w:rsidRDefault="00E84FAD" w:rsidP="00281431">
            <w:pPr>
              <w:spacing w:after="0"/>
              <w:jc w:val="center"/>
              <w:rPr>
                <w:rFonts w:ascii="Arial" w:hAnsi="Arial" w:cs="Arial"/>
                <w:b/>
                <w:bCs/>
                <w:sz w:val="18"/>
                <w:szCs w:val="18"/>
              </w:rPr>
            </w:pPr>
          </w:p>
        </w:tc>
      </w:tr>
      <w:tr w:rsidR="00E84FAD" w14:paraId="0158224E" w14:textId="77777777" w:rsidTr="00281431">
        <w:trPr>
          <w:jc w:val="center"/>
        </w:trPr>
        <w:tc>
          <w:tcPr>
            <w:tcW w:w="1266" w:type="dxa"/>
            <w:vAlign w:val="center"/>
          </w:tcPr>
          <w:p w14:paraId="0C24AFE9" w14:textId="77777777" w:rsidR="00E84FAD" w:rsidRPr="005636E6" w:rsidRDefault="00E84FAD" w:rsidP="00281431">
            <w:pPr>
              <w:pStyle w:val="TAC"/>
            </w:pPr>
            <w:r w:rsidRPr="005636E6">
              <w:rPr>
                <w:rFonts w:hint="eastAsia"/>
              </w:rPr>
              <w:t>n</w:t>
            </w:r>
            <w:r w:rsidRPr="005636E6">
              <w:t>1</w:t>
            </w:r>
          </w:p>
        </w:tc>
        <w:tc>
          <w:tcPr>
            <w:tcW w:w="1267" w:type="dxa"/>
            <w:vAlign w:val="center"/>
          </w:tcPr>
          <w:p w14:paraId="767D46C6" w14:textId="77777777" w:rsidR="00E84FAD" w:rsidRPr="00DE70D1" w:rsidRDefault="00E84FAD" w:rsidP="00281431">
            <w:pPr>
              <w:pStyle w:val="TAC"/>
            </w:pPr>
            <w:r w:rsidRPr="006F630F">
              <w:rPr>
                <w:rFonts w:hint="eastAsia"/>
              </w:rPr>
              <w:t>n</w:t>
            </w:r>
            <w:r w:rsidRPr="00DE70D1">
              <w:t>3</w:t>
            </w:r>
          </w:p>
        </w:tc>
        <w:tc>
          <w:tcPr>
            <w:tcW w:w="1135" w:type="dxa"/>
            <w:vAlign w:val="center"/>
          </w:tcPr>
          <w:p w14:paraId="3F10FE8F" w14:textId="77777777" w:rsidR="00E84FAD" w:rsidRDefault="00E84FAD" w:rsidP="00281431">
            <w:pPr>
              <w:pStyle w:val="TAC"/>
              <w:rPr>
                <w:bCs/>
              </w:rPr>
            </w:pPr>
            <w:r>
              <w:rPr>
                <w:bCs/>
              </w:rPr>
              <w:t>1922.5</w:t>
            </w:r>
          </w:p>
        </w:tc>
        <w:tc>
          <w:tcPr>
            <w:tcW w:w="1152" w:type="dxa"/>
            <w:noWrap/>
            <w:vAlign w:val="center"/>
          </w:tcPr>
          <w:p w14:paraId="0A028BB2" w14:textId="77777777" w:rsidR="00E84FAD" w:rsidRDefault="00E84FAD" w:rsidP="00281431">
            <w:pPr>
              <w:pStyle w:val="TAC"/>
              <w:rPr>
                <w:bCs/>
              </w:rPr>
            </w:pPr>
            <w:r>
              <w:rPr>
                <w:bCs/>
              </w:rPr>
              <w:t>5</w:t>
            </w:r>
          </w:p>
        </w:tc>
        <w:tc>
          <w:tcPr>
            <w:tcW w:w="1957" w:type="dxa"/>
            <w:vAlign w:val="center"/>
          </w:tcPr>
          <w:p w14:paraId="1EB5D3AE" w14:textId="77777777" w:rsidR="00E84FAD" w:rsidRDefault="00E84FAD" w:rsidP="00281431">
            <w:pPr>
              <w:pStyle w:val="TAC"/>
              <w:rPr>
                <w:bCs/>
              </w:rPr>
            </w:pPr>
            <w:r>
              <w:rPr>
                <w:bCs/>
              </w:rPr>
              <w:t>15</w:t>
            </w:r>
          </w:p>
        </w:tc>
        <w:tc>
          <w:tcPr>
            <w:tcW w:w="2456" w:type="dxa"/>
            <w:noWrap/>
            <w:vAlign w:val="center"/>
          </w:tcPr>
          <w:p w14:paraId="40866D8A" w14:textId="77777777" w:rsidR="00E84FAD" w:rsidRDefault="00E84FAD" w:rsidP="00281431">
            <w:pPr>
              <w:pStyle w:val="TAC"/>
              <w:rPr>
                <w:bCs/>
              </w:rPr>
            </w:pPr>
            <w:r>
              <w:rPr>
                <w:bCs/>
              </w:rPr>
              <w:t>25 (</w:t>
            </w:r>
            <w:proofErr w:type="spellStart"/>
            <w:r>
              <w:rPr>
                <w:bCs/>
              </w:rPr>
              <w:t>RBstart</w:t>
            </w:r>
            <w:proofErr w:type="spellEnd"/>
            <w:r>
              <w:rPr>
                <w:bCs/>
              </w:rPr>
              <w:t>=0)</w:t>
            </w:r>
          </w:p>
        </w:tc>
        <w:tc>
          <w:tcPr>
            <w:tcW w:w="1135" w:type="dxa"/>
            <w:vAlign w:val="center"/>
          </w:tcPr>
          <w:p w14:paraId="00250ADF" w14:textId="77777777" w:rsidR="00E84FAD" w:rsidRDefault="00E84FAD" w:rsidP="00281431">
            <w:pPr>
              <w:pStyle w:val="TAC"/>
            </w:pPr>
            <w:r>
              <w:t>1877.5</w:t>
            </w:r>
          </w:p>
        </w:tc>
        <w:tc>
          <w:tcPr>
            <w:tcW w:w="1152" w:type="dxa"/>
            <w:noWrap/>
            <w:vAlign w:val="center"/>
          </w:tcPr>
          <w:p w14:paraId="281EC848" w14:textId="77777777" w:rsidR="00E84FAD" w:rsidRDefault="00E84FAD" w:rsidP="00281431">
            <w:pPr>
              <w:pStyle w:val="TAC"/>
            </w:pPr>
            <w:r>
              <w:t>5</w:t>
            </w:r>
          </w:p>
        </w:tc>
        <w:tc>
          <w:tcPr>
            <w:tcW w:w="911" w:type="dxa"/>
            <w:noWrap/>
            <w:vAlign w:val="center"/>
          </w:tcPr>
          <w:p w14:paraId="3FF63FA2" w14:textId="77777777" w:rsidR="00E84FAD" w:rsidRDefault="00E84FAD" w:rsidP="00281431">
            <w:pPr>
              <w:pStyle w:val="TAC"/>
              <w:rPr>
                <w:bCs/>
              </w:rPr>
            </w:pPr>
            <w:r>
              <w:rPr>
                <w:bCs/>
              </w:rPr>
              <w:t>3</w:t>
            </w:r>
          </w:p>
        </w:tc>
        <w:tc>
          <w:tcPr>
            <w:tcW w:w="1845" w:type="dxa"/>
            <w:vAlign w:val="center"/>
          </w:tcPr>
          <w:p w14:paraId="64F40B08" w14:textId="77777777" w:rsidR="00E84FAD" w:rsidRDefault="00E84FAD" w:rsidP="00281431">
            <w:pPr>
              <w:pStyle w:val="TAC"/>
              <w:rPr>
                <w:bCs/>
              </w:rPr>
            </w:pPr>
            <w:r>
              <w:rPr>
                <w:bCs/>
              </w:rPr>
              <w:t>&gt;ACLR2</w:t>
            </w:r>
          </w:p>
        </w:tc>
      </w:tr>
      <w:tr w:rsidR="00E84FAD" w14:paraId="4DADD51B" w14:textId="77777777" w:rsidTr="00281431">
        <w:trPr>
          <w:jc w:val="center"/>
        </w:trPr>
        <w:tc>
          <w:tcPr>
            <w:tcW w:w="1266" w:type="dxa"/>
          </w:tcPr>
          <w:p w14:paraId="2D28A922" w14:textId="77777777" w:rsidR="00E84FAD" w:rsidRPr="005636E6" w:rsidRDefault="00E84FAD" w:rsidP="00281431">
            <w:pPr>
              <w:pStyle w:val="TAC"/>
            </w:pPr>
            <w:r w:rsidRPr="005636E6">
              <w:t>n1</w:t>
            </w:r>
          </w:p>
        </w:tc>
        <w:tc>
          <w:tcPr>
            <w:tcW w:w="1267" w:type="dxa"/>
          </w:tcPr>
          <w:p w14:paraId="0BED49EF" w14:textId="77777777" w:rsidR="00E84FAD" w:rsidRPr="005636E6" w:rsidRDefault="00E84FAD" w:rsidP="00281431">
            <w:pPr>
              <w:pStyle w:val="TAC"/>
            </w:pPr>
            <w:r w:rsidRPr="005636E6">
              <w:t>n3</w:t>
            </w:r>
          </w:p>
        </w:tc>
        <w:tc>
          <w:tcPr>
            <w:tcW w:w="1135" w:type="dxa"/>
          </w:tcPr>
          <w:p w14:paraId="293A06DE" w14:textId="77777777" w:rsidR="00E84FAD" w:rsidRDefault="00E84FAD" w:rsidP="00281431">
            <w:pPr>
              <w:pStyle w:val="TAC"/>
              <w:rPr>
                <w:bCs/>
              </w:rPr>
            </w:pPr>
            <w:r w:rsidRPr="00FA574A">
              <w:t>1945</w:t>
            </w:r>
          </w:p>
        </w:tc>
        <w:tc>
          <w:tcPr>
            <w:tcW w:w="1152" w:type="dxa"/>
            <w:noWrap/>
          </w:tcPr>
          <w:p w14:paraId="322634D9" w14:textId="77777777" w:rsidR="00E84FAD" w:rsidRDefault="00E84FAD" w:rsidP="00281431">
            <w:pPr>
              <w:pStyle w:val="TAC"/>
              <w:rPr>
                <w:bCs/>
              </w:rPr>
            </w:pPr>
            <w:r w:rsidRPr="00FA574A">
              <w:t>50</w:t>
            </w:r>
          </w:p>
        </w:tc>
        <w:tc>
          <w:tcPr>
            <w:tcW w:w="1957" w:type="dxa"/>
          </w:tcPr>
          <w:p w14:paraId="7EC641E1" w14:textId="77777777" w:rsidR="00E84FAD" w:rsidRDefault="00E84FAD" w:rsidP="00281431">
            <w:pPr>
              <w:pStyle w:val="TAC"/>
              <w:rPr>
                <w:bCs/>
              </w:rPr>
            </w:pPr>
            <w:r w:rsidRPr="00FA574A">
              <w:t>15</w:t>
            </w:r>
          </w:p>
        </w:tc>
        <w:tc>
          <w:tcPr>
            <w:tcW w:w="2456" w:type="dxa"/>
            <w:noWrap/>
          </w:tcPr>
          <w:p w14:paraId="16DA6384" w14:textId="77777777" w:rsidR="00E84FAD" w:rsidRDefault="00E84FAD" w:rsidP="00281431">
            <w:pPr>
              <w:pStyle w:val="TAC"/>
              <w:rPr>
                <w:bCs/>
              </w:rPr>
            </w:pPr>
            <w:r>
              <w:t>128</w:t>
            </w:r>
            <w:r w:rsidRPr="00FA574A">
              <w:t xml:space="preserve"> (</w:t>
            </w:r>
            <w:proofErr w:type="spellStart"/>
            <w:r w:rsidRPr="00FA574A">
              <w:t>RBstart</w:t>
            </w:r>
            <w:proofErr w:type="spellEnd"/>
            <w:r w:rsidRPr="00FA574A">
              <w:t>=0)</w:t>
            </w:r>
          </w:p>
        </w:tc>
        <w:tc>
          <w:tcPr>
            <w:tcW w:w="1135" w:type="dxa"/>
          </w:tcPr>
          <w:p w14:paraId="53288A1B" w14:textId="77777777" w:rsidR="00E84FAD" w:rsidRDefault="00E84FAD" w:rsidP="00281431">
            <w:pPr>
              <w:pStyle w:val="TAC"/>
            </w:pPr>
            <w:r w:rsidRPr="00FA574A">
              <w:t>1877.5</w:t>
            </w:r>
          </w:p>
        </w:tc>
        <w:tc>
          <w:tcPr>
            <w:tcW w:w="1152" w:type="dxa"/>
            <w:noWrap/>
          </w:tcPr>
          <w:p w14:paraId="55470EC4" w14:textId="77777777" w:rsidR="00E84FAD" w:rsidRDefault="00E84FAD" w:rsidP="00281431">
            <w:pPr>
              <w:pStyle w:val="TAC"/>
            </w:pPr>
            <w:r w:rsidRPr="00FA574A">
              <w:t>5</w:t>
            </w:r>
          </w:p>
        </w:tc>
        <w:tc>
          <w:tcPr>
            <w:tcW w:w="911" w:type="dxa"/>
            <w:noWrap/>
          </w:tcPr>
          <w:p w14:paraId="220E50B1" w14:textId="77777777" w:rsidR="00E84FAD" w:rsidRDefault="00E84FAD" w:rsidP="00281431">
            <w:pPr>
              <w:pStyle w:val="TAC"/>
              <w:rPr>
                <w:bCs/>
              </w:rPr>
            </w:pPr>
            <w:r>
              <w:t>19.7</w:t>
            </w:r>
          </w:p>
        </w:tc>
        <w:tc>
          <w:tcPr>
            <w:tcW w:w="1845" w:type="dxa"/>
          </w:tcPr>
          <w:p w14:paraId="1A3A67D3" w14:textId="77777777" w:rsidR="00E84FAD" w:rsidRDefault="00E84FAD" w:rsidP="00281431">
            <w:pPr>
              <w:pStyle w:val="TAC"/>
              <w:rPr>
                <w:bCs/>
              </w:rPr>
            </w:pPr>
            <w:r w:rsidRPr="00FA574A">
              <w:t>ACLR1</w:t>
            </w:r>
          </w:p>
        </w:tc>
      </w:tr>
      <w:tr w:rsidR="00E84FAD" w14:paraId="7EB631A5" w14:textId="77777777" w:rsidTr="00281431">
        <w:trPr>
          <w:jc w:val="center"/>
        </w:trPr>
        <w:tc>
          <w:tcPr>
            <w:tcW w:w="1266" w:type="dxa"/>
            <w:vAlign w:val="center"/>
          </w:tcPr>
          <w:p w14:paraId="20D54347" w14:textId="77777777" w:rsidR="00E84FAD" w:rsidRPr="005636E6" w:rsidRDefault="00E84FAD" w:rsidP="00281431">
            <w:pPr>
              <w:pStyle w:val="TAC"/>
            </w:pPr>
            <w:r w:rsidRPr="005636E6">
              <w:t>n3</w:t>
            </w:r>
          </w:p>
        </w:tc>
        <w:tc>
          <w:tcPr>
            <w:tcW w:w="1267" w:type="dxa"/>
            <w:vAlign w:val="center"/>
          </w:tcPr>
          <w:p w14:paraId="3082C5CC" w14:textId="77777777" w:rsidR="00E84FAD" w:rsidRPr="005636E6" w:rsidRDefault="00E84FAD" w:rsidP="00281431">
            <w:pPr>
              <w:pStyle w:val="TAC"/>
            </w:pPr>
            <w:r w:rsidRPr="005636E6">
              <w:t>n41</w:t>
            </w:r>
          </w:p>
        </w:tc>
        <w:tc>
          <w:tcPr>
            <w:tcW w:w="1135" w:type="dxa"/>
            <w:vAlign w:val="center"/>
          </w:tcPr>
          <w:p w14:paraId="23EAF622" w14:textId="77777777" w:rsidR="00E84FAD" w:rsidRDefault="00E84FAD" w:rsidP="00281431">
            <w:pPr>
              <w:pStyle w:val="TAC"/>
              <w:rPr>
                <w:bCs/>
              </w:rPr>
            </w:pPr>
            <w:r>
              <w:t>1765</w:t>
            </w:r>
          </w:p>
        </w:tc>
        <w:tc>
          <w:tcPr>
            <w:tcW w:w="1152" w:type="dxa"/>
            <w:noWrap/>
            <w:vAlign w:val="center"/>
          </w:tcPr>
          <w:p w14:paraId="07F133B9" w14:textId="77777777" w:rsidR="00E84FAD" w:rsidRPr="00732217" w:rsidRDefault="00E84FAD" w:rsidP="00281431">
            <w:pPr>
              <w:pStyle w:val="TAC"/>
              <w:rPr>
                <w:bCs/>
              </w:rPr>
            </w:pPr>
            <w:r w:rsidRPr="00732217">
              <w:t>40</w:t>
            </w:r>
          </w:p>
        </w:tc>
        <w:tc>
          <w:tcPr>
            <w:tcW w:w="1957" w:type="dxa"/>
            <w:vAlign w:val="center"/>
          </w:tcPr>
          <w:p w14:paraId="4B59EA9E" w14:textId="77777777" w:rsidR="00E84FAD" w:rsidRDefault="00E84FAD" w:rsidP="00281431">
            <w:pPr>
              <w:pStyle w:val="TAC"/>
              <w:rPr>
                <w:bCs/>
              </w:rPr>
            </w:pPr>
            <w:r>
              <w:t>15</w:t>
            </w:r>
          </w:p>
        </w:tc>
        <w:tc>
          <w:tcPr>
            <w:tcW w:w="2456" w:type="dxa"/>
            <w:noWrap/>
            <w:vAlign w:val="center"/>
          </w:tcPr>
          <w:p w14:paraId="538A81E5" w14:textId="77777777" w:rsidR="00E84FAD" w:rsidRDefault="00E84FAD" w:rsidP="00281431">
            <w:pPr>
              <w:pStyle w:val="TAC"/>
              <w:rPr>
                <w:bCs/>
              </w:rPr>
            </w:pPr>
            <w:r>
              <w:t>50 (</w:t>
            </w:r>
            <w:proofErr w:type="spellStart"/>
            <w:r>
              <w:t>RBstart</w:t>
            </w:r>
            <w:proofErr w:type="spellEnd"/>
            <w:r>
              <w:t>=166)</w:t>
            </w:r>
          </w:p>
        </w:tc>
        <w:tc>
          <w:tcPr>
            <w:tcW w:w="1135" w:type="dxa"/>
            <w:vAlign w:val="center"/>
          </w:tcPr>
          <w:p w14:paraId="03A60783" w14:textId="77777777" w:rsidR="00E84FAD" w:rsidRDefault="00E84FAD" w:rsidP="00281431">
            <w:pPr>
              <w:pStyle w:val="TAC"/>
            </w:pPr>
            <w:r>
              <w:t>2501</w:t>
            </w:r>
          </w:p>
        </w:tc>
        <w:tc>
          <w:tcPr>
            <w:tcW w:w="1152" w:type="dxa"/>
            <w:noWrap/>
            <w:vAlign w:val="center"/>
          </w:tcPr>
          <w:p w14:paraId="137ACD7D" w14:textId="77777777" w:rsidR="00E84FAD" w:rsidRPr="005636E6" w:rsidRDefault="00E84FAD" w:rsidP="00281431">
            <w:pPr>
              <w:pStyle w:val="TAC"/>
            </w:pPr>
            <w:r w:rsidRPr="005636E6">
              <w:t>10</w:t>
            </w:r>
          </w:p>
        </w:tc>
        <w:tc>
          <w:tcPr>
            <w:tcW w:w="911" w:type="dxa"/>
            <w:noWrap/>
            <w:vAlign w:val="center"/>
          </w:tcPr>
          <w:p w14:paraId="6929DDEB" w14:textId="77777777" w:rsidR="00E84FAD" w:rsidRDefault="00E84FAD" w:rsidP="00281431">
            <w:pPr>
              <w:pStyle w:val="TAC"/>
              <w:rPr>
                <w:bCs/>
              </w:rPr>
            </w:pPr>
            <w:r>
              <w:t>0.7</w:t>
            </w:r>
          </w:p>
        </w:tc>
        <w:tc>
          <w:tcPr>
            <w:tcW w:w="1845" w:type="dxa"/>
            <w:vAlign w:val="center"/>
          </w:tcPr>
          <w:p w14:paraId="06337257" w14:textId="77777777" w:rsidR="00E84FAD" w:rsidRDefault="00E84FAD" w:rsidP="00281431">
            <w:pPr>
              <w:pStyle w:val="TAC"/>
              <w:rPr>
                <w:bCs/>
              </w:rPr>
            </w:pPr>
            <w:r>
              <w:rPr>
                <w:bCs/>
              </w:rPr>
              <w:t>&gt;ACLR2</w:t>
            </w:r>
          </w:p>
        </w:tc>
      </w:tr>
      <w:tr w:rsidR="00E84FAD" w14:paraId="3508F87D" w14:textId="77777777" w:rsidTr="00281431">
        <w:trPr>
          <w:jc w:val="center"/>
        </w:trPr>
        <w:tc>
          <w:tcPr>
            <w:tcW w:w="1266" w:type="dxa"/>
            <w:vAlign w:val="center"/>
          </w:tcPr>
          <w:p w14:paraId="2E9B7011" w14:textId="77777777" w:rsidR="00E84FAD" w:rsidRPr="005636E6" w:rsidRDefault="00E84FAD" w:rsidP="00281431">
            <w:pPr>
              <w:pStyle w:val="TAC"/>
            </w:pPr>
            <w:r w:rsidRPr="005636E6">
              <w:t>n3</w:t>
            </w:r>
          </w:p>
        </w:tc>
        <w:tc>
          <w:tcPr>
            <w:tcW w:w="1267" w:type="dxa"/>
            <w:vAlign w:val="center"/>
          </w:tcPr>
          <w:p w14:paraId="1C271006" w14:textId="77777777" w:rsidR="00E84FAD" w:rsidRPr="005636E6" w:rsidRDefault="00E84FAD" w:rsidP="00281431">
            <w:pPr>
              <w:pStyle w:val="TAC"/>
            </w:pPr>
            <w:r w:rsidRPr="005636E6">
              <w:t>n41</w:t>
            </w:r>
          </w:p>
        </w:tc>
        <w:tc>
          <w:tcPr>
            <w:tcW w:w="1135" w:type="dxa"/>
            <w:vAlign w:val="center"/>
          </w:tcPr>
          <w:p w14:paraId="219E7379" w14:textId="77777777" w:rsidR="00E84FAD" w:rsidRDefault="00E84FAD" w:rsidP="00281431">
            <w:pPr>
              <w:pStyle w:val="TAC"/>
              <w:rPr>
                <w:bCs/>
              </w:rPr>
            </w:pPr>
            <w:r>
              <w:t>1765</w:t>
            </w:r>
          </w:p>
        </w:tc>
        <w:tc>
          <w:tcPr>
            <w:tcW w:w="1152" w:type="dxa"/>
            <w:noWrap/>
            <w:vAlign w:val="center"/>
          </w:tcPr>
          <w:p w14:paraId="56C0B2C3" w14:textId="77777777" w:rsidR="00E84FAD" w:rsidRPr="00732217" w:rsidRDefault="00E84FAD" w:rsidP="00281431">
            <w:pPr>
              <w:pStyle w:val="TAC"/>
              <w:rPr>
                <w:bCs/>
              </w:rPr>
            </w:pPr>
            <w:r w:rsidRPr="00732217">
              <w:t>40</w:t>
            </w:r>
          </w:p>
        </w:tc>
        <w:tc>
          <w:tcPr>
            <w:tcW w:w="1957" w:type="dxa"/>
            <w:vAlign w:val="center"/>
          </w:tcPr>
          <w:p w14:paraId="3996B975" w14:textId="77777777" w:rsidR="00E84FAD" w:rsidRDefault="00E84FAD" w:rsidP="00281431">
            <w:pPr>
              <w:pStyle w:val="TAC"/>
              <w:rPr>
                <w:bCs/>
              </w:rPr>
            </w:pPr>
            <w:r>
              <w:t>15</w:t>
            </w:r>
          </w:p>
        </w:tc>
        <w:tc>
          <w:tcPr>
            <w:tcW w:w="2456" w:type="dxa"/>
            <w:noWrap/>
            <w:vAlign w:val="center"/>
          </w:tcPr>
          <w:p w14:paraId="66559671" w14:textId="77777777" w:rsidR="00E84FAD" w:rsidRDefault="00E84FAD" w:rsidP="00281431">
            <w:pPr>
              <w:pStyle w:val="TAC"/>
              <w:rPr>
                <w:bCs/>
              </w:rPr>
            </w:pPr>
            <w:r>
              <w:t>50 (</w:t>
            </w:r>
            <w:proofErr w:type="spellStart"/>
            <w:r>
              <w:t>RBstart</w:t>
            </w:r>
            <w:proofErr w:type="spellEnd"/>
            <w:r>
              <w:t>=166)</w:t>
            </w:r>
          </w:p>
        </w:tc>
        <w:tc>
          <w:tcPr>
            <w:tcW w:w="1135" w:type="dxa"/>
            <w:vAlign w:val="center"/>
          </w:tcPr>
          <w:p w14:paraId="7C795E30" w14:textId="77777777" w:rsidR="00E84FAD" w:rsidRDefault="00E84FAD" w:rsidP="00281431">
            <w:pPr>
              <w:pStyle w:val="TAC"/>
            </w:pPr>
            <w:r>
              <w:t>2546</w:t>
            </w:r>
          </w:p>
        </w:tc>
        <w:tc>
          <w:tcPr>
            <w:tcW w:w="1152" w:type="dxa"/>
            <w:noWrap/>
            <w:vAlign w:val="center"/>
          </w:tcPr>
          <w:p w14:paraId="571F6247" w14:textId="77777777" w:rsidR="00E84FAD" w:rsidRPr="005636E6" w:rsidRDefault="00E84FAD" w:rsidP="00281431">
            <w:pPr>
              <w:pStyle w:val="TAC"/>
            </w:pPr>
            <w:r w:rsidRPr="005636E6">
              <w:t>100</w:t>
            </w:r>
          </w:p>
        </w:tc>
        <w:tc>
          <w:tcPr>
            <w:tcW w:w="911" w:type="dxa"/>
            <w:noWrap/>
            <w:vAlign w:val="center"/>
          </w:tcPr>
          <w:p w14:paraId="6A0A2DF5" w14:textId="77777777" w:rsidR="00E84FAD" w:rsidRDefault="00E84FAD" w:rsidP="00281431">
            <w:pPr>
              <w:pStyle w:val="TAC"/>
              <w:rPr>
                <w:bCs/>
              </w:rPr>
            </w:pPr>
            <w:r>
              <w:rPr>
                <w:bCs/>
              </w:rPr>
              <w:t>0.7</w:t>
            </w:r>
          </w:p>
        </w:tc>
        <w:tc>
          <w:tcPr>
            <w:tcW w:w="1845" w:type="dxa"/>
            <w:vAlign w:val="center"/>
          </w:tcPr>
          <w:p w14:paraId="23920CFD" w14:textId="77777777" w:rsidR="00E84FAD" w:rsidRDefault="00E84FAD" w:rsidP="00281431">
            <w:pPr>
              <w:pStyle w:val="TAC"/>
              <w:rPr>
                <w:bCs/>
              </w:rPr>
            </w:pPr>
            <w:r>
              <w:rPr>
                <w:bCs/>
              </w:rPr>
              <w:t>&gt;ACLR2</w:t>
            </w:r>
          </w:p>
        </w:tc>
      </w:tr>
      <w:tr w:rsidR="00E84FAD" w14:paraId="3E3AF802" w14:textId="77777777" w:rsidTr="00281431">
        <w:trPr>
          <w:jc w:val="center"/>
        </w:trPr>
        <w:tc>
          <w:tcPr>
            <w:tcW w:w="1266" w:type="dxa"/>
            <w:vAlign w:val="center"/>
          </w:tcPr>
          <w:p w14:paraId="34319E31" w14:textId="77777777" w:rsidR="00E84FAD" w:rsidRPr="005636E6" w:rsidRDefault="00E84FAD" w:rsidP="00281431">
            <w:pPr>
              <w:pStyle w:val="TAC"/>
            </w:pPr>
            <w:r w:rsidRPr="005636E6">
              <w:t>n41</w:t>
            </w:r>
          </w:p>
        </w:tc>
        <w:tc>
          <w:tcPr>
            <w:tcW w:w="1267" w:type="dxa"/>
            <w:vAlign w:val="center"/>
          </w:tcPr>
          <w:p w14:paraId="6E8E7BEA" w14:textId="77777777" w:rsidR="00E84FAD" w:rsidRPr="005636E6" w:rsidRDefault="00E84FAD" w:rsidP="00281431">
            <w:pPr>
              <w:pStyle w:val="TAC"/>
              <w:rPr>
                <w:vertAlign w:val="superscript"/>
              </w:rPr>
            </w:pPr>
            <w:r w:rsidRPr="005636E6">
              <w:t>n3</w:t>
            </w:r>
          </w:p>
        </w:tc>
        <w:tc>
          <w:tcPr>
            <w:tcW w:w="1135" w:type="dxa"/>
            <w:vAlign w:val="center"/>
          </w:tcPr>
          <w:p w14:paraId="6B34B019" w14:textId="77777777" w:rsidR="00E84FAD" w:rsidRDefault="00E84FAD" w:rsidP="00281431">
            <w:pPr>
              <w:pStyle w:val="TAC"/>
              <w:rPr>
                <w:bCs/>
              </w:rPr>
            </w:pPr>
            <w:r>
              <w:rPr>
                <w:bCs/>
              </w:rPr>
              <w:t>2546</w:t>
            </w:r>
          </w:p>
        </w:tc>
        <w:tc>
          <w:tcPr>
            <w:tcW w:w="1152" w:type="dxa"/>
            <w:noWrap/>
            <w:vAlign w:val="center"/>
          </w:tcPr>
          <w:p w14:paraId="5F54A518" w14:textId="77777777" w:rsidR="00E84FAD" w:rsidRDefault="00E84FAD" w:rsidP="00281431">
            <w:pPr>
              <w:pStyle w:val="TAC"/>
              <w:rPr>
                <w:bCs/>
              </w:rPr>
            </w:pPr>
            <w:r>
              <w:rPr>
                <w:bCs/>
              </w:rPr>
              <w:t>100</w:t>
            </w:r>
          </w:p>
        </w:tc>
        <w:tc>
          <w:tcPr>
            <w:tcW w:w="1957" w:type="dxa"/>
            <w:vAlign w:val="center"/>
          </w:tcPr>
          <w:p w14:paraId="4D4E66DB" w14:textId="77777777" w:rsidR="00E84FAD" w:rsidRDefault="00E84FAD" w:rsidP="00281431">
            <w:pPr>
              <w:pStyle w:val="TAC"/>
              <w:rPr>
                <w:bCs/>
              </w:rPr>
            </w:pPr>
            <w:r>
              <w:rPr>
                <w:bCs/>
              </w:rPr>
              <w:t>30</w:t>
            </w:r>
          </w:p>
        </w:tc>
        <w:tc>
          <w:tcPr>
            <w:tcW w:w="2456" w:type="dxa"/>
            <w:noWrap/>
            <w:vAlign w:val="center"/>
          </w:tcPr>
          <w:p w14:paraId="53CCB0EE" w14:textId="77777777" w:rsidR="00E84FAD" w:rsidRDefault="00E84FAD" w:rsidP="00281431">
            <w:pPr>
              <w:pStyle w:val="TAC"/>
              <w:rPr>
                <w:bCs/>
              </w:rPr>
            </w:pPr>
            <w:r>
              <w:rPr>
                <w:bCs/>
              </w:rPr>
              <w:t>270 (</w:t>
            </w:r>
            <w:proofErr w:type="spellStart"/>
            <w:r>
              <w:rPr>
                <w:bCs/>
              </w:rPr>
              <w:t>RBstart</w:t>
            </w:r>
            <w:proofErr w:type="spellEnd"/>
            <w:r>
              <w:rPr>
                <w:bCs/>
              </w:rPr>
              <w:t>=0)</w:t>
            </w:r>
          </w:p>
        </w:tc>
        <w:tc>
          <w:tcPr>
            <w:tcW w:w="1135" w:type="dxa"/>
            <w:vAlign w:val="center"/>
          </w:tcPr>
          <w:p w14:paraId="6EAC7E56" w14:textId="77777777" w:rsidR="00E84FAD" w:rsidRDefault="00E84FAD" w:rsidP="00281431">
            <w:pPr>
              <w:pStyle w:val="TAC"/>
            </w:pPr>
            <w:r>
              <w:t>1877.5</w:t>
            </w:r>
          </w:p>
        </w:tc>
        <w:tc>
          <w:tcPr>
            <w:tcW w:w="1152" w:type="dxa"/>
            <w:noWrap/>
            <w:vAlign w:val="center"/>
          </w:tcPr>
          <w:p w14:paraId="6A77AE50" w14:textId="77777777" w:rsidR="00E84FAD" w:rsidRDefault="00E84FAD" w:rsidP="00281431">
            <w:pPr>
              <w:pStyle w:val="TAC"/>
            </w:pPr>
            <w:r>
              <w:t>5</w:t>
            </w:r>
          </w:p>
        </w:tc>
        <w:tc>
          <w:tcPr>
            <w:tcW w:w="911" w:type="dxa"/>
            <w:noWrap/>
            <w:vAlign w:val="center"/>
          </w:tcPr>
          <w:p w14:paraId="0C6723AF" w14:textId="77777777" w:rsidR="00E84FAD" w:rsidRDefault="00E84FAD" w:rsidP="00281431">
            <w:pPr>
              <w:pStyle w:val="TAC"/>
              <w:rPr>
                <w:bCs/>
              </w:rPr>
            </w:pPr>
            <w:r>
              <w:rPr>
                <w:bCs/>
              </w:rPr>
              <w:t>0.6</w:t>
            </w:r>
          </w:p>
        </w:tc>
        <w:tc>
          <w:tcPr>
            <w:tcW w:w="1845" w:type="dxa"/>
            <w:vAlign w:val="center"/>
          </w:tcPr>
          <w:p w14:paraId="6BD0A446" w14:textId="77777777" w:rsidR="00E84FAD" w:rsidRDefault="00E84FAD" w:rsidP="00281431">
            <w:pPr>
              <w:pStyle w:val="TAC"/>
              <w:rPr>
                <w:bCs/>
              </w:rPr>
            </w:pPr>
            <w:r>
              <w:rPr>
                <w:bCs/>
              </w:rPr>
              <w:t>&gt;ACLR2</w:t>
            </w:r>
          </w:p>
        </w:tc>
      </w:tr>
      <w:tr w:rsidR="00E84FAD" w14:paraId="15107C45" w14:textId="77777777" w:rsidTr="00281431">
        <w:trPr>
          <w:jc w:val="center"/>
        </w:trPr>
        <w:tc>
          <w:tcPr>
            <w:tcW w:w="1266" w:type="dxa"/>
            <w:vAlign w:val="center"/>
          </w:tcPr>
          <w:p w14:paraId="774931D3" w14:textId="77777777" w:rsidR="00E84FAD" w:rsidRPr="007B0F3F" w:rsidRDefault="00E84FAD" w:rsidP="00281431">
            <w:pPr>
              <w:pStyle w:val="TAC"/>
            </w:pPr>
            <w:r w:rsidRPr="005968EC">
              <w:t>n41</w:t>
            </w:r>
            <w:r w:rsidRPr="005968EC">
              <w:rPr>
                <w:vertAlign w:val="superscript"/>
              </w:rPr>
              <w:t>1</w:t>
            </w:r>
          </w:p>
        </w:tc>
        <w:tc>
          <w:tcPr>
            <w:tcW w:w="1267" w:type="dxa"/>
            <w:vAlign w:val="center"/>
          </w:tcPr>
          <w:p w14:paraId="4E096855" w14:textId="77777777" w:rsidR="00E84FAD" w:rsidRPr="00B00E8A" w:rsidRDefault="00E84FAD" w:rsidP="00281431">
            <w:pPr>
              <w:pStyle w:val="TAC"/>
              <w:rPr>
                <w:vertAlign w:val="superscript"/>
              </w:rPr>
            </w:pPr>
            <w:r w:rsidRPr="00B00E8A">
              <w:t>n66</w:t>
            </w:r>
          </w:p>
        </w:tc>
        <w:tc>
          <w:tcPr>
            <w:tcW w:w="1135" w:type="dxa"/>
            <w:vAlign w:val="center"/>
          </w:tcPr>
          <w:p w14:paraId="59F4684F" w14:textId="77777777" w:rsidR="00E84FAD" w:rsidRPr="00DE24E4" w:rsidRDefault="00E84FAD" w:rsidP="00281431">
            <w:pPr>
              <w:pStyle w:val="TAC"/>
              <w:rPr>
                <w:bCs/>
              </w:rPr>
            </w:pPr>
            <w:r w:rsidRPr="00DE24E4">
              <w:rPr>
                <w:bCs/>
              </w:rPr>
              <w:t>2546</w:t>
            </w:r>
          </w:p>
        </w:tc>
        <w:tc>
          <w:tcPr>
            <w:tcW w:w="1152" w:type="dxa"/>
            <w:noWrap/>
            <w:vAlign w:val="center"/>
          </w:tcPr>
          <w:p w14:paraId="105279F7" w14:textId="77777777" w:rsidR="00E84FAD" w:rsidRPr="00DE24E4" w:rsidRDefault="00E84FAD" w:rsidP="00281431">
            <w:pPr>
              <w:pStyle w:val="TAC"/>
              <w:rPr>
                <w:bCs/>
              </w:rPr>
            </w:pPr>
            <w:r w:rsidRPr="00DE24E4">
              <w:rPr>
                <w:bCs/>
              </w:rPr>
              <w:t>100</w:t>
            </w:r>
          </w:p>
        </w:tc>
        <w:tc>
          <w:tcPr>
            <w:tcW w:w="1957" w:type="dxa"/>
            <w:vAlign w:val="center"/>
          </w:tcPr>
          <w:p w14:paraId="471DB559" w14:textId="77777777" w:rsidR="00E84FAD" w:rsidRPr="004546F9" w:rsidRDefault="00E84FAD" w:rsidP="00281431">
            <w:pPr>
              <w:pStyle w:val="TAC"/>
              <w:rPr>
                <w:bCs/>
              </w:rPr>
            </w:pPr>
            <w:r w:rsidRPr="004546F9">
              <w:rPr>
                <w:bCs/>
              </w:rPr>
              <w:t>30</w:t>
            </w:r>
          </w:p>
        </w:tc>
        <w:tc>
          <w:tcPr>
            <w:tcW w:w="2456" w:type="dxa"/>
            <w:noWrap/>
            <w:vAlign w:val="center"/>
          </w:tcPr>
          <w:p w14:paraId="59C2EF26" w14:textId="77777777" w:rsidR="00E84FAD" w:rsidRPr="004546F9" w:rsidRDefault="00E84FAD" w:rsidP="00281431">
            <w:pPr>
              <w:pStyle w:val="TAC"/>
              <w:rPr>
                <w:bCs/>
              </w:rPr>
            </w:pPr>
            <w:r w:rsidRPr="004546F9">
              <w:rPr>
                <w:bCs/>
              </w:rPr>
              <w:t>270 (</w:t>
            </w:r>
            <w:proofErr w:type="spellStart"/>
            <w:r w:rsidRPr="004546F9">
              <w:rPr>
                <w:bCs/>
              </w:rPr>
              <w:t>RBstart</w:t>
            </w:r>
            <w:proofErr w:type="spellEnd"/>
            <w:r w:rsidRPr="004546F9">
              <w:rPr>
                <w:bCs/>
              </w:rPr>
              <w:t>=0)</w:t>
            </w:r>
          </w:p>
        </w:tc>
        <w:tc>
          <w:tcPr>
            <w:tcW w:w="1135" w:type="dxa"/>
            <w:vAlign w:val="center"/>
          </w:tcPr>
          <w:p w14:paraId="265D5A26" w14:textId="77777777" w:rsidR="00E84FAD" w:rsidRPr="002A07B9" w:rsidRDefault="00E84FAD" w:rsidP="00281431">
            <w:pPr>
              <w:pStyle w:val="TAC"/>
            </w:pPr>
            <w:r w:rsidRPr="002A07B9">
              <w:t>2197.5</w:t>
            </w:r>
          </w:p>
        </w:tc>
        <w:tc>
          <w:tcPr>
            <w:tcW w:w="1152" w:type="dxa"/>
            <w:noWrap/>
            <w:vAlign w:val="center"/>
          </w:tcPr>
          <w:p w14:paraId="6658395F" w14:textId="77777777" w:rsidR="00E84FAD" w:rsidRPr="002A07B9" w:rsidRDefault="00E84FAD" w:rsidP="00281431">
            <w:pPr>
              <w:pStyle w:val="TAC"/>
            </w:pPr>
            <w:r w:rsidRPr="002A07B9">
              <w:t>5</w:t>
            </w:r>
          </w:p>
        </w:tc>
        <w:tc>
          <w:tcPr>
            <w:tcW w:w="911" w:type="dxa"/>
            <w:noWrap/>
            <w:vAlign w:val="center"/>
          </w:tcPr>
          <w:p w14:paraId="619DDBFC" w14:textId="77777777" w:rsidR="00E84FAD" w:rsidRPr="00875C77" w:rsidRDefault="00E84FAD" w:rsidP="00281431">
            <w:pPr>
              <w:pStyle w:val="TAC"/>
              <w:rPr>
                <w:bCs/>
              </w:rPr>
            </w:pPr>
            <w:r w:rsidRPr="00875C77">
              <w:rPr>
                <w:bCs/>
              </w:rPr>
              <w:t>10.5</w:t>
            </w:r>
          </w:p>
        </w:tc>
        <w:tc>
          <w:tcPr>
            <w:tcW w:w="1845" w:type="dxa"/>
            <w:vAlign w:val="center"/>
          </w:tcPr>
          <w:p w14:paraId="000D30A9" w14:textId="77777777" w:rsidR="00E84FAD" w:rsidRDefault="00E84FAD" w:rsidP="00281431">
            <w:pPr>
              <w:pStyle w:val="TAC"/>
              <w:rPr>
                <w:bCs/>
              </w:rPr>
            </w:pPr>
            <w:r w:rsidRPr="00AA26E1">
              <w:rPr>
                <w:bCs/>
              </w:rPr>
              <w:t>&gt;ACLR2</w:t>
            </w:r>
          </w:p>
        </w:tc>
      </w:tr>
      <w:tr w:rsidR="004F0948" w14:paraId="23E64F0E" w14:textId="77777777" w:rsidTr="00281431">
        <w:trPr>
          <w:jc w:val="center"/>
          <w:ins w:id="880" w:author="scv605" w:date="2024-02-14T11:14:00Z"/>
        </w:trPr>
        <w:tc>
          <w:tcPr>
            <w:tcW w:w="1266" w:type="dxa"/>
            <w:vAlign w:val="center"/>
          </w:tcPr>
          <w:p w14:paraId="31DDAB5A" w14:textId="7EE7AC61" w:rsidR="004F0948" w:rsidRPr="005968EC" w:rsidRDefault="004F0948" w:rsidP="004F0948">
            <w:pPr>
              <w:pStyle w:val="TAC"/>
              <w:rPr>
                <w:ins w:id="881" w:author="scv605" w:date="2024-02-14T11:14:00Z"/>
              </w:rPr>
            </w:pPr>
            <w:ins w:id="882" w:author="scv605" w:date="2024-02-14T11:14:00Z">
              <w:r w:rsidRPr="00411233">
                <w:rPr>
                  <w:lang w:eastAsia="zh-CN"/>
                </w:rPr>
                <w:t>n41</w:t>
              </w:r>
            </w:ins>
          </w:p>
        </w:tc>
        <w:tc>
          <w:tcPr>
            <w:tcW w:w="1267" w:type="dxa"/>
            <w:vAlign w:val="center"/>
          </w:tcPr>
          <w:p w14:paraId="200373BD" w14:textId="18CD00DF" w:rsidR="004F0948" w:rsidRPr="00B00E8A" w:rsidRDefault="004F0948" w:rsidP="004F0948">
            <w:pPr>
              <w:pStyle w:val="TAC"/>
              <w:rPr>
                <w:ins w:id="883" w:author="scv605" w:date="2024-02-14T11:14:00Z"/>
              </w:rPr>
            </w:pPr>
            <w:ins w:id="884" w:author="scv605" w:date="2024-02-14T11:14:00Z">
              <w:r w:rsidRPr="00411233">
                <w:rPr>
                  <w:lang w:eastAsia="zh-CN"/>
                </w:rPr>
                <w:t>n77</w:t>
              </w:r>
            </w:ins>
          </w:p>
        </w:tc>
        <w:tc>
          <w:tcPr>
            <w:tcW w:w="1135" w:type="dxa"/>
            <w:vAlign w:val="center"/>
          </w:tcPr>
          <w:p w14:paraId="3F7BDD8C" w14:textId="0BA739C4" w:rsidR="004F0948" w:rsidRPr="00DE24E4" w:rsidRDefault="004F0948" w:rsidP="004F0948">
            <w:pPr>
              <w:pStyle w:val="TAC"/>
              <w:rPr>
                <w:ins w:id="885" w:author="scv605" w:date="2024-02-14T11:14:00Z"/>
                <w:bCs/>
              </w:rPr>
            </w:pPr>
            <w:ins w:id="886" w:author="scv605" w:date="2024-02-14T11:14:00Z">
              <w:r w:rsidRPr="00411233">
                <w:rPr>
                  <w:bCs/>
                  <w:lang w:eastAsia="zh-CN"/>
                </w:rPr>
                <w:t>2640</w:t>
              </w:r>
            </w:ins>
          </w:p>
        </w:tc>
        <w:tc>
          <w:tcPr>
            <w:tcW w:w="1152" w:type="dxa"/>
            <w:noWrap/>
            <w:vAlign w:val="center"/>
          </w:tcPr>
          <w:p w14:paraId="0DEF0D11" w14:textId="295FC402" w:rsidR="004F0948" w:rsidRPr="00DE24E4" w:rsidRDefault="004F0948" w:rsidP="004F0948">
            <w:pPr>
              <w:pStyle w:val="TAC"/>
              <w:rPr>
                <w:ins w:id="887" w:author="scv605" w:date="2024-02-14T11:14:00Z"/>
                <w:bCs/>
              </w:rPr>
            </w:pPr>
            <w:ins w:id="888" w:author="scv605" w:date="2024-02-14T11:14:00Z">
              <w:r w:rsidRPr="00411233">
                <w:rPr>
                  <w:bCs/>
                  <w:lang w:eastAsia="zh-CN"/>
                </w:rPr>
                <w:t>100</w:t>
              </w:r>
            </w:ins>
          </w:p>
        </w:tc>
        <w:tc>
          <w:tcPr>
            <w:tcW w:w="1957" w:type="dxa"/>
            <w:vAlign w:val="center"/>
          </w:tcPr>
          <w:p w14:paraId="26D50A69" w14:textId="59EF5638" w:rsidR="004F0948" w:rsidRPr="004546F9" w:rsidRDefault="004F0948" w:rsidP="004F0948">
            <w:pPr>
              <w:pStyle w:val="TAC"/>
              <w:rPr>
                <w:ins w:id="889" w:author="scv605" w:date="2024-02-14T11:14:00Z"/>
                <w:bCs/>
              </w:rPr>
            </w:pPr>
            <w:ins w:id="890" w:author="scv605" w:date="2024-02-14T11:14:00Z">
              <w:r w:rsidRPr="00411233">
                <w:rPr>
                  <w:bCs/>
                  <w:lang w:eastAsia="zh-CN"/>
                </w:rPr>
                <w:t>30</w:t>
              </w:r>
            </w:ins>
          </w:p>
        </w:tc>
        <w:tc>
          <w:tcPr>
            <w:tcW w:w="2456" w:type="dxa"/>
            <w:noWrap/>
            <w:vAlign w:val="center"/>
          </w:tcPr>
          <w:p w14:paraId="55FD31B0" w14:textId="4DCB85D9" w:rsidR="004F0948" w:rsidRPr="004546F9" w:rsidRDefault="004F0948" w:rsidP="004F0948">
            <w:pPr>
              <w:pStyle w:val="TAC"/>
              <w:rPr>
                <w:ins w:id="891" w:author="scv605" w:date="2024-02-14T11:14:00Z"/>
                <w:bCs/>
              </w:rPr>
            </w:pPr>
            <w:ins w:id="892" w:author="scv605" w:date="2024-02-14T11:14:00Z">
              <w:r w:rsidRPr="00411233">
                <w:rPr>
                  <w:bCs/>
                  <w:lang w:eastAsia="zh-CN"/>
                </w:rPr>
                <w:t>270 (</w:t>
              </w:r>
              <w:proofErr w:type="spellStart"/>
              <w:r w:rsidRPr="00411233">
                <w:rPr>
                  <w:bCs/>
                  <w:lang w:eastAsia="zh-CN"/>
                </w:rPr>
                <w:t>RBstart</w:t>
              </w:r>
              <w:proofErr w:type="spellEnd"/>
              <w:r w:rsidRPr="00411233">
                <w:rPr>
                  <w:bCs/>
                  <w:lang w:eastAsia="zh-CN"/>
                </w:rPr>
                <w:t>=3)</w:t>
              </w:r>
            </w:ins>
          </w:p>
        </w:tc>
        <w:tc>
          <w:tcPr>
            <w:tcW w:w="1135" w:type="dxa"/>
            <w:vAlign w:val="center"/>
          </w:tcPr>
          <w:p w14:paraId="6D681B14" w14:textId="13DAB811" w:rsidR="004F0948" w:rsidRPr="002A07B9" w:rsidRDefault="004F0948" w:rsidP="004F0948">
            <w:pPr>
              <w:pStyle w:val="TAC"/>
              <w:rPr>
                <w:ins w:id="893" w:author="scv605" w:date="2024-02-14T11:14:00Z"/>
              </w:rPr>
            </w:pPr>
            <w:ins w:id="894" w:author="scv605" w:date="2024-02-14T11:14:00Z">
              <w:r w:rsidRPr="00411233">
                <w:rPr>
                  <w:lang w:eastAsia="zh-CN"/>
                </w:rPr>
                <w:t>3305</w:t>
              </w:r>
            </w:ins>
          </w:p>
        </w:tc>
        <w:tc>
          <w:tcPr>
            <w:tcW w:w="1152" w:type="dxa"/>
            <w:noWrap/>
            <w:vAlign w:val="center"/>
          </w:tcPr>
          <w:p w14:paraId="4DE3CEEB" w14:textId="48D41CAC" w:rsidR="004F0948" w:rsidRPr="002A07B9" w:rsidRDefault="004F0948" w:rsidP="004F0948">
            <w:pPr>
              <w:pStyle w:val="TAC"/>
              <w:rPr>
                <w:ins w:id="895" w:author="scv605" w:date="2024-02-14T11:14:00Z"/>
              </w:rPr>
            </w:pPr>
            <w:ins w:id="896" w:author="scv605" w:date="2024-02-14T11:14:00Z">
              <w:r w:rsidRPr="00411233">
                <w:rPr>
                  <w:lang w:eastAsia="zh-CN"/>
                </w:rPr>
                <w:t>10</w:t>
              </w:r>
            </w:ins>
          </w:p>
        </w:tc>
        <w:tc>
          <w:tcPr>
            <w:tcW w:w="911" w:type="dxa"/>
            <w:noWrap/>
            <w:vAlign w:val="center"/>
          </w:tcPr>
          <w:p w14:paraId="3785E291" w14:textId="0C5CCAAE" w:rsidR="004F0948" w:rsidRPr="00875C77" w:rsidRDefault="004F0948" w:rsidP="004F0948">
            <w:pPr>
              <w:pStyle w:val="TAC"/>
              <w:rPr>
                <w:ins w:id="897" w:author="scv605" w:date="2024-02-14T11:14:00Z"/>
                <w:bCs/>
              </w:rPr>
            </w:pPr>
            <w:ins w:id="898" w:author="scv605" w:date="2024-02-14T11:14:00Z">
              <w:r w:rsidRPr="00411233">
                <w:rPr>
                  <w:bCs/>
                  <w:lang w:eastAsia="zh-CN"/>
                </w:rPr>
                <w:t>8.3</w:t>
              </w:r>
            </w:ins>
          </w:p>
        </w:tc>
        <w:tc>
          <w:tcPr>
            <w:tcW w:w="1845" w:type="dxa"/>
            <w:vAlign w:val="center"/>
          </w:tcPr>
          <w:p w14:paraId="26519C4F" w14:textId="5ED820AB" w:rsidR="004F0948" w:rsidRPr="00AA26E1" w:rsidRDefault="004F0948" w:rsidP="004F0948">
            <w:pPr>
              <w:pStyle w:val="TAC"/>
              <w:rPr>
                <w:ins w:id="899" w:author="scv605" w:date="2024-02-14T11:14:00Z"/>
                <w:bCs/>
              </w:rPr>
            </w:pPr>
            <w:ins w:id="900" w:author="scv605" w:date="2024-02-14T11:14:00Z">
              <w:r w:rsidRPr="00411233">
                <w:rPr>
                  <w:bCs/>
                  <w:lang w:eastAsia="zh-CN"/>
                </w:rPr>
                <w:t>&gt;ACLR2</w:t>
              </w:r>
            </w:ins>
          </w:p>
        </w:tc>
      </w:tr>
      <w:tr w:rsidR="004F0948" w14:paraId="7CC295C4" w14:textId="77777777" w:rsidTr="00281431">
        <w:trPr>
          <w:jc w:val="center"/>
        </w:trPr>
        <w:tc>
          <w:tcPr>
            <w:tcW w:w="1266" w:type="dxa"/>
            <w:vAlign w:val="center"/>
          </w:tcPr>
          <w:p w14:paraId="347C1160" w14:textId="77777777" w:rsidR="004F0948" w:rsidRPr="005636E6" w:rsidRDefault="004F0948" w:rsidP="004F0948">
            <w:pPr>
              <w:pStyle w:val="TAC"/>
            </w:pPr>
            <w:r w:rsidRPr="005636E6">
              <w:t>n71</w:t>
            </w:r>
          </w:p>
        </w:tc>
        <w:tc>
          <w:tcPr>
            <w:tcW w:w="1267" w:type="dxa"/>
            <w:vAlign w:val="center"/>
          </w:tcPr>
          <w:p w14:paraId="16B35AC0" w14:textId="77777777" w:rsidR="004F0948" w:rsidRPr="005636E6" w:rsidRDefault="004F0948" w:rsidP="004F0948">
            <w:pPr>
              <w:pStyle w:val="TAC"/>
              <w:rPr>
                <w:vertAlign w:val="superscript"/>
              </w:rPr>
            </w:pPr>
            <w:r w:rsidRPr="005636E6">
              <w:t>n29</w:t>
            </w:r>
          </w:p>
        </w:tc>
        <w:tc>
          <w:tcPr>
            <w:tcW w:w="1135" w:type="dxa"/>
            <w:vAlign w:val="center"/>
          </w:tcPr>
          <w:p w14:paraId="79AD34F7" w14:textId="77777777" w:rsidR="004F0948" w:rsidRDefault="004F0948" w:rsidP="004F0948">
            <w:pPr>
              <w:pStyle w:val="TAC"/>
              <w:rPr>
                <w:bCs/>
              </w:rPr>
            </w:pPr>
            <w:r>
              <w:rPr>
                <w:bCs/>
              </w:rPr>
              <w:t>688</w:t>
            </w:r>
          </w:p>
        </w:tc>
        <w:tc>
          <w:tcPr>
            <w:tcW w:w="1152" w:type="dxa"/>
            <w:noWrap/>
            <w:vAlign w:val="center"/>
          </w:tcPr>
          <w:p w14:paraId="04D5D0EF" w14:textId="77777777" w:rsidR="004F0948" w:rsidRDefault="004F0948" w:rsidP="004F0948">
            <w:pPr>
              <w:pStyle w:val="TAC"/>
              <w:rPr>
                <w:bCs/>
              </w:rPr>
            </w:pPr>
            <w:r>
              <w:rPr>
                <w:bCs/>
              </w:rPr>
              <w:t>20</w:t>
            </w:r>
          </w:p>
        </w:tc>
        <w:tc>
          <w:tcPr>
            <w:tcW w:w="1957" w:type="dxa"/>
            <w:vAlign w:val="center"/>
          </w:tcPr>
          <w:p w14:paraId="19BD1534" w14:textId="77777777" w:rsidR="004F0948" w:rsidRDefault="004F0948" w:rsidP="004F0948">
            <w:pPr>
              <w:pStyle w:val="TAC"/>
              <w:rPr>
                <w:bCs/>
              </w:rPr>
            </w:pPr>
            <w:r>
              <w:rPr>
                <w:bCs/>
              </w:rPr>
              <w:t>15</w:t>
            </w:r>
          </w:p>
        </w:tc>
        <w:tc>
          <w:tcPr>
            <w:tcW w:w="2456" w:type="dxa"/>
            <w:noWrap/>
            <w:vAlign w:val="center"/>
          </w:tcPr>
          <w:p w14:paraId="05E31E19" w14:textId="77777777" w:rsidR="004F0948" w:rsidRDefault="004F0948" w:rsidP="004F0948">
            <w:pPr>
              <w:pStyle w:val="TAC"/>
              <w:rPr>
                <w:bCs/>
              </w:rPr>
            </w:pPr>
            <w:r>
              <w:rPr>
                <w:bCs/>
              </w:rPr>
              <w:t>20 (</w:t>
            </w:r>
            <w:proofErr w:type="spellStart"/>
            <w:r>
              <w:rPr>
                <w:bCs/>
              </w:rPr>
              <w:t>RBstart</w:t>
            </w:r>
            <w:proofErr w:type="spellEnd"/>
            <w:r>
              <w:rPr>
                <w:bCs/>
              </w:rPr>
              <w:t>=86)</w:t>
            </w:r>
          </w:p>
        </w:tc>
        <w:tc>
          <w:tcPr>
            <w:tcW w:w="1135" w:type="dxa"/>
            <w:vAlign w:val="center"/>
          </w:tcPr>
          <w:p w14:paraId="75064D04" w14:textId="77777777" w:rsidR="004F0948" w:rsidRDefault="004F0948" w:rsidP="004F0948">
            <w:pPr>
              <w:pStyle w:val="TAC"/>
            </w:pPr>
            <w:r>
              <w:t>719.5</w:t>
            </w:r>
          </w:p>
        </w:tc>
        <w:tc>
          <w:tcPr>
            <w:tcW w:w="1152" w:type="dxa"/>
            <w:noWrap/>
            <w:vAlign w:val="center"/>
          </w:tcPr>
          <w:p w14:paraId="0DC58B8A" w14:textId="77777777" w:rsidR="004F0948" w:rsidRDefault="004F0948" w:rsidP="004F0948">
            <w:pPr>
              <w:pStyle w:val="TAC"/>
            </w:pPr>
            <w:r>
              <w:t>5</w:t>
            </w:r>
          </w:p>
        </w:tc>
        <w:tc>
          <w:tcPr>
            <w:tcW w:w="911" w:type="dxa"/>
            <w:noWrap/>
            <w:vAlign w:val="center"/>
          </w:tcPr>
          <w:p w14:paraId="6E86F4FD" w14:textId="77777777" w:rsidR="004F0948" w:rsidRDefault="004F0948" w:rsidP="004F0948">
            <w:pPr>
              <w:pStyle w:val="TAC"/>
              <w:rPr>
                <w:bCs/>
              </w:rPr>
            </w:pPr>
            <w:r>
              <w:rPr>
                <w:bCs/>
              </w:rPr>
              <w:t>17.5</w:t>
            </w:r>
          </w:p>
        </w:tc>
        <w:tc>
          <w:tcPr>
            <w:tcW w:w="1845" w:type="dxa"/>
            <w:vAlign w:val="center"/>
          </w:tcPr>
          <w:p w14:paraId="4A716F2B" w14:textId="77777777" w:rsidR="004F0948" w:rsidRDefault="004F0948" w:rsidP="004F0948">
            <w:pPr>
              <w:pStyle w:val="TAC"/>
              <w:rPr>
                <w:bCs/>
              </w:rPr>
            </w:pPr>
            <w:r>
              <w:rPr>
                <w:bCs/>
              </w:rPr>
              <w:t>ACLR2</w:t>
            </w:r>
          </w:p>
        </w:tc>
      </w:tr>
      <w:tr w:rsidR="004F0948" w14:paraId="5EA704E5" w14:textId="77777777" w:rsidTr="00281431">
        <w:trPr>
          <w:jc w:val="center"/>
          <w:ins w:id="901" w:author="scv605" w:date="2024-02-14T11:14:00Z"/>
        </w:trPr>
        <w:tc>
          <w:tcPr>
            <w:tcW w:w="1266" w:type="dxa"/>
            <w:vAlign w:val="center"/>
          </w:tcPr>
          <w:p w14:paraId="10F01CE8" w14:textId="2CEA3A36" w:rsidR="004F0948" w:rsidRPr="005636E6" w:rsidRDefault="004F0948" w:rsidP="004F0948">
            <w:pPr>
              <w:pStyle w:val="TAC"/>
              <w:rPr>
                <w:ins w:id="902" w:author="scv605" w:date="2024-02-14T11:14:00Z"/>
              </w:rPr>
            </w:pPr>
            <w:ins w:id="903" w:author="scv605" w:date="2024-02-14T11:15:00Z">
              <w:r w:rsidRPr="00411233">
                <w:rPr>
                  <w:lang w:eastAsia="zh-CN"/>
                </w:rPr>
                <w:t>n77</w:t>
              </w:r>
            </w:ins>
          </w:p>
        </w:tc>
        <w:tc>
          <w:tcPr>
            <w:tcW w:w="1267" w:type="dxa"/>
            <w:vAlign w:val="center"/>
          </w:tcPr>
          <w:p w14:paraId="6691A747" w14:textId="30C7E749" w:rsidR="004F0948" w:rsidRPr="005636E6" w:rsidRDefault="004F0948" w:rsidP="004F0948">
            <w:pPr>
              <w:pStyle w:val="TAC"/>
              <w:rPr>
                <w:ins w:id="904" w:author="scv605" w:date="2024-02-14T11:14:00Z"/>
              </w:rPr>
            </w:pPr>
            <w:ins w:id="905" w:author="scv605" w:date="2024-02-14T11:15:00Z">
              <w:r w:rsidRPr="00411233">
                <w:rPr>
                  <w:lang w:eastAsia="zh-CN"/>
                </w:rPr>
                <w:t>n41</w:t>
              </w:r>
              <w:r w:rsidRPr="00411233">
                <w:rPr>
                  <w:vertAlign w:val="superscript"/>
                  <w:lang w:eastAsia="zh-CN"/>
                </w:rPr>
                <w:t>1</w:t>
              </w:r>
            </w:ins>
          </w:p>
        </w:tc>
        <w:tc>
          <w:tcPr>
            <w:tcW w:w="1135" w:type="dxa"/>
            <w:vAlign w:val="center"/>
          </w:tcPr>
          <w:p w14:paraId="7CCB3511" w14:textId="0000A1CE" w:rsidR="004F0948" w:rsidRDefault="004F0948" w:rsidP="004F0948">
            <w:pPr>
              <w:pStyle w:val="TAC"/>
              <w:rPr>
                <w:ins w:id="906" w:author="scv605" w:date="2024-02-14T11:14:00Z"/>
                <w:bCs/>
              </w:rPr>
            </w:pPr>
            <w:ins w:id="907" w:author="scv605" w:date="2024-02-14T11:15:00Z">
              <w:r w:rsidRPr="00411233">
                <w:rPr>
                  <w:bCs/>
                  <w:lang w:eastAsia="zh-CN"/>
                </w:rPr>
                <w:t>3350</w:t>
              </w:r>
            </w:ins>
          </w:p>
        </w:tc>
        <w:tc>
          <w:tcPr>
            <w:tcW w:w="1152" w:type="dxa"/>
            <w:noWrap/>
            <w:vAlign w:val="center"/>
          </w:tcPr>
          <w:p w14:paraId="1ABFCB0F" w14:textId="334C1DD9" w:rsidR="004F0948" w:rsidRDefault="004F0948" w:rsidP="004F0948">
            <w:pPr>
              <w:pStyle w:val="TAC"/>
              <w:rPr>
                <w:ins w:id="908" w:author="scv605" w:date="2024-02-14T11:14:00Z"/>
                <w:bCs/>
              </w:rPr>
            </w:pPr>
            <w:ins w:id="909" w:author="scv605" w:date="2024-02-14T11:15:00Z">
              <w:r w:rsidRPr="00411233">
                <w:rPr>
                  <w:bCs/>
                  <w:lang w:eastAsia="zh-CN"/>
                </w:rPr>
                <w:t>100</w:t>
              </w:r>
            </w:ins>
          </w:p>
        </w:tc>
        <w:tc>
          <w:tcPr>
            <w:tcW w:w="1957" w:type="dxa"/>
            <w:vAlign w:val="center"/>
          </w:tcPr>
          <w:p w14:paraId="4ADDB7EB" w14:textId="0A21E8A6" w:rsidR="004F0948" w:rsidRDefault="004F0948" w:rsidP="004F0948">
            <w:pPr>
              <w:pStyle w:val="TAC"/>
              <w:rPr>
                <w:ins w:id="910" w:author="scv605" w:date="2024-02-14T11:14:00Z"/>
                <w:bCs/>
              </w:rPr>
            </w:pPr>
            <w:ins w:id="911" w:author="scv605" w:date="2024-02-14T11:15:00Z">
              <w:r w:rsidRPr="00411233">
                <w:rPr>
                  <w:bCs/>
                  <w:lang w:eastAsia="zh-CN"/>
                </w:rPr>
                <w:t>30</w:t>
              </w:r>
            </w:ins>
          </w:p>
        </w:tc>
        <w:tc>
          <w:tcPr>
            <w:tcW w:w="2456" w:type="dxa"/>
            <w:noWrap/>
            <w:vAlign w:val="center"/>
          </w:tcPr>
          <w:p w14:paraId="36E5986D" w14:textId="51E6EF43" w:rsidR="004F0948" w:rsidRDefault="004F0948" w:rsidP="004F0948">
            <w:pPr>
              <w:pStyle w:val="TAC"/>
              <w:rPr>
                <w:ins w:id="912" w:author="scv605" w:date="2024-02-14T11:14:00Z"/>
                <w:bCs/>
              </w:rPr>
            </w:pPr>
            <w:ins w:id="913" w:author="scv605" w:date="2024-02-14T11:15:00Z">
              <w:r w:rsidRPr="00411233">
                <w:rPr>
                  <w:bCs/>
                  <w:lang w:eastAsia="zh-CN"/>
                </w:rPr>
                <w:t>270 (</w:t>
              </w:r>
              <w:proofErr w:type="spellStart"/>
              <w:r w:rsidRPr="00411233">
                <w:rPr>
                  <w:bCs/>
                  <w:lang w:eastAsia="zh-CN"/>
                </w:rPr>
                <w:t>RBstart</w:t>
              </w:r>
              <w:proofErr w:type="spellEnd"/>
              <w:r w:rsidRPr="00411233">
                <w:rPr>
                  <w:bCs/>
                  <w:lang w:eastAsia="zh-CN"/>
                </w:rPr>
                <w:t>=0)</w:t>
              </w:r>
            </w:ins>
          </w:p>
        </w:tc>
        <w:tc>
          <w:tcPr>
            <w:tcW w:w="1135" w:type="dxa"/>
            <w:vAlign w:val="center"/>
          </w:tcPr>
          <w:p w14:paraId="21155036" w14:textId="2375B7B5" w:rsidR="004F0948" w:rsidRDefault="004F0948" w:rsidP="004F0948">
            <w:pPr>
              <w:pStyle w:val="TAC"/>
              <w:rPr>
                <w:ins w:id="914" w:author="scv605" w:date="2024-02-14T11:14:00Z"/>
              </w:rPr>
            </w:pPr>
            <w:ins w:id="915" w:author="scv605" w:date="2024-02-14T11:15:00Z">
              <w:r w:rsidRPr="00411233">
                <w:rPr>
                  <w:lang w:eastAsia="zh-CN"/>
                </w:rPr>
                <w:t>2685</w:t>
              </w:r>
            </w:ins>
          </w:p>
        </w:tc>
        <w:tc>
          <w:tcPr>
            <w:tcW w:w="1152" w:type="dxa"/>
            <w:noWrap/>
            <w:vAlign w:val="center"/>
          </w:tcPr>
          <w:p w14:paraId="49B2ED73" w14:textId="76155079" w:rsidR="004F0948" w:rsidRDefault="004F0948" w:rsidP="004F0948">
            <w:pPr>
              <w:pStyle w:val="TAC"/>
              <w:rPr>
                <w:ins w:id="916" w:author="scv605" w:date="2024-02-14T11:14:00Z"/>
              </w:rPr>
            </w:pPr>
            <w:ins w:id="917" w:author="scv605" w:date="2024-02-14T11:15:00Z">
              <w:r w:rsidRPr="00411233">
                <w:rPr>
                  <w:lang w:eastAsia="zh-CN"/>
                </w:rPr>
                <w:t>10</w:t>
              </w:r>
            </w:ins>
          </w:p>
        </w:tc>
        <w:tc>
          <w:tcPr>
            <w:tcW w:w="911" w:type="dxa"/>
            <w:noWrap/>
            <w:vAlign w:val="center"/>
          </w:tcPr>
          <w:p w14:paraId="704C39B4" w14:textId="2ABD3B3A" w:rsidR="004F0948" w:rsidRDefault="004F0948" w:rsidP="004F0948">
            <w:pPr>
              <w:pStyle w:val="TAC"/>
              <w:rPr>
                <w:ins w:id="918" w:author="scv605" w:date="2024-02-14T11:14:00Z"/>
                <w:bCs/>
              </w:rPr>
            </w:pPr>
            <w:ins w:id="919" w:author="scv605" w:date="2024-02-14T11:15:00Z">
              <w:r w:rsidRPr="00411233">
                <w:rPr>
                  <w:bCs/>
                  <w:lang w:eastAsia="zh-CN"/>
                </w:rPr>
                <w:t>4.5</w:t>
              </w:r>
            </w:ins>
          </w:p>
        </w:tc>
        <w:tc>
          <w:tcPr>
            <w:tcW w:w="1845" w:type="dxa"/>
            <w:vAlign w:val="center"/>
          </w:tcPr>
          <w:p w14:paraId="374EA1EE" w14:textId="3895F0EB" w:rsidR="004F0948" w:rsidRDefault="004F0948" w:rsidP="004F0948">
            <w:pPr>
              <w:pStyle w:val="TAC"/>
              <w:rPr>
                <w:ins w:id="920" w:author="scv605" w:date="2024-02-14T11:14:00Z"/>
                <w:bCs/>
              </w:rPr>
            </w:pPr>
            <w:ins w:id="921" w:author="scv605" w:date="2024-02-14T11:15:00Z">
              <w:r w:rsidRPr="00411233">
                <w:rPr>
                  <w:bCs/>
                  <w:lang w:eastAsia="zh-CN"/>
                </w:rPr>
                <w:t>&gt;ACLR2</w:t>
              </w:r>
            </w:ins>
          </w:p>
        </w:tc>
      </w:tr>
      <w:tr w:rsidR="004F0948" w14:paraId="4D8E3167" w14:textId="77777777" w:rsidTr="00281431">
        <w:trPr>
          <w:jc w:val="center"/>
          <w:ins w:id="922" w:author="scv605" w:date="2024-02-14T11:14:00Z"/>
        </w:trPr>
        <w:tc>
          <w:tcPr>
            <w:tcW w:w="1266" w:type="dxa"/>
            <w:vAlign w:val="center"/>
          </w:tcPr>
          <w:p w14:paraId="1CCBEA04" w14:textId="6B4840D5" w:rsidR="004F0948" w:rsidRPr="005636E6" w:rsidRDefault="004F0948" w:rsidP="004F0948">
            <w:pPr>
              <w:pStyle w:val="TAC"/>
              <w:rPr>
                <w:ins w:id="923" w:author="scv605" w:date="2024-02-14T11:14:00Z"/>
              </w:rPr>
            </w:pPr>
            <w:ins w:id="924" w:author="scv605" w:date="2024-02-14T11:15:00Z">
              <w:r w:rsidRPr="00411233">
                <w:rPr>
                  <w:lang w:eastAsia="zh-CN"/>
                </w:rPr>
                <w:t>n77</w:t>
              </w:r>
            </w:ins>
          </w:p>
        </w:tc>
        <w:tc>
          <w:tcPr>
            <w:tcW w:w="1267" w:type="dxa"/>
            <w:vAlign w:val="center"/>
          </w:tcPr>
          <w:p w14:paraId="55DD5958" w14:textId="4DEC26EF" w:rsidR="004F0948" w:rsidRPr="005636E6" w:rsidRDefault="004F0948" w:rsidP="004F0948">
            <w:pPr>
              <w:pStyle w:val="TAC"/>
              <w:rPr>
                <w:ins w:id="925" w:author="scv605" w:date="2024-02-14T11:14:00Z"/>
              </w:rPr>
            </w:pPr>
            <w:ins w:id="926" w:author="scv605" w:date="2024-02-14T11:15:00Z">
              <w:r w:rsidRPr="00411233">
                <w:rPr>
                  <w:lang w:eastAsia="zh-CN"/>
                </w:rPr>
                <w:t>n41</w:t>
              </w:r>
              <w:r w:rsidRPr="00411233">
                <w:rPr>
                  <w:vertAlign w:val="superscript"/>
                  <w:lang w:eastAsia="zh-CN"/>
                </w:rPr>
                <w:t>1</w:t>
              </w:r>
            </w:ins>
          </w:p>
        </w:tc>
        <w:tc>
          <w:tcPr>
            <w:tcW w:w="1135" w:type="dxa"/>
            <w:vAlign w:val="center"/>
          </w:tcPr>
          <w:p w14:paraId="27B96029" w14:textId="779E8CE4" w:rsidR="004F0948" w:rsidRDefault="004F0948" w:rsidP="004F0948">
            <w:pPr>
              <w:pStyle w:val="TAC"/>
              <w:rPr>
                <w:ins w:id="927" w:author="scv605" w:date="2024-02-14T11:14:00Z"/>
                <w:bCs/>
              </w:rPr>
            </w:pPr>
            <w:ins w:id="928" w:author="scv605" w:date="2024-02-14T11:15:00Z">
              <w:r w:rsidRPr="00411233">
                <w:rPr>
                  <w:bCs/>
                  <w:lang w:eastAsia="zh-CN"/>
                </w:rPr>
                <w:t>3350</w:t>
              </w:r>
            </w:ins>
          </w:p>
        </w:tc>
        <w:tc>
          <w:tcPr>
            <w:tcW w:w="1152" w:type="dxa"/>
            <w:noWrap/>
            <w:vAlign w:val="center"/>
          </w:tcPr>
          <w:p w14:paraId="0DAABA8C" w14:textId="18900084" w:rsidR="004F0948" w:rsidRDefault="004F0948" w:rsidP="004F0948">
            <w:pPr>
              <w:pStyle w:val="TAC"/>
              <w:rPr>
                <w:ins w:id="929" w:author="scv605" w:date="2024-02-14T11:14:00Z"/>
                <w:bCs/>
              </w:rPr>
            </w:pPr>
            <w:ins w:id="930" w:author="scv605" w:date="2024-02-14T11:15:00Z">
              <w:r w:rsidRPr="00411233">
                <w:rPr>
                  <w:bCs/>
                  <w:lang w:eastAsia="zh-CN"/>
                </w:rPr>
                <w:t>100</w:t>
              </w:r>
            </w:ins>
          </w:p>
        </w:tc>
        <w:tc>
          <w:tcPr>
            <w:tcW w:w="1957" w:type="dxa"/>
            <w:vAlign w:val="center"/>
          </w:tcPr>
          <w:p w14:paraId="69C3426E" w14:textId="67707AD4" w:rsidR="004F0948" w:rsidRDefault="004F0948" w:rsidP="004F0948">
            <w:pPr>
              <w:pStyle w:val="TAC"/>
              <w:rPr>
                <w:ins w:id="931" w:author="scv605" w:date="2024-02-14T11:14:00Z"/>
                <w:bCs/>
              </w:rPr>
            </w:pPr>
            <w:ins w:id="932" w:author="scv605" w:date="2024-02-14T11:15:00Z">
              <w:r w:rsidRPr="00411233">
                <w:rPr>
                  <w:bCs/>
                  <w:lang w:eastAsia="zh-CN"/>
                </w:rPr>
                <w:t>30</w:t>
              </w:r>
            </w:ins>
          </w:p>
        </w:tc>
        <w:tc>
          <w:tcPr>
            <w:tcW w:w="2456" w:type="dxa"/>
            <w:noWrap/>
            <w:vAlign w:val="center"/>
          </w:tcPr>
          <w:p w14:paraId="02D8714C" w14:textId="6124FDAA" w:rsidR="004F0948" w:rsidRDefault="004F0948" w:rsidP="004F0948">
            <w:pPr>
              <w:pStyle w:val="TAC"/>
              <w:rPr>
                <w:ins w:id="933" w:author="scv605" w:date="2024-02-14T11:14:00Z"/>
                <w:bCs/>
              </w:rPr>
            </w:pPr>
            <w:ins w:id="934" w:author="scv605" w:date="2024-02-14T11:15:00Z">
              <w:r w:rsidRPr="00411233">
                <w:rPr>
                  <w:bCs/>
                  <w:lang w:eastAsia="zh-CN"/>
                </w:rPr>
                <w:t>270 (</w:t>
              </w:r>
              <w:proofErr w:type="spellStart"/>
              <w:r w:rsidRPr="00411233">
                <w:rPr>
                  <w:bCs/>
                  <w:lang w:eastAsia="zh-CN"/>
                </w:rPr>
                <w:t>RBstart</w:t>
              </w:r>
              <w:proofErr w:type="spellEnd"/>
              <w:r w:rsidRPr="00411233">
                <w:rPr>
                  <w:bCs/>
                  <w:lang w:eastAsia="zh-CN"/>
                </w:rPr>
                <w:t>=0)</w:t>
              </w:r>
            </w:ins>
          </w:p>
        </w:tc>
        <w:tc>
          <w:tcPr>
            <w:tcW w:w="1135" w:type="dxa"/>
            <w:vAlign w:val="center"/>
          </w:tcPr>
          <w:p w14:paraId="447F2356" w14:textId="63245D1D" w:rsidR="004F0948" w:rsidRDefault="004F0948" w:rsidP="004F0948">
            <w:pPr>
              <w:pStyle w:val="TAC"/>
              <w:rPr>
                <w:ins w:id="935" w:author="scv605" w:date="2024-02-14T11:14:00Z"/>
              </w:rPr>
            </w:pPr>
            <w:ins w:id="936" w:author="scv605" w:date="2024-02-14T11:15:00Z">
              <w:r w:rsidRPr="00411233">
                <w:rPr>
                  <w:lang w:eastAsia="zh-CN"/>
                </w:rPr>
                <w:t>2640</w:t>
              </w:r>
            </w:ins>
          </w:p>
        </w:tc>
        <w:tc>
          <w:tcPr>
            <w:tcW w:w="1152" w:type="dxa"/>
            <w:noWrap/>
            <w:vAlign w:val="center"/>
          </w:tcPr>
          <w:p w14:paraId="5C7B72F5" w14:textId="05151321" w:rsidR="004F0948" w:rsidRDefault="004F0948" w:rsidP="004F0948">
            <w:pPr>
              <w:pStyle w:val="TAC"/>
              <w:rPr>
                <w:ins w:id="937" w:author="scv605" w:date="2024-02-14T11:14:00Z"/>
              </w:rPr>
            </w:pPr>
            <w:ins w:id="938" w:author="scv605" w:date="2024-02-14T11:15:00Z">
              <w:r w:rsidRPr="00411233">
                <w:rPr>
                  <w:lang w:eastAsia="zh-CN"/>
                </w:rPr>
                <w:t>100</w:t>
              </w:r>
            </w:ins>
          </w:p>
        </w:tc>
        <w:tc>
          <w:tcPr>
            <w:tcW w:w="911" w:type="dxa"/>
            <w:noWrap/>
            <w:vAlign w:val="center"/>
          </w:tcPr>
          <w:p w14:paraId="06F6143F" w14:textId="148B9A8E" w:rsidR="004F0948" w:rsidRDefault="004F0948" w:rsidP="004F0948">
            <w:pPr>
              <w:pStyle w:val="TAC"/>
              <w:rPr>
                <w:ins w:id="939" w:author="scv605" w:date="2024-02-14T11:14:00Z"/>
                <w:bCs/>
              </w:rPr>
            </w:pPr>
            <w:ins w:id="940" w:author="scv605" w:date="2024-02-14T11:15:00Z">
              <w:r w:rsidRPr="00411233">
                <w:rPr>
                  <w:bCs/>
                  <w:lang w:eastAsia="zh-CN"/>
                </w:rPr>
                <w:t>4.5</w:t>
              </w:r>
            </w:ins>
          </w:p>
        </w:tc>
        <w:tc>
          <w:tcPr>
            <w:tcW w:w="1845" w:type="dxa"/>
            <w:vAlign w:val="center"/>
          </w:tcPr>
          <w:p w14:paraId="2973764D" w14:textId="4AB4EA97" w:rsidR="004F0948" w:rsidRDefault="004F0948" w:rsidP="004F0948">
            <w:pPr>
              <w:pStyle w:val="TAC"/>
              <w:rPr>
                <w:ins w:id="941" w:author="scv605" w:date="2024-02-14T11:14:00Z"/>
                <w:bCs/>
              </w:rPr>
            </w:pPr>
            <w:ins w:id="942" w:author="scv605" w:date="2024-02-14T11:15:00Z">
              <w:r w:rsidRPr="00411233">
                <w:rPr>
                  <w:bCs/>
                  <w:lang w:eastAsia="zh-CN"/>
                </w:rPr>
                <w:t>&gt;ACLR2</w:t>
              </w:r>
            </w:ins>
          </w:p>
        </w:tc>
      </w:tr>
      <w:tr w:rsidR="004F0948" w14:paraId="2FE99CB5" w14:textId="77777777" w:rsidTr="00281431">
        <w:trPr>
          <w:jc w:val="center"/>
        </w:trPr>
        <w:tc>
          <w:tcPr>
            <w:tcW w:w="1266" w:type="dxa"/>
            <w:vAlign w:val="center"/>
          </w:tcPr>
          <w:p w14:paraId="4FF8758A" w14:textId="77777777" w:rsidR="004F0948" w:rsidRPr="005636E6" w:rsidRDefault="004F0948" w:rsidP="004F0948">
            <w:pPr>
              <w:pStyle w:val="TAC"/>
            </w:pPr>
            <w:r w:rsidRPr="005636E6">
              <w:t>n78</w:t>
            </w:r>
          </w:p>
        </w:tc>
        <w:tc>
          <w:tcPr>
            <w:tcW w:w="1267" w:type="dxa"/>
            <w:vAlign w:val="center"/>
          </w:tcPr>
          <w:p w14:paraId="09C21A5C" w14:textId="77777777" w:rsidR="004F0948" w:rsidRPr="005636E6" w:rsidRDefault="004F0948" w:rsidP="004F0948">
            <w:pPr>
              <w:pStyle w:val="TAC"/>
              <w:rPr>
                <w:vertAlign w:val="superscript"/>
              </w:rPr>
            </w:pPr>
            <w:r w:rsidRPr="005636E6">
              <w:t>n7</w:t>
            </w:r>
            <w:r w:rsidRPr="005636E6">
              <w:rPr>
                <w:vertAlign w:val="superscript"/>
              </w:rPr>
              <w:t>1</w:t>
            </w:r>
          </w:p>
        </w:tc>
        <w:tc>
          <w:tcPr>
            <w:tcW w:w="1135" w:type="dxa"/>
            <w:vAlign w:val="center"/>
          </w:tcPr>
          <w:p w14:paraId="7679EC1F" w14:textId="77777777" w:rsidR="004F0948" w:rsidRDefault="004F0948" w:rsidP="004F0948">
            <w:pPr>
              <w:pStyle w:val="TAC"/>
              <w:rPr>
                <w:bCs/>
              </w:rPr>
            </w:pPr>
            <w:r>
              <w:rPr>
                <w:bCs/>
              </w:rPr>
              <w:t>3350</w:t>
            </w:r>
          </w:p>
        </w:tc>
        <w:tc>
          <w:tcPr>
            <w:tcW w:w="1152" w:type="dxa"/>
            <w:noWrap/>
            <w:vAlign w:val="center"/>
          </w:tcPr>
          <w:p w14:paraId="3E646403" w14:textId="77777777" w:rsidR="004F0948" w:rsidRDefault="004F0948" w:rsidP="004F0948">
            <w:pPr>
              <w:pStyle w:val="TAC"/>
              <w:rPr>
                <w:bCs/>
              </w:rPr>
            </w:pPr>
            <w:r>
              <w:rPr>
                <w:bCs/>
              </w:rPr>
              <w:t>100</w:t>
            </w:r>
          </w:p>
        </w:tc>
        <w:tc>
          <w:tcPr>
            <w:tcW w:w="1957" w:type="dxa"/>
            <w:vAlign w:val="center"/>
          </w:tcPr>
          <w:p w14:paraId="2C5D9F95" w14:textId="77777777" w:rsidR="004F0948" w:rsidRDefault="004F0948" w:rsidP="004F0948">
            <w:pPr>
              <w:pStyle w:val="TAC"/>
              <w:rPr>
                <w:bCs/>
              </w:rPr>
            </w:pPr>
            <w:r>
              <w:rPr>
                <w:bCs/>
              </w:rPr>
              <w:t>30</w:t>
            </w:r>
          </w:p>
        </w:tc>
        <w:tc>
          <w:tcPr>
            <w:tcW w:w="2456" w:type="dxa"/>
            <w:noWrap/>
            <w:vAlign w:val="center"/>
          </w:tcPr>
          <w:p w14:paraId="1EBFDE77" w14:textId="77777777" w:rsidR="004F0948" w:rsidRDefault="004F0948" w:rsidP="004F0948">
            <w:pPr>
              <w:pStyle w:val="TAC"/>
              <w:rPr>
                <w:bCs/>
              </w:rPr>
            </w:pPr>
            <w:r>
              <w:rPr>
                <w:bCs/>
              </w:rPr>
              <w:t>270 (</w:t>
            </w:r>
            <w:proofErr w:type="spellStart"/>
            <w:r>
              <w:rPr>
                <w:bCs/>
              </w:rPr>
              <w:t>RBstart</w:t>
            </w:r>
            <w:proofErr w:type="spellEnd"/>
            <w:r>
              <w:rPr>
                <w:bCs/>
              </w:rPr>
              <w:t>=0)</w:t>
            </w:r>
          </w:p>
        </w:tc>
        <w:tc>
          <w:tcPr>
            <w:tcW w:w="1135" w:type="dxa"/>
            <w:vAlign w:val="center"/>
          </w:tcPr>
          <w:p w14:paraId="41C62BB6" w14:textId="77777777" w:rsidR="004F0948" w:rsidRDefault="004F0948" w:rsidP="004F0948">
            <w:pPr>
              <w:pStyle w:val="TAC"/>
            </w:pPr>
            <w:r>
              <w:t>2687.5</w:t>
            </w:r>
          </w:p>
        </w:tc>
        <w:tc>
          <w:tcPr>
            <w:tcW w:w="1152" w:type="dxa"/>
            <w:noWrap/>
            <w:vAlign w:val="center"/>
          </w:tcPr>
          <w:p w14:paraId="6A87AC99" w14:textId="77777777" w:rsidR="004F0948" w:rsidRDefault="004F0948" w:rsidP="004F0948">
            <w:pPr>
              <w:pStyle w:val="TAC"/>
            </w:pPr>
            <w:r>
              <w:t>5</w:t>
            </w:r>
          </w:p>
        </w:tc>
        <w:tc>
          <w:tcPr>
            <w:tcW w:w="911" w:type="dxa"/>
            <w:noWrap/>
            <w:vAlign w:val="center"/>
          </w:tcPr>
          <w:p w14:paraId="71F54E5C" w14:textId="77777777" w:rsidR="004F0948" w:rsidRDefault="004F0948" w:rsidP="004F0948">
            <w:pPr>
              <w:pStyle w:val="TAC"/>
              <w:rPr>
                <w:bCs/>
              </w:rPr>
            </w:pPr>
            <w:r>
              <w:rPr>
                <w:bCs/>
              </w:rPr>
              <w:t>4.5</w:t>
            </w:r>
          </w:p>
        </w:tc>
        <w:tc>
          <w:tcPr>
            <w:tcW w:w="1845" w:type="dxa"/>
            <w:vAlign w:val="center"/>
          </w:tcPr>
          <w:p w14:paraId="6ACC0506" w14:textId="77777777" w:rsidR="004F0948" w:rsidRDefault="004F0948" w:rsidP="004F0948">
            <w:pPr>
              <w:pStyle w:val="TAC"/>
              <w:rPr>
                <w:bCs/>
              </w:rPr>
            </w:pPr>
            <w:r>
              <w:rPr>
                <w:bCs/>
              </w:rPr>
              <w:t>&gt;ACLR2</w:t>
            </w:r>
          </w:p>
        </w:tc>
      </w:tr>
      <w:tr w:rsidR="004F0948" w14:paraId="3AA1BE93" w14:textId="77777777" w:rsidTr="00281431">
        <w:trPr>
          <w:jc w:val="center"/>
        </w:trPr>
        <w:tc>
          <w:tcPr>
            <w:tcW w:w="1266" w:type="dxa"/>
            <w:vAlign w:val="center"/>
          </w:tcPr>
          <w:p w14:paraId="302DAA64" w14:textId="77777777" w:rsidR="004F0948" w:rsidRPr="005636E6" w:rsidRDefault="004F0948" w:rsidP="004F0948">
            <w:pPr>
              <w:pStyle w:val="TAC"/>
            </w:pPr>
            <w:r w:rsidRPr="005636E6">
              <w:t>n78</w:t>
            </w:r>
            <w:r w:rsidRPr="005636E6">
              <w:rPr>
                <w:vertAlign w:val="superscript"/>
              </w:rPr>
              <w:t>3</w:t>
            </w:r>
          </w:p>
        </w:tc>
        <w:tc>
          <w:tcPr>
            <w:tcW w:w="1267" w:type="dxa"/>
            <w:vAlign w:val="center"/>
          </w:tcPr>
          <w:p w14:paraId="62EE819D" w14:textId="77777777" w:rsidR="004F0948" w:rsidRPr="00DE70D1" w:rsidRDefault="004F0948" w:rsidP="004F0948">
            <w:pPr>
              <w:pStyle w:val="TAC"/>
              <w:rPr>
                <w:vertAlign w:val="superscript"/>
              </w:rPr>
            </w:pPr>
            <w:r w:rsidRPr="006F630F">
              <w:t>n79</w:t>
            </w:r>
          </w:p>
        </w:tc>
        <w:tc>
          <w:tcPr>
            <w:tcW w:w="1135" w:type="dxa"/>
            <w:vAlign w:val="center"/>
          </w:tcPr>
          <w:p w14:paraId="72EF4238" w14:textId="77777777" w:rsidR="004F0948" w:rsidRDefault="004F0948" w:rsidP="004F0948">
            <w:pPr>
              <w:pStyle w:val="TAC"/>
              <w:rPr>
                <w:bCs/>
              </w:rPr>
            </w:pPr>
            <w:r>
              <w:rPr>
                <w:bCs/>
              </w:rPr>
              <w:t>3750</w:t>
            </w:r>
          </w:p>
        </w:tc>
        <w:tc>
          <w:tcPr>
            <w:tcW w:w="1152" w:type="dxa"/>
            <w:noWrap/>
            <w:vAlign w:val="center"/>
          </w:tcPr>
          <w:p w14:paraId="5FCC448B" w14:textId="77777777" w:rsidR="004F0948" w:rsidRDefault="004F0948" w:rsidP="004F0948">
            <w:pPr>
              <w:pStyle w:val="TAC"/>
              <w:rPr>
                <w:bCs/>
              </w:rPr>
            </w:pPr>
            <w:r>
              <w:rPr>
                <w:bCs/>
              </w:rPr>
              <w:t>100</w:t>
            </w:r>
          </w:p>
        </w:tc>
        <w:tc>
          <w:tcPr>
            <w:tcW w:w="1957" w:type="dxa"/>
            <w:vAlign w:val="center"/>
          </w:tcPr>
          <w:p w14:paraId="3A6E7F68" w14:textId="77777777" w:rsidR="004F0948" w:rsidRDefault="004F0948" w:rsidP="004F0948">
            <w:pPr>
              <w:pStyle w:val="TAC"/>
              <w:rPr>
                <w:bCs/>
              </w:rPr>
            </w:pPr>
            <w:r>
              <w:rPr>
                <w:bCs/>
              </w:rPr>
              <w:t>30</w:t>
            </w:r>
          </w:p>
        </w:tc>
        <w:tc>
          <w:tcPr>
            <w:tcW w:w="2456" w:type="dxa"/>
            <w:noWrap/>
            <w:vAlign w:val="center"/>
          </w:tcPr>
          <w:p w14:paraId="3C1A9CBC" w14:textId="77777777" w:rsidR="004F0948" w:rsidRDefault="004F0948" w:rsidP="004F0948">
            <w:pPr>
              <w:pStyle w:val="TAC"/>
              <w:rPr>
                <w:bCs/>
              </w:rPr>
            </w:pPr>
            <w:r>
              <w:rPr>
                <w:bCs/>
              </w:rPr>
              <w:t>270 (</w:t>
            </w:r>
            <w:proofErr w:type="spellStart"/>
            <w:r>
              <w:rPr>
                <w:bCs/>
              </w:rPr>
              <w:t>RBstart</w:t>
            </w:r>
            <w:proofErr w:type="spellEnd"/>
            <w:r>
              <w:rPr>
                <w:bCs/>
              </w:rPr>
              <w:t>=3)</w:t>
            </w:r>
          </w:p>
        </w:tc>
        <w:tc>
          <w:tcPr>
            <w:tcW w:w="1135" w:type="dxa"/>
            <w:vAlign w:val="center"/>
          </w:tcPr>
          <w:p w14:paraId="63FBBDF9" w14:textId="77777777" w:rsidR="004F0948" w:rsidRDefault="004F0948" w:rsidP="004F0948">
            <w:pPr>
              <w:pStyle w:val="TAC"/>
            </w:pPr>
            <w:r>
              <w:t>4420</w:t>
            </w:r>
          </w:p>
        </w:tc>
        <w:tc>
          <w:tcPr>
            <w:tcW w:w="1152" w:type="dxa"/>
            <w:noWrap/>
            <w:vAlign w:val="center"/>
          </w:tcPr>
          <w:p w14:paraId="4BB3E5F4" w14:textId="77777777" w:rsidR="004F0948" w:rsidRDefault="004F0948" w:rsidP="004F0948">
            <w:pPr>
              <w:pStyle w:val="TAC"/>
            </w:pPr>
            <w:r>
              <w:t>40</w:t>
            </w:r>
          </w:p>
        </w:tc>
        <w:tc>
          <w:tcPr>
            <w:tcW w:w="911" w:type="dxa"/>
            <w:noWrap/>
            <w:vAlign w:val="center"/>
          </w:tcPr>
          <w:p w14:paraId="4F899C14" w14:textId="77777777" w:rsidR="004F0948" w:rsidRDefault="004F0948" w:rsidP="004F0948">
            <w:pPr>
              <w:pStyle w:val="TAC"/>
              <w:rPr>
                <w:bCs/>
              </w:rPr>
            </w:pPr>
            <w:r>
              <w:rPr>
                <w:bCs/>
              </w:rPr>
              <w:t>2</w:t>
            </w:r>
          </w:p>
        </w:tc>
        <w:tc>
          <w:tcPr>
            <w:tcW w:w="1845" w:type="dxa"/>
            <w:vAlign w:val="center"/>
          </w:tcPr>
          <w:p w14:paraId="6D358E52" w14:textId="77777777" w:rsidR="004F0948" w:rsidRDefault="004F0948" w:rsidP="004F0948">
            <w:pPr>
              <w:pStyle w:val="TAC"/>
              <w:rPr>
                <w:bCs/>
              </w:rPr>
            </w:pPr>
            <w:r>
              <w:rPr>
                <w:bCs/>
              </w:rPr>
              <w:t>&gt;ACLR2</w:t>
            </w:r>
          </w:p>
        </w:tc>
      </w:tr>
      <w:tr w:rsidR="004F0948" w14:paraId="307441BD" w14:textId="77777777" w:rsidTr="00281431">
        <w:trPr>
          <w:jc w:val="center"/>
        </w:trPr>
        <w:tc>
          <w:tcPr>
            <w:tcW w:w="1266" w:type="dxa"/>
            <w:vAlign w:val="center"/>
          </w:tcPr>
          <w:p w14:paraId="6A18DEB3" w14:textId="77777777" w:rsidR="004F0948" w:rsidRPr="005636E6" w:rsidRDefault="004F0948" w:rsidP="004F0948">
            <w:pPr>
              <w:pStyle w:val="TAC"/>
            </w:pPr>
            <w:r w:rsidRPr="005636E6">
              <w:t>n78</w:t>
            </w:r>
            <w:r w:rsidRPr="005636E6">
              <w:rPr>
                <w:vertAlign w:val="superscript"/>
              </w:rPr>
              <w:t>3</w:t>
            </w:r>
          </w:p>
        </w:tc>
        <w:tc>
          <w:tcPr>
            <w:tcW w:w="1267" w:type="dxa"/>
            <w:vAlign w:val="center"/>
          </w:tcPr>
          <w:p w14:paraId="572455F0" w14:textId="77777777" w:rsidR="004F0948" w:rsidRPr="00DE70D1" w:rsidRDefault="004F0948" w:rsidP="004F0948">
            <w:pPr>
              <w:pStyle w:val="TAC"/>
              <w:rPr>
                <w:vertAlign w:val="superscript"/>
              </w:rPr>
            </w:pPr>
            <w:r w:rsidRPr="006F630F">
              <w:t>n79</w:t>
            </w:r>
          </w:p>
        </w:tc>
        <w:tc>
          <w:tcPr>
            <w:tcW w:w="1135" w:type="dxa"/>
            <w:vAlign w:val="center"/>
          </w:tcPr>
          <w:p w14:paraId="2801BB05" w14:textId="77777777" w:rsidR="004F0948" w:rsidRDefault="004F0948" w:rsidP="004F0948">
            <w:pPr>
              <w:pStyle w:val="TAC"/>
              <w:rPr>
                <w:bCs/>
              </w:rPr>
            </w:pPr>
            <w:r>
              <w:rPr>
                <w:bCs/>
              </w:rPr>
              <w:t>3750</w:t>
            </w:r>
          </w:p>
        </w:tc>
        <w:tc>
          <w:tcPr>
            <w:tcW w:w="1152" w:type="dxa"/>
            <w:noWrap/>
            <w:vAlign w:val="center"/>
          </w:tcPr>
          <w:p w14:paraId="657078B2" w14:textId="77777777" w:rsidR="004F0948" w:rsidRDefault="004F0948" w:rsidP="004F0948">
            <w:pPr>
              <w:pStyle w:val="TAC"/>
              <w:rPr>
                <w:bCs/>
              </w:rPr>
            </w:pPr>
            <w:r>
              <w:rPr>
                <w:bCs/>
              </w:rPr>
              <w:t>100</w:t>
            </w:r>
          </w:p>
        </w:tc>
        <w:tc>
          <w:tcPr>
            <w:tcW w:w="1957" w:type="dxa"/>
            <w:vAlign w:val="center"/>
          </w:tcPr>
          <w:p w14:paraId="26D32240" w14:textId="77777777" w:rsidR="004F0948" w:rsidRDefault="004F0948" w:rsidP="004F0948">
            <w:pPr>
              <w:pStyle w:val="TAC"/>
              <w:rPr>
                <w:bCs/>
              </w:rPr>
            </w:pPr>
            <w:r>
              <w:rPr>
                <w:bCs/>
              </w:rPr>
              <w:t>30</w:t>
            </w:r>
          </w:p>
        </w:tc>
        <w:tc>
          <w:tcPr>
            <w:tcW w:w="2456" w:type="dxa"/>
            <w:noWrap/>
            <w:vAlign w:val="center"/>
          </w:tcPr>
          <w:p w14:paraId="0CD5C613" w14:textId="77777777" w:rsidR="004F0948" w:rsidRDefault="004F0948" w:rsidP="004F0948">
            <w:pPr>
              <w:pStyle w:val="TAC"/>
              <w:rPr>
                <w:bCs/>
              </w:rPr>
            </w:pPr>
            <w:r>
              <w:rPr>
                <w:bCs/>
              </w:rPr>
              <w:t>270 (</w:t>
            </w:r>
            <w:proofErr w:type="spellStart"/>
            <w:r>
              <w:rPr>
                <w:bCs/>
              </w:rPr>
              <w:t>RBstart</w:t>
            </w:r>
            <w:proofErr w:type="spellEnd"/>
            <w:r>
              <w:rPr>
                <w:bCs/>
              </w:rPr>
              <w:t>=3)</w:t>
            </w:r>
          </w:p>
        </w:tc>
        <w:tc>
          <w:tcPr>
            <w:tcW w:w="1135" w:type="dxa"/>
            <w:vAlign w:val="center"/>
          </w:tcPr>
          <w:p w14:paraId="001C6BB2" w14:textId="77777777" w:rsidR="004F0948" w:rsidRDefault="004F0948" w:rsidP="004F0948">
            <w:pPr>
              <w:pStyle w:val="TAC"/>
            </w:pPr>
            <w:r>
              <w:t>4450</w:t>
            </w:r>
          </w:p>
        </w:tc>
        <w:tc>
          <w:tcPr>
            <w:tcW w:w="1152" w:type="dxa"/>
            <w:noWrap/>
            <w:vAlign w:val="center"/>
          </w:tcPr>
          <w:p w14:paraId="5D5C4642" w14:textId="77777777" w:rsidR="004F0948" w:rsidRDefault="004F0948" w:rsidP="004F0948">
            <w:pPr>
              <w:pStyle w:val="TAC"/>
            </w:pPr>
            <w:r>
              <w:t>100</w:t>
            </w:r>
          </w:p>
        </w:tc>
        <w:tc>
          <w:tcPr>
            <w:tcW w:w="911" w:type="dxa"/>
            <w:noWrap/>
            <w:vAlign w:val="center"/>
          </w:tcPr>
          <w:p w14:paraId="38002D77" w14:textId="77777777" w:rsidR="004F0948" w:rsidRDefault="004F0948" w:rsidP="004F0948">
            <w:pPr>
              <w:pStyle w:val="TAC"/>
              <w:rPr>
                <w:bCs/>
              </w:rPr>
            </w:pPr>
            <w:r>
              <w:rPr>
                <w:bCs/>
              </w:rPr>
              <w:t>2</w:t>
            </w:r>
          </w:p>
        </w:tc>
        <w:tc>
          <w:tcPr>
            <w:tcW w:w="1845" w:type="dxa"/>
            <w:vAlign w:val="center"/>
          </w:tcPr>
          <w:p w14:paraId="79DD0E23" w14:textId="77777777" w:rsidR="004F0948" w:rsidRDefault="004F0948" w:rsidP="004F0948">
            <w:pPr>
              <w:pStyle w:val="TAC"/>
              <w:rPr>
                <w:bCs/>
              </w:rPr>
            </w:pPr>
            <w:r>
              <w:rPr>
                <w:bCs/>
              </w:rPr>
              <w:t>&gt;ACLR2</w:t>
            </w:r>
          </w:p>
        </w:tc>
      </w:tr>
      <w:tr w:rsidR="004F0948" w14:paraId="67864094" w14:textId="77777777" w:rsidTr="00281431">
        <w:trPr>
          <w:jc w:val="center"/>
        </w:trPr>
        <w:tc>
          <w:tcPr>
            <w:tcW w:w="1266" w:type="dxa"/>
            <w:vAlign w:val="center"/>
          </w:tcPr>
          <w:p w14:paraId="770AAE39" w14:textId="77777777" w:rsidR="004F0948" w:rsidRPr="005636E6" w:rsidRDefault="004F0948" w:rsidP="004F0948">
            <w:pPr>
              <w:pStyle w:val="TAC"/>
            </w:pPr>
            <w:r w:rsidRPr="005636E6">
              <w:t>n79</w:t>
            </w:r>
          </w:p>
        </w:tc>
        <w:tc>
          <w:tcPr>
            <w:tcW w:w="1267" w:type="dxa"/>
            <w:vAlign w:val="center"/>
          </w:tcPr>
          <w:p w14:paraId="6FCAB43E" w14:textId="77777777" w:rsidR="004F0948" w:rsidRPr="005636E6" w:rsidRDefault="004F0948" w:rsidP="004F0948">
            <w:pPr>
              <w:pStyle w:val="TAC"/>
            </w:pPr>
            <w:r w:rsidRPr="005636E6">
              <w:t>n78</w:t>
            </w:r>
            <w:r w:rsidRPr="005636E6">
              <w:rPr>
                <w:vertAlign w:val="superscript"/>
              </w:rPr>
              <w:t>3</w:t>
            </w:r>
          </w:p>
        </w:tc>
        <w:tc>
          <w:tcPr>
            <w:tcW w:w="1135" w:type="dxa"/>
            <w:vAlign w:val="center"/>
          </w:tcPr>
          <w:p w14:paraId="4E71B252" w14:textId="77777777" w:rsidR="004F0948" w:rsidRDefault="004F0948" w:rsidP="004F0948">
            <w:pPr>
              <w:pStyle w:val="TAC"/>
              <w:rPr>
                <w:bCs/>
              </w:rPr>
            </w:pPr>
            <w:r>
              <w:rPr>
                <w:bCs/>
              </w:rPr>
              <w:t>4450</w:t>
            </w:r>
          </w:p>
        </w:tc>
        <w:tc>
          <w:tcPr>
            <w:tcW w:w="1152" w:type="dxa"/>
            <w:noWrap/>
            <w:vAlign w:val="center"/>
          </w:tcPr>
          <w:p w14:paraId="7AD2E11B" w14:textId="77777777" w:rsidR="004F0948" w:rsidRDefault="004F0948" w:rsidP="004F0948">
            <w:pPr>
              <w:pStyle w:val="TAC"/>
              <w:rPr>
                <w:bCs/>
              </w:rPr>
            </w:pPr>
            <w:r>
              <w:rPr>
                <w:bCs/>
              </w:rPr>
              <w:t>100</w:t>
            </w:r>
          </w:p>
        </w:tc>
        <w:tc>
          <w:tcPr>
            <w:tcW w:w="1957" w:type="dxa"/>
            <w:vAlign w:val="center"/>
          </w:tcPr>
          <w:p w14:paraId="0712C98A" w14:textId="77777777" w:rsidR="004F0948" w:rsidRDefault="004F0948" w:rsidP="004F0948">
            <w:pPr>
              <w:pStyle w:val="TAC"/>
              <w:rPr>
                <w:bCs/>
              </w:rPr>
            </w:pPr>
            <w:r>
              <w:rPr>
                <w:bCs/>
              </w:rPr>
              <w:t>30</w:t>
            </w:r>
          </w:p>
        </w:tc>
        <w:tc>
          <w:tcPr>
            <w:tcW w:w="2456" w:type="dxa"/>
            <w:noWrap/>
            <w:vAlign w:val="center"/>
          </w:tcPr>
          <w:p w14:paraId="76CA6901" w14:textId="77777777" w:rsidR="004F0948" w:rsidRDefault="004F0948" w:rsidP="004F0948">
            <w:pPr>
              <w:pStyle w:val="TAC"/>
              <w:rPr>
                <w:bCs/>
              </w:rPr>
            </w:pPr>
            <w:r>
              <w:rPr>
                <w:bCs/>
              </w:rPr>
              <w:t>270 (</w:t>
            </w:r>
            <w:proofErr w:type="spellStart"/>
            <w:r>
              <w:rPr>
                <w:bCs/>
              </w:rPr>
              <w:t>RBstart</w:t>
            </w:r>
            <w:proofErr w:type="spellEnd"/>
            <w:r>
              <w:rPr>
                <w:bCs/>
              </w:rPr>
              <w:t>=0)</w:t>
            </w:r>
          </w:p>
        </w:tc>
        <w:tc>
          <w:tcPr>
            <w:tcW w:w="1135" w:type="dxa"/>
            <w:vAlign w:val="center"/>
          </w:tcPr>
          <w:p w14:paraId="4E2B3C34" w14:textId="77777777" w:rsidR="004F0948" w:rsidRDefault="004F0948" w:rsidP="004F0948">
            <w:pPr>
              <w:pStyle w:val="TAC"/>
            </w:pPr>
            <w:r>
              <w:t>3795</w:t>
            </w:r>
          </w:p>
        </w:tc>
        <w:tc>
          <w:tcPr>
            <w:tcW w:w="1152" w:type="dxa"/>
            <w:noWrap/>
            <w:vAlign w:val="center"/>
          </w:tcPr>
          <w:p w14:paraId="6BB18602" w14:textId="77777777" w:rsidR="004F0948" w:rsidRDefault="004F0948" w:rsidP="004F0948">
            <w:pPr>
              <w:pStyle w:val="TAC"/>
            </w:pPr>
            <w:r>
              <w:t>10</w:t>
            </w:r>
          </w:p>
        </w:tc>
        <w:tc>
          <w:tcPr>
            <w:tcW w:w="911" w:type="dxa"/>
            <w:noWrap/>
            <w:vAlign w:val="center"/>
          </w:tcPr>
          <w:p w14:paraId="146EE2E1" w14:textId="77777777" w:rsidR="004F0948" w:rsidRDefault="004F0948" w:rsidP="004F0948">
            <w:pPr>
              <w:pStyle w:val="TAC"/>
              <w:rPr>
                <w:bCs/>
              </w:rPr>
            </w:pPr>
            <w:r>
              <w:rPr>
                <w:bCs/>
              </w:rPr>
              <w:t>2.6</w:t>
            </w:r>
          </w:p>
        </w:tc>
        <w:tc>
          <w:tcPr>
            <w:tcW w:w="1845" w:type="dxa"/>
            <w:vAlign w:val="center"/>
          </w:tcPr>
          <w:p w14:paraId="7D0297CB" w14:textId="77777777" w:rsidR="004F0948" w:rsidRDefault="004F0948" w:rsidP="004F0948">
            <w:pPr>
              <w:pStyle w:val="TAC"/>
              <w:rPr>
                <w:bCs/>
              </w:rPr>
            </w:pPr>
            <w:r>
              <w:rPr>
                <w:bCs/>
              </w:rPr>
              <w:t>&gt;ACLR2</w:t>
            </w:r>
          </w:p>
        </w:tc>
      </w:tr>
      <w:tr w:rsidR="004F0948" w14:paraId="28863F64" w14:textId="77777777" w:rsidTr="00281431">
        <w:trPr>
          <w:jc w:val="center"/>
        </w:trPr>
        <w:tc>
          <w:tcPr>
            <w:tcW w:w="1266" w:type="dxa"/>
            <w:vAlign w:val="center"/>
          </w:tcPr>
          <w:p w14:paraId="24685518" w14:textId="77777777" w:rsidR="004F0948" w:rsidRPr="005636E6" w:rsidRDefault="004F0948" w:rsidP="004F0948">
            <w:pPr>
              <w:pStyle w:val="TAC"/>
            </w:pPr>
            <w:r w:rsidRPr="005636E6">
              <w:t>n79</w:t>
            </w:r>
          </w:p>
        </w:tc>
        <w:tc>
          <w:tcPr>
            <w:tcW w:w="1267" w:type="dxa"/>
            <w:vAlign w:val="center"/>
          </w:tcPr>
          <w:p w14:paraId="51953FB3" w14:textId="77777777" w:rsidR="004F0948" w:rsidRPr="005636E6" w:rsidRDefault="004F0948" w:rsidP="004F0948">
            <w:pPr>
              <w:pStyle w:val="TAC"/>
            </w:pPr>
            <w:r w:rsidRPr="005636E6">
              <w:t>n78</w:t>
            </w:r>
            <w:r w:rsidRPr="005636E6">
              <w:rPr>
                <w:vertAlign w:val="superscript"/>
              </w:rPr>
              <w:t>3</w:t>
            </w:r>
          </w:p>
        </w:tc>
        <w:tc>
          <w:tcPr>
            <w:tcW w:w="1135" w:type="dxa"/>
            <w:vAlign w:val="center"/>
          </w:tcPr>
          <w:p w14:paraId="65B9A8E4" w14:textId="77777777" w:rsidR="004F0948" w:rsidRDefault="004F0948" w:rsidP="004F0948">
            <w:pPr>
              <w:pStyle w:val="TAC"/>
              <w:rPr>
                <w:bCs/>
              </w:rPr>
            </w:pPr>
            <w:r>
              <w:rPr>
                <w:bCs/>
              </w:rPr>
              <w:t>4450</w:t>
            </w:r>
          </w:p>
        </w:tc>
        <w:tc>
          <w:tcPr>
            <w:tcW w:w="1152" w:type="dxa"/>
            <w:noWrap/>
            <w:vAlign w:val="center"/>
          </w:tcPr>
          <w:p w14:paraId="1E911E21" w14:textId="77777777" w:rsidR="004F0948" w:rsidRDefault="004F0948" w:rsidP="004F0948">
            <w:pPr>
              <w:pStyle w:val="TAC"/>
              <w:rPr>
                <w:bCs/>
              </w:rPr>
            </w:pPr>
            <w:r>
              <w:rPr>
                <w:bCs/>
              </w:rPr>
              <w:t>100</w:t>
            </w:r>
          </w:p>
        </w:tc>
        <w:tc>
          <w:tcPr>
            <w:tcW w:w="1957" w:type="dxa"/>
            <w:vAlign w:val="center"/>
          </w:tcPr>
          <w:p w14:paraId="403D8FA9" w14:textId="77777777" w:rsidR="004F0948" w:rsidRDefault="004F0948" w:rsidP="004F0948">
            <w:pPr>
              <w:pStyle w:val="TAC"/>
              <w:rPr>
                <w:bCs/>
              </w:rPr>
            </w:pPr>
            <w:r>
              <w:rPr>
                <w:bCs/>
              </w:rPr>
              <w:t>30</w:t>
            </w:r>
          </w:p>
        </w:tc>
        <w:tc>
          <w:tcPr>
            <w:tcW w:w="2456" w:type="dxa"/>
            <w:noWrap/>
            <w:vAlign w:val="center"/>
          </w:tcPr>
          <w:p w14:paraId="14BD1EAA" w14:textId="77777777" w:rsidR="004F0948" w:rsidRDefault="004F0948" w:rsidP="004F0948">
            <w:pPr>
              <w:pStyle w:val="TAC"/>
              <w:rPr>
                <w:bCs/>
              </w:rPr>
            </w:pPr>
            <w:r>
              <w:rPr>
                <w:bCs/>
              </w:rPr>
              <w:t>270 (</w:t>
            </w:r>
            <w:proofErr w:type="spellStart"/>
            <w:r>
              <w:rPr>
                <w:bCs/>
              </w:rPr>
              <w:t>RBstart</w:t>
            </w:r>
            <w:proofErr w:type="spellEnd"/>
            <w:r>
              <w:rPr>
                <w:bCs/>
              </w:rPr>
              <w:t>=0)</w:t>
            </w:r>
          </w:p>
        </w:tc>
        <w:tc>
          <w:tcPr>
            <w:tcW w:w="1135" w:type="dxa"/>
            <w:vAlign w:val="center"/>
          </w:tcPr>
          <w:p w14:paraId="364E122F" w14:textId="77777777" w:rsidR="004F0948" w:rsidRDefault="004F0948" w:rsidP="004F0948">
            <w:pPr>
              <w:pStyle w:val="TAC"/>
            </w:pPr>
            <w:r>
              <w:t>3750</w:t>
            </w:r>
          </w:p>
        </w:tc>
        <w:tc>
          <w:tcPr>
            <w:tcW w:w="1152" w:type="dxa"/>
            <w:noWrap/>
            <w:vAlign w:val="center"/>
          </w:tcPr>
          <w:p w14:paraId="6C1C7847" w14:textId="77777777" w:rsidR="004F0948" w:rsidRDefault="004F0948" w:rsidP="004F0948">
            <w:pPr>
              <w:pStyle w:val="TAC"/>
            </w:pPr>
            <w:r>
              <w:t>100</w:t>
            </w:r>
          </w:p>
        </w:tc>
        <w:tc>
          <w:tcPr>
            <w:tcW w:w="911" w:type="dxa"/>
            <w:noWrap/>
            <w:vAlign w:val="center"/>
          </w:tcPr>
          <w:p w14:paraId="1B3F2884" w14:textId="77777777" w:rsidR="004F0948" w:rsidRDefault="004F0948" w:rsidP="004F0948">
            <w:pPr>
              <w:pStyle w:val="TAC"/>
              <w:rPr>
                <w:bCs/>
              </w:rPr>
            </w:pPr>
            <w:r>
              <w:rPr>
                <w:bCs/>
              </w:rPr>
              <w:t>2.6</w:t>
            </w:r>
          </w:p>
        </w:tc>
        <w:tc>
          <w:tcPr>
            <w:tcW w:w="1845" w:type="dxa"/>
            <w:vAlign w:val="center"/>
          </w:tcPr>
          <w:p w14:paraId="61021902" w14:textId="77777777" w:rsidR="004F0948" w:rsidRDefault="004F0948" w:rsidP="004F0948">
            <w:pPr>
              <w:pStyle w:val="TAC"/>
              <w:rPr>
                <w:bCs/>
              </w:rPr>
            </w:pPr>
            <w:r>
              <w:rPr>
                <w:bCs/>
              </w:rPr>
              <w:t>&gt;ACLR2</w:t>
            </w:r>
          </w:p>
        </w:tc>
      </w:tr>
      <w:tr w:rsidR="004F0948" w14:paraId="23125B2D" w14:textId="77777777" w:rsidTr="00281431">
        <w:trPr>
          <w:trHeight w:val="300"/>
          <w:jc w:val="center"/>
        </w:trPr>
        <w:tc>
          <w:tcPr>
            <w:tcW w:w="14276" w:type="dxa"/>
            <w:gridSpan w:val="10"/>
            <w:vAlign w:val="center"/>
          </w:tcPr>
          <w:p w14:paraId="413A94C1" w14:textId="77777777" w:rsidR="004F0948" w:rsidRDefault="004F0948" w:rsidP="004F0948">
            <w:pPr>
              <w:pStyle w:val="TAN"/>
            </w:pPr>
            <w:r>
              <w:t>NOTE 1:</w:t>
            </w:r>
            <w:r>
              <w:tab/>
              <w:t>Applicable only when harmonic mixing MSD for this combination is not applied.</w:t>
            </w:r>
          </w:p>
          <w:p w14:paraId="7F697724" w14:textId="77777777" w:rsidR="004F0948" w:rsidRDefault="004F0948" w:rsidP="004F0948">
            <w:pPr>
              <w:pStyle w:val="TAN"/>
              <w:rPr>
                <w:lang w:val="en-US"/>
              </w:rPr>
            </w:pPr>
            <w:r>
              <w:rPr>
                <w:lang w:eastAsia="ja-JP"/>
              </w:rPr>
              <w:t xml:space="preserve">NOTE </w:t>
            </w:r>
            <w:r>
              <w:rPr>
                <w:rFonts w:hint="eastAsia"/>
                <w:lang w:val="en-US"/>
              </w:rPr>
              <w:t>2</w:t>
            </w:r>
            <w:r>
              <w:rPr>
                <w:lang w:eastAsia="ja-JP"/>
              </w:rPr>
              <w:t>:</w:t>
            </w:r>
            <w:r>
              <w:rPr>
                <w:lang w:eastAsia="ja-JP"/>
              </w:rPr>
              <w:tab/>
            </w:r>
            <w:r>
              <w:rPr>
                <w:lang w:val="en-US"/>
              </w:rPr>
              <w:t>Void</w:t>
            </w:r>
          </w:p>
          <w:p w14:paraId="0C0CA7C7" w14:textId="77777777" w:rsidR="004F0948" w:rsidRDefault="004F0948" w:rsidP="004F0948">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C8D2EF8" w14:textId="77777777" w:rsidR="004F0948" w:rsidRDefault="004F0948" w:rsidP="004F0948">
            <w:pPr>
              <w:pStyle w:val="TAN"/>
              <w:rPr>
                <w:lang w:eastAsia="ja-JP"/>
              </w:rPr>
            </w:pPr>
            <w:r>
              <w:t xml:space="preserve">NOTE </w:t>
            </w:r>
            <w:r>
              <w:rPr>
                <w:rFonts w:hint="eastAsia"/>
                <w:lang w:val="en-US"/>
              </w:rPr>
              <w:t>4</w:t>
            </w:r>
            <w:r>
              <w:t>:</w:t>
            </w:r>
            <w:r>
              <w:tab/>
            </w:r>
            <w:r>
              <w:rPr>
                <w:lang w:eastAsia="ja-JP"/>
              </w:rPr>
              <w:t>Void</w:t>
            </w:r>
          </w:p>
          <w:p w14:paraId="2F4FCA58" w14:textId="77777777" w:rsidR="004F0948" w:rsidRDefault="004F0948" w:rsidP="004F0948">
            <w:pPr>
              <w:pStyle w:val="TAN"/>
              <w:rPr>
                <w:rFonts w:cs="Arial"/>
                <w:bCs/>
                <w:szCs w:val="18"/>
              </w:rPr>
            </w:pPr>
            <w:r>
              <w:rPr>
                <w:rFonts w:cs="Arial"/>
                <w:szCs w:val="18"/>
              </w:rPr>
              <w:t xml:space="preserve">NOTE </w:t>
            </w:r>
            <w:r>
              <w:rPr>
                <w:rFonts w:cs="Arial"/>
                <w:szCs w:val="18"/>
                <w:lang w:val="en-US"/>
              </w:rPr>
              <w:t>5</w:t>
            </w:r>
            <w:r>
              <w:rPr>
                <w:rFonts w:cs="Arial"/>
                <w:szCs w:val="18"/>
              </w:rPr>
              <w:t>:</w:t>
            </w:r>
            <w:r>
              <w:rPr>
                <w:rFonts w:cs="Arial"/>
                <w:szCs w:val="18"/>
              </w:rPr>
              <w:tab/>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bookmarkEnd w:id="879"/>
    </w:tbl>
    <w:p w14:paraId="778C4DAE" w14:textId="77777777" w:rsidR="00C156D8" w:rsidRDefault="00C156D8" w:rsidP="00C156D8">
      <w:pPr>
        <w:pStyle w:val="EditorsNote"/>
        <w:ind w:left="0" w:firstLine="0"/>
        <w:rPr>
          <w:b/>
          <w:bCs/>
          <w:sz w:val="24"/>
          <w:szCs w:val="24"/>
        </w:rPr>
      </w:pPr>
    </w:p>
    <w:p w14:paraId="41CA4B94" w14:textId="77777777" w:rsidR="00C156D8" w:rsidRDefault="00C156D8" w:rsidP="00C156D8">
      <w:pPr>
        <w:pStyle w:val="EditorsNote"/>
        <w:jc w:val="center"/>
        <w:rPr>
          <w:b/>
          <w:bCs/>
          <w:sz w:val="24"/>
          <w:szCs w:val="24"/>
        </w:rPr>
      </w:pPr>
      <w:bookmarkStart w:id="943" w:name="_Toc27478379"/>
      <w:bookmarkStart w:id="944" w:name="_Toc36227093"/>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4AFBD082" w14:textId="77777777" w:rsidR="007F5BAC" w:rsidRPr="00771DE2" w:rsidRDefault="007F5BAC" w:rsidP="007F5BAC">
      <w:pPr>
        <w:pStyle w:val="H6"/>
      </w:pPr>
      <w:bookmarkStart w:id="945" w:name="_Toc27478372"/>
      <w:bookmarkStart w:id="946" w:name="_Toc36227086"/>
      <w:r w:rsidRPr="00771DE2">
        <w:t>7.3A.1.5</w:t>
      </w:r>
      <w:r w:rsidRPr="00771DE2">
        <w:tab/>
        <w:t>Test requirement</w:t>
      </w:r>
      <w:bookmarkEnd w:id="945"/>
      <w:bookmarkEnd w:id="946"/>
    </w:p>
    <w:p w14:paraId="397AD555" w14:textId="77777777" w:rsidR="007F5BAC" w:rsidRPr="00771DE2" w:rsidRDefault="007F5BAC" w:rsidP="007F5BAC">
      <w:r w:rsidRPr="00771DE2">
        <w:t xml:space="preserve">For </w:t>
      </w:r>
      <w:bookmarkStart w:id="947" w:name="OLE_LINK5"/>
      <w:r w:rsidRPr="00771DE2">
        <w:t xml:space="preserve">2DL carrier aggregation, </w:t>
      </w:r>
      <w:r w:rsidRPr="00771DE2">
        <w:rPr>
          <w:lang w:eastAsia="zh-CN"/>
        </w:rPr>
        <w:t>t</w:t>
      </w:r>
      <w:r w:rsidRPr="00771DE2">
        <w:t xml:space="preserve">est </w:t>
      </w:r>
      <w:r w:rsidRPr="00771DE2">
        <w:rPr>
          <w:lang w:eastAsia="zh-CN"/>
        </w:rPr>
        <w:t>p</w:t>
      </w:r>
      <w:r w:rsidRPr="00771DE2">
        <w:t>arameters are specified in table 7.3A.1.4.1-1, 7.3A.1.4.1-2 and 7.3A.1.4.1-3</w:t>
      </w:r>
      <w:bookmarkEnd w:id="947"/>
      <w:r w:rsidRPr="00771DE2">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948" w:name="OLE_LINK3"/>
      <w:r w:rsidRPr="00771DE2">
        <w:rPr>
          <w:lang w:eastAsia="zh-CN"/>
        </w:rPr>
        <w:t>non-SDL</w:t>
      </w:r>
      <w:r w:rsidRPr="00771DE2">
        <w:t xml:space="preserve"> carrier for 2 Rx antenna port</w:t>
      </w:r>
      <w:bookmarkEnd w:id="948"/>
      <w:r w:rsidRPr="00771DE2">
        <w:t xml:space="preserve">, in table 7.3.2.5-2 for </w:t>
      </w:r>
      <w:r w:rsidRPr="00771DE2">
        <w:rPr>
          <w:lang w:eastAsia="zh-CN"/>
        </w:rPr>
        <w:t>non-SDL</w:t>
      </w:r>
      <w:r w:rsidRPr="00771DE2">
        <w:t xml:space="preserve"> carrier for 4 Rx antenna port </w:t>
      </w:r>
      <w:bookmarkStart w:id="949" w:name="OLE_LINK10"/>
      <w:r w:rsidRPr="00771DE2">
        <w:t xml:space="preserve">and in table 7.3A.1.5-2 </w:t>
      </w:r>
      <w:r w:rsidRPr="00771DE2">
        <w:rPr>
          <w:lang w:eastAsia="zh-CN"/>
        </w:rPr>
        <w:t>for SDL</w:t>
      </w:r>
      <w:r w:rsidRPr="00771DE2">
        <w:t xml:space="preserve"> carrier</w:t>
      </w:r>
      <w:bookmarkEnd w:id="949"/>
      <w:r w:rsidRPr="00771DE2">
        <w:t xml:space="preserve"> with following additional requirements:</w:t>
      </w:r>
    </w:p>
    <w:p w14:paraId="3856EA02" w14:textId="77777777" w:rsidR="007F5BAC" w:rsidRPr="00771DE2" w:rsidRDefault="007F5BAC" w:rsidP="007F5BAC">
      <w:r w:rsidRPr="00771DE2">
        <w:t>The test requirement of configurations for CA operating band including Band n41 also apply for the corresponding CA operating bands with Band n90 replacing Band n41.</w:t>
      </w:r>
    </w:p>
    <w:p w14:paraId="795C172E" w14:textId="77777777" w:rsidR="007F5BAC" w:rsidRPr="00771DE2" w:rsidRDefault="007F5BAC" w:rsidP="007F5BAC">
      <w:bookmarkStart w:id="950" w:name="OLE_LINK88"/>
      <w:r w:rsidRPr="00771DE2">
        <w:t xml:space="preserve">For the UE which supports inter-band carrier aggregation, the test requirement for reference sensitivity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clause 7.3A.0.3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5CF2325A" w14:textId="77777777" w:rsidR="007F5BAC" w:rsidRPr="00771DE2" w:rsidRDefault="007F5BAC" w:rsidP="007F5BAC">
      <w:bookmarkStart w:id="951" w:name="OLE_LINK6"/>
      <w:bookmarkEnd w:id="950"/>
      <w:r w:rsidRPr="00771DE2">
        <w:lastRenderedPageBreak/>
        <w:t xml:space="preserve">For intra-band non-contiguous 2 DL CA, the test requirement for shall be increased by </w:t>
      </w:r>
      <w:r w:rsidRPr="00771DE2">
        <w:rPr>
          <w:rFonts w:cs="Arial"/>
        </w:rPr>
        <w:t>Δ</w:t>
      </w:r>
      <w:r w:rsidRPr="00771DE2">
        <w:t>R</w:t>
      </w:r>
      <w:r w:rsidRPr="00771DE2">
        <w:rPr>
          <w:sz w:val="13"/>
          <w:szCs w:val="13"/>
        </w:rPr>
        <w:t xml:space="preserve">IBNC </w:t>
      </w:r>
      <w:r w:rsidRPr="00771DE2">
        <w:t>given in Table 7.3A.0.2.2-1 for the SCC. Unless given by Table 7.3.2.3-4, the reference sensitivity requirements shall be verified with the network signalling value NS_01 (Table 6.2.3.1-1) configured.</w:t>
      </w:r>
      <w:bookmarkEnd w:id="951"/>
    </w:p>
    <w:p w14:paraId="52827D3D" w14:textId="77777777" w:rsidR="007F5BAC" w:rsidRPr="00771DE2" w:rsidRDefault="007F5BAC" w:rsidP="007F5BAC">
      <w:pPr>
        <w:pStyle w:val="TH"/>
      </w:pPr>
      <w:r w:rsidRPr="00771DE2">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7F5BAC" w:rsidRPr="00771DE2" w14:paraId="0894392F" w14:textId="77777777" w:rsidTr="00933E51">
        <w:trPr>
          <w:jc w:val="center"/>
        </w:trPr>
        <w:tc>
          <w:tcPr>
            <w:tcW w:w="3207" w:type="dxa"/>
            <w:tcBorders>
              <w:bottom w:val="single" w:sz="4" w:space="0" w:color="auto"/>
            </w:tcBorders>
            <w:shd w:val="clear" w:color="auto" w:fill="auto"/>
          </w:tcPr>
          <w:p w14:paraId="730B5F21" w14:textId="77777777" w:rsidR="007F5BAC" w:rsidRPr="00771DE2" w:rsidRDefault="007F5BAC" w:rsidP="00933E51">
            <w:pPr>
              <w:pStyle w:val="TAH"/>
              <w:rPr>
                <w:lang w:eastAsia="zh-CN"/>
              </w:rPr>
            </w:pPr>
            <w:r w:rsidRPr="00771DE2">
              <w:rPr>
                <w:lang w:eastAsia="zh-CN"/>
              </w:rPr>
              <w:lastRenderedPageBreak/>
              <w:t>Carrier aggregation type</w:t>
            </w:r>
          </w:p>
        </w:tc>
        <w:tc>
          <w:tcPr>
            <w:tcW w:w="3211" w:type="dxa"/>
            <w:shd w:val="clear" w:color="auto" w:fill="auto"/>
          </w:tcPr>
          <w:p w14:paraId="164D6A41" w14:textId="77777777" w:rsidR="007F5BAC" w:rsidRPr="00771DE2" w:rsidRDefault="007F5BAC" w:rsidP="00933E51">
            <w:pPr>
              <w:pStyle w:val="TAH"/>
              <w:rPr>
                <w:lang w:eastAsia="zh-CN"/>
              </w:rPr>
            </w:pPr>
            <w:r w:rsidRPr="00771DE2">
              <w:rPr>
                <w:lang w:eastAsia="zh-CN"/>
              </w:rPr>
              <w:t>DL CA configuration</w:t>
            </w:r>
          </w:p>
        </w:tc>
        <w:tc>
          <w:tcPr>
            <w:tcW w:w="3211" w:type="dxa"/>
            <w:shd w:val="clear" w:color="auto" w:fill="auto"/>
          </w:tcPr>
          <w:p w14:paraId="32F1FD6E" w14:textId="77777777" w:rsidR="007F5BAC" w:rsidRPr="00771DE2" w:rsidRDefault="007F5BAC" w:rsidP="00933E51">
            <w:pPr>
              <w:pStyle w:val="TAH"/>
              <w:rPr>
                <w:lang w:eastAsia="zh-CN"/>
              </w:rPr>
            </w:pPr>
            <w:r w:rsidRPr="00771DE2">
              <w:rPr>
                <w:lang w:eastAsia="zh-CN"/>
              </w:rPr>
              <w:t>UL CA configuration</w:t>
            </w:r>
          </w:p>
        </w:tc>
      </w:tr>
      <w:tr w:rsidR="007F5BAC" w:rsidRPr="00771DE2" w14:paraId="4DA0F663" w14:textId="77777777" w:rsidTr="00933E51">
        <w:trPr>
          <w:jc w:val="center"/>
        </w:trPr>
        <w:tc>
          <w:tcPr>
            <w:tcW w:w="3207" w:type="dxa"/>
            <w:tcBorders>
              <w:top w:val="nil"/>
              <w:bottom w:val="nil"/>
            </w:tcBorders>
            <w:shd w:val="clear" w:color="auto" w:fill="auto"/>
          </w:tcPr>
          <w:p w14:paraId="396279D8" w14:textId="77777777" w:rsidR="007F5BAC" w:rsidRPr="00771DE2" w:rsidRDefault="007F5BAC" w:rsidP="00933E51">
            <w:pPr>
              <w:pStyle w:val="TAC"/>
              <w:rPr>
                <w:lang w:eastAsia="zh-CN"/>
              </w:rPr>
            </w:pPr>
          </w:p>
        </w:tc>
        <w:tc>
          <w:tcPr>
            <w:tcW w:w="3211" w:type="dxa"/>
            <w:shd w:val="clear" w:color="auto" w:fill="auto"/>
            <w:vAlign w:val="center"/>
          </w:tcPr>
          <w:p w14:paraId="11E92F09" w14:textId="77777777" w:rsidR="007F5BAC" w:rsidRPr="00771DE2" w:rsidRDefault="007F5BAC" w:rsidP="00933E51">
            <w:pPr>
              <w:pStyle w:val="TAC"/>
              <w:rPr>
                <w:lang w:eastAsia="zh-CN"/>
              </w:rPr>
            </w:pPr>
            <w:r w:rsidRPr="00771DE2">
              <w:t>CA_n41C</w:t>
            </w:r>
          </w:p>
        </w:tc>
        <w:tc>
          <w:tcPr>
            <w:tcW w:w="3211" w:type="dxa"/>
            <w:shd w:val="clear" w:color="auto" w:fill="auto"/>
          </w:tcPr>
          <w:p w14:paraId="39BE1E66" w14:textId="77777777" w:rsidR="007F5BAC" w:rsidRPr="00771DE2" w:rsidRDefault="007F5BAC" w:rsidP="00933E51">
            <w:pPr>
              <w:pStyle w:val="TAC"/>
              <w:rPr>
                <w:lang w:eastAsia="zh-CN"/>
              </w:rPr>
            </w:pPr>
            <w:r w:rsidRPr="00771DE2">
              <w:rPr>
                <w:lang w:eastAsia="zh-CN"/>
              </w:rPr>
              <w:t>-</w:t>
            </w:r>
          </w:p>
        </w:tc>
      </w:tr>
      <w:tr w:rsidR="007F5BAC" w:rsidRPr="00771DE2" w14:paraId="6D50E883" w14:textId="77777777" w:rsidTr="00933E51">
        <w:trPr>
          <w:jc w:val="center"/>
        </w:trPr>
        <w:tc>
          <w:tcPr>
            <w:tcW w:w="3207" w:type="dxa"/>
            <w:tcBorders>
              <w:top w:val="nil"/>
              <w:bottom w:val="nil"/>
            </w:tcBorders>
            <w:shd w:val="clear" w:color="auto" w:fill="auto"/>
          </w:tcPr>
          <w:p w14:paraId="33190ACF" w14:textId="77777777" w:rsidR="007F5BAC" w:rsidRPr="00771DE2" w:rsidRDefault="007F5BAC" w:rsidP="00933E51">
            <w:pPr>
              <w:pStyle w:val="TAC"/>
              <w:rPr>
                <w:lang w:eastAsia="zh-CN"/>
              </w:rPr>
            </w:pPr>
            <w:r w:rsidRPr="00771DE2">
              <w:rPr>
                <w:lang w:eastAsia="zh-CN"/>
              </w:rPr>
              <w:t>Intra-band contiguous 2DL CA</w:t>
            </w:r>
          </w:p>
        </w:tc>
        <w:tc>
          <w:tcPr>
            <w:tcW w:w="3211" w:type="dxa"/>
            <w:shd w:val="clear" w:color="auto" w:fill="auto"/>
            <w:vAlign w:val="center"/>
          </w:tcPr>
          <w:p w14:paraId="62C06EAE" w14:textId="77777777" w:rsidR="007F5BAC" w:rsidRPr="00771DE2" w:rsidRDefault="007F5BAC" w:rsidP="00933E51">
            <w:pPr>
              <w:pStyle w:val="TAC"/>
              <w:rPr>
                <w:lang w:eastAsia="zh-CN"/>
              </w:rPr>
            </w:pPr>
            <w:r w:rsidRPr="00771DE2">
              <w:t>CA_n66B</w:t>
            </w:r>
          </w:p>
        </w:tc>
        <w:tc>
          <w:tcPr>
            <w:tcW w:w="3211" w:type="dxa"/>
            <w:shd w:val="clear" w:color="auto" w:fill="auto"/>
          </w:tcPr>
          <w:p w14:paraId="0B62EDFE" w14:textId="77777777" w:rsidR="007F5BAC" w:rsidRPr="00771DE2" w:rsidRDefault="007F5BAC" w:rsidP="00933E51">
            <w:pPr>
              <w:pStyle w:val="TAC"/>
              <w:rPr>
                <w:lang w:eastAsia="zh-CN"/>
              </w:rPr>
            </w:pPr>
            <w:r w:rsidRPr="00771DE2">
              <w:rPr>
                <w:lang w:eastAsia="zh-CN"/>
              </w:rPr>
              <w:t>-</w:t>
            </w:r>
          </w:p>
        </w:tc>
      </w:tr>
      <w:tr w:rsidR="007F5BAC" w:rsidRPr="00771DE2" w14:paraId="5F14466B" w14:textId="77777777" w:rsidTr="00933E51">
        <w:trPr>
          <w:jc w:val="center"/>
        </w:trPr>
        <w:tc>
          <w:tcPr>
            <w:tcW w:w="3207" w:type="dxa"/>
            <w:tcBorders>
              <w:top w:val="nil"/>
              <w:bottom w:val="nil"/>
            </w:tcBorders>
            <w:shd w:val="clear" w:color="auto" w:fill="auto"/>
          </w:tcPr>
          <w:p w14:paraId="53F4CF1E" w14:textId="77777777" w:rsidR="007F5BAC" w:rsidRPr="00771DE2" w:rsidRDefault="007F5BAC" w:rsidP="00933E51">
            <w:pPr>
              <w:pStyle w:val="TAC"/>
              <w:rPr>
                <w:lang w:eastAsia="zh-CN"/>
              </w:rPr>
            </w:pPr>
          </w:p>
        </w:tc>
        <w:tc>
          <w:tcPr>
            <w:tcW w:w="3211" w:type="dxa"/>
            <w:shd w:val="clear" w:color="auto" w:fill="auto"/>
            <w:vAlign w:val="center"/>
          </w:tcPr>
          <w:p w14:paraId="71BA9088" w14:textId="77777777" w:rsidR="007F5BAC" w:rsidRPr="00771DE2" w:rsidRDefault="007F5BAC" w:rsidP="00933E51">
            <w:pPr>
              <w:pStyle w:val="TAC"/>
            </w:pPr>
            <w:r w:rsidRPr="00771DE2">
              <w:t>CA_n77C</w:t>
            </w:r>
          </w:p>
        </w:tc>
        <w:tc>
          <w:tcPr>
            <w:tcW w:w="3211" w:type="dxa"/>
            <w:shd w:val="clear" w:color="auto" w:fill="auto"/>
          </w:tcPr>
          <w:p w14:paraId="1D479B0F" w14:textId="77777777" w:rsidR="007F5BAC" w:rsidRPr="00771DE2" w:rsidRDefault="007F5BAC" w:rsidP="00933E51">
            <w:pPr>
              <w:pStyle w:val="TAC"/>
              <w:rPr>
                <w:lang w:eastAsia="zh-CN"/>
              </w:rPr>
            </w:pPr>
            <w:r w:rsidRPr="00771DE2">
              <w:rPr>
                <w:lang w:eastAsia="zh-CN"/>
              </w:rPr>
              <w:t>-</w:t>
            </w:r>
          </w:p>
        </w:tc>
      </w:tr>
      <w:tr w:rsidR="007F5BAC" w:rsidRPr="00771DE2" w14:paraId="6036F653" w14:textId="77777777" w:rsidTr="00933E51">
        <w:trPr>
          <w:jc w:val="center"/>
        </w:trPr>
        <w:tc>
          <w:tcPr>
            <w:tcW w:w="3207" w:type="dxa"/>
            <w:tcBorders>
              <w:top w:val="nil"/>
              <w:bottom w:val="nil"/>
            </w:tcBorders>
            <w:shd w:val="clear" w:color="auto" w:fill="auto"/>
          </w:tcPr>
          <w:p w14:paraId="27DE6B03" w14:textId="77777777" w:rsidR="007F5BAC" w:rsidRPr="00771DE2" w:rsidRDefault="007F5BAC" w:rsidP="00933E51">
            <w:pPr>
              <w:pStyle w:val="TAC"/>
              <w:rPr>
                <w:lang w:eastAsia="zh-CN"/>
              </w:rPr>
            </w:pPr>
          </w:p>
        </w:tc>
        <w:tc>
          <w:tcPr>
            <w:tcW w:w="3211" w:type="dxa"/>
            <w:shd w:val="clear" w:color="auto" w:fill="auto"/>
          </w:tcPr>
          <w:p w14:paraId="1ABC1A66" w14:textId="77777777" w:rsidR="007F5BAC" w:rsidRPr="00771DE2" w:rsidRDefault="007F5BAC" w:rsidP="00933E51">
            <w:pPr>
              <w:pStyle w:val="TAC"/>
              <w:rPr>
                <w:lang w:eastAsia="zh-CN"/>
              </w:rPr>
            </w:pPr>
            <w:r w:rsidRPr="00771DE2">
              <w:rPr>
                <w:lang w:eastAsia="zh-CN"/>
              </w:rPr>
              <w:t>CA_n78B</w:t>
            </w:r>
          </w:p>
        </w:tc>
        <w:tc>
          <w:tcPr>
            <w:tcW w:w="3211" w:type="dxa"/>
            <w:shd w:val="clear" w:color="auto" w:fill="auto"/>
          </w:tcPr>
          <w:p w14:paraId="3D4D7965" w14:textId="77777777" w:rsidR="007F5BAC" w:rsidRPr="00771DE2" w:rsidRDefault="007F5BAC" w:rsidP="00933E51">
            <w:pPr>
              <w:pStyle w:val="TAC"/>
              <w:rPr>
                <w:lang w:eastAsia="zh-CN"/>
              </w:rPr>
            </w:pPr>
            <w:r w:rsidRPr="00771DE2">
              <w:rPr>
                <w:lang w:eastAsia="zh-CN"/>
              </w:rPr>
              <w:t>-</w:t>
            </w:r>
          </w:p>
        </w:tc>
      </w:tr>
      <w:tr w:rsidR="007F5BAC" w:rsidRPr="00771DE2" w14:paraId="25930E59" w14:textId="77777777" w:rsidTr="00933E51">
        <w:trPr>
          <w:jc w:val="center"/>
        </w:trPr>
        <w:tc>
          <w:tcPr>
            <w:tcW w:w="3207" w:type="dxa"/>
            <w:tcBorders>
              <w:top w:val="nil"/>
              <w:bottom w:val="single" w:sz="4" w:space="0" w:color="auto"/>
            </w:tcBorders>
            <w:shd w:val="clear" w:color="auto" w:fill="auto"/>
          </w:tcPr>
          <w:p w14:paraId="3794B7CD" w14:textId="77777777" w:rsidR="007F5BAC" w:rsidRPr="00771DE2" w:rsidRDefault="007F5BAC" w:rsidP="00933E51">
            <w:pPr>
              <w:pStyle w:val="TAC"/>
              <w:rPr>
                <w:lang w:eastAsia="zh-CN"/>
              </w:rPr>
            </w:pPr>
          </w:p>
        </w:tc>
        <w:tc>
          <w:tcPr>
            <w:tcW w:w="3211" w:type="dxa"/>
            <w:shd w:val="clear" w:color="auto" w:fill="auto"/>
          </w:tcPr>
          <w:p w14:paraId="5F5C11A8" w14:textId="77777777" w:rsidR="007F5BAC" w:rsidRPr="00771DE2" w:rsidRDefault="007F5BAC" w:rsidP="00933E51">
            <w:pPr>
              <w:pStyle w:val="TAC"/>
              <w:rPr>
                <w:lang w:eastAsia="zh-CN"/>
              </w:rPr>
            </w:pPr>
            <w:r w:rsidRPr="00771DE2">
              <w:t>CA_n78C</w:t>
            </w:r>
          </w:p>
        </w:tc>
        <w:tc>
          <w:tcPr>
            <w:tcW w:w="3211" w:type="dxa"/>
            <w:shd w:val="clear" w:color="auto" w:fill="auto"/>
          </w:tcPr>
          <w:p w14:paraId="6A1E403B" w14:textId="77777777" w:rsidR="007F5BAC" w:rsidRPr="00771DE2" w:rsidRDefault="007F5BAC" w:rsidP="00933E51">
            <w:pPr>
              <w:pStyle w:val="TAC"/>
              <w:rPr>
                <w:lang w:eastAsia="zh-CN"/>
              </w:rPr>
            </w:pPr>
            <w:r w:rsidRPr="00771DE2">
              <w:rPr>
                <w:lang w:eastAsia="zh-CN"/>
              </w:rPr>
              <w:t>-</w:t>
            </w:r>
          </w:p>
        </w:tc>
      </w:tr>
      <w:tr w:rsidR="007F5BAC" w:rsidRPr="00771DE2" w14:paraId="53E4DE04" w14:textId="77777777" w:rsidTr="00933E51">
        <w:trPr>
          <w:jc w:val="center"/>
        </w:trPr>
        <w:tc>
          <w:tcPr>
            <w:tcW w:w="3207" w:type="dxa"/>
            <w:tcBorders>
              <w:bottom w:val="nil"/>
            </w:tcBorders>
            <w:shd w:val="clear" w:color="auto" w:fill="auto"/>
          </w:tcPr>
          <w:p w14:paraId="159A29ED" w14:textId="77777777" w:rsidR="007F5BAC" w:rsidRPr="00771DE2" w:rsidRDefault="007F5BAC" w:rsidP="00933E51">
            <w:pPr>
              <w:pStyle w:val="TAC"/>
              <w:rPr>
                <w:lang w:eastAsia="zh-CN"/>
              </w:rPr>
            </w:pPr>
          </w:p>
        </w:tc>
        <w:tc>
          <w:tcPr>
            <w:tcW w:w="3211" w:type="dxa"/>
            <w:shd w:val="clear" w:color="auto" w:fill="auto"/>
          </w:tcPr>
          <w:p w14:paraId="56472869" w14:textId="77777777" w:rsidR="007F5BAC" w:rsidRPr="00771DE2" w:rsidRDefault="007F5BAC" w:rsidP="00933E51">
            <w:pPr>
              <w:pStyle w:val="TAC"/>
              <w:rPr>
                <w:rFonts w:eastAsia="游ゴシック"/>
              </w:rPr>
            </w:pPr>
            <w:r>
              <w:rPr>
                <w:rFonts w:eastAsia="游ゴシック"/>
              </w:rPr>
              <w:t>CA_n2(2A)</w:t>
            </w:r>
          </w:p>
        </w:tc>
        <w:tc>
          <w:tcPr>
            <w:tcW w:w="3211" w:type="dxa"/>
            <w:shd w:val="clear" w:color="auto" w:fill="auto"/>
          </w:tcPr>
          <w:p w14:paraId="02E630A5" w14:textId="77777777" w:rsidR="007F5BAC" w:rsidRPr="00771DE2" w:rsidRDefault="007F5BAC" w:rsidP="00933E51">
            <w:pPr>
              <w:pStyle w:val="TAC"/>
              <w:rPr>
                <w:lang w:eastAsia="zh-CN"/>
              </w:rPr>
            </w:pPr>
            <w:r>
              <w:rPr>
                <w:lang w:eastAsia="zh-CN"/>
              </w:rPr>
              <w:t>-</w:t>
            </w:r>
          </w:p>
        </w:tc>
      </w:tr>
      <w:tr w:rsidR="007F5BAC" w:rsidRPr="00771DE2" w14:paraId="119AD771" w14:textId="77777777" w:rsidTr="00933E51">
        <w:trPr>
          <w:jc w:val="center"/>
        </w:trPr>
        <w:tc>
          <w:tcPr>
            <w:tcW w:w="3207" w:type="dxa"/>
            <w:tcBorders>
              <w:top w:val="nil"/>
              <w:bottom w:val="nil"/>
            </w:tcBorders>
            <w:shd w:val="clear" w:color="auto" w:fill="auto"/>
          </w:tcPr>
          <w:p w14:paraId="0E262284" w14:textId="77777777" w:rsidR="007F5BAC" w:rsidRPr="00771DE2" w:rsidRDefault="007F5BAC" w:rsidP="00933E51">
            <w:pPr>
              <w:pStyle w:val="TAC"/>
              <w:rPr>
                <w:lang w:eastAsia="zh-CN"/>
              </w:rPr>
            </w:pPr>
          </w:p>
        </w:tc>
        <w:tc>
          <w:tcPr>
            <w:tcW w:w="3211" w:type="dxa"/>
            <w:shd w:val="clear" w:color="auto" w:fill="auto"/>
          </w:tcPr>
          <w:p w14:paraId="6806CB03" w14:textId="77777777" w:rsidR="007F5BAC" w:rsidRPr="00771DE2" w:rsidRDefault="007F5BAC" w:rsidP="00933E51">
            <w:pPr>
              <w:pStyle w:val="TAC"/>
              <w:rPr>
                <w:lang w:eastAsia="zh-CN"/>
              </w:rPr>
            </w:pPr>
            <w:r w:rsidRPr="00771DE2">
              <w:rPr>
                <w:rFonts w:eastAsia="游ゴシック"/>
              </w:rPr>
              <w:t>CA_n66(2A)</w:t>
            </w:r>
          </w:p>
        </w:tc>
        <w:tc>
          <w:tcPr>
            <w:tcW w:w="3211" w:type="dxa"/>
            <w:shd w:val="clear" w:color="auto" w:fill="auto"/>
          </w:tcPr>
          <w:p w14:paraId="67A7209B" w14:textId="77777777" w:rsidR="007F5BAC" w:rsidRPr="00771DE2" w:rsidRDefault="007F5BAC" w:rsidP="00933E51">
            <w:pPr>
              <w:pStyle w:val="TAC"/>
              <w:rPr>
                <w:lang w:eastAsia="zh-CN"/>
              </w:rPr>
            </w:pPr>
            <w:r w:rsidRPr="00771DE2">
              <w:rPr>
                <w:lang w:eastAsia="zh-CN"/>
              </w:rPr>
              <w:t>-</w:t>
            </w:r>
          </w:p>
        </w:tc>
      </w:tr>
      <w:tr w:rsidR="007F5BAC" w:rsidRPr="00771DE2" w14:paraId="17C8EA85" w14:textId="77777777" w:rsidTr="00933E51">
        <w:trPr>
          <w:jc w:val="center"/>
        </w:trPr>
        <w:tc>
          <w:tcPr>
            <w:tcW w:w="3207" w:type="dxa"/>
            <w:tcBorders>
              <w:top w:val="nil"/>
              <w:bottom w:val="nil"/>
            </w:tcBorders>
            <w:shd w:val="clear" w:color="auto" w:fill="auto"/>
          </w:tcPr>
          <w:p w14:paraId="7C47CA90" w14:textId="77777777" w:rsidR="007F5BAC" w:rsidRPr="00771DE2" w:rsidRDefault="007F5BAC" w:rsidP="00933E51">
            <w:pPr>
              <w:pStyle w:val="TAC"/>
              <w:rPr>
                <w:lang w:eastAsia="zh-CN"/>
              </w:rPr>
            </w:pPr>
            <w:r w:rsidRPr="00771DE2">
              <w:rPr>
                <w:lang w:eastAsia="zh-CN"/>
              </w:rPr>
              <w:t>Intra-band non-contiguous 2DL CA</w:t>
            </w:r>
          </w:p>
        </w:tc>
        <w:tc>
          <w:tcPr>
            <w:tcW w:w="3211" w:type="dxa"/>
            <w:shd w:val="clear" w:color="auto" w:fill="auto"/>
          </w:tcPr>
          <w:p w14:paraId="6932DF36" w14:textId="77777777" w:rsidR="007F5BAC" w:rsidRPr="00771DE2" w:rsidRDefault="007F5BAC" w:rsidP="00933E51">
            <w:pPr>
              <w:pStyle w:val="TAC"/>
              <w:rPr>
                <w:lang w:eastAsia="zh-CN"/>
              </w:rPr>
            </w:pPr>
            <w:r w:rsidRPr="00771DE2">
              <w:rPr>
                <w:rFonts w:eastAsia="游ゴシック"/>
              </w:rPr>
              <w:t>CA_n77(2A)</w:t>
            </w:r>
          </w:p>
        </w:tc>
        <w:tc>
          <w:tcPr>
            <w:tcW w:w="3211" w:type="dxa"/>
            <w:shd w:val="clear" w:color="auto" w:fill="auto"/>
          </w:tcPr>
          <w:p w14:paraId="5FA9FFD8" w14:textId="77777777" w:rsidR="007F5BAC" w:rsidRPr="00771DE2" w:rsidRDefault="007F5BAC" w:rsidP="00933E51">
            <w:pPr>
              <w:pStyle w:val="TAC"/>
              <w:rPr>
                <w:lang w:eastAsia="zh-CN"/>
              </w:rPr>
            </w:pPr>
            <w:r w:rsidRPr="00771DE2">
              <w:rPr>
                <w:lang w:eastAsia="zh-CN"/>
              </w:rPr>
              <w:t>-</w:t>
            </w:r>
          </w:p>
        </w:tc>
      </w:tr>
      <w:tr w:rsidR="007F5BAC" w:rsidRPr="00771DE2" w14:paraId="1676EB1A" w14:textId="77777777" w:rsidTr="00933E51">
        <w:trPr>
          <w:jc w:val="center"/>
        </w:trPr>
        <w:tc>
          <w:tcPr>
            <w:tcW w:w="3207" w:type="dxa"/>
            <w:tcBorders>
              <w:top w:val="nil"/>
              <w:bottom w:val="nil"/>
            </w:tcBorders>
            <w:shd w:val="clear" w:color="auto" w:fill="auto"/>
          </w:tcPr>
          <w:p w14:paraId="11D9BD1F" w14:textId="77777777" w:rsidR="007F5BAC" w:rsidRPr="00771DE2" w:rsidRDefault="007F5BAC" w:rsidP="00933E51">
            <w:pPr>
              <w:pStyle w:val="TAC"/>
              <w:rPr>
                <w:lang w:eastAsia="zh-CN"/>
              </w:rPr>
            </w:pPr>
          </w:p>
        </w:tc>
        <w:tc>
          <w:tcPr>
            <w:tcW w:w="3211" w:type="dxa"/>
            <w:shd w:val="clear" w:color="auto" w:fill="auto"/>
          </w:tcPr>
          <w:p w14:paraId="693908B4" w14:textId="77777777" w:rsidR="007F5BAC" w:rsidRPr="00771DE2" w:rsidRDefault="007F5BAC" w:rsidP="00933E51">
            <w:pPr>
              <w:pStyle w:val="TAC"/>
              <w:rPr>
                <w:lang w:eastAsia="zh-CN"/>
              </w:rPr>
            </w:pPr>
            <w:r w:rsidRPr="00771DE2">
              <w:t>CA_n78(2A)</w:t>
            </w:r>
          </w:p>
        </w:tc>
        <w:tc>
          <w:tcPr>
            <w:tcW w:w="3211" w:type="dxa"/>
            <w:shd w:val="clear" w:color="auto" w:fill="auto"/>
          </w:tcPr>
          <w:p w14:paraId="4C0FD54E" w14:textId="77777777" w:rsidR="007F5BAC" w:rsidRPr="00771DE2" w:rsidRDefault="007F5BAC" w:rsidP="00933E51">
            <w:pPr>
              <w:pStyle w:val="TAC"/>
              <w:rPr>
                <w:lang w:eastAsia="zh-CN"/>
              </w:rPr>
            </w:pPr>
            <w:r w:rsidRPr="00771DE2">
              <w:rPr>
                <w:lang w:eastAsia="zh-CN"/>
              </w:rPr>
              <w:t>-</w:t>
            </w:r>
          </w:p>
        </w:tc>
      </w:tr>
      <w:tr w:rsidR="007F5BAC" w:rsidRPr="00771DE2" w14:paraId="7D889210" w14:textId="77777777" w:rsidTr="00933E51">
        <w:trPr>
          <w:jc w:val="center"/>
        </w:trPr>
        <w:tc>
          <w:tcPr>
            <w:tcW w:w="3207" w:type="dxa"/>
            <w:tcBorders>
              <w:top w:val="nil"/>
              <w:bottom w:val="single" w:sz="4" w:space="0" w:color="auto"/>
            </w:tcBorders>
            <w:shd w:val="clear" w:color="auto" w:fill="auto"/>
          </w:tcPr>
          <w:p w14:paraId="6B260F26" w14:textId="77777777" w:rsidR="007F5BAC" w:rsidRPr="00771DE2" w:rsidRDefault="007F5BAC" w:rsidP="00933E51">
            <w:pPr>
              <w:pStyle w:val="TAC"/>
              <w:rPr>
                <w:lang w:eastAsia="zh-CN"/>
              </w:rPr>
            </w:pPr>
          </w:p>
        </w:tc>
        <w:tc>
          <w:tcPr>
            <w:tcW w:w="3211" w:type="dxa"/>
            <w:shd w:val="clear" w:color="auto" w:fill="auto"/>
          </w:tcPr>
          <w:p w14:paraId="2E200251" w14:textId="77777777" w:rsidR="007F5BAC" w:rsidRPr="00771DE2" w:rsidRDefault="007F5BAC" w:rsidP="00933E51">
            <w:pPr>
              <w:pStyle w:val="TAC"/>
            </w:pPr>
            <w:r w:rsidRPr="00771DE2">
              <w:rPr>
                <w:rFonts w:eastAsia="游ゴシック"/>
              </w:rPr>
              <w:t>CA_n71(2A)</w:t>
            </w:r>
          </w:p>
        </w:tc>
        <w:tc>
          <w:tcPr>
            <w:tcW w:w="3211" w:type="dxa"/>
            <w:shd w:val="clear" w:color="auto" w:fill="auto"/>
          </w:tcPr>
          <w:p w14:paraId="1D05AB47" w14:textId="77777777" w:rsidR="007F5BAC" w:rsidRPr="00771DE2" w:rsidRDefault="007F5BAC" w:rsidP="00933E51">
            <w:pPr>
              <w:pStyle w:val="TAC"/>
              <w:rPr>
                <w:lang w:eastAsia="zh-CN"/>
              </w:rPr>
            </w:pPr>
            <w:r w:rsidRPr="00771DE2">
              <w:rPr>
                <w:lang w:eastAsia="zh-CN"/>
              </w:rPr>
              <w:t>-</w:t>
            </w:r>
          </w:p>
        </w:tc>
      </w:tr>
      <w:tr w:rsidR="007F5BAC" w:rsidRPr="00771DE2" w14:paraId="70D407B0" w14:textId="77777777" w:rsidTr="00933E51">
        <w:trPr>
          <w:jc w:val="center"/>
        </w:trPr>
        <w:tc>
          <w:tcPr>
            <w:tcW w:w="3207" w:type="dxa"/>
            <w:tcBorders>
              <w:top w:val="single" w:sz="4" w:space="0" w:color="auto"/>
              <w:bottom w:val="nil"/>
            </w:tcBorders>
            <w:shd w:val="clear" w:color="auto" w:fill="auto"/>
          </w:tcPr>
          <w:p w14:paraId="7B5876C1" w14:textId="77777777" w:rsidR="007F5BAC" w:rsidRPr="00771DE2" w:rsidRDefault="007F5BAC" w:rsidP="00933E51">
            <w:pPr>
              <w:pStyle w:val="TAC"/>
              <w:rPr>
                <w:lang w:eastAsia="zh-CN"/>
              </w:rPr>
            </w:pPr>
          </w:p>
        </w:tc>
        <w:tc>
          <w:tcPr>
            <w:tcW w:w="3211" w:type="dxa"/>
            <w:shd w:val="clear" w:color="auto" w:fill="auto"/>
          </w:tcPr>
          <w:p w14:paraId="0BD0CF90" w14:textId="77777777" w:rsidR="007F5BAC" w:rsidRPr="00771DE2" w:rsidRDefault="007F5BAC" w:rsidP="00933E51">
            <w:pPr>
              <w:pStyle w:val="TAC"/>
            </w:pPr>
            <w:r w:rsidRPr="00771DE2">
              <w:rPr>
                <w:lang w:eastAsia="zh-Hans"/>
              </w:rPr>
              <w:t>CA_n1A-n3A</w:t>
            </w:r>
          </w:p>
        </w:tc>
        <w:tc>
          <w:tcPr>
            <w:tcW w:w="3211" w:type="dxa"/>
            <w:shd w:val="clear" w:color="auto" w:fill="auto"/>
          </w:tcPr>
          <w:p w14:paraId="64B78E1E" w14:textId="77777777" w:rsidR="007F5BAC" w:rsidRPr="00771DE2" w:rsidRDefault="007F5BAC" w:rsidP="00933E51">
            <w:pPr>
              <w:pStyle w:val="TAC"/>
              <w:rPr>
                <w:lang w:eastAsia="zh-CN"/>
              </w:rPr>
            </w:pPr>
          </w:p>
        </w:tc>
      </w:tr>
      <w:tr w:rsidR="007F5BAC" w:rsidRPr="00771DE2" w14:paraId="7E06D1C3" w14:textId="77777777" w:rsidTr="00933E51">
        <w:trPr>
          <w:jc w:val="center"/>
        </w:trPr>
        <w:tc>
          <w:tcPr>
            <w:tcW w:w="3207" w:type="dxa"/>
            <w:tcBorders>
              <w:top w:val="nil"/>
              <w:bottom w:val="nil"/>
            </w:tcBorders>
            <w:shd w:val="clear" w:color="auto" w:fill="auto"/>
          </w:tcPr>
          <w:p w14:paraId="1137CF45" w14:textId="77777777" w:rsidR="007F5BAC" w:rsidRPr="00771DE2" w:rsidRDefault="007F5BAC" w:rsidP="00933E51">
            <w:pPr>
              <w:pStyle w:val="TAC"/>
              <w:rPr>
                <w:lang w:eastAsia="zh-CN"/>
              </w:rPr>
            </w:pPr>
          </w:p>
        </w:tc>
        <w:tc>
          <w:tcPr>
            <w:tcW w:w="3211" w:type="dxa"/>
            <w:shd w:val="clear" w:color="auto" w:fill="auto"/>
          </w:tcPr>
          <w:p w14:paraId="251745F0" w14:textId="77777777" w:rsidR="007F5BAC" w:rsidRPr="00771DE2" w:rsidRDefault="007F5BAC" w:rsidP="00933E51">
            <w:pPr>
              <w:pStyle w:val="TAC"/>
              <w:rPr>
                <w:lang w:eastAsia="zh-Hans"/>
              </w:rPr>
            </w:pPr>
            <w:r w:rsidRPr="00771DE2">
              <w:rPr>
                <w:rFonts w:eastAsia="SimSun"/>
                <w:lang w:eastAsia="zh-CN"/>
              </w:rPr>
              <w:t>CA_n1A-n8A</w:t>
            </w:r>
          </w:p>
        </w:tc>
        <w:tc>
          <w:tcPr>
            <w:tcW w:w="3211" w:type="dxa"/>
            <w:shd w:val="clear" w:color="auto" w:fill="auto"/>
          </w:tcPr>
          <w:p w14:paraId="08E2C0B0" w14:textId="77777777" w:rsidR="007F5BAC" w:rsidRPr="00771DE2" w:rsidRDefault="007F5BAC" w:rsidP="00933E51">
            <w:pPr>
              <w:pStyle w:val="TAC"/>
              <w:rPr>
                <w:lang w:eastAsia="zh-CN"/>
              </w:rPr>
            </w:pPr>
            <w:r w:rsidRPr="00771DE2">
              <w:rPr>
                <w:lang w:eastAsia="zh-CN"/>
              </w:rPr>
              <w:t>-</w:t>
            </w:r>
          </w:p>
        </w:tc>
      </w:tr>
      <w:tr w:rsidR="007F5BAC" w:rsidRPr="00771DE2" w14:paraId="43640C1E" w14:textId="77777777" w:rsidTr="00933E51">
        <w:trPr>
          <w:jc w:val="center"/>
        </w:trPr>
        <w:tc>
          <w:tcPr>
            <w:tcW w:w="3207" w:type="dxa"/>
            <w:tcBorders>
              <w:top w:val="nil"/>
              <w:bottom w:val="nil"/>
            </w:tcBorders>
            <w:shd w:val="clear" w:color="auto" w:fill="auto"/>
          </w:tcPr>
          <w:p w14:paraId="66AA1E06" w14:textId="77777777" w:rsidR="007F5BAC" w:rsidRPr="00771DE2" w:rsidRDefault="007F5BAC" w:rsidP="00933E51">
            <w:pPr>
              <w:pStyle w:val="TAC"/>
              <w:rPr>
                <w:lang w:eastAsia="zh-CN"/>
              </w:rPr>
            </w:pPr>
          </w:p>
        </w:tc>
        <w:tc>
          <w:tcPr>
            <w:tcW w:w="3211" w:type="dxa"/>
            <w:shd w:val="clear" w:color="auto" w:fill="auto"/>
          </w:tcPr>
          <w:p w14:paraId="274EB382" w14:textId="77777777" w:rsidR="007F5BAC" w:rsidRPr="00771DE2" w:rsidRDefault="007F5BAC" w:rsidP="00933E51">
            <w:pPr>
              <w:pStyle w:val="TAC"/>
              <w:rPr>
                <w:lang w:eastAsia="zh-CN"/>
              </w:rPr>
            </w:pPr>
            <w:r w:rsidRPr="00771DE2">
              <w:rPr>
                <w:lang w:eastAsia="zh-CN"/>
              </w:rPr>
              <w:t>CA_n1A-n77A</w:t>
            </w:r>
          </w:p>
        </w:tc>
        <w:tc>
          <w:tcPr>
            <w:tcW w:w="3211" w:type="dxa"/>
            <w:shd w:val="clear" w:color="auto" w:fill="auto"/>
          </w:tcPr>
          <w:p w14:paraId="11494836" w14:textId="77777777" w:rsidR="007F5BAC" w:rsidRPr="00771DE2" w:rsidRDefault="007F5BAC" w:rsidP="00933E51">
            <w:pPr>
              <w:pStyle w:val="TAC"/>
              <w:rPr>
                <w:lang w:eastAsia="zh-CN"/>
              </w:rPr>
            </w:pPr>
            <w:r w:rsidRPr="00771DE2">
              <w:rPr>
                <w:lang w:eastAsia="zh-CN"/>
              </w:rPr>
              <w:t>-</w:t>
            </w:r>
          </w:p>
        </w:tc>
      </w:tr>
      <w:tr w:rsidR="007F5BAC" w:rsidRPr="00771DE2" w14:paraId="30984A68" w14:textId="77777777" w:rsidTr="00933E51">
        <w:trPr>
          <w:jc w:val="center"/>
        </w:trPr>
        <w:tc>
          <w:tcPr>
            <w:tcW w:w="3207" w:type="dxa"/>
            <w:tcBorders>
              <w:top w:val="nil"/>
              <w:bottom w:val="nil"/>
            </w:tcBorders>
            <w:shd w:val="clear" w:color="auto" w:fill="auto"/>
          </w:tcPr>
          <w:p w14:paraId="7031C631" w14:textId="77777777" w:rsidR="007F5BAC" w:rsidRPr="00771DE2" w:rsidRDefault="007F5BAC" w:rsidP="00933E51">
            <w:pPr>
              <w:pStyle w:val="TAC"/>
              <w:rPr>
                <w:lang w:eastAsia="zh-CN"/>
              </w:rPr>
            </w:pPr>
          </w:p>
        </w:tc>
        <w:tc>
          <w:tcPr>
            <w:tcW w:w="3211" w:type="dxa"/>
            <w:shd w:val="clear" w:color="auto" w:fill="auto"/>
          </w:tcPr>
          <w:p w14:paraId="408D4A33" w14:textId="77777777" w:rsidR="007F5BAC" w:rsidRPr="00771DE2" w:rsidRDefault="007F5BAC" w:rsidP="00933E51">
            <w:pPr>
              <w:pStyle w:val="TAC"/>
              <w:rPr>
                <w:lang w:eastAsia="zh-CN"/>
              </w:rPr>
            </w:pPr>
            <w:r w:rsidRPr="00771DE2">
              <w:rPr>
                <w:lang w:eastAsia="zh-CN"/>
              </w:rPr>
              <w:t>CA_n1A-n78A</w:t>
            </w:r>
          </w:p>
        </w:tc>
        <w:tc>
          <w:tcPr>
            <w:tcW w:w="3211" w:type="dxa"/>
            <w:shd w:val="clear" w:color="auto" w:fill="auto"/>
          </w:tcPr>
          <w:p w14:paraId="07645EDF" w14:textId="77777777" w:rsidR="007F5BAC" w:rsidRPr="00771DE2" w:rsidRDefault="007F5BAC" w:rsidP="00933E51">
            <w:pPr>
              <w:pStyle w:val="TAC"/>
              <w:rPr>
                <w:lang w:eastAsia="zh-CN"/>
              </w:rPr>
            </w:pPr>
            <w:r w:rsidRPr="00771DE2">
              <w:rPr>
                <w:lang w:eastAsia="zh-CN"/>
              </w:rPr>
              <w:t>-</w:t>
            </w:r>
          </w:p>
        </w:tc>
      </w:tr>
      <w:tr w:rsidR="007F5BAC" w:rsidRPr="00771DE2" w14:paraId="21F4F9FA" w14:textId="77777777" w:rsidTr="00933E51">
        <w:trPr>
          <w:jc w:val="center"/>
        </w:trPr>
        <w:tc>
          <w:tcPr>
            <w:tcW w:w="3207" w:type="dxa"/>
            <w:tcBorders>
              <w:top w:val="nil"/>
              <w:bottom w:val="nil"/>
            </w:tcBorders>
            <w:shd w:val="clear" w:color="auto" w:fill="auto"/>
          </w:tcPr>
          <w:p w14:paraId="5D6B56DD" w14:textId="77777777" w:rsidR="007F5BAC" w:rsidRPr="00771DE2" w:rsidRDefault="007F5BAC" w:rsidP="00933E51">
            <w:pPr>
              <w:pStyle w:val="TAC"/>
              <w:rPr>
                <w:lang w:eastAsia="zh-CN"/>
              </w:rPr>
            </w:pPr>
          </w:p>
        </w:tc>
        <w:tc>
          <w:tcPr>
            <w:tcW w:w="3211" w:type="dxa"/>
            <w:shd w:val="clear" w:color="auto" w:fill="auto"/>
          </w:tcPr>
          <w:p w14:paraId="79F04961" w14:textId="77777777" w:rsidR="007F5BAC" w:rsidRPr="00771DE2" w:rsidRDefault="007F5BAC" w:rsidP="00933E51">
            <w:pPr>
              <w:pStyle w:val="TAC"/>
            </w:pPr>
            <w:r w:rsidRPr="00771DE2">
              <w:t>CA_n2A-n5A</w:t>
            </w:r>
          </w:p>
        </w:tc>
        <w:tc>
          <w:tcPr>
            <w:tcW w:w="3211" w:type="dxa"/>
            <w:shd w:val="clear" w:color="auto" w:fill="auto"/>
          </w:tcPr>
          <w:p w14:paraId="123BFA10" w14:textId="77777777" w:rsidR="007F5BAC" w:rsidRPr="00771DE2" w:rsidRDefault="007F5BAC" w:rsidP="00933E51">
            <w:pPr>
              <w:pStyle w:val="TAC"/>
              <w:rPr>
                <w:lang w:eastAsia="zh-CN"/>
              </w:rPr>
            </w:pPr>
          </w:p>
        </w:tc>
      </w:tr>
      <w:tr w:rsidR="007F5BAC" w:rsidRPr="00771DE2" w14:paraId="7558106F" w14:textId="77777777" w:rsidTr="00933E51">
        <w:trPr>
          <w:jc w:val="center"/>
        </w:trPr>
        <w:tc>
          <w:tcPr>
            <w:tcW w:w="3207" w:type="dxa"/>
            <w:tcBorders>
              <w:top w:val="nil"/>
              <w:bottom w:val="nil"/>
            </w:tcBorders>
            <w:shd w:val="clear" w:color="auto" w:fill="auto"/>
          </w:tcPr>
          <w:p w14:paraId="4E26AE35" w14:textId="77777777" w:rsidR="007F5BAC" w:rsidRPr="00771DE2" w:rsidRDefault="007F5BAC" w:rsidP="00933E51">
            <w:pPr>
              <w:pStyle w:val="TAC"/>
              <w:rPr>
                <w:lang w:eastAsia="zh-CN"/>
              </w:rPr>
            </w:pPr>
          </w:p>
        </w:tc>
        <w:tc>
          <w:tcPr>
            <w:tcW w:w="3211" w:type="dxa"/>
            <w:shd w:val="clear" w:color="auto" w:fill="auto"/>
          </w:tcPr>
          <w:p w14:paraId="3CF5FE8C" w14:textId="77777777" w:rsidR="007F5BAC" w:rsidRPr="00771DE2" w:rsidRDefault="007F5BAC" w:rsidP="00933E51">
            <w:pPr>
              <w:pStyle w:val="TAC"/>
            </w:pPr>
            <w:r>
              <w:t>CA_n2A-n14A</w:t>
            </w:r>
          </w:p>
        </w:tc>
        <w:tc>
          <w:tcPr>
            <w:tcW w:w="3211" w:type="dxa"/>
            <w:shd w:val="clear" w:color="auto" w:fill="auto"/>
          </w:tcPr>
          <w:p w14:paraId="44330BCA" w14:textId="77777777" w:rsidR="007F5BAC" w:rsidRPr="00771DE2" w:rsidRDefault="007F5BAC" w:rsidP="00933E51">
            <w:pPr>
              <w:pStyle w:val="TAC"/>
              <w:rPr>
                <w:lang w:eastAsia="zh-CN"/>
              </w:rPr>
            </w:pPr>
          </w:p>
        </w:tc>
      </w:tr>
      <w:tr w:rsidR="007F5BAC" w:rsidRPr="00771DE2" w14:paraId="35FFF245" w14:textId="77777777" w:rsidTr="00933E51">
        <w:trPr>
          <w:jc w:val="center"/>
        </w:trPr>
        <w:tc>
          <w:tcPr>
            <w:tcW w:w="3207" w:type="dxa"/>
            <w:tcBorders>
              <w:top w:val="nil"/>
              <w:bottom w:val="nil"/>
            </w:tcBorders>
            <w:shd w:val="clear" w:color="auto" w:fill="auto"/>
          </w:tcPr>
          <w:p w14:paraId="4E7B5A2D" w14:textId="77777777" w:rsidR="007F5BAC" w:rsidRPr="00771DE2" w:rsidRDefault="007F5BAC" w:rsidP="00933E51">
            <w:pPr>
              <w:pStyle w:val="TAC"/>
              <w:rPr>
                <w:lang w:eastAsia="zh-CN"/>
              </w:rPr>
            </w:pPr>
          </w:p>
        </w:tc>
        <w:tc>
          <w:tcPr>
            <w:tcW w:w="3211" w:type="dxa"/>
            <w:shd w:val="clear" w:color="auto" w:fill="auto"/>
          </w:tcPr>
          <w:p w14:paraId="6D3F40E5" w14:textId="77777777" w:rsidR="007F5BAC" w:rsidRPr="00771DE2" w:rsidRDefault="007F5BAC" w:rsidP="00933E51">
            <w:pPr>
              <w:pStyle w:val="TAC"/>
              <w:rPr>
                <w:lang w:eastAsia="zh-CN"/>
              </w:rPr>
            </w:pPr>
            <w:r w:rsidRPr="00771DE2">
              <w:t>CA_n2A-n48A</w:t>
            </w:r>
          </w:p>
        </w:tc>
        <w:tc>
          <w:tcPr>
            <w:tcW w:w="3211" w:type="dxa"/>
            <w:shd w:val="clear" w:color="auto" w:fill="auto"/>
          </w:tcPr>
          <w:p w14:paraId="2EA97526" w14:textId="77777777" w:rsidR="007F5BAC" w:rsidRPr="00771DE2" w:rsidRDefault="007F5BAC" w:rsidP="00933E51">
            <w:pPr>
              <w:pStyle w:val="TAC"/>
              <w:rPr>
                <w:lang w:eastAsia="zh-CN"/>
              </w:rPr>
            </w:pPr>
            <w:r w:rsidRPr="00771DE2">
              <w:rPr>
                <w:lang w:eastAsia="zh-CN"/>
              </w:rPr>
              <w:t>-</w:t>
            </w:r>
          </w:p>
        </w:tc>
      </w:tr>
      <w:tr w:rsidR="007F5BAC" w:rsidRPr="00771DE2" w14:paraId="7D6CE284" w14:textId="77777777" w:rsidTr="00933E51">
        <w:trPr>
          <w:jc w:val="center"/>
        </w:trPr>
        <w:tc>
          <w:tcPr>
            <w:tcW w:w="3207" w:type="dxa"/>
            <w:tcBorders>
              <w:top w:val="nil"/>
              <w:bottom w:val="nil"/>
            </w:tcBorders>
            <w:shd w:val="clear" w:color="auto" w:fill="auto"/>
          </w:tcPr>
          <w:p w14:paraId="36FE1523" w14:textId="77777777" w:rsidR="007F5BAC" w:rsidRPr="00771DE2" w:rsidRDefault="007F5BAC" w:rsidP="00933E51">
            <w:pPr>
              <w:pStyle w:val="TAC"/>
              <w:rPr>
                <w:lang w:eastAsia="zh-CN"/>
              </w:rPr>
            </w:pPr>
          </w:p>
        </w:tc>
        <w:tc>
          <w:tcPr>
            <w:tcW w:w="3211" w:type="dxa"/>
            <w:shd w:val="clear" w:color="auto" w:fill="auto"/>
          </w:tcPr>
          <w:p w14:paraId="4C7DB1E9" w14:textId="77777777" w:rsidR="007F5BAC" w:rsidRPr="00771DE2" w:rsidRDefault="007F5BAC" w:rsidP="00933E51">
            <w:pPr>
              <w:pStyle w:val="TAC"/>
              <w:rPr>
                <w:lang w:eastAsia="zh-CN"/>
              </w:rPr>
            </w:pPr>
            <w:r w:rsidRPr="00771DE2">
              <w:t>CA_n2A-n66A</w:t>
            </w:r>
          </w:p>
        </w:tc>
        <w:tc>
          <w:tcPr>
            <w:tcW w:w="3211" w:type="dxa"/>
            <w:shd w:val="clear" w:color="auto" w:fill="auto"/>
          </w:tcPr>
          <w:p w14:paraId="0D1F1B74" w14:textId="77777777" w:rsidR="007F5BAC" w:rsidRPr="00771DE2" w:rsidRDefault="007F5BAC" w:rsidP="00933E51">
            <w:pPr>
              <w:pStyle w:val="TAC"/>
              <w:rPr>
                <w:lang w:eastAsia="zh-CN"/>
              </w:rPr>
            </w:pPr>
            <w:r w:rsidRPr="00771DE2">
              <w:rPr>
                <w:lang w:eastAsia="zh-CN"/>
              </w:rPr>
              <w:t>-</w:t>
            </w:r>
          </w:p>
        </w:tc>
      </w:tr>
      <w:tr w:rsidR="007F5BAC" w:rsidRPr="00771DE2" w14:paraId="2BEBCB24" w14:textId="77777777" w:rsidTr="00933E51">
        <w:trPr>
          <w:jc w:val="center"/>
        </w:trPr>
        <w:tc>
          <w:tcPr>
            <w:tcW w:w="3207" w:type="dxa"/>
            <w:tcBorders>
              <w:top w:val="nil"/>
              <w:bottom w:val="nil"/>
            </w:tcBorders>
            <w:shd w:val="clear" w:color="auto" w:fill="auto"/>
          </w:tcPr>
          <w:p w14:paraId="553AD6B1" w14:textId="77777777" w:rsidR="007F5BAC" w:rsidRPr="00771DE2" w:rsidRDefault="007F5BAC" w:rsidP="00933E51">
            <w:pPr>
              <w:pStyle w:val="TAC"/>
              <w:rPr>
                <w:lang w:eastAsia="zh-CN"/>
              </w:rPr>
            </w:pPr>
          </w:p>
        </w:tc>
        <w:tc>
          <w:tcPr>
            <w:tcW w:w="3211" w:type="dxa"/>
            <w:shd w:val="clear" w:color="auto" w:fill="auto"/>
          </w:tcPr>
          <w:p w14:paraId="4D4B1E24" w14:textId="77777777" w:rsidR="007F5BAC" w:rsidRPr="00771DE2" w:rsidRDefault="007F5BAC" w:rsidP="00933E51">
            <w:pPr>
              <w:pStyle w:val="TAC"/>
              <w:rPr>
                <w:lang w:eastAsia="zh-CN"/>
              </w:rPr>
            </w:pPr>
            <w:r w:rsidRPr="00771DE2">
              <w:t>CA_n2A-n77A</w:t>
            </w:r>
          </w:p>
        </w:tc>
        <w:tc>
          <w:tcPr>
            <w:tcW w:w="3211" w:type="dxa"/>
            <w:shd w:val="clear" w:color="auto" w:fill="auto"/>
          </w:tcPr>
          <w:p w14:paraId="55D01CC0" w14:textId="77777777" w:rsidR="007F5BAC" w:rsidRPr="00771DE2" w:rsidRDefault="007F5BAC" w:rsidP="00933E51">
            <w:pPr>
              <w:pStyle w:val="TAC"/>
              <w:rPr>
                <w:lang w:eastAsia="zh-CN"/>
              </w:rPr>
            </w:pPr>
            <w:r w:rsidRPr="00771DE2">
              <w:rPr>
                <w:lang w:eastAsia="zh-CN"/>
              </w:rPr>
              <w:t>-</w:t>
            </w:r>
          </w:p>
        </w:tc>
      </w:tr>
      <w:tr w:rsidR="007F5BAC" w:rsidRPr="00771DE2" w14:paraId="195A39C4" w14:textId="77777777" w:rsidTr="00933E51">
        <w:trPr>
          <w:jc w:val="center"/>
        </w:trPr>
        <w:tc>
          <w:tcPr>
            <w:tcW w:w="3207" w:type="dxa"/>
            <w:tcBorders>
              <w:top w:val="nil"/>
              <w:bottom w:val="nil"/>
            </w:tcBorders>
            <w:shd w:val="clear" w:color="auto" w:fill="auto"/>
          </w:tcPr>
          <w:p w14:paraId="0FDCF24E" w14:textId="77777777" w:rsidR="007F5BAC" w:rsidRPr="00771DE2" w:rsidRDefault="007F5BAC" w:rsidP="00933E51">
            <w:pPr>
              <w:pStyle w:val="TAC"/>
              <w:rPr>
                <w:lang w:eastAsia="zh-CN"/>
              </w:rPr>
            </w:pPr>
          </w:p>
        </w:tc>
        <w:tc>
          <w:tcPr>
            <w:tcW w:w="3211" w:type="dxa"/>
            <w:shd w:val="clear" w:color="auto" w:fill="auto"/>
          </w:tcPr>
          <w:p w14:paraId="2A486617" w14:textId="77777777" w:rsidR="007F5BAC" w:rsidRPr="00771DE2" w:rsidRDefault="007F5BAC" w:rsidP="00933E51">
            <w:pPr>
              <w:pStyle w:val="TAC"/>
              <w:rPr>
                <w:lang w:eastAsia="zh-CN"/>
              </w:rPr>
            </w:pPr>
            <w:r w:rsidRPr="00771DE2">
              <w:t>CA_n3A-n</w:t>
            </w:r>
            <w:r w:rsidRPr="00771DE2">
              <w:rPr>
                <w:rFonts w:eastAsia="SimSun"/>
                <w:lang w:eastAsia="zh-CN"/>
              </w:rPr>
              <w:t>5</w:t>
            </w:r>
            <w:r w:rsidRPr="00771DE2">
              <w:t>A</w:t>
            </w:r>
          </w:p>
        </w:tc>
        <w:tc>
          <w:tcPr>
            <w:tcW w:w="3211" w:type="dxa"/>
            <w:shd w:val="clear" w:color="auto" w:fill="auto"/>
          </w:tcPr>
          <w:p w14:paraId="36814C55" w14:textId="77777777" w:rsidR="007F5BAC" w:rsidRPr="00771DE2" w:rsidRDefault="007F5BAC" w:rsidP="00933E51">
            <w:pPr>
              <w:pStyle w:val="TAC"/>
              <w:rPr>
                <w:lang w:eastAsia="zh-CN"/>
              </w:rPr>
            </w:pPr>
          </w:p>
        </w:tc>
      </w:tr>
      <w:tr w:rsidR="007F5BAC" w:rsidRPr="00771DE2" w14:paraId="7F6ED399" w14:textId="77777777" w:rsidTr="00933E51">
        <w:trPr>
          <w:jc w:val="center"/>
        </w:trPr>
        <w:tc>
          <w:tcPr>
            <w:tcW w:w="3207" w:type="dxa"/>
            <w:tcBorders>
              <w:top w:val="nil"/>
              <w:bottom w:val="nil"/>
            </w:tcBorders>
            <w:shd w:val="clear" w:color="auto" w:fill="auto"/>
          </w:tcPr>
          <w:p w14:paraId="3566C25C" w14:textId="77777777" w:rsidR="007F5BAC" w:rsidRPr="00771DE2" w:rsidRDefault="007F5BAC" w:rsidP="00933E51">
            <w:pPr>
              <w:pStyle w:val="TAC"/>
              <w:rPr>
                <w:lang w:eastAsia="zh-CN"/>
              </w:rPr>
            </w:pPr>
          </w:p>
        </w:tc>
        <w:tc>
          <w:tcPr>
            <w:tcW w:w="3211" w:type="dxa"/>
            <w:shd w:val="clear" w:color="auto" w:fill="auto"/>
          </w:tcPr>
          <w:p w14:paraId="423B1911" w14:textId="77777777" w:rsidR="007F5BAC" w:rsidRPr="00771DE2" w:rsidRDefault="007F5BAC" w:rsidP="00933E51">
            <w:pPr>
              <w:pStyle w:val="TAC"/>
            </w:pPr>
            <w:r w:rsidRPr="00771DE2">
              <w:rPr>
                <w:rFonts w:eastAsia="SimSun"/>
                <w:lang w:eastAsia="zh-CN"/>
              </w:rPr>
              <w:t>CA_n3A-n8A</w:t>
            </w:r>
          </w:p>
        </w:tc>
        <w:tc>
          <w:tcPr>
            <w:tcW w:w="3211" w:type="dxa"/>
            <w:shd w:val="clear" w:color="auto" w:fill="auto"/>
          </w:tcPr>
          <w:p w14:paraId="703D6C40" w14:textId="77777777" w:rsidR="007F5BAC" w:rsidRPr="00771DE2" w:rsidRDefault="007F5BAC" w:rsidP="00933E51">
            <w:pPr>
              <w:pStyle w:val="TAC"/>
              <w:rPr>
                <w:lang w:eastAsia="zh-CN"/>
              </w:rPr>
            </w:pPr>
            <w:r w:rsidRPr="00771DE2">
              <w:rPr>
                <w:lang w:eastAsia="zh-CN"/>
              </w:rPr>
              <w:t>-</w:t>
            </w:r>
          </w:p>
        </w:tc>
      </w:tr>
      <w:tr w:rsidR="007F5BAC" w:rsidRPr="00771DE2" w14:paraId="4837053B" w14:textId="77777777" w:rsidTr="00933E51">
        <w:trPr>
          <w:jc w:val="center"/>
        </w:trPr>
        <w:tc>
          <w:tcPr>
            <w:tcW w:w="3207" w:type="dxa"/>
            <w:tcBorders>
              <w:top w:val="nil"/>
              <w:bottom w:val="nil"/>
            </w:tcBorders>
            <w:shd w:val="clear" w:color="auto" w:fill="auto"/>
          </w:tcPr>
          <w:p w14:paraId="59B89AA1" w14:textId="77777777" w:rsidR="007F5BAC" w:rsidRPr="00771DE2" w:rsidRDefault="007F5BAC" w:rsidP="00933E51">
            <w:pPr>
              <w:pStyle w:val="TAC"/>
              <w:rPr>
                <w:lang w:eastAsia="zh-CN"/>
              </w:rPr>
            </w:pPr>
          </w:p>
        </w:tc>
        <w:tc>
          <w:tcPr>
            <w:tcW w:w="3211" w:type="dxa"/>
            <w:shd w:val="clear" w:color="auto" w:fill="auto"/>
          </w:tcPr>
          <w:p w14:paraId="1A10EAAE" w14:textId="77777777" w:rsidR="007F5BAC" w:rsidRPr="00771DE2" w:rsidRDefault="007F5BAC" w:rsidP="00933E51">
            <w:pPr>
              <w:pStyle w:val="TAC"/>
              <w:rPr>
                <w:rFonts w:eastAsia="SimSun"/>
                <w:lang w:eastAsia="zh-CN"/>
              </w:rPr>
            </w:pPr>
            <w:r w:rsidRPr="00771DE2">
              <w:rPr>
                <w:rFonts w:eastAsia="SimSun"/>
                <w:lang w:eastAsia="zh-CN"/>
              </w:rPr>
              <w:t>CA_n3A-n</w:t>
            </w:r>
            <w:r>
              <w:rPr>
                <w:rFonts w:eastAsia="SimSun"/>
                <w:lang w:eastAsia="zh-CN"/>
              </w:rPr>
              <w:t>2</w:t>
            </w:r>
            <w:r w:rsidRPr="00771DE2">
              <w:rPr>
                <w:rFonts w:eastAsia="SimSun"/>
                <w:lang w:eastAsia="zh-CN"/>
              </w:rPr>
              <w:t>8A</w:t>
            </w:r>
          </w:p>
        </w:tc>
        <w:tc>
          <w:tcPr>
            <w:tcW w:w="3211" w:type="dxa"/>
            <w:shd w:val="clear" w:color="auto" w:fill="auto"/>
          </w:tcPr>
          <w:p w14:paraId="1607E709" w14:textId="77777777" w:rsidR="007F5BAC" w:rsidRPr="00771DE2" w:rsidRDefault="007F5BAC" w:rsidP="00933E51">
            <w:pPr>
              <w:pStyle w:val="TAC"/>
              <w:rPr>
                <w:lang w:eastAsia="zh-CN"/>
              </w:rPr>
            </w:pPr>
            <w:r w:rsidRPr="00771DE2">
              <w:rPr>
                <w:lang w:eastAsia="zh-CN"/>
              </w:rPr>
              <w:t>-</w:t>
            </w:r>
          </w:p>
        </w:tc>
      </w:tr>
      <w:tr w:rsidR="007F5BAC" w:rsidRPr="00771DE2" w14:paraId="1B59F00E" w14:textId="77777777" w:rsidTr="00933E51">
        <w:trPr>
          <w:jc w:val="center"/>
        </w:trPr>
        <w:tc>
          <w:tcPr>
            <w:tcW w:w="3207" w:type="dxa"/>
            <w:tcBorders>
              <w:top w:val="nil"/>
              <w:bottom w:val="nil"/>
            </w:tcBorders>
            <w:shd w:val="clear" w:color="auto" w:fill="auto"/>
          </w:tcPr>
          <w:p w14:paraId="01D094C9" w14:textId="77777777" w:rsidR="007F5BAC" w:rsidRPr="00771DE2" w:rsidRDefault="007F5BAC" w:rsidP="00933E51">
            <w:pPr>
              <w:pStyle w:val="TAC"/>
              <w:rPr>
                <w:lang w:eastAsia="zh-CN"/>
              </w:rPr>
            </w:pPr>
          </w:p>
        </w:tc>
        <w:tc>
          <w:tcPr>
            <w:tcW w:w="3211" w:type="dxa"/>
            <w:shd w:val="clear" w:color="auto" w:fill="auto"/>
          </w:tcPr>
          <w:p w14:paraId="39E88929" w14:textId="77777777" w:rsidR="007F5BAC" w:rsidRPr="00771DE2" w:rsidRDefault="007F5BAC" w:rsidP="00933E51">
            <w:pPr>
              <w:pStyle w:val="TAC"/>
            </w:pPr>
            <w:r w:rsidRPr="00771DE2">
              <w:t>CA_n3A-n41A</w:t>
            </w:r>
          </w:p>
        </w:tc>
        <w:tc>
          <w:tcPr>
            <w:tcW w:w="3211" w:type="dxa"/>
            <w:shd w:val="clear" w:color="auto" w:fill="auto"/>
          </w:tcPr>
          <w:p w14:paraId="28E2AED5" w14:textId="77777777" w:rsidR="007F5BAC" w:rsidRPr="00771DE2" w:rsidRDefault="007F5BAC" w:rsidP="00933E51">
            <w:pPr>
              <w:pStyle w:val="TAC"/>
              <w:rPr>
                <w:lang w:eastAsia="zh-CN"/>
              </w:rPr>
            </w:pPr>
          </w:p>
        </w:tc>
      </w:tr>
      <w:tr w:rsidR="007F5BAC" w:rsidRPr="00771DE2" w14:paraId="10409571" w14:textId="77777777" w:rsidTr="00933E51">
        <w:trPr>
          <w:jc w:val="center"/>
        </w:trPr>
        <w:tc>
          <w:tcPr>
            <w:tcW w:w="3207" w:type="dxa"/>
            <w:tcBorders>
              <w:top w:val="nil"/>
              <w:bottom w:val="nil"/>
            </w:tcBorders>
            <w:shd w:val="clear" w:color="auto" w:fill="auto"/>
          </w:tcPr>
          <w:p w14:paraId="645B1849" w14:textId="77777777" w:rsidR="007F5BAC" w:rsidRPr="00771DE2" w:rsidRDefault="007F5BAC" w:rsidP="00933E51">
            <w:pPr>
              <w:pStyle w:val="TAC"/>
              <w:rPr>
                <w:lang w:eastAsia="zh-CN"/>
              </w:rPr>
            </w:pPr>
          </w:p>
        </w:tc>
        <w:tc>
          <w:tcPr>
            <w:tcW w:w="3211" w:type="dxa"/>
            <w:shd w:val="clear" w:color="auto" w:fill="auto"/>
          </w:tcPr>
          <w:p w14:paraId="15BF8223" w14:textId="77777777" w:rsidR="007F5BAC" w:rsidRPr="00771DE2" w:rsidRDefault="007F5BAC" w:rsidP="00933E51">
            <w:pPr>
              <w:pStyle w:val="TAC"/>
            </w:pPr>
            <w:r w:rsidRPr="00771DE2">
              <w:rPr>
                <w:lang w:eastAsia="ja-JP"/>
              </w:rPr>
              <w:t>CA-n3A-n77A</w:t>
            </w:r>
          </w:p>
        </w:tc>
        <w:tc>
          <w:tcPr>
            <w:tcW w:w="3211" w:type="dxa"/>
            <w:shd w:val="clear" w:color="auto" w:fill="auto"/>
          </w:tcPr>
          <w:p w14:paraId="6EF0357B" w14:textId="77777777" w:rsidR="007F5BAC" w:rsidRPr="00771DE2" w:rsidRDefault="007F5BAC" w:rsidP="00933E51">
            <w:pPr>
              <w:pStyle w:val="TAC"/>
              <w:rPr>
                <w:lang w:eastAsia="zh-CN"/>
              </w:rPr>
            </w:pPr>
            <w:r w:rsidRPr="00771DE2">
              <w:rPr>
                <w:lang w:eastAsia="ja-JP"/>
              </w:rPr>
              <w:t>-</w:t>
            </w:r>
          </w:p>
        </w:tc>
      </w:tr>
      <w:tr w:rsidR="007F5BAC" w:rsidRPr="00771DE2" w14:paraId="0497E340" w14:textId="77777777" w:rsidTr="00933E51">
        <w:trPr>
          <w:jc w:val="center"/>
        </w:trPr>
        <w:tc>
          <w:tcPr>
            <w:tcW w:w="3207" w:type="dxa"/>
            <w:tcBorders>
              <w:top w:val="nil"/>
              <w:bottom w:val="nil"/>
            </w:tcBorders>
            <w:shd w:val="clear" w:color="auto" w:fill="auto"/>
          </w:tcPr>
          <w:p w14:paraId="18B1B6F1" w14:textId="77777777" w:rsidR="007F5BAC" w:rsidRPr="00771DE2" w:rsidRDefault="007F5BAC" w:rsidP="00933E51">
            <w:pPr>
              <w:pStyle w:val="TAC"/>
              <w:rPr>
                <w:lang w:eastAsia="zh-CN"/>
              </w:rPr>
            </w:pPr>
            <w:r w:rsidRPr="00771DE2">
              <w:rPr>
                <w:lang w:eastAsia="zh-CN"/>
              </w:rPr>
              <w:t>Inter-band 2DL CA</w:t>
            </w:r>
          </w:p>
        </w:tc>
        <w:tc>
          <w:tcPr>
            <w:tcW w:w="3211" w:type="dxa"/>
            <w:shd w:val="clear" w:color="auto" w:fill="auto"/>
          </w:tcPr>
          <w:p w14:paraId="74C3F970" w14:textId="77777777" w:rsidR="007F5BAC" w:rsidRPr="00771DE2" w:rsidRDefault="007F5BAC" w:rsidP="00933E51">
            <w:pPr>
              <w:pStyle w:val="TAC"/>
              <w:rPr>
                <w:lang w:eastAsia="zh-CN"/>
              </w:rPr>
            </w:pPr>
            <w:r w:rsidRPr="00771DE2">
              <w:t>CA_n3A-n78A</w:t>
            </w:r>
          </w:p>
        </w:tc>
        <w:tc>
          <w:tcPr>
            <w:tcW w:w="3211" w:type="dxa"/>
            <w:shd w:val="clear" w:color="auto" w:fill="auto"/>
          </w:tcPr>
          <w:p w14:paraId="1D453F3E" w14:textId="77777777" w:rsidR="007F5BAC" w:rsidRPr="00771DE2" w:rsidRDefault="007F5BAC" w:rsidP="00933E51">
            <w:pPr>
              <w:pStyle w:val="TAC"/>
              <w:rPr>
                <w:lang w:eastAsia="zh-CN"/>
              </w:rPr>
            </w:pPr>
            <w:r w:rsidRPr="00771DE2">
              <w:rPr>
                <w:lang w:eastAsia="zh-CN"/>
              </w:rPr>
              <w:t>-</w:t>
            </w:r>
          </w:p>
        </w:tc>
      </w:tr>
      <w:tr w:rsidR="007F5BAC" w:rsidRPr="00771DE2" w14:paraId="62B33CC4" w14:textId="77777777" w:rsidTr="00933E51">
        <w:trPr>
          <w:jc w:val="center"/>
        </w:trPr>
        <w:tc>
          <w:tcPr>
            <w:tcW w:w="3207" w:type="dxa"/>
            <w:tcBorders>
              <w:top w:val="nil"/>
              <w:bottom w:val="nil"/>
            </w:tcBorders>
            <w:shd w:val="clear" w:color="auto" w:fill="auto"/>
          </w:tcPr>
          <w:p w14:paraId="51F5CACB" w14:textId="77777777" w:rsidR="007F5BAC" w:rsidRPr="00771DE2" w:rsidRDefault="007F5BAC" w:rsidP="00933E51">
            <w:pPr>
              <w:pStyle w:val="TAC"/>
              <w:rPr>
                <w:lang w:eastAsia="zh-CN"/>
              </w:rPr>
            </w:pPr>
          </w:p>
        </w:tc>
        <w:tc>
          <w:tcPr>
            <w:tcW w:w="3211" w:type="dxa"/>
            <w:shd w:val="clear" w:color="auto" w:fill="auto"/>
          </w:tcPr>
          <w:p w14:paraId="5D719E98" w14:textId="77777777" w:rsidR="007F5BAC" w:rsidRPr="00771DE2" w:rsidRDefault="007F5BAC" w:rsidP="00933E51">
            <w:pPr>
              <w:pStyle w:val="TAC"/>
            </w:pPr>
            <w:r w:rsidRPr="00771DE2">
              <w:t>CA_n5A-n48A</w:t>
            </w:r>
          </w:p>
        </w:tc>
        <w:tc>
          <w:tcPr>
            <w:tcW w:w="3211" w:type="dxa"/>
            <w:shd w:val="clear" w:color="auto" w:fill="auto"/>
          </w:tcPr>
          <w:p w14:paraId="6ADE06AE" w14:textId="77777777" w:rsidR="007F5BAC" w:rsidRPr="00771DE2" w:rsidRDefault="007F5BAC" w:rsidP="00933E51">
            <w:pPr>
              <w:pStyle w:val="TAC"/>
              <w:rPr>
                <w:lang w:eastAsia="zh-CN"/>
              </w:rPr>
            </w:pPr>
          </w:p>
        </w:tc>
      </w:tr>
      <w:tr w:rsidR="007F5BAC" w:rsidRPr="00771DE2" w14:paraId="0E968391" w14:textId="77777777" w:rsidTr="00933E51">
        <w:trPr>
          <w:jc w:val="center"/>
        </w:trPr>
        <w:tc>
          <w:tcPr>
            <w:tcW w:w="3207" w:type="dxa"/>
            <w:tcBorders>
              <w:top w:val="nil"/>
              <w:bottom w:val="nil"/>
            </w:tcBorders>
            <w:shd w:val="clear" w:color="auto" w:fill="auto"/>
          </w:tcPr>
          <w:p w14:paraId="112F1947" w14:textId="77777777" w:rsidR="007F5BAC" w:rsidRPr="00771DE2" w:rsidRDefault="007F5BAC" w:rsidP="00933E51">
            <w:pPr>
              <w:pStyle w:val="TAC"/>
              <w:rPr>
                <w:lang w:eastAsia="zh-CN"/>
              </w:rPr>
            </w:pPr>
          </w:p>
        </w:tc>
        <w:tc>
          <w:tcPr>
            <w:tcW w:w="3211" w:type="dxa"/>
            <w:shd w:val="clear" w:color="auto" w:fill="auto"/>
          </w:tcPr>
          <w:p w14:paraId="56E965C0" w14:textId="77777777" w:rsidR="007F5BAC" w:rsidRPr="00771DE2" w:rsidRDefault="007F5BAC" w:rsidP="00933E51">
            <w:pPr>
              <w:pStyle w:val="TAC"/>
            </w:pPr>
            <w:r w:rsidRPr="00771DE2">
              <w:t>CA_n5A-n66A</w:t>
            </w:r>
          </w:p>
        </w:tc>
        <w:tc>
          <w:tcPr>
            <w:tcW w:w="3211" w:type="dxa"/>
            <w:shd w:val="clear" w:color="auto" w:fill="auto"/>
          </w:tcPr>
          <w:p w14:paraId="52F14FFD" w14:textId="77777777" w:rsidR="007F5BAC" w:rsidRPr="00771DE2" w:rsidRDefault="007F5BAC" w:rsidP="00933E51">
            <w:pPr>
              <w:pStyle w:val="TAC"/>
              <w:rPr>
                <w:lang w:eastAsia="zh-CN"/>
              </w:rPr>
            </w:pPr>
            <w:r w:rsidRPr="00771DE2">
              <w:rPr>
                <w:lang w:eastAsia="zh-CN"/>
              </w:rPr>
              <w:t>-</w:t>
            </w:r>
          </w:p>
        </w:tc>
      </w:tr>
      <w:tr w:rsidR="007F5BAC" w:rsidRPr="00771DE2" w14:paraId="38625D8C" w14:textId="77777777" w:rsidTr="00933E51">
        <w:trPr>
          <w:jc w:val="center"/>
        </w:trPr>
        <w:tc>
          <w:tcPr>
            <w:tcW w:w="3207" w:type="dxa"/>
            <w:tcBorders>
              <w:top w:val="nil"/>
              <w:bottom w:val="nil"/>
            </w:tcBorders>
            <w:shd w:val="clear" w:color="auto" w:fill="auto"/>
          </w:tcPr>
          <w:p w14:paraId="3F41FF4F" w14:textId="77777777" w:rsidR="007F5BAC" w:rsidRPr="00771DE2" w:rsidRDefault="007F5BAC" w:rsidP="00933E51">
            <w:pPr>
              <w:pStyle w:val="TAC"/>
              <w:rPr>
                <w:lang w:eastAsia="zh-CN"/>
              </w:rPr>
            </w:pPr>
          </w:p>
        </w:tc>
        <w:tc>
          <w:tcPr>
            <w:tcW w:w="3211" w:type="dxa"/>
            <w:shd w:val="clear" w:color="auto" w:fill="auto"/>
          </w:tcPr>
          <w:p w14:paraId="61EC44ED" w14:textId="77777777" w:rsidR="007F5BAC" w:rsidRPr="00771DE2" w:rsidRDefault="007F5BAC" w:rsidP="00933E51">
            <w:pPr>
              <w:pStyle w:val="TAC"/>
            </w:pPr>
            <w:r w:rsidRPr="00771DE2">
              <w:t>CA_n5A-n77A</w:t>
            </w:r>
          </w:p>
        </w:tc>
        <w:tc>
          <w:tcPr>
            <w:tcW w:w="3211" w:type="dxa"/>
            <w:shd w:val="clear" w:color="auto" w:fill="auto"/>
          </w:tcPr>
          <w:p w14:paraId="401D2006" w14:textId="77777777" w:rsidR="007F5BAC" w:rsidRPr="00771DE2" w:rsidRDefault="007F5BAC" w:rsidP="00933E51">
            <w:pPr>
              <w:pStyle w:val="TAC"/>
              <w:rPr>
                <w:lang w:eastAsia="zh-CN"/>
              </w:rPr>
            </w:pPr>
            <w:r w:rsidRPr="00771DE2">
              <w:rPr>
                <w:lang w:eastAsia="zh-CN"/>
              </w:rPr>
              <w:t>-</w:t>
            </w:r>
          </w:p>
        </w:tc>
      </w:tr>
      <w:tr w:rsidR="007F5BAC" w:rsidRPr="00771DE2" w14:paraId="5DAAF29A" w14:textId="77777777" w:rsidTr="00933E51">
        <w:trPr>
          <w:jc w:val="center"/>
        </w:trPr>
        <w:tc>
          <w:tcPr>
            <w:tcW w:w="3207" w:type="dxa"/>
            <w:tcBorders>
              <w:top w:val="nil"/>
              <w:bottom w:val="nil"/>
            </w:tcBorders>
            <w:shd w:val="clear" w:color="auto" w:fill="auto"/>
          </w:tcPr>
          <w:p w14:paraId="30AB95C2" w14:textId="77777777" w:rsidR="007F5BAC" w:rsidRPr="00771DE2" w:rsidRDefault="007F5BAC" w:rsidP="00933E51">
            <w:pPr>
              <w:pStyle w:val="TAC"/>
              <w:rPr>
                <w:lang w:eastAsia="zh-CN"/>
              </w:rPr>
            </w:pPr>
          </w:p>
        </w:tc>
        <w:tc>
          <w:tcPr>
            <w:tcW w:w="3211" w:type="dxa"/>
            <w:shd w:val="clear" w:color="auto" w:fill="auto"/>
          </w:tcPr>
          <w:p w14:paraId="419CFB68" w14:textId="77777777" w:rsidR="007F5BAC" w:rsidRPr="00771DE2" w:rsidRDefault="007F5BAC" w:rsidP="00933E51">
            <w:pPr>
              <w:pStyle w:val="TAC"/>
            </w:pPr>
            <w:r w:rsidRPr="00771DE2">
              <w:t>CA_n5A-n78A</w:t>
            </w:r>
          </w:p>
        </w:tc>
        <w:tc>
          <w:tcPr>
            <w:tcW w:w="3211" w:type="dxa"/>
            <w:shd w:val="clear" w:color="auto" w:fill="auto"/>
          </w:tcPr>
          <w:p w14:paraId="3E65AD02" w14:textId="77777777" w:rsidR="007F5BAC" w:rsidRPr="00771DE2" w:rsidRDefault="007F5BAC" w:rsidP="00933E51">
            <w:pPr>
              <w:pStyle w:val="TAC"/>
              <w:rPr>
                <w:lang w:eastAsia="zh-CN"/>
              </w:rPr>
            </w:pPr>
          </w:p>
        </w:tc>
      </w:tr>
      <w:tr w:rsidR="007F5BAC" w:rsidRPr="00771DE2" w14:paraId="3DB0D73E" w14:textId="77777777" w:rsidTr="00933E51">
        <w:trPr>
          <w:jc w:val="center"/>
        </w:trPr>
        <w:tc>
          <w:tcPr>
            <w:tcW w:w="3207" w:type="dxa"/>
            <w:tcBorders>
              <w:top w:val="nil"/>
              <w:bottom w:val="nil"/>
            </w:tcBorders>
            <w:shd w:val="clear" w:color="auto" w:fill="auto"/>
          </w:tcPr>
          <w:p w14:paraId="0229E5BA" w14:textId="77777777" w:rsidR="007F5BAC" w:rsidRPr="00771DE2" w:rsidRDefault="007F5BAC" w:rsidP="00933E51">
            <w:pPr>
              <w:pStyle w:val="TAC"/>
              <w:rPr>
                <w:lang w:eastAsia="zh-CN"/>
              </w:rPr>
            </w:pPr>
          </w:p>
        </w:tc>
        <w:tc>
          <w:tcPr>
            <w:tcW w:w="3211" w:type="dxa"/>
            <w:shd w:val="clear" w:color="auto" w:fill="auto"/>
          </w:tcPr>
          <w:p w14:paraId="1C5EB3A4" w14:textId="77777777" w:rsidR="007F5BAC" w:rsidRPr="00771DE2" w:rsidRDefault="007F5BAC" w:rsidP="00933E51">
            <w:pPr>
              <w:pStyle w:val="TAC"/>
              <w:rPr>
                <w:lang w:eastAsia="zh-CN"/>
              </w:rPr>
            </w:pPr>
            <w:r w:rsidRPr="00771DE2">
              <w:t>CA_n8A-n78A</w:t>
            </w:r>
          </w:p>
        </w:tc>
        <w:tc>
          <w:tcPr>
            <w:tcW w:w="3211" w:type="dxa"/>
            <w:shd w:val="clear" w:color="auto" w:fill="auto"/>
          </w:tcPr>
          <w:p w14:paraId="781E4E5A" w14:textId="77777777" w:rsidR="007F5BAC" w:rsidRPr="00771DE2" w:rsidRDefault="007F5BAC" w:rsidP="00933E51">
            <w:pPr>
              <w:pStyle w:val="TAC"/>
              <w:rPr>
                <w:lang w:eastAsia="zh-CN"/>
              </w:rPr>
            </w:pPr>
            <w:r w:rsidRPr="00771DE2">
              <w:rPr>
                <w:lang w:eastAsia="zh-CN"/>
              </w:rPr>
              <w:t>-</w:t>
            </w:r>
          </w:p>
        </w:tc>
      </w:tr>
      <w:tr w:rsidR="007F5BAC" w:rsidRPr="00771DE2" w14:paraId="06082214" w14:textId="77777777" w:rsidTr="00933E51">
        <w:trPr>
          <w:jc w:val="center"/>
        </w:trPr>
        <w:tc>
          <w:tcPr>
            <w:tcW w:w="3207" w:type="dxa"/>
            <w:tcBorders>
              <w:top w:val="nil"/>
              <w:bottom w:val="nil"/>
            </w:tcBorders>
            <w:shd w:val="clear" w:color="auto" w:fill="auto"/>
          </w:tcPr>
          <w:p w14:paraId="443E4BCD" w14:textId="77777777" w:rsidR="007F5BAC" w:rsidRPr="00771DE2" w:rsidRDefault="007F5BAC" w:rsidP="00933E51">
            <w:pPr>
              <w:pStyle w:val="TAC"/>
              <w:rPr>
                <w:lang w:eastAsia="zh-CN"/>
              </w:rPr>
            </w:pPr>
          </w:p>
        </w:tc>
        <w:tc>
          <w:tcPr>
            <w:tcW w:w="3211" w:type="dxa"/>
            <w:shd w:val="clear" w:color="auto" w:fill="auto"/>
          </w:tcPr>
          <w:p w14:paraId="24EECEFE" w14:textId="77777777" w:rsidR="007F5BAC" w:rsidRPr="00771DE2" w:rsidRDefault="007F5BAC" w:rsidP="00933E51">
            <w:pPr>
              <w:pStyle w:val="TAC"/>
            </w:pPr>
            <w:r>
              <w:t>CA_n14A-n30A</w:t>
            </w:r>
          </w:p>
        </w:tc>
        <w:tc>
          <w:tcPr>
            <w:tcW w:w="3211" w:type="dxa"/>
            <w:shd w:val="clear" w:color="auto" w:fill="auto"/>
          </w:tcPr>
          <w:p w14:paraId="78879FBE" w14:textId="77777777" w:rsidR="007F5BAC" w:rsidRPr="00771DE2" w:rsidRDefault="007F5BAC" w:rsidP="00933E51">
            <w:pPr>
              <w:pStyle w:val="TAC"/>
              <w:rPr>
                <w:lang w:eastAsia="zh-CN"/>
              </w:rPr>
            </w:pPr>
          </w:p>
        </w:tc>
      </w:tr>
      <w:tr w:rsidR="007F5BAC" w:rsidRPr="00771DE2" w14:paraId="6EDBE023" w14:textId="77777777" w:rsidTr="00933E51">
        <w:trPr>
          <w:jc w:val="center"/>
        </w:trPr>
        <w:tc>
          <w:tcPr>
            <w:tcW w:w="3207" w:type="dxa"/>
            <w:tcBorders>
              <w:top w:val="nil"/>
              <w:bottom w:val="nil"/>
            </w:tcBorders>
            <w:shd w:val="clear" w:color="auto" w:fill="auto"/>
          </w:tcPr>
          <w:p w14:paraId="01101C08" w14:textId="77777777" w:rsidR="007F5BAC" w:rsidRPr="00771DE2" w:rsidRDefault="007F5BAC" w:rsidP="00933E51">
            <w:pPr>
              <w:pStyle w:val="TAC"/>
              <w:rPr>
                <w:lang w:eastAsia="zh-CN"/>
              </w:rPr>
            </w:pPr>
          </w:p>
        </w:tc>
        <w:tc>
          <w:tcPr>
            <w:tcW w:w="3211" w:type="dxa"/>
            <w:shd w:val="clear" w:color="auto" w:fill="auto"/>
          </w:tcPr>
          <w:p w14:paraId="62100C50" w14:textId="77777777" w:rsidR="007F5BAC" w:rsidRPr="00771DE2" w:rsidRDefault="007F5BAC" w:rsidP="00933E51">
            <w:pPr>
              <w:pStyle w:val="TAC"/>
            </w:pPr>
            <w:r>
              <w:t>CA_n14A-n66A</w:t>
            </w:r>
          </w:p>
        </w:tc>
        <w:tc>
          <w:tcPr>
            <w:tcW w:w="3211" w:type="dxa"/>
            <w:shd w:val="clear" w:color="auto" w:fill="auto"/>
          </w:tcPr>
          <w:p w14:paraId="1CB535C1" w14:textId="77777777" w:rsidR="007F5BAC" w:rsidRPr="00771DE2" w:rsidRDefault="007F5BAC" w:rsidP="00933E51">
            <w:pPr>
              <w:pStyle w:val="TAC"/>
              <w:rPr>
                <w:lang w:eastAsia="zh-CN"/>
              </w:rPr>
            </w:pPr>
          </w:p>
        </w:tc>
      </w:tr>
      <w:tr w:rsidR="007F5BAC" w:rsidRPr="00771DE2" w14:paraId="77CE5EC2" w14:textId="77777777" w:rsidTr="00933E51">
        <w:trPr>
          <w:jc w:val="center"/>
        </w:trPr>
        <w:tc>
          <w:tcPr>
            <w:tcW w:w="3207" w:type="dxa"/>
            <w:tcBorders>
              <w:top w:val="nil"/>
              <w:bottom w:val="nil"/>
            </w:tcBorders>
            <w:shd w:val="clear" w:color="auto" w:fill="auto"/>
          </w:tcPr>
          <w:p w14:paraId="0432934F" w14:textId="77777777" w:rsidR="007F5BAC" w:rsidRPr="00771DE2" w:rsidRDefault="007F5BAC" w:rsidP="00933E51">
            <w:pPr>
              <w:pStyle w:val="TAC"/>
              <w:rPr>
                <w:lang w:eastAsia="zh-CN"/>
              </w:rPr>
            </w:pPr>
          </w:p>
        </w:tc>
        <w:tc>
          <w:tcPr>
            <w:tcW w:w="3211" w:type="dxa"/>
            <w:shd w:val="clear" w:color="auto" w:fill="auto"/>
          </w:tcPr>
          <w:p w14:paraId="2349E317" w14:textId="77777777" w:rsidR="007F5BAC" w:rsidRPr="00771DE2" w:rsidRDefault="007F5BAC" w:rsidP="00933E51">
            <w:pPr>
              <w:pStyle w:val="TAC"/>
            </w:pPr>
            <w:r>
              <w:t>CA_n14A-n77A</w:t>
            </w:r>
          </w:p>
        </w:tc>
        <w:tc>
          <w:tcPr>
            <w:tcW w:w="3211" w:type="dxa"/>
            <w:shd w:val="clear" w:color="auto" w:fill="auto"/>
          </w:tcPr>
          <w:p w14:paraId="6499B555" w14:textId="77777777" w:rsidR="007F5BAC" w:rsidRPr="00771DE2" w:rsidRDefault="007F5BAC" w:rsidP="00933E51">
            <w:pPr>
              <w:pStyle w:val="TAC"/>
              <w:rPr>
                <w:lang w:eastAsia="zh-CN"/>
              </w:rPr>
            </w:pPr>
          </w:p>
        </w:tc>
      </w:tr>
      <w:tr w:rsidR="007F5BAC" w:rsidRPr="00771DE2" w14:paraId="77240899" w14:textId="77777777" w:rsidTr="00933E51">
        <w:trPr>
          <w:jc w:val="center"/>
        </w:trPr>
        <w:tc>
          <w:tcPr>
            <w:tcW w:w="3207" w:type="dxa"/>
            <w:tcBorders>
              <w:top w:val="nil"/>
              <w:bottom w:val="nil"/>
            </w:tcBorders>
            <w:shd w:val="clear" w:color="auto" w:fill="auto"/>
          </w:tcPr>
          <w:p w14:paraId="4316335C" w14:textId="77777777" w:rsidR="007F5BAC" w:rsidRPr="00771DE2" w:rsidRDefault="007F5BAC" w:rsidP="00933E51">
            <w:pPr>
              <w:pStyle w:val="TAC"/>
              <w:rPr>
                <w:lang w:eastAsia="zh-CN"/>
              </w:rPr>
            </w:pPr>
          </w:p>
        </w:tc>
        <w:tc>
          <w:tcPr>
            <w:tcW w:w="3211" w:type="dxa"/>
            <w:shd w:val="clear" w:color="auto" w:fill="auto"/>
          </w:tcPr>
          <w:p w14:paraId="45BD2611" w14:textId="77777777" w:rsidR="007F5BAC" w:rsidRDefault="007F5BAC" w:rsidP="00933E51">
            <w:pPr>
              <w:pStyle w:val="TAC"/>
            </w:pPr>
            <w:r w:rsidRPr="00771DE2">
              <w:t>CA_n</w:t>
            </w:r>
            <w:r>
              <w:t>20</w:t>
            </w:r>
            <w:r w:rsidRPr="00771DE2">
              <w:t>A-n78A</w:t>
            </w:r>
          </w:p>
        </w:tc>
        <w:tc>
          <w:tcPr>
            <w:tcW w:w="3211" w:type="dxa"/>
            <w:shd w:val="clear" w:color="auto" w:fill="auto"/>
          </w:tcPr>
          <w:p w14:paraId="046A2542" w14:textId="77777777" w:rsidR="007F5BAC" w:rsidRPr="00771DE2" w:rsidRDefault="007F5BAC" w:rsidP="00933E51">
            <w:pPr>
              <w:pStyle w:val="TAC"/>
              <w:rPr>
                <w:lang w:eastAsia="zh-CN"/>
              </w:rPr>
            </w:pPr>
            <w:r>
              <w:rPr>
                <w:lang w:eastAsia="zh-CN"/>
              </w:rPr>
              <w:t>-</w:t>
            </w:r>
          </w:p>
        </w:tc>
      </w:tr>
      <w:tr w:rsidR="007F5BAC" w:rsidRPr="00771DE2" w14:paraId="19E79024" w14:textId="77777777" w:rsidTr="00933E51">
        <w:trPr>
          <w:jc w:val="center"/>
        </w:trPr>
        <w:tc>
          <w:tcPr>
            <w:tcW w:w="3207" w:type="dxa"/>
            <w:tcBorders>
              <w:top w:val="nil"/>
              <w:bottom w:val="nil"/>
            </w:tcBorders>
            <w:shd w:val="clear" w:color="auto" w:fill="auto"/>
          </w:tcPr>
          <w:p w14:paraId="3C6ADB8E" w14:textId="77777777" w:rsidR="007F5BAC" w:rsidRPr="00771DE2" w:rsidRDefault="007F5BAC" w:rsidP="00933E51">
            <w:pPr>
              <w:pStyle w:val="TAC"/>
              <w:rPr>
                <w:lang w:eastAsia="zh-CN"/>
              </w:rPr>
            </w:pPr>
          </w:p>
        </w:tc>
        <w:tc>
          <w:tcPr>
            <w:tcW w:w="3211" w:type="dxa"/>
            <w:shd w:val="clear" w:color="auto" w:fill="auto"/>
          </w:tcPr>
          <w:p w14:paraId="6A75A7BB" w14:textId="77777777" w:rsidR="007F5BAC" w:rsidRPr="00771DE2" w:rsidRDefault="007F5BAC" w:rsidP="00933E51">
            <w:pPr>
              <w:pStyle w:val="TAC"/>
            </w:pPr>
            <w:r w:rsidRPr="00771DE2">
              <w:t>CA_n24A-n41A</w:t>
            </w:r>
          </w:p>
        </w:tc>
        <w:tc>
          <w:tcPr>
            <w:tcW w:w="3211" w:type="dxa"/>
            <w:shd w:val="clear" w:color="auto" w:fill="auto"/>
          </w:tcPr>
          <w:p w14:paraId="3EB0A646" w14:textId="77777777" w:rsidR="007F5BAC" w:rsidRPr="00771DE2" w:rsidRDefault="007F5BAC" w:rsidP="00933E51">
            <w:pPr>
              <w:pStyle w:val="TAC"/>
              <w:rPr>
                <w:lang w:eastAsia="zh-CN"/>
              </w:rPr>
            </w:pPr>
          </w:p>
        </w:tc>
      </w:tr>
      <w:tr w:rsidR="007F5BAC" w:rsidRPr="00771DE2" w14:paraId="6FE3C0F8" w14:textId="77777777" w:rsidTr="00933E51">
        <w:trPr>
          <w:jc w:val="center"/>
        </w:trPr>
        <w:tc>
          <w:tcPr>
            <w:tcW w:w="3207" w:type="dxa"/>
            <w:tcBorders>
              <w:top w:val="nil"/>
              <w:bottom w:val="nil"/>
            </w:tcBorders>
            <w:shd w:val="clear" w:color="auto" w:fill="auto"/>
          </w:tcPr>
          <w:p w14:paraId="63917E35" w14:textId="77777777" w:rsidR="007F5BAC" w:rsidRPr="00771DE2" w:rsidRDefault="007F5BAC" w:rsidP="00933E51">
            <w:pPr>
              <w:pStyle w:val="TAC"/>
              <w:rPr>
                <w:lang w:eastAsia="zh-CN"/>
              </w:rPr>
            </w:pPr>
          </w:p>
        </w:tc>
        <w:tc>
          <w:tcPr>
            <w:tcW w:w="3211" w:type="dxa"/>
            <w:shd w:val="clear" w:color="auto" w:fill="auto"/>
          </w:tcPr>
          <w:p w14:paraId="5FA39BE2" w14:textId="77777777" w:rsidR="007F5BAC" w:rsidRPr="00771DE2" w:rsidRDefault="007F5BAC" w:rsidP="00933E51">
            <w:pPr>
              <w:pStyle w:val="TAC"/>
            </w:pPr>
            <w:r w:rsidRPr="00771DE2">
              <w:t>CA_n24A-n48A</w:t>
            </w:r>
          </w:p>
        </w:tc>
        <w:tc>
          <w:tcPr>
            <w:tcW w:w="3211" w:type="dxa"/>
            <w:shd w:val="clear" w:color="auto" w:fill="auto"/>
          </w:tcPr>
          <w:p w14:paraId="22A004C5" w14:textId="77777777" w:rsidR="007F5BAC" w:rsidRPr="00771DE2" w:rsidRDefault="007F5BAC" w:rsidP="00933E51">
            <w:pPr>
              <w:pStyle w:val="TAC"/>
              <w:rPr>
                <w:lang w:eastAsia="zh-CN"/>
              </w:rPr>
            </w:pPr>
          </w:p>
        </w:tc>
      </w:tr>
      <w:tr w:rsidR="007F5BAC" w:rsidRPr="00771DE2" w14:paraId="25D3C9D5" w14:textId="77777777" w:rsidTr="00933E51">
        <w:trPr>
          <w:jc w:val="center"/>
        </w:trPr>
        <w:tc>
          <w:tcPr>
            <w:tcW w:w="3207" w:type="dxa"/>
            <w:tcBorders>
              <w:top w:val="nil"/>
              <w:bottom w:val="nil"/>
            </w:tcBorders>
            <w:shd w:val="clear" w:color="auto" w:fill="auto"/>
          </w:tcPr>
          <w:p w14:paraId="0F6EEE45" w14:textId="77777777" w:rsidR="007F5BAC" w:rsidRPr="00771DE2" w:rsidRDefault="007F5BAC" w:rsidP="00933E51">
            <w:pPr>
              <w:pStyle w:val="TAC"/>
              <w:rPr>
                <w:lang w:eastAsia="zh-CN"/>
              </w:rPr>
            </w:pPr>
          </w:p>
        </w:tc>
        <w:tc>
          <w:tcPr>
            <w:tcW w:w="3211" w:type="dxa"/>
            <w:shd w:val="clear" w:color="auto" w:fill="auto"/>
          </w:tcPr>
          <w:p w14:paraId="2DB7906E" w14:textId="77777777" w:rsidR="007F5BAC" w:rsidRPr="00771DE2" w:rsidRDefault="007F5BAC" w:rsidP="00933E51">
            <w:pPr>
              <w:pStyle w:val="TAC"/>
            </w:pPr>
            <w:r w:rsidRPr="00771DE2">
              <w:t>CA_n24A-n77A</w:t>
            </w:r>
          </w:p>
        </w:tc>
        <w:tc>
          <w:tcPr>
            <w:tcW w:w="3211" w:type="dxa"/>
            <w:shd w:val="clear" w:color="auto" w:fill="auto"/>
          </w:tcPr>
          <w:p w14:paraId="762C8ABF" w14:textId="77777777" w:rsidR="007F5BAC" w:rsidRPr="00771DE2" w:rsidRDefault="007F5BAC" w:rsidP="00933E51">
            <w:pPr>
              <w:pStyle w:val="TAC"/>
              <w:rPr>
                <w:lang w:eastAsia="zh-CN"/>
              </w:rPr>
            </w:pPr>
          </w:p>
        </w:tc>
      </w:tr>
      <w:tr w:rsidR="007F5BAC" w:rsidRPr="00771DE2" w14:paraId="37E1F6C5" w14:textId="77777777" w:rsidTr="00933E51">
        <w:trPr>
          <w:jc w:val="center"/>
        </w:trPr>
        <w:tc>
          <w:tcPr>
            <w:tcW w:w="3207" w:type="dxa"/>
            <w:tcBorders>
              <w:top w:val="nil"/>
              <w:bottom w:val="nil"/>
            </w:tcBorders>
            <w:shd w:val="clear" w:color="auto" w:fill="auto"/>
          </w:tcPr>
          <w:p w14:paraId="48F2C160" w14:textId="77777777" w:rsidR="007F5BAC" w:rsidRPr="00771DE2" w:rsidRDefault="007F5BAC" w:rsidP="00933E51">
            <w:pPr>
              <w:pStyle w:val="TAC"/>
              <w:rPr>
                <w:lang w:eastAsia="zh-CN"/>
              </w:rPr>
            </w:pPr>
          </w:p>
        </w:tc>
        <w:tc>
          <w:tcPr>
            <w:tcW w:w="3211" w:type="dxa"/>
            <w:shd w:val="clear" w:color="auto" w:fill="auto"/>
          </w:tcPr>
          <w:p w14:paraId="23F16747" w14:textId="77777777" w:rsidR="007F5BAC" w:rsidRPr="00771DE2" w:rsidRDefault="007F5BAC" w:rsidP="00933E51">
            <w:pPr>
              <w:pStyle w:val="TAC"/>
            </w:pPr>
            <w:r w:rsidRPr="00771DE2">
              <w:t>CA_n2</w:t>
            </w:r>
            <w:r>
              <w:t>5</w:t>
            </w:r>
            <w:r w:rsidRPr="00771DE2">
              <w:t>A-n</w:t>
            </w:r>
            <w:r>
              <w:t>77</w:t>
            </w:r>
            <w:r w:rsidRPr="00771DE2">
              <w:t>A</w:t>
            </w:r>
          </w:p>
        </w:tc>
        <w:tc>
          <w:tcPr>
            <w:tcW w:w="3211" w:type="dxa"/>
            <w:shd w:val="clear" w:color="auto" w:fill="auto"/>
          </w:tcPr>
          <w:p w14:paraId="7F13DBBE" w14:textId="77777777" w:rsidR="007F5BAC" w:rsidRPr="00771DE2" w:rsidRDefault="007F5BAC" w:rsidP="00933E51">
            <w:pPr>
              <w:pStyle w:val="TAC"/>
              <w:rPr>
                <w:lang w:eastAsia="zh-CN"/>
              </w:rPr>
            </w:pPr>
            <w:r w:rsidRPr="00771DE2">
              <w:rPr>
                <w:lang w:eastAsia="zh-CN"/>
              </w:rPr>
              <w:t>-</w:t>
            </w:r>
          </w:p>
        </w:tc>
      </w:tr>
      <w:tr w:rsidR="007F5BAC" w:rsidRPr="00771DE2" w14:paraId="43A6B74C" w14:textId="77777777" w:rsidTr="00933E51">
        <w:trPr>
          <w:jc w:val="center"/>
        </w:trPr>
        <w:tc>
          <w:tcPr>
            <w:tcW w:w="3207" w:type="dxa"/>
            <w:tcBorders>
              <w:top w:val="nil"/>
              <w:bottom w:val="nil"/>
            </w:tcBorders>
            <w:shd w:val="clear" w:color="auto" w:fill="auto"/>
          </w:tcPr>
          <w:p w14:paraId="72C4A906" w14:textId="77777777" w:rsidR="007F5BAC" w:rsidRPr="00771DE2" w:rsidRDefault="007F5BAC" w:rsidP="00933E51">
            <w:pPr>
              <w:pStyle w:val="TAC"/>
              <w:rPr>
                <w:lang w:eastAsia="zh-CN"/>
              </w:rPr>
            </w:pPr>
          </w:p>
        </w:tc>
        <w:tc>
          <w:tcPr>
            <w:tcW w:w="3211" w:type="dxa"/>
            <w:shd w:val="clear" w:color="auto" w:fill="auto"/>
          </w:tcPr>
          <w:p w14:paraId="7D9533A0" w14:textId="77777777" w:rsidR="007F5BAC" w:rsidRPr="00771DE2" w:rsidRDefault="007F5BAC" w:rsidP="00933E51">
            <w:pPr>
              <w:pStyle w:val="TAC"/>
            </w:pPr>
            <w:r w:rsidRPr="00771DE2">
              <w:t>CA_n2</w:t>
            </w:r>
            <w:r>
              <w:t>5</w:t>
            </w:r>
            <w:r w:rsidRPr="00771DE2">
              <w:t>A-n</w:t>
            </w:r>
            <w:r>
              <w:t>78</w:t>
            </w:r>
            <w:r w:rsidRPr="00771DE2">
              <w:t>A</w:t>
            </w:r>
          </w:p>
        </w:tc>
        <w:tc>
          <w:tcPr>
            <w:tcW w:w="3211" w:type="dxa"/>
            <w:shd w:val="clear" w:color="auto" w:fill="auto"/>
          </w:tcPr>
          <w:p w14:paraId="5FEA896B" w14:textId="77777777" w:rsidR="007F5BAC" w:rsidRPr="00771DE2" w:rsidRDefault="007F5BAC" w:rsidP="00933E51">
            <w:pPr>
              <w:pStyle w:val="TAC"/>
              <w:rPr>
                <w:lang w:eastAsia="zh-CN"/>
              </w:rPr>
            </w:pPr>
            <w:r w:rsidRPr="00771DE2">
              <w:rPr>
                <w:lang w:eastAsia="zh-CN"/>
              </w:rPr>
              <w:t>-</w:t>
            </w:r>
          </w:p>
        </w:tc>
      </w:tr>
      <w:tr w:rsidR="007F5BAC" w:rsidRPr="00771DE2" w14:paraId="2D4F50E8" w14:textId="77777777" w:rsidTr="00933E51">
        <w:trPr>
          <w:jc w:val="center"/>
        </w:trPr>
        <w:tc>
          <w:tcPr>
            <w:tcW w:w="3207" w:type="dxa"/>
            <w:tcBorders>
              <w:top w:val="nil"/>
              <w:bottom w:val="nil"/>
            </w:tcBorders>
            <w:shd w:val="clear" w:color="auto" w:fill="auto"/>
          </w:tcPr>
          <w:p w14:paraId="6DD2A7E3" w14:textId="77777777" w:rsidR="007F5BAC" w:rsidRPr="00771DE2" w:rsidRDefault="007F5BAC" w:rsidP="00933E51">
            <w:pPr>
              <w:pStyle w:val="TAC"/>
              <w:rPr>
                <w:lang w:eastAsia="zh-CN"/>
              </w:rPr>
            </w:pPr>
          </w:p>
        </w:tc>
        <w:tc>
          <w:tcPr>
            <w:tcW w:w="3211" w:type="dxa"/>
            <w:shd w:val="clear" w:color="auto" w:fill="auto"/>
          </w:tcPr>
          <w:p w14:paraId="457FA208" w14:textId="77777777" w:rsidR="007F5BAC" w:rsidRPr="00771DE2" w:rsidRDefault="007F5BAC" w:rsidP="00933E51">
            <w:pPr>
              <w:pStyle w:val="TAC"/>
            </w:pPr>
            <w:r w:rsidRPr="00771DE2">
              <w:t>CA_n28A-n41A</w:t>
            </w:r>
          </w:p>
        </w:tc>
        <w:tc>
          <w:tcPr>
            <w:tcW w:w="3211" w:type="dxa"/>
            <w:shd w:val="clear" w:color="auto" w:fill="auto"/>
          </w:tcPr>
          <w:p w14:paraId="4C77DC68" w14:textId="77777777" w:rsidR="007F5BAC" w:rsidRPr="00771DE2" w:rsidRDefault="007F5BAC" w:rsidP="00933E51">
            <w:pPr>
              <w:pStyle w:val="TAC"/>
              <w:rPr>
                <w:lang w:eastAsia="zh-CN"/>
              </w:rPr>
            </w:pPr>
            <w:r w:rsidRPr="00771DE2">
              <w:rPr>
                <w:lang w:eastAsia="zh-CN"/>
              </w:rPr>
              <w:t>-</w:t>
            </w:r>
          </w:p>
        </w:tc>
      </w:tr>
      <w:tr w:rsidR="007F5BAC" w:rsidRPr="00771DE2" w14:paraId="0382C6BE" w14:textId="77777777" w:rsidTr="00933E51">
        <w:trPr>
          <w:jc w:val="center"/>
        </w:trPr>
        <w:tc>
          <w:tcPr>
            <w:tcW w:w="3207" w:type="dxa"/>
            <w:tcBorders>
              <w:top w:val="nil"/>
              <w:bottom w:val="nil"/>
            </w:tcBorders>
            <w:shd w:val="clear" w:color="auto" w:fill="auto"/>
          </w:tcPr>
          <w:p w14:paraId="56DFA6ED" w14:textId="77777777" w:rsidR="007F5BAC" w:rsidRPr="00771DE2" w:rsidRDefault="007F5BAC" w:rsidP="00933E51">
            <w:pPr>
              <w:pStyle w:val="TAC"/>
              <w:rPr>
                <w:lang w:eastAsia="zh-CN"/>
              </w:rPr>
            </w:pPr>
          </w:p>
        </w:tc>
        <w:tc>
          <w:tcPr>
            <w:tcW w:w="3211" w:type="dxa"/>
            <w:shd w:val="clear" w:color="auto" w:fill="auto"/>
          </w:tcPr>
          <w:p w14:paraId="5D13B959" w14:textId="77777777" w:rsidR="007F5BAC" w:rsidRPr="00771DE2" w:rsidRDefault="007F5BAC" w:rsidP="00933E51">
            <w:pPr>
              <w:pStyle w:val="TAC"/>
            </w:pPr>
            <w:r w:rsidRPr="00771DE2">
              <w:rPr>
                <w:lang w:eastAsia="ja-JP"/>
              </w:rPr>
              <w:t>CA_n28A-n77A</w:t>
            </w:r>
          </w:p>
        </w:tc>
        <w:tc>
          <w:tcPr>
            <w:tcW w:w="3211" w:type="dxa"/>
            <w:shd w:val="clear" w:color="auto" w:fill="auto"/>
          </w:tcPr>
          <w:p w14:paraId="58BA70B5" w14:textId="77777777" w:rsidR="007F5BAC" w:rsidRPr="00771DE2" w:rsidRDefault="007F5BAC" w:rsidP="00933E51">
            <w:pPr>
              <w:pStyle w:val="TAC"/>
              <w:rPr>
                <w:lang w:eastAsia="zh-CN"/>
              </w:rPr>
            </w:pPr>
            <w:r w:rsidRPr="00771DE2">
              <w:rPr>
                <w:lang w:eastAsia="ja-JP"/>
              </w:rPr>
              <w:t>-</w:t>
            </w:r>
          </w:p>
        </w:tc>
      </w:tr>
      <w:tr w:rsidR="007F5BAC" w:rsidRPr="00771DE2" w14:paraId="61A42E54" w14:textId="77777777" w:rsidTr="00933E51">
        <w:trPr>
          <w:jc w:val="center"/>
        </w:trPr>
        <w:tc>
          <w:tcPr>
            <w:tcW w:w="3207" w:type="dxa"/>
            <w:tcBorders>
              <w:top w:val="nil"/>
              <w:bottom w:val="nil"/>
            </w:tcBorders>
            <w:shd w:val="clear" w:color="auto" w:fill="auto"/>
          </w:tcPr>
          <w:p w14:paraId="4B0F2B95" w14:textId="77777777" w:rsidR="007F5BAC" w:rsidRPr="00771DE2" w:rsidRDefault="007F5BAC" w:rsidP="00933E51">
            <w:pPr>
              <w:pStyle w:val="TAC"/>
              <w:rPr>
                <w:lang w:eastAsia="zh-CN"/>
              </w:rPr>
            </w:pPr>
          </w:p>
        </w:tc>
        <w:tc>
          <w:tcPr>
            <w:tcW w:w="3211" w:type="dxa"/>
            <w:shd w:val="clear" w:color="auto" w:fill="auto"/>
          </w:tcPr>
          <w:p w14:paraId="2007D4B0" w14:textId="77777777" w:rsidR="007F5BAC" w:rsidRPr="00771DE2" w:rsidRDefault="007F5BAC" w:rsidP="00933E51">
            <w:pPr>
              <w:pStyle w:val="TAC"/>
              <w:rPr>
                <w:lang w:eastAsia="ja-JP"/>
              </w:rPr>
            </w:pPr>
            <w:r w:rsidRPr="00771DE2">
              <w:rPr>
                <w:lang w:eastAsia="ja-JP"/>
              </w:rPr>
              <w:t>CA_n28A-n7</w:t>
            </w:r>
            <w:r>
              <w:rPr>
                <w:lang w:eastAsia="ja-JP"/>
              </w:rPr>
              <w:t>8</w:t>
            </w:r>
            <w:r w:rsidRPr="00771DE2">
              <w:rPr>
                <w:lang w:eastAsia="ja-JP"/>
              </w:rPr>
              <w:t>A</w:t>
            </w:r>
          </w:p>
        </w:tc>
        <w:tc>
          <w:tcPr>
            <w:tcW w:w="3211" w:type="dxa"/>
            <w:shd w:val="clear" w:color="auto" w:fill="auto"/>
          </w:tcPr>
          <w:p w14:paraId="67772A71" w14:textId="77777777" w:rsidR="007F5BAC" w:rsidRPr="00771DE2" w:rsidRDefault="007F5BAC" w:rsidP="00933E51">
            <w:pPr>
              <w:pStyle w:val="TAC"/>
              <w:rPr>
                <w:lang w:eastAsia="ja-JP"/>
              </w:rPr>
            </w:pPr>
            <w:r>
              <w:rPr>
                <w:lang w:eastAsia="ja-JP"/>
              </w:rPr>
              <w:t>-</w:t>
            </w:r>
          </w:p>
        </w:tc>
      </w:tr>
      <w:tr w:rsidR="007F5BAC" w:rsidRPr="00771DE2" w14:paraId="45569C31" w14:textId="77777777" w:rsidTr="00933E51">
        <w:trPr>
          <w:jc w:val="center"/>
        </w:trPr>
        <w:tc>
          <w:tcPr>
            <w:tcW w:w="3207" w:type="dxa"/>
            <w:tcBorders>
              <w:top w:val="nil"/>
              <w:bottom w:val="nil"/>
            </w:tcBorders>
            <w:shd w:val="clear" w:color="auto" w:fill="auto"/>
          </w:tcPr>
          <w:p w14:paraId="72924153" w14:textId="77777777" w:rsidR="007F5BAC" w:rsidRPr="00771DE2" w:rsidRDefault="007F5BAC" w:rsidP="00933E51">
            <w:pPr>
              <w:pStyle w:val="TAC"/>
              <w:rPr>
                <w:lang w:eastAsia="zh-CN"/>
              </w:rPr>
            </w:pPr>
          </w:p>
        </w:tc>
        <w:tc>
          <w:tcPr>
            <w:tcW w:w="3211" w:type="dxa"/>
            <w:shd w:val="clear" w:color="auto" w:fill="auto"/>
          </w:tcPr>
          <w:p w14:paraId="6FE1142C" w14:textId="77777777" w:rsidR="007F5BAC" w:rsidRPr="00771DE2" w:rsidRDefault="007F5BAC" w:rsidP="00933E51">
            <w:pPr>
              <w:pStyle w:val="TAC"/>
            </w:pPr>
            <w:bookmarkStart w:id="952" w:name="OLE_LINK252"/>
            <w:r w:rsidRPr="00771DE2">
              <w:rPr>
                <w:lang w:eastAsia="zh-CN"/>
              </w:rPr>
              <w:t>CA_n28A-n79A</w:t>
            </w:r>
            <w:bookmarkEnd w:id="952"/>
          </w:p>
        </w:tc>
        <w:tc>
          <w:tcPr>
            <w:tcW w:w="3211" w:type="dxa"/>
            <w:shd w:val="clear" w:color="auto" w:fill="auto"/>
          </w:tcPr>
          <w:p w14:paraId="28CFC21D" w14:textId="77777777" w:rsidR="007F5BAC" w:rsidRPr="00771DE2" w:rsidRDefault="007F5BAC" w:rsidP="00933E51">
            <w:pPr>
              <w:pStyle w:val="TAC"/>
              <w:rPr>
                <w:lang w:eastAsia="zh-CN"/>
              </w:rPr>
            </w:pPr>
            <w:r w:rsidRPr="00771DE2">
              <w:rPr>
                <w:lang w:eastAsia="zh-CN"/>
              </w:rPr>
              <w:t>-</w:t>
            </w:r>
          </w:p>
        </w:tc>
      </w:tr>
      <w:tr w:rsidR="007F5BAC" w:rsidRPr="00771DE2" w14:paraId="3FBBF15F" w14:textId="77777777" w:rsidTr="00933E51">
        <w:trPr>
          <w:jc w:val="center"/>
        </w:trPr>
        <w:tc>
          <w:tcPr>
            <w:tcW w:w="3207" w:type="dxa"/>
            <w:tcBorders>
              <w:top w:val="nil"/>
              <w:bottom w:val="nil"/>
            </w:tcBorders>
            <w:shd w:val="clear" w:color="auto" w:fill="auto"/>
          </w:tcPr>
          <w:p w14:paraId="26B2CC7C" w14:textId="77777777" w:rsidR="007F5BAC" w:rsidRPr="00771DE2" w:rsidRDefault="007F5BAC" w:rsidP="00933E51">
            <w:pPr>
              <w:pStyle w:val="TAC"/>
              <w:rPr>
                <w:lang w:eastAsia="zh-CN"/>
              </w:rPr>
            </w:pPr>
          </w:p>
        </w:tc>
        <w:tc>
          <w:tcPr>
            <w:tcW w:w="3211" w:type="dxa"/>
            <w:shd w:val="clear" w:color="auto" w:fill="auto"/>
          </w:tcPr>
          <w:p w14:paraId="345B6BDE" w14:textId="77777777" w:rsidR="007F5BAC" w:rsidRPr="00771DE2" w:rsidRDefault="007F5BAC" w:rsidP="00933E51">
            <w:pPr>
              <w:pStyle w:val="TAC"/>
              <w:rPr>
                <w:lang w:eastAsia="zh-CN"/>
              </w:rPr>
            </w:pPr>
            <w:r>
              <w:t>CA_n39A-n41A</w:t>
            </w:r>
          </w:p>
        </w:tc>
        <w:tc>
          <w:tcPr>
            <w:tcW w:w="3211" w:type="dxa"/>
            <w:shd w:val="clear" w:color="auto" w:fill="auto"/>
          </w:tcPr>
          <w:p w14:paraId="3245EDAE" w14:textId="77777777" w:rsidR="007F5BAC" w:rsidRPr="00771DE2" w:rsidRDefault="007F5BAC" w:rsidP="00933E51">
            <w:pPr>
              <w:pStyle w:val="TAC"/>
              <w:rPr>
                <w:lang w:eastAsia="zh-CN"/>
              </w:rPr>
            </w:pPr>
          </w:p>
        </w:tc>
      </w:tr>
      <w:tr w:rsidR="007F5BAC" w:rsidRPr="00771DE2" w14:paraId="29FC4878" w14:textId="77777777" w:rsidTr="00933E51">
        <w:trPr>
          <w:jc w:val="center"/>
        </w:trPr>
        <w:tc>
          <w:tcPr>
            <w:tcW w:w="3207" w:type="dxa"/>
            <w:tcBorders>
              <w:top w:val="nil"/>
              <w:bottom w:val="nil"/>
            </w:tcBorders>
            <w:shd w:val="clear" w:color="auto" w:fill="auto"/>
          </w:tcPr>
          <w:p w14:paraId="28279617" w14:textId="77777777" w:rsidR="007F5BAC" w:rsidRPr="00771DE2" w:rsidRDefault="007F5BAC" w:rsidP="00933E51">
            <w:pPr>
              <w:pStyle w:val="TAC"/>
              <w:rPr>
                <w:lang w:eastAsia="zh-CN"/>
              </w:rPr>
            </w:pPr>
          </w:p>
        </w:tc>
        <w:tc>
          <w:tcPr>
            <w:tcW w:w="3211" w:type="dxa"/>
            <w:shd w:val="clear" w:color="auto" w:fill="auto"/>
          </w:tcPr>
          <w:p w14:paraId="11B5BC43" w14:textId="77777777" w:rsidR="007F5BAC" w:rsidRPr="00771DE2" w:rsidRDefault="007F5BAC" w:rsidP="00933E51">
            <w:pPr>
              <w:pStyle w:val="TAC"/>
              <w:rPr>
                <w:lang w:eastAsia="zh-CN"/>
              </w:rPr>
            </w:pPr>
            <w:r w:rsidRPr="00771DE2">
              <w:t>CA_n41A-n66A (Note 1)</w:t>
            </w:r>
          </w:p>
        </w:tc>
        <w:tc>
          <w:tcPr>
            <w:tcW w:w="3211" w:type="dxa"/>
            <w:shd w:val="clear" w:color="auto" w:fill="auto"/>
          </w:tcPr>
          <w:p w14:paraId="040409E5" w14:textId="77777777" w:rsidR="007F5BAC" w:rsidRPr="00771DE2" w:rsidRDefault="007F5BAC" w:rsidP="00933E51">
            <w:pPr>
              <w:pStyle w:val="TAC"/>
              <w:rPr>
                <w:lang w:eastAsia="zh-CN"/>
              </w:rPr>
            </w:pPr>
            <w:r w:rsidRPr="00771DE2">
              <w:rPr>
                <w:lang w:eastAsia="zh-CN"/>
              </w:rPr>
              <w:t>-</w:t>
            </w:r>
          </w:p>
        </w:tc>
      </w:tr>
      <w:tr w:rsidR="007F5BAC" w:rsidRPr="00771DE2" w14:paraId="11C2CA67" w14:textId="77777777" w:rsidTr="00933E51">
        <w:trPr>
          <w:jc w:val="center"/>
        </w:trPr>
        <w:tc>
          <w:tcPr>
            <w:tcW w:w="3207" w:type="dxa"/>
            <w:tcBorders>
              <w:top w:val="nil"/>
              <w:bottom w:val="nil"/>
            </w:tcBorders>
            <w:shd w:val="clear" w:color="auto" w:fill="auto"/>
          </w:tcPr>
          <w:p w14:paraId="4E74F8DD" w14:textId="77777777" w:rsidR="007F5BAC" w:rsidRPr="00771DE2" w:rsidRDefault="007F5BAC" w:rsidP="00933E51">
            <w:pPr>
              <w:pStyle w:val="TAC"/>
              <w:rPr>
                <w:lang w:eastAsia="zh-CN"/>
              </w:rPr>
            </w:pPr>
          </w:p>
        </w:tc>
        <w:tc>
          <w:tcPr>
            <w:tcW w:w="3211" w:type="dxa"/>
            <w:shd w:val="clear" w:color="auto" w:fill="auto"/>
          </w:tcPr>
          <w:p w14:paraId="787C04E2" w14:textId="77777777" w:rsidR="007F5BAC" w:rsidRPr="00771DE2" w:rsidRDefault="007F5BAC" w:rsidP="00933E51">
            <w:pPr>
              <w:pStyle w:val="TAC"/>
              <w:rPr>
                <w:lang w:eastAsia="zh-CN"/>
              </w:rPr>
            </w:pPr>
            <w:r w:rsidRPr="00771DE2">
              <w:t>CA_n41A-n71A</w:t>
            </w:r>
          </w:p>
        </w:tc>
        <w:tc>
          <w:tcPr>
            <w:tcW w:w="3211" w:type="dxa"/>
            <w:shd w:val="clear" w:color="auto" w:fill="auto"/>
          </w:tcPr>
          <w:p w14:paraId="48D440B2" w14:textId="77777777" w:rsidR="007F5BAC" w:rsidRPr="00771DE2" w:rsidRDefault="007F5BAC" w:rsidP="00933E51">
            <w:pPr>
              <w:pStyle w:val="TAC"/>
              <w:rPr>
                <w:lang w:eastAsia="zh-CN"/>
              </w:rPr>
            </w:pPr>
            <w:r w:rsidRPr="00771DE2">
              <w:rPr>
                <w:lang w:eastAsia="zh-CN"/>
              </w:rPr>
              <w:t>-</w:t>
            </w:r>
          </w:p>
        </w:tc>
      </w:tr>
      <w:tr w:rsidR="00CF6D0B" w:rsidRPr="00771DE2" w14:paraId="51358868" w14:textId="77777777" w:rsidTr="00933E51">
        <w:trPr>
          <w:jc w:val="center"/>
          <w:ins w:id="953" w:author="scv605" w:date="2024-02-14T16:27:00Z"/>
        </w:trPr>
        <w:tc>
          <w:tcPr>
            <w:tcW w:w="3207" w:type="dxa"/>
            <w:tcBorders>
              <w:top w:val="nil"/>
              <w:bottom w:val="nil"/>
            </w:tcBorders>
            <w:shd w:val="clear" w:color="auto" w:fill="auto"/>
          </w:tcPr>
          <w:p w14:paraId="052D0259" w14:textId="77777777" w:rsidR="00CF6D0B" w:rsidRPr="00771DE2" w:rsidRDefault="00CF6D0B" w:rsidP="00933E51">
            <w:pPr>
              <w:pStyle w:val="TAC"/>
              <w:rPr>
                <w:ins w:id="954" w:author="scv605" w:date="2024-02-14T16:27:00Z"/>
                <w:lang w:eastAsia="zh-CN"/>
              </w:rPr>
            </w:pPr>
          </w:p>
        </w:tc>
        <w:tc>
          <w:tcPr>
            <w:tcW w:w="3211" w:type="dxa"/>
            <w:shd w:val="clear" w:color="auto" w:fill="auto"/>
          </w:tcPr>
          <w:p w14:paraId="2ABFD232" w14:textId="635F8F5D" w:rsidR="00CF6D0B" w:rsidRPr="00771DE2" w:rsidRDefault="00CF6D0B" w:rsidP="00933E51">
            <w:pPr>
              <w:pStyle w:val="TAC"/>
              <w:rPr>
                <w:ins w:id="955" w:author="scv605" w:date="2024-02-14T16:27:00Z"/>
              </w:rPr>
            </w:pPr>
            <w:ins w:id="956" w:author="scv605" w:date="2024-02-14T16:27:00Z">
              <w:r w:rsidRPr="00771DE2">
                <w:t>CA_n41A-n7</w:t>
              </w:r>
              <w:r>
                <w:t>7</w:t>
              </w:r>
              <w:r w:rsidRPr="00771DE2">
                <w:t>A</w:t>
              </w:r>
            </w:ins>
          </w:p>
        </w:tc>
        <w:tc>
          <w:tcPr>
            <w:tcW w:w="3211" w:type="dxa"/>
            <w:shd w:val="clear" w:color="auto" w:fill="auto"/>
          </w:tcPr>
          <w:p w14:paraId="1BEF950B" w14:textId="77777777" w:rsidR="00CF6D0B" w:rsidRPr="00771DE2" w:rsidRDefault="00CF6D0B" w:rsidP="00933E51">
            <w:pPr>
              <w:pStyle w:val="TAC"/>
              <w:rPr>
                <w:ins w:id="957" w:author="scv605" w:date="2024-02-14T16:27:00Z"/>
                <w:lang w:eastAsia="zh-CN"/>
              </w:rPr>
            </w:pPr>
          </w:p>
        </w:tc>
      </w:tr>
      <w:tr w:rsidR="007F5BAC" w:rsidRPr="00771DE2" w14:paraId="7F84E412" w14:textId="77777777" w:rsidTr="00933E51">
        <w:trPr>
          <w:jc w:val="center"/>
        </w:trPr>
        <w:tc>
          <w:tcPr>
            <w:tcW w:w="3207" w:type="dxa"/>
            <w:tcBorders>
              <w:top w:val="nil"/>
              <w:bottom w:val="nil"/>
            </w:tcBorders>
            <w:shd w:val="clear" w:color="auto" w:fill="auto"/>
          </w:tcPr>
          <w:p w14:paraId="78DB8DCF" w14:textId="77777777" w:rsidR="007F5BAC" w:rsidRPr="00771DE2" w:rsidRDefault="007F5BAC" w:rsidP="00933E51">
            <w:pPr>
              <w:pStyle w:val="TAC"/>
              <w:rPr>
                <w:lang w:eastAsia="zh-CN"/>
              </w:rPr>
            </w:pPr>
          </w:p>
        </w:tc>
        <w:tc>
          <w:tcPr>
            <w:tcW w:w="3211" w:type="dxa"/>
            <w:shd w:val="clear" w:color="auto" w:fill="auto"/>
          </w:tcPr>
          <w:p w14:paraId="19DC277A" w14:textId="77777777" w:rsidR="007F5BAC" w:rsidRPr="00771DE2" w:rsidRDefault="007F5BAC" w:rsidP="00933E51">
            <w:pPr>
              <w:pStyle w:val="TAC"/>
              <w:rPr>
                <w:lang w:eastAsia="zh-CN"/>
              </w:rPr>
            </w:pPr>
            <w:r w:rsidRPr="00771DE2">
              <w:t>CA_n41A-n79A</w:t>
            </w:r>
          </w:p>
        </w:tc>
        <w:tc>
          <w:tcPr>
            <w:tcW w:w="3211" w:type="dxa"/>
            <w:shd w:val="clear" w:color="auto" w:fill="auto"/>
          </w:tcPr>
          <w:p w14:paraId="2DE32EBD" w14:textId="77777777" w:rsidR="007F5BAC" w:rsidRPr="00771DE2" w:rsidRDefault="007F5BAC" w:rsidP="00933E51">
            <w:pPr>
              <w:pStyle w:val="TAC"/>
              <w:rPr>
                <w:lang w:eastAsia="zh-CN"/>
              </w:rPr>
            </w:pPr>
            <w:r w:rsidRPr="00771DE2">
              <w:rPr>
                <w:lang w:eastAsia="zh-CN"/>
              </w:rPr>
              <w:t>-</w:t>
            </w:r>
          </w:p>
        </w:tc>
      </w:tr>
      <w:tr w:rsidR="007F5BAC" w:rsidRPr="00771DE2" w14:paraId="3C6ACDD7" w14:textId="77777777" w:rsidTr="00933E51">
        <w:trPr>
          <w:jc w:val="center"/>
        </w:trPr>
        <w:tc>
          <w:tcPr>
            <w:tcW w:w="3207" w:type="dxa"/>
            <w:tcBorders>
              <w:top w:val="nil"/>
              <w:bottom w:val="nil"/>
            </w:tcBorders>
            <w:shd w:val="clear" w:color="auto" w:fill="auto"/>
          </w:tcPr>
          <w:p w14:paraId="282E7775" w14:textId="77777777" w:rsidR="007F5BAC" w:rsidRPr="00771DE2" w:rsidRDefault="007F5BAC" w:rsidP="00933E51">
            <w:pPr>
              <w:pStyle w:val="TAC"/>
              <w:rPr>
                <w:lang w:eastAsia="zh-CN"/>
              </w:rPr>
            </w:pPr>
          </w:p>
        </w:tc>
        <w:tc>
          <w:tcPr>
            <w:tcW w:w="3211" w:type="dxa"/>
            <w:shd w:val="clear" w:color="auto" w:fill="auto"/>
          </w:tcPr>
          <w:p w14:paraId="19A99328" w14:textId="77777777" w:rsidR="007F5BAC" w:rsidRPr="00771DE2" w:rsidRDefault="007F5BAC" w:rsidP="00933E51">
            <w:pPr>
              <w:pStyle w:val="TAC"/>
            </w:pPr>
            <w:r w:rsidRPr="00771DE2">
              <w:t>CA_n48A-n77A</w:t>
            </w:r>
          </w:p>
        </w:tc>
        <w:tc>
          <w:tcPr>
            <w:tcW w:w="3211" w:type="dxa"/>
            <w:shd w:val="clear" w:color="auto" w:fill="auto"/>
          </w:tcPr>
          <w:p w14:paraId="197F1C3B" w14:textId="77777777" w:rsidR="007F5BAC" w:rsidRPr="00771DE2" w:rsidRDefault="007F5BAC" w:rsidP="00933E51">
            <w:pPr>
              <w:pStyle w:val="TAC"/>
              <w:rPr>
                <w:lang w:eastAsia="zh-CN"/>
              </w:rPr>
            </w:pPr>
            <w:r w:rsidRPr="00771DE2">
              <w:rPr>
                <w:lang w:eastAsia="zh-CN"/>
              </w:rPr>
              <w:t>-</w:t>
            </w:r>
          </w:p>
        </w:tc>
      </w:tr>
      <w:tr w:rsidR="007F5BAC" w:rsidRPr="00771DE2" w14:paraId="78ECD0D4" w14:textId="77777777" w:rsidTr="00933E51">
        <w:trPr>
          <w:jc w:val="center"/>
        </w:trPr>
        <w:tc>
          <w:tcPr>
            <w:tcW w:w="3207" w:type="dxa"/>
            <w:tcBorders>
              <w:top w:val="nil"/>
              <w:bottom w:val="nil"/>
            </w:tcBorders>
            <w:shd w:val="clear" w:color="auto" w:fill="auto"/>
          </w:tcPr>
          <w:p w14:paraId="686772BE" w14:textId="77777777" w:rsidR="007F5BAC" w:rsidRPr="00771DE2" w:rsidRDefault="007F5BAC" w:rsidP="00933E51">
            <w:pPr>
              <w:pStyle w:val="TAC"/>
              <w:rPr>
                <w:lang w:eastAsia="zh-CN"/>
              </w:rPr>
            </w:pPr>
          </w:p>
        </w:tc>
        <w:tc>
          <w:tcPr>
            <w:tcW w:w="3211" w:type="dxa"/>
            <w:shd w:val="clear" w:color="auto" w:fill="auto"/>
          </w:tcPr>
          <w:p w14:paraId="63A9C15B" w14:textId="77777777" w:rsidR="007F5BAC" w:rsidRPr="00771DE2" w:rsidRDefault="007F5BAC" w:rsidP="00933E51">
            <w:pPr>
              <w:pStyle w:val="TAC"/>
              <w:rPr>
                <w:lang w:eastAsia="zh-CN"/>
              </w:rPr>
            </w:pPr>
            <w:r w:rsidRPr="00771DE2">
              <w:t>CA_n66A-n70A</w:t>
            </w:r>
          </w:p>
        </w:tc>
        <w:tc>
          <w:tcPr>
            <w:tcW w:w="3211" w:type="dxa"/>
            <w:shd w:val="clear" w:color="auto" w:fill="auto"/>
          </w:tcPr>
          <w:p w14:paraId="026BB434" w14:textId="77777777" w:rsidR="007F5BAC" w:rsidRPr="00771DE2" w:rsidRDefault="007F5BAC" w:rsidP="00933E51">
            <w:pPr>
              <w:pStyle w:val="TAC"/>
              <w:rPr>
                <w:lang w:eastAsia="zh-CN"/>
              </w:rPr>
            </w:pPr>
            <w:r w:rsidRPr="00771DE2">
              <w:rPr>
                <w:lang w:eastAsia="zh-CN"/>
              </w:rPr>
              <w:t>-</w:t>
            </w:r>
          </w:p>
        </w:tc>
      </w:tr>
      <w:tr w:rsidR="007F5BAC" w:rsidRPr="00771DE2" w14:paraId="113F796C" w14:textId="77777777" w:rsidTr="00933E51">
        <w:trPr>
          <w:jc w:val="center"/>
        </w:trPr>
        <w:tc>
          <w:tcPr>
            <w:tcW w:w="3207" w:type="dxa"/>
            <w:tcBorders>
              <w:top w:val="nil"/>
              <w:bottom w:val="nil"/>
            </w:tcBorders>
            <w:shd w:val="clear" w:color="auto" w:fill="auto"/>
          </w:tcPr>
          <w:p w14:paraId="30146016" w14:textId="77777777" w:rsidR="007F5BAC" w:rsidRPr="00771DE2" w:rsidRDefault="007F5BAC" w:rsidP="00933E51">
            <w:pPr>
              <w:pStyle w:val="TAC"/>
              <w:rPr>
                <w:lang w:eastAsia="zh-CN"/>
              </w:rPr>
            </w:pPr>
          </w:p>
        </w:tc>
        <w:tc>
          <w:tcPr>
            <w:tcW w:w="3211" w:type="dxa"/>
            <w:shd w:val="clear" w:color="auto" w:fill="auto"/>
          </w:tcPr>
          <w:p w14:paraId="18B6FB58" w14:textId="77777777" w:rsidR="007F5BAC" w:rsidRPr="00771DE2" w:rsidRDefault="007F5BAC" w:rsidP="00933E51">
            <w:pPr>
              <w:pStyle w:val="TAC"/>
              <w:rPr>
                <w:lang w:eastAsia="zh-CN"/>
              </w:rPr>
            </w:pPr>
            <w:r w:rsidRPr="00771DE2">
              <w:t>CA_n66A-n71A</w:t>
            </w:r>
          </w:p>
        </w:tc>
        <w:tc>
          <w:tcPr>
            <w:tcW w:w="3211" w:type="dxa"/>
            <w:shd w:val="clear" w:color="auto" w:fill="auto"/>
          </w:tcPr>
          <w:p w14:paraId="3ED52028" w14:textId="77777777" w:rsidR="007F5BAC" w:rsidRPr="00771DE2" w:rsidRDefault="007F5BAC" w:rsidP="00933E51">
            <w:pPr>
              <w:pStyle w:val="TAC"/>
              <w:rPr>
                <w:lang w:eastAsia="zh-CN"/>
              </w:rPr>
            </w:pPr>
            <w:r w:rsidRPr="00771DE2">
              <w:rPr>
                <w:lang w:eastAsia="zh-CN"/>
              </w:rPr>
              <w:t>-</w:t>
            </w:r>
          </w:p>
        </w:tc>
      </w:tr>
      <w:tr w:rsidR="007F5BAC" w:rsidRPr="00771DE2" w14:paraId="3EBF9493" w14:textId="77777777" w:rsidTr="00933E51">
        <w:trPr>
          <w:jc w:val="center"/>
        </w:trPr>
        <w:tc>
          <w:tcPr>
            <w:tcW w:w="3207" w:type="dxa"/>
            <w:tcBorders>
              <w:top w:val="nil"/>
              <w:bottom w:val="nil"/>
            </w:tcBorders>
            <w:shd w:val="clear" w:color="auto" w:fill="auto"/>
          </w:tcPr>
          <w:p w14:paraId="4B21E45F" w14:textId="77777777" w:rsidR="007F5BAC" w:rsidRPr="00771DE2" w:rsidRDefault="007F5BAC" w:rsidP="00933E51">
            <w:pPr>
              <w:pStyle w:val="TAC"/>
              <w:rPr>
                <w:lang w:eastAsia="zh-CN"/>
              </w:rPr>
            </w:pPr>
          </w:p>
        </w:tc>
        <w:tc>
          <w:tcPr>
            <w:tcW w:w="3211" w:type="dxa"/>
            <w:shd w:val="clear" w:color="auto" w:fill="auto"/>
          </w:tcPr>
          <w:p w14:paraId="6E42FCEE" w14:textId="77777777" w:rsidR="007F5BAC" w:rsidRPr="00771DE2" w:rsidRDefault="007F5BAC" w:rsidP="00933E51">
            <w:pPr>
              <w:pStyle w:val="TAC"/>
            </w:pPr>
            <w:r w:rsidRPr="00771DE2">
              <w:t>CA_n66A-n77A</w:t>
            </w:r>
          </w:p>
        </w:tc>
        <w:tc>
          <w:tcPr>
            <w:tcW w:w="3211" w:type="dxa"/>
            <w:shd w:val="clear" w:color="auto" w:fill="auto"/>
          </w:tcPr>
          <w:p w14:paraId="1AEE304C" w14:textId="77777777" w:rsidR="007F5BAC" w:rsidRPr="00771DE2" w:rsidRDefault="007F5BAC" w:rsidP="00933E51">
            <w:pPr>
              <w:pStyle w:val="TAC"/>
              <w:rPr>
                <w:lang w:eastAsia="zh-CN"/>
              </w:rPr>
            </w:pPr>
          </w:p>
        </w:tc>
      </w:tr>
      <w:tr w:rsidR="007F5BAC" w:rsidRPr="00771DE2" w14:paraId="10E2E015" w14:textId="77777777" w:rsidTr="00933E51">
        <w:trPr>
          <w:jc w:val="center"/>
        </w:trPr>
        <w:tc>
          <w:tcPr>
            <w:tcW w:w="3207" w:type="dxa"/>
            <w:tcBorders>
              <w:top w:val="nil"/>
              <w:bottom w:val="nil"/>
            </w:tcBorders>
            <w:shd w:val="clear" w:color="auto" w:fill="auto"/>
          </w:tcPr>
          <w:p w14:paraId="56B39162" w14:textId="77777777" w:rsidR="007F5BAC" w:rsidRPr="00771DE2" w:rsidRDefault="007F5BAC" w:rsidP="00933E51">
            <w:pPr>
              <w:pStyle w:val="TAC"/>
              <w:rPr>
                <w:lang w:eastAsia="zh-CN"/>
              </w:rPr>
            </w:pPr>
          </w:p>
        </w:tc>
        <w:tc>
          <w:tcPr>
            <w:tcW w:w="3211" w:type="dxa"/>
            <w:shd w:val="clear" w:color="auto" w:fill="auto"/>
          </w:tcPr>
          <w:p w14:paraId="41DD4F78" w14:textId="77777777" w:rsidR="007F5BAC" w:rsidRPr="00771DE2" w:rsidRDefault="007F5BAC" w:rsidP="00933E51">
            <w:pPr>
              <w:pStyle w:val="TAC"/>
              <w:rPr>
                <w:lang w:eastAsia="zh-CN"/>
              </w:rPr>
            </w:pPr>
            <w:r w:rsidRPr="00771DE2">
              <w:t>CA_n70A-n71A</w:t>
            </w:r>
          </w:p>
        </w:tc>
        <w:tc>
          <w:tcPr>
            <w:tcW w:w="3211" w:type="dxa"/>
            <w:shd w:val="clear" w:color="auto" w:fill="auto"/>
          </w:tcPr>
          <w:p w14:paraId="623E7387" w14:textId="77777777" w:rsidR="007F5BAC" w:rsidRPr="00771DE2" w:rsidRDefault="007F5BAC" w:rsidP="00933E51">
            <w:pPr>
              <w:pStyle w:val="TAC"/>
              <w:rPr>
                <w:lang w:eastAsia="zh-CN"/>
              </w:rPr>
            </w:pPr>
            <w:r w:rsidRPr="00771DE2">
              <w:rPr>
                <w:lang w:eastAsia="zh-CN"/>
              </w:rPr>
              <w:t>-</w:t>
            </w:r>
          </w:p>
        </w:tc>
      </w:tr>
      <w:tr w:rsidR="007F5BAC" w:rsidRPr="00771DE2" w14:paraId="4070DCDF" w14:textId="77777777" w:rsidTr="00933E51">
        <w:trPr>
          <w:jc w:val="center"/>
        </w:trPr>
        <w:tc>
          <w:tcPr>
            <w:tcW w:w="3207" w:type="dxa"/>
            <w:tcBorders>
              <w:top w:val="nil"/>
              <w:bottom w:val="single" w:sz="4" w:space="0" w:color="auto"/>
            </w:tcBorders>
            <w:shd w:val="clear" w:color="auto" w:fill="auto"/>
          </w:tcPr>
          <w:p w14:paraId="6ABB3787" w14:textId="77777777" w:rsidR="007F5BAC" w:rsidRPr="00771DE2" w:rsidRDefault="007F5BAC" w:rsidP="00933E51">
            <w:pPr>
              <w:pStyle w:val="TAC"/>
              <w:rPr>
                <w:lang w:eastAsia="zh-CN"/>
              </w:rPr>
            </w:pPr>
          </w:p>
        </w:tc>
        <w:tc>
          <w:tcPr>
            <w:tcW w:w="3211" w:type="dxa"/>
            <w:shd w:val="clear" w:color="auto" w:fill="auto"/>
          </w:tcPr>
          <w:p w14:paraId="2B4E3533" w14:textId="77777777" w:rsidR="007F5BAC" w:rsidRPr="00771DE2" w:rsidRDefault="007F5BAC" w:rsidP="00933E51">
            <w:pPr>
              <w:pStyle w:val="TAC"/>
            </w:pPr>
            <w:r w:rsidRPr="00771DE2">
              <w:t>CA_n71A-n77A</w:t>
            </w:r>
          </w:p>
        </w:tc>
        <w:tc>
          <w:tcPr>
            <w:tcW w:w="3211" w:type="dxa"/>
            <w:shd w:val="clear" w:color="auto" w:fill="auto"/>
          </w:tcPr>
          <w:p w14:paraId="725BA25E" w14:textId="77777777" w:rsidR="007F5BAC" w:rsidRPr="00771DE2" w:rsidRDefault="007F5BAC" w:rsidP="00933E51">
            <w:pPr>
              <w:pStyle w:val="TAC"/>
              <w:rPr>
                <w:lang w:eastAsia="zh-CN"/>
              </w:rPr>
            </w:pPr>
            <w:r w:rsidRPr="00771DE2">
              <w:rPr>
                <w:lang w:eastAsia="zh-CN"/>
              </w:rPr>
              <w:t>-</w:t>
            </w:r>
          </w:p>
        </w:tc>
      </w:tr>
      <w:tr w:rsidR="007F5BAC" w:rsidRPr="00771DE2" w14:paraId="1D6E5271" w14:textId="77777777" w:rsidTr="00933E51">
        <w:trPr>
          <w:jc w:val="center"/>
        </w:trPr>
        <w:tc>
          <w:tcPr>
            <w:tcW w:w="3207" w:type="dxa"/>
            <w:tcBorders>
              <w:top w:val="single" w:sz="4" w:space="0" w:color="auto"/>
              <w:bottom w:val="nil"/>
            </w:tcBorders>
            <w:shd w:val="clear" w:color="auto" w:fill="auto"/>
          </w:tcPr>
          <w:p w14:paraId="44D62011" w14:textId="77777777" w:rsidR="007F5BAC" w:rsidRPr="00771DE2" w:rsidRDefault="007F5BAC" w:rsidP="00933E51">
            <w:pPr>
              <w:pStyle w:val="TAC"/>
              <w:rPr>
                <w:lang w:eastAsia="zh-CN"/>
              </w:rPr>
            </w:pPr>
            <w:r w:rsidRPr="00771DE2">
              <w:rPr>
                <w:lang w:eastAsia="zh-CN"/>
              </w:rPr>
              <w:t>SDL configuration</w:t>
            </w:r>
          </w:p>
        </w:tc>
        <w:tc>
          <w:tcPr>
            <w:tcW w:w="3211" w:type="dxa"/>
            <w:shd w:val="clear" w:color="auto" w:fill="auto"/>
          </w:tcPr>
          <w:p w14:paraId="659909D6" w14:textId="77777777" w:rsidR="007F5BAC" w:rsidRPr="00771DE2" w:rsidRDefault="007F5BAC" w:rsidP="00933E51">
            <w:pPr>
              <w:pStyle w:val="TAC"/>
              <w:rPr>
                <w:lang w:eastAsia="zh-CN"/>
              </w:rPr>
            </w:pPr>
            <w:r w:rsidRPr="00771DE2">
              <w:t>CA_n29A-n66A</w:t>
            </w:r>
          </w:p>
        </w:tc>
        <w:tc>
          <w:tcPr>
            <w:tcW w:w="3211" w:type="dxa"/>
            <w:shd w:val="clear" w:color="auto" w:fill="auto"/>
          </w:tcPr>
          <w:p w14:paraId="3B1B3288" w14:textId="77777777" w:rsidR="007F5BAC" w:rsidRPr="00771DE2" w:rsidRDefault="007F5BAC" w:rsidP="00933E51">
            <w:pPr>
              <w:pStyle w:val="TAC"/>
              <w:rPr>
                <w:lang w:eastAsia="zh-CN"/>
              </w:rPr>
            </w:pPr>
            <w:r w:rsidRPr="00771DE2">
              <w:rPr>
                <w:lang w:eastAsia="zh-CN"/>
              </w:rPr>
              <w:t>-</w:t>
            </w:r>
          </w:p>
        </w:tc>
      </w:tr>
      <w:tr w:rsidR="007F5BAC" w:rsidRPr="00771DE2" w14:paraId="41DE2684" w14:textId="77777777" w:rsidTr="00933E51">
        <w:trPr>
          <w:jc w:val="center"/>
        </w:trPr>
        <w:tc>
          <w:tcPr>
            <w:tcW w:w="3207" w:type="dxa"/>
            <w:tcBorders>
              <w:top w:val="nil"/>
              <w:bottom w:val="nil"/>
            </w:tcBorders>
            <w:shd w:val="clear" w:color="auto" w:fill="auto"/>
          </w:tcPr>
          <w:p w14:paraId="2C5D7405" w14:textId="77777777" w:rsidR="007F5BAC" w:rsidRPr="00771DE2" w:rsidRDefault="007F5BAC" w:rsidP="00933E51">
            <w:pPr>
              <w:pStyle w:val="TAC"/>
              <w:rPr>
                <w:lang w:eastAsia="zh-CN"/>
              </w:rPr>
            </w:pPr>
          </w:p>
        </w:tc>
        <w:tc>
          <w:tcPr>
            <w:tcW w:w="3211" w:type="dxa"/>
            <w:shd w:val="clear" w:color="auto" w:fill="auto"/>
          </w:tcPr>
          <w:p w14:paraId="1838BBC9" w14:textId="77777777" w:rsidR="007F5BAC" w:rsidRPr="00771DE2" w:rsidRDefault="007F5BAC" w:rsidP="00933E51">
            <w:pPr>
              <w:pStyle w:val="TAC"/>
              <w:rPr>
                <w:lang w:eastAsia="zh-CN"/>
              </w:rPr>
            </w:pPr>
            <w:r w:rsidRPr="00771DE2">
              <w:t>CA_n29A-n70A</w:t>
            </w:r>
          </w:p>
        </w:tc>
        <w:tc>
          <w:tcPr>
            <w:tcW w:w="3211" w:type="dxa"/>
            <w:shd w:val="clear" w:color="auto" w:fill="auto"/>
          </w:tcPr>
          <w:p w14:paraId="5388CAEF" w14:textId="77777777" w:rsidR="007F5BAC" w:rsidRPr="00771DE2" w:rsidRDefault="007F5BAC" w:rsidP="00933E51">
            <w:pPr>
              <w:pStyle w:val="TAC"/>
              <w:rPr>
                <w:lang w:eastAsia="zh-CN"/>
              </w:rPr>
            </w:pPr>
            <w:r w:rsidRPr="00771DE2">
              <w:rPr>
                <w:lang w:eastAsia="zh-CN"/>
              </w:rPr>
              <w:t>-</w:t>
            </w:r>
          </w:p>
        </w:tc>
      </w:tr>
      <w:tr w:rsidR="007F5BAC" w:rsidRPr="00771DE2" w14:paraId="06B760CC" w14:textId="77777777" w:rsidTr="00933E51">
        <w:trPr>
          <w:jc w:val="center"/>
        </w:trPr>
        <w:tc>
          <w:tcPr>
            <w:tcW w:w="3207" w:type="dxa"/>
            <w:tcBorders>
              <w:top w:val="nil"/>
              <w:bottom w:val="single" w:sz="4" w:space="0" w:color="auto"/>
            </w:tcBorders>
            <w:shd w:val="clear" w:color="auto" w:fill="auto"/>
          </w:tcPr>
          <w:p w14:paraId="02785AD1" w14:textId="77777777" w:rsidR="007F5BAC" w:rsidRPr="00771DE2" w:rsidRDefault="007F5BAC" w:rsidP="00933E51">
            <w:pPr>
              <w:pStyle w:val="TAC"/>
              <w:rPr>
                <w:lang w:eastAsia="zh-CN"/>
              </w:rPr>
            </w:pPr>
          </w:p>
        </w:tc>
        <w:tc>
          <w:tcPr>
            <w:tcW w:w="3211" w:type="dxa"/>
            <w:shd w:val="clear" w:color="auto" w:fill="auto"/>
          </w:tcPr>
          <w:p w14:paraId="5E40B4A1" w14:textId="77777777" w:rsidR="007F5BAC" w:rsidRPr="00771DE2" w:rsidRDefault="007F5BAC" w:rsidP="00933E51">
            <w:pPr>
              <w:pStyle w:val="TAC"/>
            </w:pPr>
            <w:r w:rsidRPr="00771DE2">
              <w:t>CA_n29A-n71A (NOTE 1)</w:t>
            </w:r>
          </w:p>
        </w:tc>
        <w:tc>
          <w:tcPr>
            <w:tcW w:w="3211" w:type="dxa"/>
            <w:shd w:val="clear" w:color="auto" w:fill="auto"/>
          </w:tcPr>
          <w:p w14:paraId="735E60E0" w14:textId="77777777" w:rsidR="007F5BAC" w:rsidRPr="00771DE2" w:rsidRDefault="007F5BAC" w:rsidP="00933E51">
            <w:pPr>
              <w:pStyle w:val="TAC"/>
              <w:rPr>
                <w:lang w:eastAsia="zh-CN"/>
              </w:rPr>
            </w:pPr>
            <w:r w:rsidRPr="00771DE2">
              <w:rPr>
                <w:lang w:eastAsia="zh-CN"/>
              </w:rPr>
              <w:t>-</w:t>
            </w:r>
          </w:p>
        </w:tc>
      </w:tr>
      <w:tr w:rsidR="007F5BAC" w:rsidRPr="00771DE2" w14:paraId="60FA4FF6" w14:textId="77777777" w:rsidTr="00933E51">
        <w:trPr>
          <w:jc w:val="center"/>
        </w:trPr>
        <w:tc>
          <w:tcPr>
            <w:tcW w:w="9629" w:type="dxa"/>
            <w:gridSpan w:val="3"/>
            <w:tcBorders>
              <w:top w:val="single" w:sz="4" w:space="0" w:color="auto"/>
            </w:tcBorders>
            <w:shd w:val="clear" w:color="auto" w:fill="auto"/>
          </w:tcPr>
          <w:p w14:paraId="4409297B" w14:textId="77777777" w:rsidR="007F5BAC" w:rsidRPr="00771DE2" w:rsidRDefault="007F5BAC" w:rsidP="00933E51">
            <w:pPr>
              <w:pStyle w:val="TAN"/>
              <w:rPr>
                <w:lang w:eastAsia="zh-CN"/>
              </w:rPr>
            </w:pPr>
            <w:r w:rsidRPr="00771DE2">
              <w:rPr>
                <w:lang w:eastAsia="zh-CN"/>
              </w:rPr>
              <w:t>Note 1:</w:t>
            </w:r>
            <w:r w:rsidRPr="00771DE2">
              <w:tab/>
              <w:t xml:space="preserve">Configuration has sensitivity exceptions according to notes in table 7.3A.1.4.1-2. </w:t>
            </w:r>
            <w:r w:rsidRPr="00771DE2">
              <w:rPr>
                <w:lang w:eastAsia="zh-CN"/>
              </w:rPr>
              <w:t>Other Rx cases shall be tested with reference sensitivity levels defined in Clause 7.3A.1_1</w:t>
            </w:r>
          </w:p>
          <w:p w14:paraId="2E893671" w14:textId="77777777" w:rsidR="007F5BAC" w:rsidRPr="00771DE2" w:rsidRDefault="007F5BAC" w:rsidP="00933E51">
            <w:pPr>
              <w:pStyle w:val="TAN"/>
              <w:rPr>
                <w:lang w:eastAsia="zh-CN"/>
              </w:rPr>
            </w:pPr>
            <w:r w:rsidRPr="00771DE2">
              <w:rPr>
                <w:lang w:eastAsia="zh-CN"/>
              </w:rPr>
              <w:t>Note 2:</w:t>
            </w:r>
            <w:r w:rsidRPr="00771DE2">
              <w:rPr>
                <w:lang w:eastAsia="zh-CN"/>
              </w:rPr>
              <w:tab/>
              <w:t xml:space="preserve">CA_n41A-66A </w:t>
            </w:r>
            <w:proofErr w:type="spellStart"/>
            <w:r w:rsidRPr="00771DE2">
              <w:rPr>
                <w:lang w:eastAsia="zh-CN"/>
              </w:rPr>
              <w:t>testpoint</w:t>
            </w:r>
            <w:proofErr w:type="spellEnd"/>
            <w:r w:rsidRPr="00771DE2">
              <w:rPr>
                <w:lang w:eastAsia="zh-CN"/>
              </w:rPr>
              <w:t xml:space="preserve"> 1, reference sensitivity requirement is tested in Clause 7.3A.1_1 due to cross band isolation exception specified in </w:t>
            </w:r>
            <w:r w:rsidRPr="00771DE2">
              <w:t>Table 7.3A.0.</w:t>
            </w:r>
            <w:r w:rsidRPr="00771DE2">
              <w:rPr>
                <w:lang w:eastAsia="zh-CN"/>
              </w:rPr>
              <w:t>6</w:t>
            </w:r>
            <w:r w:rsidRPr="00771DE2">
              <w:t>-3</w:t>
            </w:r>
            <w:r w:rsidRPr="00771DE2">
              <w:rPr>
                <w:lang w:eastAsia="zh-CN"/>
              </w:rPr>
              <w:t xml:space="preserve">. Other Rx cases using configuration for </w:t>
            </w:r>
            <w:proofErr w:type="spellStart"/>
            <w:r w:rsidRPr="00771DE2">
              <w:rPr>
                <w:lang w:eastAsia="zh-CN"/>
              </w:rPr>
              <w:t>testpoint</w:t>
            </w:r>
            <w:proofErr w:type="spellEnd"/>
            <w:r w:rsidRPr="00771DE2">
              <w:rPr>
                <w:lang w:eastAsia="zh-CN"/>
              </w:rPr>
              <w:t xml:space="preserve"> 1 shall be tested with reference sensitivity levels defined in Clause 7.3A.1_1.5.</w:t>
            </w:r>
          </w:p>
        </w:tc>
      </w:tr>
    </w:tbl>
    <w:p w14:paraId="14D4950E" w14:textId="20F8EB2B" w:rsidR="007F5BAC" w:rsidRPr="007F5BAC" w:rsidRDefault="007F5BAC" w:rsidP="007D51A4">
      <w:pPr>
        <w:pStyle w:val="H6"/>
      </w:pPr>
    </w:p>
    <w:p w14:paraId="0862A25F" w14:textId="77777777" w:rsidR="007F5BAC" w:rsidRPr="007F5BAC" w:rsidRDefault="007F5BAC" w:rsidP="007F5BAC"/>
    <w:p w14:paraId="6CEB9F64" w14:textId="77777777" w:rsidR="007F5BAC" w:rsidRDefault="007F5BAC" w:rsidP="007F5BA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52C4B515" w14:textId="77777777" w:rsidR="00DB1447" w:rsidRPr="00771DE2" w:rsidRDefault="00DB1447" w:rsidP="00DB1447">
      <w:pPr>
        <w:pStyle w:val="H6"/>
      </w:pPr>
      <w:bookmarkStart w:id="958" w:name="_Hlk158820883"/>
      <w:r w:rsidRPr="00771DE2">
        <w:t>7.3A.1_1.4.1</w:t>
      </w:r>
      <w:r w:rsidRPr="00771DE2">
        <w:tab/>
        <w:t>Initial conditions</w:t>
      </w:r>
    </w:p>
    <w:p w14:paraId="5F63B766" w14:textId="77777777" w:rsidR="00DB1447" w:rsidRPr="00771DE2" w:rsidRDefault="00DB1447" w:rsidP="00DB1447">
      <w:r w:rsidRPr="00771DE2">
        <w:t>Initial conditions are a set of test configurations the UE needs to be tested in and the steps for the SS to take with the UE to reach the correct measurement state.</w:t>
      </w:r>
    </w:p>
    <w:p w14:paraId="0F7FBCEB" w14:textId="77777777" w:rsidR="00DB1447" w:rsidRPr="00771DE2" w:rsidRDefault="00DB1447" w:rsidP="00DB1447">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327F3653" w14:textId="77777777" w:rsidR="00DB1447" w:rsidRDefault="00DB1447" w:rsidP="00DB1447">
      <w:pPr>
        <w:pStyle w:val="TH"/>
        <w:rPr>
          <w:lang w:eastAsia="zh-CN"/>
        </w:rPr>
      </w:pPr>
      <w:bookmarkStart w:id="959" w:name="_Hlk147095319"/>
      <w:r w:rsidRPr="00771DE2">
        <w:lastRenderedPageBreak/>
        <w:t>Table 7.3A.1_1.4.1-1: T</w:t>
      </w:r>
      <w:bookmarkEnd w:id="959"/>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DB1447" w:rsidRPr="00771DE2" w14:paraId="0C2EED06"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53D568" w14:textId="77777777" w:rsidR="00DB1447" w:rsidRPr="00771DE2" w:rsidRDefault="00DB1447" w:rsidP="00933E51">
            <w:pPr>
              <w:pStyle w:val="TAH"/>
            </w:pPr>
            <w:r w:rsidRPr="00771DE2">
              <w:t>Initial Conditions</w:t>
            </w:r>
          </w:p>
        </w:tc>
      </w:tr>
      <w:tr w:rsidR="00DB1447" w:rsidRPr="00771DE2" w14:paraId="6F1B438D" w14:textId="77777777" w:rsidTr="00933E51">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7F47A46A" w14:textId="77777777" w:rsidR="00DB1447" w:rsidRPr="00771DE2" w:rsidRDefault="00DB1447" w:rsidP="00933E51">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7A7B8146" w14:textId="77777777" w:rsidR="00DB1447" w:rsidRPr="00771DE2" w:rsidRDefault="00DB1447" w:rsidP="00933E51">
            <w:pPr>
              <w:pStyle w:val="TAL"/>
            </w:pPr>
            <w:r w:rsidRPr="00771DE2">
              <w:t>Normal, TL/VL, TL/VH, TH/VL, TH/VH</w:t>
            </w:r>
          </w:p>
        </w:tc>
      </w:tr>
      <w:tr w:rsidR="00DB1447" w:rsidRPr="00771DE2" w14:paraId="22835C13" w14:textId="77777777" w:rsidTr="00933E51">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03FB726F" w14:textId="77777777" w:rsidR="00DB1447" w:rsidRPr="00771DE2" w:rsidRDefault="00DB1447" w:rsidP="00933E51">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6061C9B0" w14:textId="77777777" w:rsidR="00DB1447" w:rsidRPr="00771DE2" w:rsidRDefault="00DB1447" w:rsidP="00933E51">
            <w:pPr>
              <w:pStyle w:val="TAL"/>
            </w:pPr>
            <w:r w:rsidRPr="00771DE2">
              <w:t>For test frequencies refer to “Range” columns.</w:t>
            </w:r>
          </w:p>
        </w:tc>
      </w:tr>
      <w:tr w:rsidR="00DB1447" w:rsidRPr="00771DE2" w14:paraId="275C6CC5" w14:textId="77777777" w:rsidTr="00933E51">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24701767" w14:textId="77777777" w:rsidR="00DB1447" w:rsidRPr="00771DE2" w:rsidRDefault="00DB1447" w:rsidP="00933E51">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7B3E7D5E" w14:textId="77777777" w:rsidR="00DB1447" w:rsidRPr="00771DE2" w:rsidRDefault="00DB1447" w:rsidP="00933E51">
            <w:pPr>
              <w:pStyle w:val="TAL"/>
            </w:pPr>
            <w:r w:rsidRPr="00771DE2">
              <w:t>Refer to “</w:t>
            </w:r>
            <w:proofErr w:type="spellStart"/>
            <w:r w:rsidRPr="00771DE2">
              <w:t>PCC”and</w:t>
            </w:r>
            <w:proofErr w:type="spellEnd"/>
            <w:r w:rsidRPr="00771DE2">
              <w:t xml:space="preserve"> “SCC” columns</w:t>
            </w:r>
          </w:p>
        </w:tc>
      </w:tr>
      <w:tr w:rsidR="00DB1447" w:rsidRPr="00771DE2" w14:paraId="4A00BFF6" w14:textId="77777777" w:rsidTr="00933E51">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1FC59184" w14:textId="77777777" w:rsidR="00DB1447" w:rsidRPr="0019611F" w:rsidRDefault="00DB1447" w:rsidP="00933E51">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796C4785" w14:textId="77777777" w:rsidR="00DB1447" w:rsidRPr="0019611F" w:rsidRDefault="00DB1447" w:rsidP="00933E51">
            <w:pPr>
              <w:pStyle w:val="TAL"/>
              <w:rPr>
                <w:rFonts w:eastAsia="ＭＳ Ｐゴシック"/>
              </w:rPr>
            </w:pPr>
            <w:r w:rsidRPr="0019611F">
              <w:t>Lowest</w:t>
            </w:r>
          </w:p>
        </w:tc>
      </w:tr>
      <w:tr w:rsidR="00DB1447" w:rsidRPr="00771DE2" w14:paraId="7E04F136" w14:textId="77777777" w:rsidTr="00933E51">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19D129F2" w14:textId="77777777" w:rsidR="00DB1447" w:rsidRPr="00771DE2" w:rsidRDefault="00DB1447" w:rsidP="00933E51">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0842D9C5" w14:textId="77777777" w:rsidR="00DB1447" w:rsidRPr="00771DE2" w:rsidRDefault="00DB1447" w:rsidP="00933E51">
            <w:pPr>
              <w:pStyle w:val="TAL"/>
              <w:rPr>
                <w:rFonts w:eastAsia="ＭＳ Ｐゴシック"/>
              </w:rPr>
            </w:pPr>
            <w:r w:rsidRPr="00771DE2">
              <w:rPr>
                <w:rFonts w:eastAsia="ＭＳ Ｐゴシック"/>
              </w:rPr>
              <w:t>NS_01</w:t>
            </w:r>
          </w:p>
          <w:p w14:paraId="07A91E88" w14:textId="77777777" w:rsidR="00DB1447" w:rsidRPr="00771DE2" w:rsidRDefault="00DB1447" w:rsidP="00933E51">
            <w:pPr>
              <w:pStyle w:val="TAL"/>
            </w:pPr>
            <w:r w:rsidRPr="00771DE2">
              <w:rPr>
                <w:rFonts w:eastAsia="ＭＳ Ｐゴシック"/>
              </w:rPr>
              <w:t xml:space="preserve">Unless given by Table 7.3.2.3-4 </w:t>
            </w:r>
            <w:r w:rsidRPr="00771DE2">
              <w:t>for the band with active uplink carrier</w:t>
            </w:r>
          </w:p>
        </w:tc>
      </w:tr>
      <w:tr w:rsidR="00DB1447" w:rsidRPr="00771DE2" w14:paraId="7C19067F"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EA6B275" w14:textId="77777777" w:rsidR="00DB1447" w:rsidRPr="00771DE2" w:rsidRDefault="00DB1447" w:rsidP="00933E51">
            <w:pPr>
              <w:pStyle w:val="TAH"/>
            </w:pPr>
            <w:r w:rsidRPr="00771DE2">
              <w:t>Test Parameters for CA Configurations</w:t>
            </w:r>
          </w:p>
        </w:tc>
      </w:tr>
      <w:tr w:rsidR="00DB1447" w:rsidRPr="00771DE2" w14:paraId="52449FC5" w14:textId="77777777" w:rsidTr="00933E5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71B27BA" w14:textId="77777777" w:rsidR="00DB1447" w:rsidRPr="00771DE2" w:rsidRDefault="00DB1447" w:rsidP="00933E51">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17CFF280" w14:textId="77777777" w:rsidR="00DB1447" w:rsidRPr="00771DE2" w:rsidRDefault="00DB1447" w:rsidP="00933E51">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F96C981" w14:textId="77777777" w:rsidR="00DB1447" w:rsidRPr="00771DE2" w:rsidRDefault="00DB1447" w:rsidP="00933E51">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76BD2BC2" w14:textId="77777777" w:rsidR="00DB1447" w:rsidRPr="00771DE2" w:rsidRDefault="00DB1447" w:rsidP="00933E51">
            <w:pPr>
              <w:pStyle w:val="TAH"/>
            </w:pPr>
            <w:r w:rsidRPr="00771DE2">
              <w:t>UL Allocation (Note 2)</w:t>
            </w:r>
          </w:p>
        </w:tc>
      </w:tr>
      <w:tr w:rsidR="00DB1447" w:rsidRPr="00771DE2" w14:paraId="4BEE8103" w14:textId="77777777" w:rsidTr="00933E5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DB230CB" w14:textId="77777777" w:rsidR="00DB1447" w:rsidRPr="00771DE2" w:rsidRDefault="00DB1447" w:rsidP="00933E51"/>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2806A8A0" w14:textId="77777777" w:rsidR="00DB1447" w:rsidRPr="00771DE2" w:rsidRDefault="00DB1447" w:rsidP="00933E51">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227FC38A" w14:textId="77777777" w:rsidR="00DB1447" w:rsidRPr="00771DE2" w:rsidRDefault="00DB1447" w:rsidP="00933E51">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A7D4E91" w14:textId="77777777" w:rsidR="00DB1447" w:rsidRPr="00771DE2" w:rsidRDefault="00DB1447" w:rsidP="00933E51">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543BC473" w14:textId="77777777" w:rsidR="00DB1447" w:rsidRPr="00771DE2" w:rsidRDefault="00DB1447" w:rsidP="00933E51">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3EC5D53" w14:textId="77777777" w:rsidR="00DB1447" w:rsidRPr="00771DE2" w:rsidRDefault="00DB1447" w:rsidP="00933E51">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DC5020E" w14:textId="77777777" w:rsidR="00DB1447" w:rsidRPr="00771DE2" w:rsidRDefault="00DB1447" w:rsidP="00933E51">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CC92C" w14:textId="77777777" w:rsidR="00DB1447" w:rsidRPr="00771DE2" w:rsidRDefault="00DB1447" w:rsidP="00933E51">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DB1447" w:rsidRPr="00771DE2" w14:paraId="4AC1ABFF"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D83CBD" w14:textId="77777777" w:rsidR="00DB1447" w:rsidRPr="00771DE2" w:rsidRDefault="00DB1447" w:rsidP="00933E51"/>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D9EE0AC" w14:textId="77777777" w:rsidR="00DB1447" w:rsidRPr="00771DE2" w:rsidRDefault="00DB1447" w:rsidP="00933E51">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331E014C" w14:textId="77777777" w:rsidR="00DB1447" w:rsidRPr="00771DE2" w:rsidRDefault="00DB1447" w:rsidP="00933E51">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124A025" w14:textId="77777777" w:rsidR="00DB1447" w:rsidRPr="00771DE2" w:rsidRDefault="00DB1447" w:rsidP="00933E51"/>
        </w:tc>
        <w:tc>
          <w:tcPr>
            <w:tcW w:w="838" w:type="dxa"/>
            <w:vMerge/>
            <w:tcBorders>
              <w:top w:val="single" w:sz="4" w:space="0" w:color="auto"/>
              <w:left w:val="single" w:sz="4" w:space="0" w:color="auto"/>
              <w:bottom w:val="single" w:sz="4" w:space="0" w:color="auto"/>
              <w:right w:val="single" w:sz="4" w:space="0" w:color="auto"/>
            </w:tcBorders>
            <w:vAlign w:val="center"/>
            <w:hideMark/>
          </w:tcPr>
          <w:p w14:paraId="152075A0" w14:textId="77777777" w:rsidR="00DB1447" w:rsidRPr="00771DE2" w:rsidRDefault="00DB1447" w:rsidP="00933E51"/>
        </w:tc>
        <w:tc>
          <w:tcPr>
            <w:tcW w:w="737" w:type="dxa"/>
            <w:vMerge/>
            <w:tcBorders>
              <w:top w:val="single" w:sz="4" w:space="0" w:color="auto"/>
              <w:left w:val="single" w:sz="4" w:space="0" w:color="auto"/>
              <w:bottom w:val="single" w:sz="4" w:space="0" w:color="auto"/>
              <w:right w:val="single" w:sz="4" w:space="0" w:color="auto"/>
            </w:tcBorders>
            <w:vAlign w:val="center"/>
            <w:hideMark/>
          </w:tcPr>
          <w:p w14:paraId="194D27DC" w14:textId="77777777" w:rsidR="00DB1447" w:rsidRPr="00771DE2" w:rsidRDefault="00DB1447" w:rsidP="00933E51"/>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FEE742" w14:textId="77777777" w:rsidR="00DB1447" w:rsidRPr="00771DE2" w:rsidRDefault="00DB1447" w:rsidP="00933E51">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0FA9BA1" w14:textId="77777777" w:rsidR="00DB1447" w:rsidRPr="00771DE2" w:rsidRDefault="00DB1447" w:rsidP="00933E51">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931425D" w14:textId="77777777" w:rsidR="00DB1447" w:rsidRPr="00771DE2" w:rsidRDefault="00DB1447" w:rsidP="00933E51"/>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11CB9938" w14:textId="77777777" w:rsidR="00DB1447" w:rsidRPr="00771DE2" w:rsidRDefault="00DB1447" w:rsidP="00933E51"/>
        </w:tc>
      </w:tr>
      <w:tr w:rsidR="00DB1447" w:rsidRPr="00771DE2" w14:paraId="2FD03BA5"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F02763" w14:textId="77777777" w:rsidR="00DB1447" w:rsidRPr="00771DE2" w:rsidRDefault="00DB1447" w:rsidP="00933E51"/>
        </w:tc>
        <w:tc>
          <w:tcPr>
            <w:tcW w:w="646" w:type="dxa"/>
            <w:tcBorders>
              <w:top w:val="single" w:sz="4" w:space="0" w:color="auto"/>
              <w:left w:val="single" w:sz="4" w:space="0" w:color="auto"/>
              <w:bottom w:val="single" w:sz="4" w:space="0" w:color="auto"/>
              <w:right w:val="single" w:sz="4" w:space="0" w:color="auto"/>
            </w:tcBorders>
            <w:vAlign w:val="center"/>
            <w:hideMark/>
          </w:tcPr>
          <w:p w14:paraId="5223BAF5" w14:textId="77777777" w:rsidR="00DB1447" w:rsidRPr="00771DE2" w:rsidRDefault="00DB1447" w:rsidP="00933E51">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FC83979" w14:textId="77777777" w:rsidR="00DB1447" w:rsidRPr="00771DE2" w:rsidRDefault="00DB1447" w:rsidP="00933E51">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7F51BA15" w14:textId="77777777" w:rsidR="00DB1447" w:rsidRPr="00771DE2" w:rsidRDefault="00DB1447" w:rsidP="00933E51">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5CC3BE" w14:textId="77777777" w:rsidR="00DB1447" w:rsidRPr="00771DE2" w:rsidRDefault="00DB1447" w:rsidP="00933E51">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ACE43A3" w14:textId="77777777" w:rsidR="00DB1447" w:rsidRPr="00771DE2" w:rsidRDefault="00DB1447" w:rsidP="00933E51"/>
        </w:tc>
        <w:tc>
          <w:tcPr>
            <w:tcW w:w="838" w:type="dxa"/>
            <w:vMerge/>
            <w:tcBorders>
              <w:top w:val="single" w:sz="4" w:space="0" w:color="auto"/>
              <w:left w:val="single" w:sz="4" w:space="0" w:color="auto"/>
              <w:bottom w:val="single" w:sz="4" w:space="0" w:color="auto"/>
              <w:right w:val="single" w:sz="4" w:space="0" w:color="auto"/>
            </w:tcBorders>
            <w:vAlign w:val="center"/>
            <w:hideMark/>
          </w:tcPr>
          <w:p w14:paraId="0605A88C" w14:textId="77777777" w:rsidR="00DB1447" w:rsidRPr="00771DE2" w:rsidRDefault="00DB1447" w:rsidP="00933E51"/>
        </w:tc>
        <w:tc>
          <w:tcPr>
            <w:tcW w:w="737" w:type="dxa"/>
            <w:vMerge/>
            <w:tcBorders>
              <w:top w:val="single" w:sz="4" w:space="0" w:color="auto"/>
              <w:left w:val="single" w:sz="4" w:space="0" w:color="auto"/>
              <w:bottom w:val="single" w:sz="4" w:space="0" w:color="auto"/>
              <w:right w:val="single" w:sz="4" w:space="0" w:color="auto"/>
            </w:tcBorders>
            <w:vAlign w:val="center"/>
            <w:hideMark/>
          </w:tcPr>
          <w:p w14:paraId="221FBEBB" w14:textId="77777777" w:rsidR="00DB1447" w:rsidRPr="00771DE2" w:rsidRDefault="00DB1447" w:rsidP="00933E51"/>
        </w:tc>
        <w:tc>
          <w:tcPr>
            <w:tcW w:w="548" w:type="dxa"/>
            <w:vMerge/>
            <w:tcBorders>
              <w:top w:val="single" w:sz="4" w:space="0" w:color="auto"/>
              <w:left w:val="single" w:sz="4" w:space="0" w:color="auto"/>
              <w:bottom w:val="single" w:sz="4" w:space="0" w:color="auto"/>
              <w:right w:val="single" w:sz="4" w:space="0" w:color="auto"/>
            </w:tcBorders>
            <w:vAlign w:val="center"/>
            <w:hideMark/>
          </w:tcPr>
          <w:p w14:paraId="36E4C46E" w14:textId="77777777" w:rsidR="00DB1447" w:rsidRPr="00771DE2" w:rsidRDefault="00DB1447" w:rsidP="00933E51"/>
        </w:tc>
        <w:tc>
          <w:tcPr>
            <w:tcW w:w="488" w:type="dxa"/>
            <w:vMerge/>
            <w:tcBorders>
              <w:top w:val="single" w:sz="4" w:space="0" w:color="auto"/>
              <w:left w:val="single" w:sz="4" w:space="0" w:color="auto"/>
              <w:bottom w:val="single" w:sz="4" w:space="0" w:color="auto"/>
              <w:right w:val="single" w:sz="4" w:space="0" w:color="auto"/>
            </w:tcBorders>
            <w:vAlign w:val="center"/>
            <w:hideMark/>
          </w:tcPr>
          <w:p w14:paraId="01508828" w14:textId="77777777" w:rsidR="00DB1447" w:rsidRPr="00771DE2" w:rsidRDefault="00DB1447" w:rsidP="00933E51"/>
        </w:tc>
        <w:tc>
          <w:tcPr>
            <w:tcW w:w="746" w:type="dxa"/>
            <w:vMerge/>
            <w:tcBorders>
              <w:top w:val="single" w:sz="4" w:space="0" w:color="auto"/>
              <w:left w:val="single" w:sz="4" w:space="0" w:color="auto"/>
              <w:bottom w:val="single" w:sz="4" w:space="0" w:color="auto"/>
              <w:right w:val="single" w:sz="4" w:space="0" w:color="auto"/>
            </w:tcBorders>
            <w:vAlign w:val="center"/>
            <w:hideMark/>
          </w:tcPr>
          <w:p w14:paraId="098411FE" w14:textId="77777777" w:rsidR="00DB1447" w:rsidRPr="00771DE2" w:rsidRDefault="00DB1447" w:rsidP="00933E51"/>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2AB2FE3D" w14:textId="77777777" w:rsidR="00DB1447" w:rsidRPr="00771DE2" w:rsidRDefault="00DB1447" w:rsidP="00933E51"/>
        </w:tc>
      </w:tr>
      <w:tr w:rsidR="00DB1447" w:rsidRPr="00771DE2" w14:paraId="56E2D210"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8D0417" w14:textId="77777777" w:rsidR="00DB1447" w:rsidRPr="00771DE2" w:rsidRDefault="00DB1447" w:rsidP="00933E51">
            <w:pPr>
              <w:pStyle w:val="TAH"/>
            </w:pPr>
            <w:r w:rsidRPr="00771DE2">
              <w:lastRenderedPageBreak/>
              <w:t>Test Settings for CA_n1A-n3A Configuration</w:t>
            </w:r>
          </w:p>
        </w:tc>
      </w:tr>
      <w:tr w:rsidR="00DB1447" w:rsidRPr="00771DE2" w14:paraId="5FFB8C6B" w14:textId="77777777" w:rsidTr="00933E51">
        <w:trPr>
          <w:trHeight w:val="285"/>
          <w:jc w:val="center"/>
        </w:trPr>
        <w:tc>
          <w:tcPr>
            <w:tcW w:w="378" w:type="dxa"/>
            <w:tcBorders>
              <w:left w:val="single" w:sz="4" w:space="0" w:color="auto"/>
              <w:bottom w:val="single" w:sz="4" w:space="0" w:color="auto"/>
              <w:right w:val="single" w:sz="4" w:space="0" w:color="auto"/>
            </w:tcBorders>
            <w:vAlign w:val="center"/>
          </w:tcPr>
          <w:p w14:paraId="56A1A0F4" w14:textId="77777777" w:rsidR="00DB1447" w:rsidRPr="00771DE2" w:rsidRDefault="00DB1447" w:rsidP="00933E51">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11A8951F" w14:textId="77777777" w:rsidR="00DB1447" w:rsidRPr="00771DE2" w:rsidRDefault="00DB1447" w:rsidP="00933E51">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B6D8FFF" w14:textId="77777777" w:rsidR="00DB1447" w:rsidRPr="003F3B32" w:rsidRDefault="00DB1447" w:rsidP="00933E51">
            <w:pPr>
              <w:pStyle w:val="TAC"/>
            </w:pPr>
            <w:r w:rsidRPr="003F3B32">
              <w:t>1950 MHz</w:t>
            </w:r>
          </w:p>
          <w:p w14:paraId="0539D2ED" w14:textId="77777777" w:rsidR="00DB1447" w:rsidRPr="00771DE2" w:rsidRDefault="00DB1447" w:rsidP="00933E51">
            <w:pPr>
              <w:rPr>
                <w:rFonts w:eastAsia="SimSun"/>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165D84CC" w14:textId="77777777" w:rsidR="00DB1447" w:rsidRPr="00771DE2" w:rsidRDefault="00DB1447" w:rsidP="00933E51">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1CBC5084" w14:textId="77777777" w:rsidR="00DB1447" w:rsidRPr="003F3B32" w:rsidRDefault="00DB1447" w:rsidP="00933E51">
            <w:pPr>
              <w:pStyle w:val="TAC"/>
              <w:rPr>
                <w:lang w:eastAsia="zh-CN"/>
              </w:rPr>
            </w:pPr>
            <w:r w:rsidRPr="003F3B32">
              <w:rPr>
                <w:lang w:eastAsia="zh-CN"/>
              </w:rPr>
              <w:t>1760</w:t>
            </w:r>
          </w:p>
          <w:p w14:paraId="7F699996" w14:textId="77777777" w:rsidR="00DB1447" w:rsidRPr="00771DE2" w:rsidRDefault="00DB1447" w:rsidP="00933E51">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1361432" w14:textId="77777777" w:rsidR="00DB1447" w:rsidRPr="00771DE2" w:rsidRDefault="00DB1447" w:rsidP="00933E51">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62B169A6" w14:textId="77777777" w:rsidR="00DB1447" w:rsidRPr="00771DE2" w:rsidRDefault="00DB1447" w:rsidP="00933E51">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4B2EFAF1" w14:textId="77777777" w:rsidR="00DB1447" w:rsidRPr="00771DE2" w:rsidRDefault="00DB1447" w:rsidP="00933E51">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45DD022" w14:textId="77777777" w:rsidR="00DB1447" w:rsidRPr="00771DE2" w:rsidRDefault="00DB1447" w:rsidP="00933E51">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7E06875B" w14:textId="77777777" w:rsidR="00DB1447" w:rsidRPr="00771DE2" w:rsidRDefault="00DB1447" w:rsidP="00933E51">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B83BA8C" w14:textId="77777777" w:rsidR="00DB1447" w:rsidRPr="00771DE2" w:rsidRDefault="00DB1447" w:rsidP="00933E51">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67987CE0" w14:textId="77777777" w:rsidR="00DB1447" w:rsidRPr="00771DE2" w:rsidRDefault="00DB1447" w:rsidP="00933E51">
            <w:pPr>
              <w:pStyle w:val="TAC"/>
            </w:pPr>
            <w:r w:rsidRPr="003F3B32">
              <w:t>REFSENS_CA_3</w:t>
            </w:r>
          </w:p>
        </w:tc>
      </w:tr>
      <w:tr w:rsidR="00DB1447" w:rsidRPr="00771DE2" w14:paraId="4E469FEF" w14:textId="77777777" w:rsidTr="00933E51">
        <w:trPr>
          <w:trHeight w:val="285"/>
          <w:jc w:val="center"/>
        </w:trPr>
        <w:tc>
          <w:tcPr>
            <w:tcW w:w="378" w:type="dxa"/>
            <w:tcBorders>
              <w:left w:val="single" w:sz="4" w:space="0" w:color="auto"/>
              <w:bottom w:val="single" w:sz="4" w:space="0" w:color="auto"/>
              <w:right w:val="single" w:sz="4" w:space="0" w:color="auto"/>
            </w:tcBorders>
            <w:vAlign w:val="center"/>
          </w:tcPr>
          <w:p w14:paraId="5046C60D" w14:textId="77777777" w:rsidR="00DB1447" w:rsidRPr="00771DE2" w:rsidRDefault="00DB1447" w:rsidP="00933E51">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4628D11D" w14:textId="77777777" w:rsidR="00DB1447" w:rsidRPr="00771DE2" w:rsidRDefault="00DB1447" w:rsidP="00933E51">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26EB310F" w14:textId="77777777" w:rsidR="00DB1447" w:rsidRPr="00771DE2" w:rsidRDefault="00DB1447" w:rsidP="00933E51">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27C5D907" w14:textId="77777777" w:rsidR="00DB1447" w:rsidRPr="00771DE2" w:rsidRDefault="00DB1447" w:rsidP="00933E51">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C23AD71" w14:textId="77777777" w:rsidR="00DB1447" w:rsidRPr="00771DE2" w:rsidRDefault="00DB1447" w:rsidP="00933E51">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2FC1C854" w14:textId="77777777" w:rsidR="00DB1447" w:rsidRPr="00771DE2" w:rsidRDefault="00DB1447" w:rsidP="00933E51">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382F1728" w14:textId="77777777" w:rsidR="00DB1447" w:rsidRPr="00771DE2" w:rsidRDefault="00DB1447" w:rsidP="00933E51">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01982ECE" w14:textId="77777777" w:rsidR="00DB1447" w:rsidRPr="00771DE2" w:rsidRDefault="00DB1447" w:rsidP="00933E51">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483D13" w14:textId="77777777" w:rsidR="00DB1447" w:rsidRPr="00771DE2" w:rsidRDefault="00DB1447" w:rsidP="00933E51">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C5BCA22" w14:textId="77777777" w:rsidR="00DB1447" w:rsidRPr="00771DE2" w:rsidRDefault="00DB1447" w:rsidP="00933E51">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866638D" w14:textId="77777777" w:rsidR="00DB1447" w:rsidRPr="00771DE2" w:rsidRDefault="00DB1447" w:rsidP="00933E51">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1B05F2F7" w14:textId="77777777" w:rsidR="00DB1447" w:rsidRPr="00771DE2" w:rsidRDefault="00DB1447" w:rsidP="00933E51">
            <w:pPr>
              <w:pStyle w:val="TAC"/>
            </w:pPr>
            <w:r>
              <w:rPr>
                <w:rFonts w:hint="eastAsia"/>
                <w:lang w:eastAsia="zh-CN"/>
              </w:rPr>
              <w:t>-</w:t>
            </w:r>
          </w:p>
        </w:tc>
      </w:tr>
      <w:tr w:rsidR="00DB1447" w:rsidRPr="00771DE2" w14:paraId="445B06B1" w14:textId="77777777" w:rsidTr="00933E51">
        <w:trPr>
          <w:trHeight w:val="285"/>
          <w:jc w:val="center"/>
        </w:trPr>
        <w:tc>
          <w:tcPr>
            <w:tcW w:w="378" w:type="dxa"/>
            <w:tcBorders>
              <w:left w:val="single" w:sz="4" w:space="0" w:color="auto"/>
              <w:bottom w:val="single" w:sz="4" w:space="0" w:color="auto"/>
              <w:right w:val="single" w:sz="4" w:space="0" w:color="auto"/>
            </w:tcBorders>
            <w:vAlign w:val="center"/>
          </w:tcPr>
          <w:p w14:paraId="06726221" w14:textId="77777777" w:rsidR="00DB1447" w:rsidRPr="00771DE2" w:rsidRDefault="00DB1447" w:rsidP="00933E51">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6D2B3858" w14:textId="77777777" w:rsidR="00DB1447" w:rsidRPr="00771DE2" w:rsidRDefault="00DB1447" w:rsidP="00933E51">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2E1D7631" w14:textId="77777777" w:rsidR="00DB1447" w:rsidRPr="00771DE2" w:rsidRDefault="00DB1447" w:rsidP="00933E51">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3B4BF0C5" w14:textId="77777777" w:rsidR="00DB1447" w:rsidRPr="00771DE2" w:rsidRDefault="00DB1447" w:rsidP="00933E51">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B608D88" w14:textId="77777777" w:rsidR="00DB1447" w:rsidRPr="00771DE2" w:rsidRDefault="00DB1447" w:rsidP="00933E51">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2227DAF" w14:textId="77777777" w:rsidR="00DB1447" w:rsidRPr="00771DE2" w:rsidRDefault="00DB1447" w:rsidP="00933E51">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303C9657" w14:textId="77777777" w:rsidR="00DB1447" w:rsidRPr="00771DE2" w:rsidRDefault="00DB1447" w:rsidP="00933E51">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1F605383" w14:textId="77777777" w:rsidR="00DB1447" w:rsidRPr="00771DE2" w:rsidRDefault="00DB1447" w:rsidP="00933E51">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707C24" w14:textId="77777777" w:rsidR="00DB1447" w:rsidRPr="00771DE2" w:rsidRDefault="00DB1447" w:rsidP="00933E51">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F5749B7" w14:textId="77777777" w:rsidR="00DB1447" w:rsidRPr="00771DE2" w:rsidRDefault="00DB1447" w:rsidP="00933E51">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2B3ED1E" w14:textId="77777777" w:rsidR="00DB1447" w:rsidRPr="00771DE2" w:rsidRDefault="00DB1447" w:rsidP="00933E51">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4B9C4049" w14:textId="77777777" w:rsidR="00DB1447" w:rsidRPr="00771DE2" w:rsidRDefault="00DB1447" w:rsidP="00933E51">
            <w:pPr>
              <w:pStyle w:val="TAC"/>
            </w:pPr>
            <w:r>
              <w:rPr>
                <w:rFonts w:hint="eastAsia"/>
                <w:lang w:eastAsia="zh-CN"/>
              </w:rPr>
              <w:t>-</w:t>
            </w:r>
          </w:p>
        </w:tc>
      </w:tr>
      <w:tr w:rsidR="00DB1447" w:rsidRPr="00771DE2" w14:paraId="2691CEC4" w14:textId="77777777" w:rsidTr="00933E5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31C7A6E" w14:textId="77777777" w:rsidR="00DB1447" w:rsidRPr="00771DE2" w:rsidRDefault="00DB1447" w:rsidP="00933E51">
            <w:pPr>
              <w:pStyle w:val="TAH"/>
            </w:pPr>
            <w:r w:rsidRPr="00771DE2">
              <w:t>Test Settings for CA_n1A-n8A Configuration</w:t>
            </w:r>
          </w:p>
        </w:tc>
      </w:tr>
      <w:tr w:rsidR="00DB1447" w:rsidRPr="00771DE2" w14:paraId="33A07B03" w14:textId="77777777" w:rsidTr="00933E51">
        <w:trPr>
          <w:trHeight w:val="285"/>
          <w:jc w:val="center"/>
        </w:trPr>
        <w:tc>
          <w:tcPr>
            <w:tcW w:w="378" w:type="dxa"/>
            <w:tcBorders>
              <w:left w:val="single" w:sz="4" w:space="0" w:color="auto"/>
              <w:bottom w:val="single" w:sz="4" w:space="0" w:color="auto"/>
              <w:right w:val="single" w:sz="4" w:space="0" w:color="auto"/>
            </w:tcBorders>
            <w:vAlign w:val="center"/>
          </w:tcPr>
          <w:p w14:paraId="42B5F1F8" w14:textId="77777777" w:rsidR="00DB1447" w:rsidRPr="00771DE2" w:rsidRDefault="00DB1447" w:rsidP="00933E51">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59109CD8" w14:textId="77777777" w:rsidR="00DB1447" w:rsidRPr="00771DE2" w:rsidRDefault="00DB1447" w:rsidP="00933E51">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6D5DFDEE" w14:textId="77777777" w:rsidR="00DB1447" w:rsidRPr="00771DE2" w:rsidRDefault="00DB1447" w:rsidP="00933E51">
            <w:pPr>
              <w:rPr>
                <w:rFonts w:eastAsia="SimSun"/>
              </w:rPr>
            </w:pPr>
            <w:r w:rsidRPr="00771DE2">
              <w:rPr>
                <w:rFonts w:eastAsia="SimSun"/>
              </w:rPr>
              <w:t>1965 MHz</w:t>
            </w:r>
          </w:p>
          <w:p w14:paraId="49E39024" w14:textId="77777777" w:rsidR="00DB1447" w:rsidRPr="00771DE2" w:rsidRDefault="00DB1447" w:rsidP="00933E51">
            <w:pPr>
              <w:rPr>
                <w:rFonts w:ascii="Arial" w:eastAsia="SimSun" w:hAnsi="Arial"/>
                <w:sz w:val="18"/>
              </w:rPr>
            </w:pPr>
            <w:r w:rsidRPr="00771DE2">
              <w:rPr>
                <w:rFonts w:eastAsia="SimSun"/>
              </w:rPr>
              <w:t>(UL)</w:t>
            </w:r>
          </w:p>
        </w:tc>
        <w:tc>
          <w:tcPr>
            <w:tcW w:w="655" w:type="dxa"/>
            <w:tcBorders>
              <w:top w:val="single" w:sz="4" w:space="0" w:color="auto"/>
              <w:left w:val="single" w:sz="4" w:space="0" w:color="auto"/>
              <w:bottom w:val="single" w:sz="4" w:space="0" w:color="auto"/>
              <w:right w:val="single" w:sz="4" w:space="0" w:color="auto"/>
            </w:tcBorders>
            <w:vAlign w:val="center"/>
          </w:tcPr>
          <w:p w14:paraId="3A1D9882" w14:textId="77777777" w:rsidR="00DB1447" w:rsidRPr="00771DE2" w:rsidRDefault="00DB1447" w:rsidP="00933E51">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1C708E7E" w14:textId="77777777" w:rsidR="00DB1447" w:rsidRPr="00771DE2" w:rsidRDefault="00DB1447" w:rsidP="00933E51">
            <w:pPr>
              <w:pStyle w:val="TAC"/>
              <w:rPr>
                <w:lang w:eastAsia="zh-CN"/>
              </w:rPr>
            </w:pPr>
            <w:r w:rsidRPr="00771DE2">
              <w:rPr>
                <w:lang w:eastAsia="zh-CN"/>
              </w:rPr>
              <w:t>887</w:t>
            </w:r>
            <w:r>
              <w:rPr>
                <w:lang w:eastAsia="zh-CN"/>
              </w:rPr>
              <w:t>.</w:t>
            </w:r>
            <w:r w:rsidRPr="00771DE2">
              <w:rPr>
                <w:lang w:eastAsia="zh-CN"/>
              </w:rPr>
              <w:t>5</w:t>
            </w:r>
          </w:p>
          <w:p w14:paraId="25173464" w14:textId="77777777" w:rsidR="00DB1447" w:rsidRPr="00771DE2" w:rsidRDefault="00DB1447" w:rsidP="00933E51">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641B826" w14:textId="77777777" w:rsidR="00DB1447" w:rsidRPr="00771DE2" w:rsidRDefault="00DB1447" w:rsidP="00933E51">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224238C9" w14:textId="77777777" w:rsidR="00DB1447" w:rsidRPr="00771DE2" w:rsidRDefault="00DB1447" w:rsidP="00933E51">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61894C96" w14:textId="77777777" w:rsidR="00DB1447" w:rsidRPr="00771DE2" w:rsidRDefault="00DB1447" w:rsidP="00933E51">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4C00F7" w14:textId="77777777" w:rsidR="00DB1447" w:rsidRPr="00771DE2" w:rsidRDefault="00DB1447" w:rsidP="00933E51">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DCDE1D7" w14:textId="77777777" w:rsidR="00DB1447" w:rsidRPr="00771DE2" w:rsidRDefault="00DB1447" w:rsidP="00933E51">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E5DD457" w14:textId="77777777" w:rsidR="00DB1447" w:rsidRPr="00771DE2" w:rsidRDefault="00DB1447" w:rsidP="00933E51">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30A7E247" w14:textId="77777777" w:rsidR="00DB1447" w:rsidRPr="00771DE2" w:rsidRDefault="00DB1447" w:rsidP="00933E51">
            <w:pPr>
              <w:pStyle w:val="TAC"/>
            </w:pPr>
            <w:r w:rsidRPr="00771DE2">
              <w:t>REFSENS_CA_3</w:t>
            </w:r>
          </w:p>
        </w:tc>
      </w:tr>
      <w:tr w:rsidR="00DB1447" w:rsidRPr="00771DE2" w14:paraId="2DAA32D6" w14:textId="77777777" w:rsidTr="00933E5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E9BE4ED" w14:textId="77777777" w:rsidR="00DB1447" w:rsidRPr="00771DE2" w:rsidRDefault="00DB1447" w:rsidP="00933E51">
            <w:pPr>
              <w:pStyle w:val="TAH"/>
            </w:pPr>
            <w:r w:rsidRPr="00771DE2">
              <w:t>Test Settings for CA_n1A-n</w:t>
            </w:r>
            <w:r>
              <w:t>2</w:t>
            </w:r>
            <w:r w:rsidRPr="00771DE2">
              <w:t>8A Configuration</w:t>
            </w:r>
          </w:p>
        </w:tc>
      </w:tr>
      <w:tr w:rsidR="00DB1447" w:rsidRPr="00771DE2" w14:paraId="651ADC15" w14:textId="77777777" w:rsidTr="00933E51">
        <w:trPr>
          <w:trHeight w:val="285"/>
          <w:jc w:val="center"/>
        </w:trPr>
        <w:tc>
          <w:tcPr>
            <w:tcW w:w="378" w:type="dxa"/>
            <w:tcBorders>
              <w:left w:val="single" w:sz="4" w:space="0" w:color="auto"/>
              <w:bottom w:val="single" w:sz="4" w:space="0" w:color="auto"/>
              <w:right w:val="single" w:sz="4" w:space="0" w:color="auto"/>
            </w:tcBorders>
            <w:vAlign w:val="center"/>
          </w:tcPr>
          <w:p w14:paraId="756D144E" w14:textId="77777777" w:rsidR="00DB1447" w:rsidRPr="00771DE2" w:rsidRDefault="00DB1447" w:rsidP="00933E5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4B0E8FF" w14:textId="77777777" w:rsidR="00DB1447" w:rsidRPr="00771DE2" w:rsidRDefault="00DB1447" w:rsidP="00933E51">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1E777CC" w14:textId="77777777" w:rsidR="00DB1447" w:rsidRPr="00104872" w:rsidRDefault="00DB1447" w:rsidP="00933E51">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67EB9C02" w14:textId="77777777" w:rsidR="00DB1447" w:rsidRPr="00771DE2" w:rsidRDefault="00DB1447" w:rsidP="00933E51">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54CCDCD4" w14:textId="77777777" w:rsidR="00DB1447" w:rsidRPr="00771DE2" w:rsidRDefault="00DB1447" w:rsidP="00933E51">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5240A4A1" w14:textId="77777777" w:rsidR="00DB1447" w:rsidRPr="00771DE2" w:rsidRDefault="00DB1447" w:rsidP="00933E51">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14F898BF" w14:textId="77777777" w:rsidR="00DB1447" w:rsidRPr="00771DE2" w:rsidRDefault="00DB1447" w:rsidP="00933E51">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0088C37" w14:textId="77777777" w:rsidR="00DB1447" w:rsidRPr="00771DE2" w:rsidRDefault="00DB1447" w:rsidP="00933E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F7CFA2" w14:textId="77777777" w:rsidR="00DB1447" w:rsidRPr="00771DE2" w:rsidRDefault="00DB1447" w:rsidP="00933E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E52F6C" w14:textId="77777777" w:rsidR="00DB1447" w:rsidRPr="00771DE2" w:rsidRDefault="00DB1447" w:rsidP="00933E51">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E593D92" w14:textId="77777777" w:rsidR="00DB1447" w:rsidRPr="00771DE2" w:rsidRDefault="00DB1447" w:rsidP="00933E51">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309BD3D8" w14:textId="77777777" w:rsidR="00DB1447" w:rsidRPr="00771DE2" w:rsidRDefault="00DB1447" w:rsidP="00933E51">
            <w:pPr>
              <w:pStyle w:val="TAC"/>
            </w:pPr>
            <w:r>
              <w:rPr>
                <w:rFonts w:hint="eastAsia"/>
                <w:lang w:eastAsia="zh-CN"/>
              </w:rPr>
              <w:t>-</w:t>
            </w:r>
          </w:p>
        </w:tc>
      </w:tr>
      <w:tr w:rsidR="00DB1447" w:rsidRPr="00771DE2" w14:paraId="458DD28B" w14:textId="77777777" w:rsidTr="00933E51">
        <w:trPr>
          <w:trHeight w:val="285"/>
          <w:jc w:val="center"/>
        </w:trPr>
        <w:tc>
          <w:tcPr>
            <w:tcW w:w="378" w:type="dxa"/>
            <w:tcBorders>
              <w:left w:val="single" w:sz="4" w:space="0" w:color="auto"/>
              <w:bottom w:val="single" w:sz="4" w:space="0" w:color="auto"/>
              <w:right w:val="single" w:sz="4" w:space="0" w:color="auto"/>
            </w:tcBorders>
            <w:vAlign w:val="center"/>
          </w:tcPr>
          <w:p w14:paraId="527A10EE" w14:textId="77777777" w:rsidR="00DB1447" w:rsidRPr="00771DE2" w:rsidRDefault="00DB1447" w:rsidP="00933E51">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FE86B9B" w14:textId="77777777" w:rsidR="00DB1447" w:rsidRPr="00771DE2" w:rsidRDefault="00DB1447" w:rsidP="00933E51">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274D76E" w14:textId="77777777" w:rsidR="00DB1447" w:rsidRPr="00104872" w:rsidRDefault="00DB1447" w:rsidP="00933E51">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57793A53" w14:textId="77777777" w:rsidR="00DB1447" w:rsidRPr="00771DE2" w:rsidRDefault="00DB1447" w:rsidP="00933E51">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60BF782A" w14:textId="77777777" w:rsidR="00DB1447" w:rsidRPr="00771DE2" w:rsidRDefault="00DB1447" w:rsidP="00933E51">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2C71D753" w14:textId="77777777" w:rsidR="00DB1447" w:rsidRPr="00771DE2" w:rsidRDefault="00DB1447" w:rsidP="00933E51">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265E4C7E" w14:textId="77777777" w:rsidR="00DB1447" w:rsidRPr="00771DE2" w:rsidRDefault="00DB1447" w:rsidP="00933E51">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0AA9403D" w14:textId="77777777" w:rsidR="00DB1447" w:rsidRPr="00771DE2" w:rsidRDefault="00DB1447" w:rsidP="00933E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121C0F" w14:textId="77777777" w:rsidR="00DB1447" w:rsidRPr="00771DE2" w:rsidRDefault="00DB1447" w:rsidP="00933E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CB3242" w14:textId="77777777" w:rsidR="00DB1447" w:rsidRPr="00771DE2" w:rsidRDefault="00DB1447" w:rsidP="00933E51">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6553DA67" w14:textId="77777777" w:rsidR="00DB1447" w:rsidRPr="00771DE2" w:rsidRDefault="00DB1447" w:rsidP="00933E51">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CEE85BF" w14:textId="77777777" w:rsidR="00DB1447" w:rsidRPr="00771DE2" w:rsidRDefault="00DB1447" w:rsidP="00933E51">
            <w:pPr>
              <w:pStyle w:val="TAC"/>
            </w:pPr>
            <w:r>
              <w:rPr>
                <w:rFonts w:hint="eastAsia"/>
                <w:lang w:eastAsia="zh-CN"/>
              </w:rPr>
              <w:t>-</w:t>
            </w:r>
          </w:p>
        </w:tc>
      </w:tr>
      <w:tr w:rsidR="00DB1447" w:rsidRPr="00771DE2" w14:paraId="74431046"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D2F662" w14:textId="77777777" w:rsidR="00DB1447" w:rsidRPr="00771DE2" w:rsidRDefault="00DB1447" w:rsidP="00933E51">
            <w:pPr>
              <w:pStyle w:val="TAH"/>
              <w:rPr>
                <w:bCs/>
              </w:rPr>
            </w:pPr>
            <w:r w:rsidRPr="00771DE2">
              <w:t>Test Settings for CA_n1A-n77A Configuration</w:t>
            </w:r>
          </w:p>
        </w:tc>
      </w:tr>
      <w:tr w:rsidR="00DB1447" w:rsidRPr="00771DE2" w14:paraId="24059619"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D4453D" w14:textId="77777777" w:rsidR="00DB1447" w:rsidRPr="00771DE2" w:rsidRDefault="00DB1447" w:rsidP="00933E51">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29712016" w14:textId="77777777" w:rsidR="00DB1447" w:rsidRPr="00771DE2" w:rsidRDefault="00DB1447" w:rsidP="00933E51">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3E8A72F" w14:textId="77777777" w:rsidR="00DB1447" w:rsidRPr="00771DE2" w:rsidRDefault="00DB1447" w:rsidP="00933E51">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3F62A2F2" w14:textId="77777777" w:rsidR="00DB1447" w:rsidRPr="00771DE2" w:rsidRDefault="00DB1447" w:rsidP="00933E51">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4611F4E8" w14:textId="77777777" w:rsidR="00DB1447" w:rsidRPr="00771DE2" w:rsidRDefault="00DB1447" w:rsidP="00933E51">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39ED3DB3" w14:textId="77777777" w:rsidR="00DB1447" w:rsidRPr="00771DE2" w:rsidRDefault="00DB1447" w:rsidP="00933E51">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5D64D890" w14:textId="77777777" w:rsidR="00DB1447" w:rsidRPr="00771DE2" w:rsidRDefault="00DB1447" w:rsidP="00933E51">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00D4F2AB" w14:textId="77777777" w:rsidR="00DB1447" w:rsidRPr="00771DE2" w:rsidRDefault="00DB1447" w:rsidP="00933E51">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46E423F" w14:textId="77777777" w:rsidR="00DB1447" w:rsidRPr="00771DE2" w:rsidRDefault="00DB1447" w:rsidP="00933E51">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14F0203D" w14:textId="77777777" w:rsidR="00DB1447" w:rsidRPr="00771DE2" w:rsidRDefault="00DB1447" w:rsidP="00933E51">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B118FB8" w14:textId="77777777" w:rsidR="00DB1447" w:rsidRPr="00771DE2" w:rsidRDefault="00DB1447" w:rsidP="00933E51">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4BC37252" w14:textId="77777777" w:rsidR="00DB1447" w:rsidRPr="00771DE2" w:rsidRDefault="00DB1447" w:rsidP="00933E51">
            <w:pPr>
              <w:pStyle w:val="TAC"/>
            </w:pPr>
            <w:r>
              <w:rPr>
                <w:rFonts w:hint="eastAsia"/>
                <w:lang w:eastAsia="zh-CN"/>
              </w:rPr>
              <w:t>-</w:t>
            </w:r>
          </w:p>
        </w:tc>
      </w:tr>
      <w:tr w:rsidR="00DB1447" w:rsidRPr="00771DE2" w14:paraId="23C030C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5BFC8D" w14:textId="77777777" w:rsidR="00DB1447" w:rsidRPr="00771DE2" w:rsidRDefault="00DB1447" w:rsidP="00933E51">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4F45AEE" w14:textId="77777777" w:rsidR="00DB1447" w:rsidRPr="00771DE2" w:rsidRDefault="00DB1447" w:rsidP="00933E51">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1D512EA9" w14:textId="77777777" w:rsidR="00DB1447" w:rsidRPr="00771DE2" w:rsidRDefault="00DB1447" w:rsidP="00933E51">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4E77C6D6" w14:textId="77777777" w:rsidR="00DB1447" w:rsidRPr="00771DE2" w:rsidRDefault="00DB1447" w:rsidP="00933E51">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6413D77B" w14:textId="77777777" w:rsidR="00DB1447" w:rsidRPr="00771DE2" w:rsidRDefault="00DB1447" w:rsidP="00933E51">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683E7E6B" w14:textId="77777777" w:rsidR="00DB1447" w:rsidRPr="00771DE2" w:rsidRDefault="00DB1447" w:rsidP="00933E51">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4084CEED" w14:textId="77777777" w:rsidR="00DB1447" w:rsidRPr="00771DE2" w:rsidRDefault="00DB1447" w:rsidP="00933E51">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42031DD5" w14:textId="77777777" w:rsidR="00DB1447" w:rsidRPr="00771DE2" w:rsidRDefault="00DB1447" w:rsidP="00933E51">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C9C5604" w14:textId="77777777" w:rsidR="00DB1447" w:rsidRPr="00771DE2" w:rsidRDefault="00DB1447" w:rsidP="00933E51">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49C7E90" w14:textId="77777777" w:rsidR="00DB1447" w:rsidRPr="00771DE2" w:rsidRDefault="00DB1447" w:rsidP="00933E51">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2B05378" w14:textId="77777777" w:rsidR="00DB1447" w:rsidRPr="00771DE2" w:rsidRDefault="00DB1447" w:rsidP="00933E51">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217F17C9" w14:textId="77777777" w:rsidR="00DB1447" w:rsidRPr="00771DE2" w:rsidRDefault="00DB1447" w:rsidP="00933E51">
            <w:pPr>
              <w:pStyle w:val="TAC"/>
            </w:pPr>
            <w:r>
              <w:rPr>
                <w:rFonts w:hint="eastAsia"/>
                <w:lang w:eastAsia="zh-CN"/>
              </w:rPr>
              <w:t>-</w:t>
            </w:r>
          </w:p>
        </w:tc>
      </w:tr>
      <w:tr w:rsidR="00DB1447" w:rsidRPr="00771DE2" w14:paraId="1C2BAB5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CAD1F" w14:textId="77777777" w:rsidR="00DB1447" w:rsidRPr="00771DE2" w:rsidRDefault="00DB1447" w:rsidP="00933E51">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2A2A3BC8" w14:textId="77777777" w:rsidR="00DB1447" w:rsidRPr="00771DE2" w:rsidRDefault="00DB1447" w:rsidP="00933E51">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31442001" w14:textId="77777777" w:rsidR="00DB1447" w:rsidRPr="00771DE2" w:rsidRDefault="00DB1447" w:rsidP="00933E51">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1D8C909F" w14:textId="77777777" w:rsidR="00DB1447" w:rsidRPr="00771DE2" w:rsidRDefault="00DB1447" w:rsidP="00933E51">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3494D777" w14:textId="77777777" w:rsidR="00DB1447" w:rsidRPr="00771DE2" w:rsidRDefault="00DB1447" w:rsidP="00933E51">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4D1AB072" w14:textId="77777777" w:rsidR="00DB1447" w:rsidRPr="00771DE2" w:rsidRDefault="00DB1447" w:rsidP="00933E51">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13EFD272" w14:textId="77777777" w:rsidR="00DB1447" w:rsidRPr="00771DE2" w:rsidRDefault="00DB1447" w:rsidP="00933E51">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72690866" w14:textId="77777777" w:rsidR="00DB1447" w:rsidRPr="00771DE2" w:rsidRDefault="00DB1447" w:rsidP="00933E51">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274189B" w14:textId="77777777" w:rsidR="00DB1447" w:rsidRPr="00771DE2" w:rsidRDefault="00DB1447" w:rsidP="00933E51">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7AE0CD58" w14:textId="77777777" w:rsidR="00DB1447" w:rsidRPr="00771DE2" w:rsidRDefault="00DB1447" w:rsidP="00933E51">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D329D69" w14:textId="77777777" w:rsidR="00DB1447" w:rsidRPr="00771DE2" w:rsidRDefault="00DB1447" w:rsidP="00933E51">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39CD831C" w14:textId="77777777" w:rsidR="00DB1447" w:rsidRPr="00771DE2" w:rsidRDefault="00DB1447" w:rsidP="00933E51">
            <w:pPr>
              <w:pStyle w:val="TAC"/>
            </w:pPr>
            <w:r>
              <w:rPr>
                <w:rFonts w:hint="eastAsia"/>
                <w:lang w:eastAsia="zh-CN"/>
              </w:rPr>
              <w:t>-</w:t>
            </w:r>
          </w:p>
        </w:tc>
      </w:tr>
    </w:tbl>
    <w:p w14:paraId="52588D68" w14:textId="77777777" w:rsidR="00DB1447" w:rsidRPr="00771DE2" w:rsidRDefault="00DB1447" w:rsidP="00DB1447"/>
    <w:p w14:paraId="2A35AB18" w14:textId="77777777" w:rsidR="00DB1447" w:rsidRPr="00771DE2" w:rsidRDefault="00DB1447" w:rsidP="00DB1447">
      <w:r w:rsidRPr="00771DE2">
        <w:br w:type="page"/>
      </w:r>
    </w:p>
    <w:p w14:paraId="67F1892A" w14:textId="77777777" w:rsidR="00DB1447" w:rsidRPr="00771DE2" w:rsidRDefault="00DB1447" w:rsidP="00DB144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B1447" w:rsidRPr="00771DE2" w14:paraId="70D91565"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827FB1B" w14:textId="77777777" w:rsidR="00DB1447" w:rsidRPr="00771DE2" w:rsidRDefault="00DB1447" w:rsidP="00933E51">
            <w:pPr>
              <w:pStyle w:val="TAH"/>
            </w:pPr>
            <w:r w:rsidRPr="00771DE2">
              <w:t>Test Parameters for CA Configurations</w:t>
            </w:r>
          </w:p>
        </w:tc>
      </w:tr>
      <w:tr w:rsidR="00DB1447" w:rsidRPr="00771DE2" w14:paraId="445097C0" w14:textId="77777777" w:rsidTr="00933E5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316B4AF" w14:textId="77777777" w:rsidR="00DB1447" w:rsidRPr="00771DE2" w:rsidRDefault="00DB1447" w:rsidP="00933E51">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91E741E" w14:textId="77777777" w:rsidR="00DB1447" w:rsidRPr="00771DE2" w:rsidRDefault="00DB1447" w:rsidP="00933E51">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05974E0" w14:textId="77777777" w:rsidR="00DB1447" w:rsidRPr="00771DE2" w:rsidRDefault="00DB1447" w:rsidP="00933E51">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2E55DE9" w14:textId="77777777" w:rsidR="00DB1447" w:rsidRPr="00771DE2" w:rsidRDefault="00DB1447" w:rsidP="00933E51">
            <w:pPr>
              <w:pStyle w:val="TAH"/>
            </w:pPr>
            <w:r w:rsidRPr="00771DE2">
              <w:t>UL Allocation (Note 2)</w:t>
            </w:r>
          </w:p>
        </w:tc>
      </w:tr>
      <w:tr w:rsidR="00DB1447" w:rsidRPr="00771DE2" w14:paraId="23CFBA43" w14:textId="77777777" w:rsidTr="00933E5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2DA6E00" w14:textId="77777777" w:rsidR="00DB1447" w:rsidRPr="00771DE2" w:rsidRDefault="00DB1447" w:rsidP="00933E5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0BADA40" w14:textId="77777777" w:rsidR="00DB1447" w:rsidRPr="00771DE2" w:rsidRDefault="00DB1447" w:rsidP="00933E51">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B53CACD" w14:textId="77777777" w:rsidR="00DB1447" w:rsidRPr="00771DE2" w:rsidRDefault="00DB1447" w:rsidP="00933E51">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897F68F" w14:textId="77777777" w:rsidR="00DB1447" w:rsidRPr="00771DE2" w:rsidRDefault="00DB1447" w:rsidP="00933E51">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8DAAEDB" w14:textId="77777777" w:rsidR="00DB1447" w:rsidRPr="00771DE2" w:rsidRDefault="00DB1447" w:rsidP="00933E51">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72D867" w14:textId="77777777" w:rsidR="00DB1447" w:rsidRPr="00771DE2" w:rsidRDefault="00DB1447" w:rsidP="00933E51">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8E4E740" w14:textId="77777777" w:rsidR="00DB1447" w:rsidRPr="00771DE2" w:rsidRDefault="00DB1447" w:rsidP="00933E51">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883115" w14:textId="77777777" w:rsidR="00DB1447" w:rsidRPr="00771DE2" w:rsidRDefault="00DB1447" w:rsidP="00933E51">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DB1447" w:rsidRPr="00771DE2" w14:paraId="21C1A432"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2968B0" w14:textId="77777777" w:rsidR="00DB1447" w:rsidRPr="00771DE2" w:rsidRDefault="00DB1447" w:rsidP="00933E5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6A22BAA" w14:textId="77777777" w:rsidR="00DB1447" w:rsidRPr="00771DE2" w:rsidRDefault="00DB1447" w:rsidP="00933E51">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671D8D2" w14:textId="77777777" w:rsidR="00DB1447" w:rsidRPr="00771DE2" w:rsidRDefault="00DB1447" w:rsidP="00933E51">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897D5BE" w14:textId="77777777" w:rsidR="00DB1447" w:rsidRPr="00771DE2" w:rsidRDefault="00DB1447" w:rsidP="00933E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33EFB19E" w14:textId="77777777" w:rsidR="00DB1447" w:rsidRPr="00771DE2" w:rsidRDefault="00DB1447" w:rsidP="00933E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0D7DBAD7" w14:textId="77777777" w:rsidR="00DB1447" w:rsidRPr="00771DE2" w:rsidRDefault="00DB1447" w:rsidP="00933E5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7585AD" w14:textId="77777777" w:rsidR="00DB1447" w:rsidRPr="00771DE2" w:rsidRDefault="00DB1447" w:rsidP="00933E51">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69600D5" w14:textId="77777777" w:rsidR="00DB1447" w:rsidRPr="00771DE2" w:rsidRDefault="00DB1447" w:rsidP="00933E51">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3AAD40E" w14:textId="77777777" w:rsidR="00DB1447" w:rsidRPr="00771DE2" w:rsidRDefault="00DB1447" w:rsidP="00933E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B95ED68" w14:textId="77777777" w:rsidR="00DB1447" w:rsidRPr="00771DE2" w:rsidRDefault="00DB1447" w:rsidP="00933E51"/>
        </w:tc>
      </w:tr>
      <w:tr w:rsidR="00DB1447" w:rsidRPr="00771DE2" w14:paraId="761B885D"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CC4DDD8" w14:textId="77777777" w:rsidR="00DB1447" w:rsidRPr="00771DE2" w:rsidRDefault="00DB1447" w:rsidP="00933E51"/>
        </w:tc>
        <w:tc>
          <w:tcPr>
            <w:tcW w:w="648" w:type="dxa"/>
            <w:tcBorders>
              <w:top w:val="single" w:sz="4" w:space="0" w:color="auto"/>
              <w:left w:val="single" w:sz="4" w:space="0" w:color="auto"/>
              <w:bottom w:val="single" w:sz="4" w:space="0" w:color="auto"/>
              <w:right w:val="single" w:sz="4" w:space="0" w:color="auto"/>
            </w:tcBorders>
            <w:vAlign w:val="center"/>
            <w:hideMark/>
          </w:tcPr>
          <w:p w14:paraId="477F6C7A" w14:textId="77777777" w:rsidR="00DB1447" w:rsidRPr="00771DE2" w:rsidRDefault="00DB1447" w:rsidP="00933E51">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E716952" w14:textId="77777777" w:rsidR="00DB1447" w:rsidRPr="00771DE2" w:rsidRDefault="00DB1447" w:rsidP="00933E51">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FE2694C" w14:textId="77777777" w:rsidR="00DB1447" w:rsidRPr="00771DE2" w:rsidRDefault="00DB1447" w:rsidP="00933E51">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BEE61DA" w14:textId="77777777" w:rsidR="00DB1447" w:rsidRPr="00771DE2" w:rsidRDefault="00DB1447" w:rsidP="00933E51">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32CA87C" w14:textId="77777777" w:rsidR="00DB1447" w:rsidRPr="00771DE2" w:rsidRDefault="00DB1447" w:rsidP="00933E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7348710A" w14:textId="77777777" w:rsidR="00DB1447" w:rsidRPr="00771DE2" w:rsidRDefault="00DB1447" w:rsidP="00933E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3D257E39" w14:textId="77777777" w:rsidR="00DB1447" w:rsidRPr="00771DE2" w:rsidRDefault="00DB1447" w:rsidP="00933E51"/>
        </w:tc>
        <w:tc>
          <w:tcPr>
            <w:tcW w:w="549" w:type="dxa"/>
            <w:vMerge/>
            <w:tcBorders>
              <w:top w:val="single" w:sz="4" w:space="0" w:color="auto"/>
              <w:left w:val="single" w:sz="4" w:space="0" w:color="auto"/>
              <w:bottom w:val="single" w:sz="4" w:space="0" w:color="auto"/>
              <w:right w:val="single" w:sz="4" w:space="0" w:color="auto"/>
            </w:tcBorders>
            <w:vAlign w:val="center"/>
            <w:hideMark/>
          </w:tcPr>
          <w:p w14:paraId="626838A1" w14:textId="77777777" w:rsidR="00DB1447" w:rsidRPr="00771DE2" w:rsidRDefault="00DB1447" w:rsidP="00933E51"/>
        </w:tc>
        <w:tc>
          <w:tcPr>
            <w:tcW w:w="489" w:type="dxa"/>
            <w:vMerge/>
            <w:tcBorders>
              <w:top w:val="single" w:sz="4" w:space="0" w:color="auto"/>
              <w:left w:val="single" w:sz="4" w:space="0" w:color="auto"/>
              <w:bottom w:val="single" w:sz="4" w:space="0" w:color="auto"/>
              <w:right w:val="single" w:sz="4" w:space="0" w:color="auto"/>
            </w:tcBorders>
            <w:vAlign w:val="center"/>
            <w:hideMark/>
          </w:tcPr>
          <w:p w14:paraId="53517638" w14:textId="77777777" w:rsidR="00DB1447" w:rsidRPr="00771DE2" w:rsidRDefault="00DB1447" w:rsidP="00933E51"/>
        </w:tc>
        <w:tc>
          <w:tcPr>
            <w:tcW w:w="748" w:type="dxa"/>
            <w:vMerge/>
            <w:tcBorders>
              <w:top w:val="single" w:sz="4" w:space="0" w:color="auto"/>
              <w:left w:val="single" w:sz="4" w:space="0" w:color="auto"/>
              <w:bottom w:val="single" w:sz="4" w:space="0" w:color="auto"/>
              <w:right w:val="single" w:sz="4" w:space="0" w:color="auto"/>
            </w:tcBorders>
            <w:vAlign w:val="center"/>
            <w:hideMark/>
          </w:tcPr>
          <w:p w14:paraId="7731143D" w14:textId="77777777" w:rsidR="00DB1447" w:rsidRPr="00771DE2" w:rsidRDefault="00DB1447" w:rsidP="00933E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0E25675" w14:textId="77777777" w:rsidR="00DB1447" w:rsidRPr="00771DE2" w:rsidRDefault="00DB1447" w:rsidP="00933E51"/>
        </w:tc>
      </w:tr>
      <w:tr w:rsidR="00DB1447" w:rsidRPr="00771DE2" w14:paraId="788A0D1A"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94B4B07" w14:textId="77777777" w:rsidR="00DB1447" w:rsidRPr="00771DE2" w:rsidRDefault="00DB1447" w:rsidP="00933E51">
            <w:pPr>
              <w:pStyle w:val="TAH"/>
              <w:rPr>
                <w:rFonts w:eastAsia="SimSun"/>
              </w:rPr>
            </w:pPr>
            <w:r w:rsidRPr="00771DE2">
              <w:rPr>
                <w:rFonts w:eastAsia="SimSun"/>
              </w:rPr>
              <w:lastRenderedPageBreak/>
              <w:t>Test Settings for CA_n1A-n78A Configuration</w:t>
            </w:r>
          </w:p>
        </w:tc>
      </w:tr>
      <w:tr w:rsidR="00DB1447" w:rsidRPr="00771DE2" w14:paraId="227DD181"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3259C2C" w14:textId="77777777" w:rsidR="00DB1447" w:rsidRPr="00771DE2" w:rsidRDefault="00DB1447" w:rsidP="00933E51">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E53C65" w14:textId="77777777" w:rsidR="00DB1447" w:rsidRPr="00771DE2" w:rsidRDefault="00DB1447" w:rsidP="00933E51">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4AC48F" w14:textId="77777777" w:rsidR="00DB1447" w:rsidRPr="00771DE2" w:rsidRDefault="00DB1447" w:rsidP="00933E51">
            <w:pPr>
              <w:pStyle w:val="TAC"/>
              <w:rPr>
                <w:rFonts w:eastAsia="SimSun"/>
              </w:rPr>
            </w:pPr>
            <w:r w:rsidRPr="00771DE2">
              <w:rPr>
                <w:rFonts w:eastAsia="SimSun"/>
              </w:rPr>
              <w:t>1950 MHz</w:t>
            </w:r>
          </w:p>
          <w:p w14:paraId="246381EF" w14:textId="77777777" w:rsidR="00DB1447" w:rsidRPr="00771DE2" w:rsidRDefault="00DB1447" w:rsidP="00933E51">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87C7B74" w14:textId="77777777" w:rsidR="00DB1447" w:rsidRPr="00771DE2" w:rsidRDefault="00DB1447" w:rsidP="00933E51">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A98CB82" w14:textId="77777777" w:rsidR="00DB1447" w:rsidRPr="00771DE2" w:rsidRDefault="00DB1447" w:rsidP="00933E51">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2C4272C" w14:textId="77777777" w:rsidR="00DB1447" w:rsidRPr="00771DE2" w:rsidRDefault="00DB1447" w:rsidP="00933E51">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1FA105" w14:textId="77777777" w:rsidR="00DB1447" w:rsidRPr="00771DE2" w:rsidRDefault="00DB1447" w:rsidP="00933E51">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A711515"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F429F6C"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9EAAF13"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B4B58A0" w14:textId="77777777" w:rsidR="00DB1447" w:rsidRPr="00771DE2" w:rsidRDefault="00DB1447" w:rsidP="00933E51">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93BB1B" w14:textId="77777777" w:rsidR="00DB1447" w:rsidRPr="00771DE2" w:rsidRDefault="00DB1447" w:rsidP="00933E51">
            <w:pPr>
              <w:pStyle w:val="TAC"/>
              <w:rPr>
                <w:rFonts w:eastAsia="SimSun"/>
              </w:rPr>
            </w:pPr>
            <w:r w:rsidRPr="00771DE2">
              <w:rPr>
                <w:rFonts w:eastAsia="SimSun"/>
              </w:rPr>
              <w:t>REFSENS_CA_3</w:t>
            </w:r>
          </w:p>
        </w:tc>
      </w:tr>
      <w:tr w:rsidR="00DB1447" w:rsidRPr="00771DE2" w14:paraId="1EEBB1CE"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DAFB68" w14:textId="77777777" w:rsidR="00DB1447" w:rsidRPr="00771DE2" w:rsidRDefault="00DB1447" w:rsidP="00933E51">
            <w:pPr>
              <w:pStyle w:val="TAH"/>
              <w:rPr>
                <w:rFonts w:eastAsia="SimSun"/>
              </w:rPr>
            </w:pPr>
            <w:r w:rsidRPr="00771DE2">
              <w:rPr>
                <w:rFonts w:eastAsia="SimSun"/>
              </w:rPr>
              <w:t>Test Settings for CA_n2A-n48A Configuration</w:t>
            </w:r>
          </w:p>
        </w:tc>
      </w:tr>
      <w:tr w:rsidR="00DB1447" w:rsidRPr="00771DE2" w14:paraId="5C0724E0"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0EA53" w14:textId="77777777" w:rsidR="00DB1447" w:rsidRPr="00771DE2" w:rsidRDefault="00DB1447" w:rsidP="00933E51">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FA5EB9" w14:textId="77777777" w:rsidR="00DB1447" w:rsidRPr="00771DE2" w:rsidRDefault="00DB1447" w:rsidP="00933E51">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210C09E" w14:textId="77777777" w:rsidR="00DB1447" w:rsidRPr="00771DE2" w:rsidRDefault="00DB1447" w:rsidP="00933E51">
            <w:pPr>
              <w:keepNext/>
              <w:keepLines/>
              <w:spacing w:after="0"/>
              <w:jc w:val="center"/>
              <w:rPr>
                <w:rFonts w:ascii="Arial" w:eastAsia="SimSun" w:hAnsi="Arial"/>
                <w:sz w:val="18"/>
              </w:rPr>
            </w:pPr>
            <w:r w:rsidRPr="00771DE2">
              <w:rPr>
                <w:rFonts w:ascii="Arial" w:eastAsia="SimSun" w:hAnsi="Arial"/>
                <w:sz w:val="18"/>
              </w:rPr>
              <w:t>1860 MHz</w:t>
            </w:r>
          </w:p>
          <w:p w14:paraId="57BA25F8" w14:textId="77777777" w:rsidR="00DB1447" w:rsidRPr="00771DE2" w:rsidRDefault="00DB1447" w:rsidP="00933E51">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4F7A42" w14:textId="77777777" w:rsidR="00DB1447" w:rsidRPr="00771DE2" w:rsidRDefault="00DB1447" w:rsidP="00933E51">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5311F451" w14:textId="77777777" w:rsidR="00DB1447" w:rsidRPr="00771DE2" w:rsidRDefault="00DB1447" w:rsidP="00933E51">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2D6A60F" w14:textId="77777777" w:rsidR="00DB1447" w:rsidRPr="00771DE2" w:rsidRDefault="00DB1447" w:rsidP="00933E51">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AD7719" w14:textId="77777777" w:rsidR="00DB1447" w:rsidRPr="00771DE2" w:rsidRDefault="00DB1447" w:rsidP="00933E51">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2CBED86B"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814EA6"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B2FE9C"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DE8B60" w14:textId="77777777" w:rsidR="00DB1447" w:rsidRPr="00771DE2" w:rsidRDefault="00DB1447" w:rsidP="00933E51">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95C083" w14:textId="77777777" w:rsidR="00DB1447" w:rsidRPr="00771DE2" w:rsidRDefault="00DB1447" w:rsidP="00933E51">
            <w:pPr>
              <w:pStyle w:val="TAC"/>
              <w:rPr>
                <w:rFonts w:eastAsia="SimSun"/>
              </w:rPr>
            </w:pPr>
            <w:r w:rsidRPr="00771DE2">
              <w:rPr>
                <w:rFonts w:eastAsia="SimSun"/>
              </w:rPr>
              <w:t>-</w:t>
            </w:r>
          </w:p>
        </w:tc>
      </w:tr>
      <w:tr w:rsidR="00DB1447" w:rsidRPr="00771DE2" w14:paraId="5EE70DE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1E8390" w14:textId="77777777" w:rsidR="00DB1447" w:rsidRPr="00771DE2" w:rsidRDefault="00DB1447" w:rsidP="00933E51">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2A9EB27" w14:textId="77777777" w:rsidR="00DB1447" w:rsidRPr="00771DE2" w:rsidRDefault="00DB1447" w:rsidP="00933E51">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BAF07B8" w14:textId="77777777" w:rsidR="00DB1447" w:rsidRPr="00771DE2" w:rsidRDefault="00DB1447" w:rsidP="00933E51">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54C7DB6F" w14:textId="77777777" w:rsidR="00DB1447" w:rsidRPr="00771DE2" w:rsidRDefault="00DB1447" w:rsidP="00933E51">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123A1701" w14:textId="77777777" w:rsidR="00DB1447" w:rsidRPr="00771DE2" w:rsidRDefault="00DB1447" w:rsidP="00933E51">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991477F"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570AD93" w14:textId="77777777" w:rsidR="00DB1447" w:rsidRPr="00771DE2" w:rsidRDefault="00DB1447" w:rsidP="00933E51">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3EBFC375"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BA3E49"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F46E1B"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30D7C0" w14:textId="77777777" w:rsidR="00DB1447" w:rsidRPr="00771DE2" w:rsidRDefault="00DB1447" w:rsidP="00933E51">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D1C7B3" w14:textId="77777777" w:rsidR="00DB1447" w:rsidRPr="00771DE2" w:rsidRDefault="00DB1447" w:rsidP="00933E51">
            <w:pPr>
              <w:pStyle w:val="TAC"/>
              <w:rPr>
                <w:rFonts w:eastAsia="SimSun"/>
              </w:rPr>
            </w:pPr>
            <w:r w:rsidRPr="00771DE2">
              <w:t>REFSENS_CA_3</w:t>
            </w:r>
          </w:p>
        </w:tc>
      </w:tr>
      <w:tr w:rsidR="00DB1447" w:rsidRPr="00771DE2" w14:paraId="47ABAC09"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0CEB4C" w14:textId="77777777" w:rsidR="00DB1447" w:rsidRPr="00771DE2" w:rsidRDefault="00DB1447" w:rsidP="00933E51">
            <w:pPr>
              <w:pStyle w:val="TAC"/>
              <w:rPr>
                <w:rFonts w:eastAsia="SimSun"/>
              </w:rPr>
            </w:pPr>
            <w:r w:rsidRPr="00771DE2">
              <w:rPr>
                <w:rFonts w:eastAsia="SimSun"/>
                <w:b/>
              </w:rPr>
              <w:t>Test Settings for CA_n2A-n66A Configuration</w:t>
            </w:r>
          </w:p>
        </w:tc>
      </w:tr>
      <w:tr w:rsidR="00DB1447" w:rsidRPr="00771DE2" w14:paraId="7D74BAF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F39E8D" w14:textId="77777777" w:rsidR="00DB1447" w:rsidRPr="00771DE2" w:rsidRDefault="00DB1447" w:rsidP="00933E51">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016536C" w14:textId="77777777" w:rsidR="00DB1447" w:rsidRPr="00771DE2" w:rsidRDefault="00DB1447" w:rsidP="00933E51">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38B4C05" w14:textId="77777777" w:rsidR="00DB1447" w:rsidRPr="00771DE2" w:rsidRDefault="00DB1447" w:rsidP="00933E51">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1F04A56" w14:textId="77777777" w:rsidR="00DB1447" w:rsidRPr="00771DE2" w:rsidRDefault="00DB1447" w:rsidP="00933E51">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1A609C03" w14:textId="77777777" w:rsidR="00DB1447" w:rsidRPr="00771DE2" w:rsidRDefault="00DB1447" w:rsidP="00933E51">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74DDF9B"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187FFD8" w14:textId="77777777" w:rsidR="00DB1447" w:rsidRPr="00771DE2" w:rsidRDefault="00DB1447" w:rsidP="00933E51">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96EE6B2"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9523B6"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87F049"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19DAF6" w14:textId="77777777" w:rsidR="00DB1447" w:rsidRPr="00771DE2" w:rsidRDefault="00DB1447" w:rsidP="00933E51">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F20348" w14:textId="77777777" w:rsidR="00DB1447" w:rsidRPr="00771DE2" w:rsidRDefault="00DB1447" w:rsidP="00933E51">
            <w:pPr>
              <w:pStyle w:val="TAC"/>
              <w:rPr>
                <w:rFonts w:eastAsia="SimSun"/>
              </w:rPr>
            </w:pPr>
            <w:r w:rsidRPr="00771DE2">
              <w:t>REFSENS_CA_3</w:t>
            </w:r>
          </w:p>
        </w:tc>
      </w:tr>
      <w:tr w:rsidR="00DB1447" w:rsidRPr="00771DE2" w14:paraId="031CE1D8"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369A50" w14:textId="77777777" w:rsidR="00DB1447" w:rsidRPr="00771DE2" w:rsidRDefault="00DB1447" w:rsidP="00933E51">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3CAA23E" w14:textId="77777777" w:rsidR="00DB1447" w:rsidRPr="00771DE2" w:rsidRDefault="00DB1447" w:rsidP="00933E51">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FBEDA54" w14:textId="77777777" w:rsidR="00DB1447" w:rsidRPr="00771DE2" w:rsidRDefault="00DB1447" w:rsidP="00933E51">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7CA7CA8" w14:textId="77777777" w:rsidR="00DB1447" w:rsidRPr="00771DE2" w:rsidRDefault="00DB1447" w:rsidP="00933E51">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1E1D13CF" w14:textId="77777777" w:rsidR="00DB1447" w:rsidRPr="00771DE2" w:rsidRDefault="00DB1447" w:rsidP="00933E51">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C8DB511"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3682C99" w14:textId="77777777" w:rsidR="00DB1447" w:rsidRPr="00771DE2" w:rsidRDefault="00DB1447" w:rsidP="00933E51">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E83BC75"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E183EE"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8F40D6"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B749D9" w14:textId="77777777" w:rsidR="00DB1447" w:rsidRPr="00771DE2" w:rsidRDefault="00DB1447" w:rsidP="00933E51">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99108D" w14:textId="77777777" w:rsidR="00DB1447" w:rsidRPr="00771DE2" w:rsidRDefault="00DB1447" w:rsidP="00933E51">
            <w:pPr>
              <w:pStyle w:val="TAC"/>
              <w:rPr>
                <w:rFonts w:eastAsia="SimSun"/>
              </w:rPr>
            </w:pPr>
            <w:r w:rsidRPr="00771DE2">
              <w:t>REFSENS_CA_3</w:t>
            </w:r>
          </w:p>
        </w:tc>
      </w:tr>
      <w:tr w:rsidR="00DB1447" w:rsidRPr="00771DE2" w14:paraId="4DE88B33"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10CF2C" w14:textId="77777777" w:rsidR="00DB1447" w:rsidRPr="00771DE2" w:rsidRDefault="00DB1447" w:rsidP="00933E51">
            <w:pPr>
              <w:pStyle w:val="TAH"/>
              <w:rPr>
                <w:rFonts w:eastAsia="SimSun"/>
              </w:rPr>
            </w:pPr>
            <w:r w:rsidRPr="00771DE2">
              <w:rPr>
                <w:rFonts w:eastAsia="SimSun"/>
              </w:rPr>
              <w:t>Test Settings for CA_n2A-n77A Configuration</w:t>
            </w:r>
          </w:p>
        </w:tc>
      </w:tr>
      <w:tr w:rsidR="00DB1447" w:rsidRPr="00771DE2" w14:paraId="09792126"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31078B" w14:textId="77777777" w:rsidR="00DB1447" w:rsidRPr="00771DE2" w:rsidRDefault="00DB1447" w:rsidP="00933E51">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CFB6339" w14:textId="77777777" w:rsidR="00DB1447" w:rsidRPr="00771DE2" w:rsidRDefault="00DB1447" w:rsidP="00933E51">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231A41C6" w14:textId="77777777" w:rsidR="00DB1447" w:rsidRPr="00771DE2" w:rsidRDefault="00DB1447" w:rsidP="00933E51">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415A0805" w14:textId="77777777" w:rsidR="00DB1447" w:rsidRPr="00771DE2" w:rsidRDefault="00DB1447" w:rsidP="00933E51">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5F27F69" w14:textId="77777777" w:rsidR="00DB1447" w:rsidRPr="00771DE2" w:rsidRDefault="00DB1447" w:rsidP="00933E51">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330E9F95" w14:textId="77777777" w:rsidR="00DB1447" w:rsidRPr="00771DE2" w:rsidRDefault="00DB1447" w:rsidP="00933E51">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30CF90F" w14:textId="77777777" w:rsidR="00DB1447" w:rsidRPr="00771DE2" w:rsidRDefault="00DB1447" w:rsidP="00933E51">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33BB9DCD" w14:textId="77777777" w:rsidR="00DB1447" w:rsidRPr="00771DE2" w:rsidRDefault="00DB1447" w:rsidP="00933E5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A183C9" w14:textId="77777777" w:rsidR="00DB1447" w:rsidRPr="00771DE2" w:rsidRDefault="00DB1447" w:rsidP="00933E5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498658" w14:textId="77777777" w:rsidR="00DB1447" w:rsidRPr="00771DE2" w:rsidRDefault="00DB1447" w:rsidP="00933E51">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3AD05" w14:textId="77777777" w:rsidR="00DB1447" w:rsidRPr="00771DE2" w:rsidRDefault="00DB1447" w:rsidP="00933E51">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01647F" w14:textId="77777777" w:rsidR="00DB1447" w:rsidRPr="00771DE2" w:rsidRDefault="00DB1447" w:rsidP="00933E51">
            <w:pPr>
              <w:pStyle w:val="TAC"/>
              <w:rPr>
                <w:rFonts w:eastAsia="SimSun"/>
              </w:rPr>
            </w:pPr>
            <w:r w:rsidRPr="003F3B32">
              <w:rPr>
                <w:rFonts w:eastAsia="SimSun"/>
              </w:rPr>
              <w:t>-</w:t>
            </w:r>
          </w:p>
        </w:tc>
      </w:tr>
      <w:tr w:rsidR="00DB1447" w:rsidRPr="00771DE2" w14:paraId="591FE35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F96D73" w14:textId="77777777" w:rsidR="00DB1447" w:rsidRPr="00771DE2" w:rsidRDefault="00DB1447" w:rsidP="00933E51">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9E8828F" w14:textId="77777777" w:rsidR="00DB1447" w:rsidRPr="00771DE2" w:rsidRDefault="00DB1447" w:rsidP="00933E51">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7E5811D" w14:textId="77777777" w:rsidR="00DB1447" w:rsidRPr="00771DE2" w:rsidRDefault="00DB1447" w:rsidP="00933E51">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1A971539" w14:textId="77777777" w:rsidR="00DB1447" w:rsidRPr="00771DE2" w:rsidRDefault="00DB1447" w:rsidP="00933E51">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115DD76" w14:textId="77777777" w:rsidR="00DB1447" w:rsidRPr="00771DE2" w:rsidRDefault="00DB1447" w:rsidP="00933E51">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2EDDC2B9" w14:textId="77777777" w:rsidR="00DB1447" w:rsidRPr="00771DE2" w:rsidRDefault="00DB1447" w:rsidP="00933E51">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C83F84B" w14:textId="77777777" w:rsidR="00DB1447" w:rsidRPr="00771DE2" w:rsidRDefault="00DB1447" w:rsidP="00933E51">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DD91ADB" w14:textId="77777777" w:rsidR="00DB1447" w:rsidRPr="00771DE2" w:rsidRDefault="00DB1447" w:rsidP="00933E51">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E81395" w14:textId="77777777" w:rsidR="00DB1447" w:rsidRPr="00771DE2" w:rsidRDefault="00DB1447" w:rsidP="00933E51">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4414AA" w14:textId="77777777" w:rsidR="00DB1447" w:rsidRPr="00771DE2" w:rsidRDefault="00DB1447" w:rsidP="00933E51">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D9C049" w14:textId="77777777" w:rsidR="00DB1447" w:rsidRPr="00771DE2" w:rsidRDefault="00DB1447" w:rsidP="00933E51">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B2742F" w14:textId="77777777" w:rsidR="00DB1447" w:rsidRPr="00771DE2" w:rsidRDefault="00DB1447" w:rsidP="00933E51">
            <w:pPr>
              <w:pStyle w:val="TAC"/>
              <w:rPr>
                <w:rFonts w:eastAsia="SimSun"/>
              </w:rPr>
            </w:pPr>
            <w:r w:rsidRPr="003F3B32">
              <w:rPr>
                <w:rFonts w:eastAsia="SimSun"/>
              </w:rPr>
              <w:t>-</w:t>
            </w:r>
          </w:p>
        </w:tc>
      </w:tr>
      <w:tr w:rsidR="00DB1447" w:rsidRPr="00771DE2" w14:paraId="6B9DA3C3"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62AB79" w14:textId="77777777" w:rsidR="00DB1447" w:rsidRPr="00771DE2" w:rsidRDefault="00DB1447" w:rsidP="00933E51">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F591ED7" w14:textId="77777777" w:rsidR="00DB1447" w:rsidRPr="00771DE2" w:rsidRDefault="00DB1447" w:rsidP="00933E51">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79010ECB" w14:textId="77777777" w:rsidR="00DB1447" w:rsidRPr="00771DE2" w:rsidRDefault="00DB1447" w:rsidP="00933E51">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38A18924" w14:textId="77777777" w:rsidR="00DB1447" w:rsidRPr="00771DE2" w:rsidRDefault="00DB1447" w:rsidP="00933E51">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28170C9C" w14:textId="77777777" w:rsidR="00DB1447" w:rsidRPr="00771DE2" w:rsidRDefault="00DB1447" w:rsidP="00933E51">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174B910B" w14:textId="77777777" w:rsidR="00DB1447" w:rsidRPr="00771DE2" w:rsidRDefault="00DB1447" w:rsidP="00933E51">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9081AB4" w14:textId="77777777" w:rsidR="00DB1447" w:rsidRPr="00771DE2" w:rsidRDefault="00DB1447" w:rsidP="00933E51">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6F53EB6" w14:textId="77777777" w:rsidR="00DB1447" w:rsidRPr="00771DE2" w:rsidRDefault="00DB1447" w:rsidP="00933E51">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73A55C" w14:textId="77777777" w:rsidR="00DB1447" w:rsidRPr="00771DE2" w:rsidRDefault="00DB1447" w:rsidP="00933E51">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9B7AB7" w14:textId="77777777" w:rsidR="00DB1447" w:rsidRPr="00771DE2" w:rsidRDefault="00DB1447" w:rsidP="00933E51">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BF6C1C" w14:textId="77777777" w:rsidR="00DB1447" w:rsidRPr="00771DE2" w:rsidRDefault="00DB1447" w:rsidP="00933E51">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A35FC3" w14:textId="77777777" w:rsidR="00DB1447" w:rsidRPr="00771DE2" w:rsidRDefault="00DB1447" w:rsidP="00933E51">
            <w:pPr>
              <w:pStyle w:val="TAC"/>
              <w:rPr>
                <w:rFonts w:eastAsia="SimSun"/>
              </w:rPr>
            </w:pPr>
            <w:r w:rsidRPr="003F3B32">
              <w:rPr>
                <w:rFonts w:eastAsia="SimSun"/>
              </w:rPr>
              <w:t>-</w:t>
            </w:r>
          </w:p>
        </w:tc>
      </w:tr>
      <w:tr w:rsidR="00DB1447" w:rsidRPr="00771DE2" w14:paraId="68EEC000"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A06D92" w14:textId="77777777" w:rsidR="00DB1447" w:rsidRPr="00771DE2" w:rsidRDefault="00DB1447" w:rsidP="00933E51">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3A984C16" w14:textId="77777777" w:rsidR="00DB1447" w:rsidRPr="00771DE2" w:rsidRDefault="00DB1447" w:rsidP="00933E51">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7FABBDDB" w14:textId="77777777" w:rsidR="00DB1447" w:rsidRPr="00771DE2" w:rsidRDefault="00DB1447" w:rsidP="00933E51">
            <w:pPr>
              <w:pStyle w:val="TAC"/>
              <w:rPr>
                <w:rFonts w:eastAsia="SimSun"/>
              </w:rPr>
            </w:pPr>
            <w:proofErr w:type="gramStart"/>
            <w:r>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7A9F80E7" w14:textId="77777777" w:rsidR="00DB1447" w:rsidRPr="00771DE2" w:rsidRDefault="00DB1447" w:rsidP="00933E51">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542111FB" w14:textId="77777777" w:rsidR="00DB1447" w:rsidRPr="00771DE2" w:rsidRDefault="00DB1447" w:rsidP="00933E51">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13BBB1F6" w14:textId="77777777" w:rsidR="00DB1447" w:rsidRPr="00771DE2" w:rsidRDefault="00DB1447" w:rsidP="00933E51">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2A6F3CD" w14:textId="77777777" w:rsidR="00DB1447" w:rsidRPr="00771DE2" w:rsidRDefault="00DB1447" w:rsidP="00933E51">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9E3B33F"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60656F"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01C62"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ED92E7" w14:textId="77777777" w:rsidR="00DB1447" w:rsidRPr="00771DE2" w:rsidRDefault="00DB1447" w:rsidP="00933E51">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7295D57" w14:textId="77777777" w:rsidR="00DB1447" w:rsidRPr="00771DE2" w:rsidRDefault="00DB1447" w:rsidP="00933E51">
            <w:pPr>
              <w:pStyle w:val="TAC"/>
              <w:rPr>
                <w:rFonts w:eastAsia="SimSun"/>
              </w:rPr>
            </w:pPr>
            <w:r>
              <w:t>-</w:t>
            </w:r>
          </w:p>
        </w:tc>
      </w:tr>
      <w:tr w:rsidR="00DB1447" w:rsidRPr="00771DE2" w14:paraId="432FA403"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48A155" w14:textId="77777777" w:rsidR="00DB1447" w:rsidRPr="00771DE2" w:rsidRDefault="00DB1447" w:rsidP="00933E51">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3F6211D8" w14:textId="77777777" w:rsidR="00DB1447" w:rsidRPr="00771DE2" w:rsidRDefault="00DB1447" w:rsidP="00933E51">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30536EC0" w14:textId="77777777" w:rsidR="00DB1447" w:rsidRPr="00771DE2" w:rsidRDefault="00DB1447" w:rsidP="00933E51">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BCC8914" w14:textId="77777777" w:rsidR="00DB1447" w:rsidRPr="00771DE2" w:rsidRDefault="00DB1447" w:rsidP="00933E51">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40B38920" w14:textId="77777777" w:rsidR="00DB1447" w:rsidRPr="00771DE2" w:rsidRDefault="00DB1447" w:rsidP="00933E51">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42A067B1" w14:textId="77777777" w:rsidR="00DB1447" w:rsidRPr="00771DE2" w:rsidRDefault="00DB1447" w:rsidP="00933E51">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EB6CDB1" w14:textId="77777777" w:rsidR="00DB1447" w:rsidRPr="00771DE2" w:rsidDel="00F2705E" w:rsidRDefault="00DB1447" w:rsidP="00933E51">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5FDB15A"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89B06C"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1FA32"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283DA2" w14:textId="77777777" w:rsidR="00DB1447" w:rsidRPr="00771DE2" w:rsidRDefault="00DB1447" w:rsidP="00933E51">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DD15826" w14:textId="77777777" w:rsidR="00DB1447" w:rsidRPr="00771DE2" w:rsidRDefault="00DB1447" w:rsidP="00933E51">
            <w:pPr>
              <w:pStyle w:val="TAC"/>
            </w:pPr>
            <w:r>
              <w:t>-</w:t>
            </w:r>
          </w:p>
        </w:tc>
      </w:tr>
      <w:tr w:rsidR="00DB1447" w:rsidRPr="00771DE2" w14:paraId="759DD38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B3EABF" w14:textId="77777777" w:rsidR="00DB1447" w:rsidRPr="00771DE2" w:rsidRDefault="00DB1447" w:rsidP="00933E51">
            <w:pPr>
              <w:pStyle w:val="TAC"/>
              <w:rPr>
                <w:rFonts w:eastAsia="SimSun"/>
              </w:rPr>
            </w:pPr>
            <w:r>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32416B31" w14:textId="77777777" w:rsidR="00DB1447" w:rsidRPr="00771DE2" w:rsidRDefault="00DB1447" w:rsidP="00933E51">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2BA0D6C" w14:textId="77777777" w:rsidR="00DB1447" w:rsidRPr="00771DE2" w:rsidRDefault="00DB1447" w:rsidP="00933E51">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6A19AD1" w14:textId="77777777" w:rsidR="00DB1447" w:rsidRPr="00771DE2" w:rsidRDefault="00DB1447" w:rsidP="00933E51">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0BCE858" w14:textId="77777777" w:rsidR="00DB1447" w:rsidRPr="00771DE2" w:rsidRDefault="00DB1447" w:rsidP="00933E51">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A2A3615"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069B3B8" w14:textId="77777777" w:rsidR="00DB1447" w:rsidRPr="00771DE2" w:rsidRDefault="00DB1447" w:rsidP="00933E51">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2209B52"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F36DD5"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C96470"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1EF148" w14:textId="77777777" w:rsidR="00DB1447" w:rsidRPr="00771DE2" w:rsidRDefault="00DB1447" w:rsidP="00933E51">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1B33C4" w14:textId="77777777" w:rsidR="00DB1447" w:rsidRPr="00771DE2" w:rsidRDefault="00DB1447" w:rsidP="00933E51">
            <w:pPr>
              <w:pStyle w:val="TAC"/>
              <w:rPr>
                <w:rFonts w:eastAsia="SimSun"/>
              </w:rPr>
            </w:pPr>
            <w:r w:rsidRPr="00771DE2">
              <w:t>REFSENS_CA_3</w:t>
            </w:r>
          </w:p>
        </w:tc>
      </w:tr>
      <w:tr w:rsidR="00DB1447" w:rsidRPr="00771DE2" w14:paraId="07965CC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C8961E" w14:textId="77777777" w:rsidR="00DB1447" w:rsidRPr="00771DE2" w:rsidRDefault="00DB1447" w:rsidP="00933E51">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433E008" w14:textId="77777777" w:rsidR="00DB1447" w:rsidRPr="00771DE2" w:rsidRDefault="00DB1447" w:rsidP="00933E51">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526524B" w14:textId="77777777" w:rsidR="00DB1447" w:rsidRPr="00771DE2" w:rsidRDefault="00DB1447" w:rsidP="00933E51">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A2FFAB6" w14:textId="77777777" w:rsidR="00DB1447" w:rsidRPr="00771DE2" w:rsidRDefault="00DB1447" w:rsidP="00933E51">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DB1EE82" w14:textId="77777777" w:rsidR="00DB1447" w:rsidRPr="00771DE2" w:rsidRDefault="00DB1447" w:rsidP="00933E51">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E17DBA0"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4516044" w14:textId="77777777" w:rsidR="00DB1447" w:rsidRPr="00771DE2" w:rsidRDefault="00DB1447" w:rsidP="00933E51">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0E6F40F"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2DB7BE"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EEDB21"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593211" w14:textId="77777777" w:rsidR="00DB1447" w:rsidRPr="00771DE2" w:rsidRDefault="00DB1447" w:rsidP="00933E51">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E28F0A" w14:textId="77777777" w:rsidR="00DB1447" w:rsidRPr="00771DE2" w:rsidRDefault="00DB1447" w:rsidP="00933E51">
            <w:pPr>
              <w:pStyle w:val="TAC"/>
              <w:rPr>
                <w:rFonts w:eastAsia="SimSun"/>
              </w:rPr>
            </w:pPr>
            <w:r w:rsidRPr="00771DE2">
              <w:t>REFSENS_CA_3</w:t>
            </w:r>
          </w:p>
        </w:tc>
      </w:tr>
      <w:tr w:rsidR="00DB1447" w:rsidRPr="00771DE2" w14:paraId="33DB77E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733370" w14:textId="77777777" w:rsidR="00DB1447" w:rsidRPr="00771DE2" w:rsidRDefault="00DB1447" w:rsidP="00933E51">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1489190C" w14:textId="77777777" w:rsidR="00DB1447" w:rsidRPr="00771DE2" w:rsidRDefault="00DB1447" w:rsidP="00933E51">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A928E2A" w14:textId="77777777" w:rsidR="00DB1447" w:rsidRPr="00771DE2" w:rsidRDefault="00DB1447" w:rsidP="00933E51">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1364D2ED" w14:textId="77777777" w:rsidR="00DB1447" w:rsidRPr="00771DE2" w:rsidRDefault="00DB1447" w:rsidP="00933E51">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DFC96A1" w14:textId="77777777" w:rsidR="00DB1447" w:rsidRPr="00771DE2" w:rsidRDefault="00DB1447" w:rsidP="00933E51">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7E2B71BB"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3B70B91" w14:textId="77777777" w:rsidR="00DB1447" w:rsidRPr="00771DE2" w:rsidRDefault="00DB1447" w:rsidP="00933E51">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043A49A"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0E6324"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FE2296"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81B9CB" w14:textId="77777777" w:rsidR="00DB1447" w:rsidRPr="00771DE2" w:rsidRDefault="00DB1447" w:rsidP="00933E51">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C190C5" w14:textId="77777777" w:rsidR="00DB1447" w:rsidRPr="00771DE2" w:rsidRDefault="00DB1447" w:rsidP="00933E51">
            <w:pPr>
              <w:pStyle w:val="TAC"/>
              <w:rPr>
                <w:rFonts w:eastAsia="SimSun"/>
              </w:rPr>
            </w:pPr>
            <w:r w:rsidRPr="00771DE2">
              <w:t>REFSENS_CA_3</w:t>
            </w:r>
          </w:p>
        </w:tc>
      </w:tr>
      <w:tr w:rsidR="00DB1447" w:rsidRPr="0019611F" w14:paraId="4E7BC67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92FA4A" w14:textId="77777777" w:rsidR="00DB1447" w:rsidRPr="00771DE2" w:rsidRDefault="00DB1447" w:rsidP="00933E51">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2988C8C" w14:textId="77777777" w:rsidR="00DB1447" w:rsidRPr="00771DE2" w:rsidRDefault="00DB1447" w:rsidP="00933E51">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154C261" w14:textId="77777777" w:rsidR="00DB1447" w:rsidRPr="00771DE2" w:rsidRDefault="00DB1447" w:rsidP="00933E51">
            <w:pPr>
              <w:pStyle w:val="TAC"/>
            </w:pPr>
            <w:r w:rsidRPr="00771DE2">
              <w:t xml:space="preserve">1987.5 </w:t>
            </w:r>
            <w:proofErr w:type="gramStart"/>
            <w:r w:rsidRPr="00771DE2">
              <w:t>MHz  (</w:t>
            </w:r>
            <w:proofErr w:type="gramEnd"/>
            <w:r w:rsidRPr="00771DE2">
              <w:t>DL)</w:t>
            </w:r>
          </w:p>
        </w:tc>
        <w:tc>
          <w:tcPr>
            <w:tcW w:w="657" w:type="dxa"/>
            <w:tcBorders>
              <w:top w:val="single" w:sz="4" w:space="0" w:color="auto"/>
              <w:left w:val="single" w:sz="4" w:space="0" w:color="auto"/>
              <w:bottom w:val="single" w:sz="4" w:space="0" w:color="auto"/>
              <w:right w:val="single" w:sz="4" w:space="0" w:color="auto"/>
            </w:tcBorders>
            <w:vAlign w:val="center"/>
          </w:tcPr>
          <w:p w14:paraId="0BB1F642" w14:textId="77777777" w:rsidR="00DB1447" w:rsidRPr="00771DE2" w:rsidRDefault="00DB1447" w:rsidP="00933E51">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540EE7C" w14:textId="77777777" w:rsidR="00DB1447" w:rsidRPr="00771DE2" w:rsidRDefault="00DB1447" w:rsidP="00933E51">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709E0D6"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1037120" w14:textId="77777777" w:rsidR="00DB1447" w:rsidRPr="0019611F" w:rsidRDefault="00DB1447" w:rsidP="00933E51">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7C178401" w14:textId="77777777" w:rsidR="00DB1447" w:rsidRPr="0019611F" w:rsidRDefault="00DB1447" w:rsidP="00933E51">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302116" w14:textId="77777777" w:rsidR="00DB1447" w:rsidRPr="0019611F" w:rsidRDefault="00DB1447" w:rsidP="00933E51">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721EA3" w14:textId="77777777" w:rsidR="00DB1447" w:rsidRPr="0019611F" w:rsidRDefault="00DB1447" w:rsidP="00933E51">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0E1E4A" w14:textId="77777777" w:rsidR="00DB1447" w:rsidRPr="0019611F" w:rsidRDefault="00DB1447" w:rsidP="00933E51">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73ACFD3B" w14:textId="77777777" w:rsidR="00DB1447" w:rsidRPr="0019611F" w:rsidRDefault="00DB1447" w:rsidP="00933E51">
            <w:pPr>
              <w:pStyle w:val="TAC"/>
            </w:pPr>
            <w:r w:rsidRPr="0019611F">
              <w:t>REFSENS_CA_4</w:t>
            </w:r>
          </w:p>
        </w:tc>
      </w:tr>
      <w:tr w:rsidR="00DB1447" w:rsidRPr="00771DE2" w14:paraId="544B4732"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7A34DF" w14:textId="77777777" w:rsidR="00DB1447" w:rsidRPr="00771DE2" w:rsidRDefault="00DB1447" w:rsidP="00933E51">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DB1447" w:rsidRPr="00771DE2" w14:paraId="08C8791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F7307D"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40C17C2" w14:textId="77777777" w:rsidR="00DB1447" w:rsidRPr="00771DE2" w:rsidRDefault="00DB1447" w:rsidP="00933E51">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EF839FA" w14:textId="77777777" w:rsidR="00DB1447" w:rsidRPr="00771DE2" w:rsidRDefault="00DB1447" w:rsidP="00933E51">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23D5171F" w14:textId="77777777" w:rsidR="00DB1447" w:rsidRPr="00771DE2" w:rsidRDefault="00DB1447" w:rsidP="00933E51">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0E4B7EF" w14:textId="77777777" w:rsidR="00DB1447" w:rsidRPr="00771DE2" w:rsidRDefault="00DB1447" w:rsidP="00933E51">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21712418" w14:textId="77777777" w:rsidR="00DB1447" w:rsidRPr="00771DE2" w:rsidRDefault="00DB1447" w:rsidP="00933E51">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C825F26" w14:textId="77777777" w:rsidR="00DB1447" w:rsidRPr="00771DE2" w:rsidRDefault="00DB1447" w:rsidP="00933E51">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088F1A7"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AB33AA"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E9C9BD"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ED39DB"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D14ECA" w14:textId="77777777" w:rsidR="00DB1447" w:rsidRPr="00771DE2" w:rsidRDefault="00DB1447" w:rsidP="00933E51">
            <w:pPr>
              <w:pStyle w:val="TAC"/>
            </w:pPr>
          </w:p>
        </w:tc>
      </w:tr>
      <w:tr w:rsidR="00DB1447" w:rsidRPr="00771DE2" w14:paraId="6C73AA8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DB56A8" w14:textId="77777777" w:rsidR="00DB1447" w:rsidRPr="00771DE2" w:rsidRDefault="00DB1447" w:rsidP="00933E51">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2982DF2" w14:textId="77777777" w:rsidR="00DB1447" w:rsidRPr="00771DE2" w:rsidRDefault="00DB1447" w:rsidP="00933E51">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3275843" w14:textId="77777777" w:rsidR="00DB1447" w:rsidRPr="00771DE2" w:rsidRDefault="00DB1447" w:rsidP="00933E51">
            <w:pPr>
              <w:pStyle w:val="TAC"/>
            </w:pPr>
            <w:r w:rsidRPr="00771DE2">
              <w:t>1721</w:t>
            </w:r>
          </w:p>
          <w:p w14:paraId="6771B06B" w14:textId="77777777" w:rsidR="00DB1447" w:rsidRPr="00771DE2" w:rsidRDefault="00DB1447" w:rsidP="00933E51">
            <w:pPr>
              <w:pStyle w:val="TAC"/>
            </w:pPr>
            <w:r w:rsidRPr="00771DE2">
              <w:t>MHz</w:t>
            </w:r>
          </w:p>
          <w:p w14:paraId="0F89EDEA" w14:textId="77777777" w:rsidR="00DB1447" w:rsidRPr="00771DE2" w:rsidRDefault="00DB1447" w:rsidP="00933E51">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3978D2D8" w14:textId="77777777" w:rsidR="00DB1447" w:rsidRPr="00771DE2" w:rsidRDefault="00DB1447" w:rsidP="00933E51">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6B3D8215" w14:textId="77777777" w:rsidR="00DB1447" w:rsidRPr="00771DE2" w:rsidRDefault="00DB1447" w:rsidP="00933E51">
            <w:pPr>
              <w:pStyle w:val="TAC"/>
            </w:pPr>
            <w:r w:rsidRPr="00771DE2">
              <w:t>838</w:t>
            </w:r>
          </w:p>
          <w:p w14:paraId="31B442C3" w14:textId="77777777" w:rsidR="00DB1447" w:rsidRPr="00771DE2" w:rsidRDefault="00DB1447" w:rsidP="00933E51">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6B71F24D" w14:textId="77777777" w:rsidR="00DB1447" w:rsidRPr="00771DE2" w:rsidRDefault="00DB1447" w:rsidP="00933E51">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0D696E69" w14:textId="77777777" w:rsidR="00DB1447" w:rsidRPr="00771DE2" w:rsidRDefault="00DB1447" w:rsidP="00933E51">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0BD5E21"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D0E35E"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AF5CA6"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21B6D"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631D9B" w14:textId="77777777" w:rsidR="00DB1447" w:rsidRPr="00771DE2" w:rsidRDefault="00DB1447" w:rsidP="00933E51">
            <w:pPr>
              <w:pStyle w:val="TAC"/>
            </w:pPr>
            <w:r w:rsidRPr="00771DE2">
              <w:t>REFSENS_CA_3</w:t>
            </w:r>
          </w:p>
        </w:tc>
      </w:tr>
      <w:tr w:rsidR="00DB1447" w14:paraId="70360836"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631554" w14:textId="77777777" w:rsidR="00DB1447" w:rsidRDefault="00DB1447" w:rsidP="00933E51">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DB1447" w14:paraId="52C3F04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E5F182" w14:textId="77777777" w:rsidR="00DB1447" w:rsidRDefault="00DB1447" w:rsidP="00933E51">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76EE5AA" w14:textId="77777777" w:rsidR="00DB1447" w:rsidRDefault="00DB1447" w:rsidP="00933E51">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46D71A4" w14:textId="77777777" w:rsidR="00DB1447" w:rsidRDefault="00DB1447" w:rsidP="00933E51">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35AD73F9" w14:textId="77777777" w:rsidR="00DB1447" w:rsidRDefault="00DB1447" w:rsidP="00933E51">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A46F7AA" w14:textId="77777777" w:rsidR="00DB1447" w:rsidRDefault="00DB1447" w:rsidP="00933E51">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F981749" w14:textId="77777777" w:rsidR="00DB1447" w:rsidRDefault="00DB1447" w:rsidP="00933E51">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8C24641" w14:textId="77777777" w:rsidR="00DB1447" w:rsidRDefault="00DB1447" w:rsidP="00933E51">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00DF379"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4223DB" w14:textId="77777777" w:rsidR="00DB1447" w:rsidRDefault="00DB1447" w:rsidP="00933E51">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663331"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C6C634" w14:textId="77777777" w:rsidR="00DB1447" w:rsidRDefault="00DB1447" w:rsidP="00933E51">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AE9CD8" w14:textId="77777777" w:rsidR="00DB1447" w:rsidRDefault="00DB1447" w:rsidP="00933E51">
            <w:pPr>
              <w:pStyle w:val="TAC"/>
            </w:pPr>
            <w:r>
              <w:rPr>
                <w:rFonts w:eastAsia="SimSun"/>
              </w:rPr>
              <w:t>REFSENS_CA_3</w:t>
            </w:r>
          </w:p>
        </w:tc>
      </w:tr>
      <w:tr w:rsidR="00DB1447" w14:paraId="139886A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E667C1" w14:textId="77777777" w:rsidR="00DB1447" w:rsidRDefault="00DB1447" w:rsidP="00933E51">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F273047" w14:textId="77777777" w:rsidR="00DB1447" w:rsidRDefault="00DB1447" w:rsidP="00933E51">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D73F37A" w14:textId="77777777" w:rsidR="00DB1447" w:rsidRDefault="00DB1447" w:rsidP="00933E51">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44506770" w14:textId="77777777" w:rsidR="00DB1447" w:rsidRDefault="00DB1447" w:rsidP="00933E51">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B9CFE8A" w14:textId="77777777" w:rsidR="00DB1447" w:rsidRDefault="00DB1447" w:rsidP="00933E51">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0DDDF95" w14:textId="77777777" w:rsidR="00DB1447" w:rsidRDefault="00DB1447" w:rsidP="00933E51">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AD71CBD" w14:textId="77777777" w:rsidR="00DB1447" w:rsidRDefault="00DB1447" w:rsidP="00933E51">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9764EAF"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B5691E" w14:textId="77777777" w:rsidR="00DB1447" w:rsidRDefault="00DB1447" w:rsidP="00933E51">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8E59B2"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13EB8A" w14:textId="77777777" w:rsidR="00DB1447" w:rsidRDefault="00DB1447" w:rsidP="00933E51">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3FD9F0" w14:textId="77777777" w:rsidR="00DB1447" w:rsidRDefault="00DB1447" w:rsidP="00933E51">
            <w:pPr>
              <w:pStyle w:val="TAC"/>
            </w:pPr>
            <w:r>
              <w:rPr>
                <w:rFonts w:eastAsia="SimSun"/>
              </w:rPr>
              <w:t>REFSENS_CA_3</w:t>
            </w:r>
          </w:p>
        </w:tc>
      </w:tr>
      <w:tr w:rsidR="00DB1447" w:rsidRPr="00771DE2" w14:paraId="703BC32E"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71C267" w14:textId="77777777" w:rsidR="00DB1447" w:rsidRPr="009E76A5" w:rsidRDefault="00DB1447" w:rsidP="00933E51">
            <w:pPr>
              <w:pStyle w:val="TAC"/>
              <w:rPr>
                <w:b/>
                <w:bCs/>
              </w:rPr>
            </w:pPr>
            <w:r w:rsidRPr="009E76A5">
              <w:rPr>
                <w:b/>
                <w:bCs/>
              </w:rPr>
              <w:t>Test Settings for CA_n3A-n41A Configuration</w:t>
            </w:r>
          </w:p>
        </w:tc>
      </w:tr>
      <w:tr w:rsidR="00DB1447" w:rsidRPr="00771DE2" w14:paraId="1E62C1FA"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BBACC7" w14:textId="77777777" w:rsidR="00DB1447" w:rsidRPr="00771DE2" w:rsidRDefault="00DB1447" w:rsidP="00933E51">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DE02BE1" w14:textId="77777777" w:rsidR="00DB1447" w:rsidRPr="00771DE2" w:rsidRDefault="00DB1447" w:rsidP="00933E51">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C002B8F" w14:textId="77777777" w:rsidR="00DB1447" w:rsidRPr="00771DE2" w:rsidRDefault="00DB1447" w:rsidP="00933E51">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D93D81A" w14:textId="77777777" w:rsidR="00DB1447" w:rsidRPr="00771DE2" w:rsidRDefault="00DB1447" w:rsidP="00933E51">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5BD63E67" w14:textId="77777777" w:rsidR="00DB1447" w:rsidRPr="00771DE2" w:rsidRDefault="00DB1447" w:rsidP="00933E51">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524D10E" w14:textId="77777777" w:rsidR="00DB1447" w:rsidRPr="00771DE2" w:rsidRDefault="00DB1447" w:rsidP="00933E51">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074E58C" w14:textId="77777777" w:rsidR="00DB1447" w:rsidRPr="00771DE2" w:rsidRDefault="00DB1447" w:rsidP="00933E51">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0F96EF13"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5E5CC2"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194270"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1692DC"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0CE966" w14:textId="77777777" w:rsidR="00DB1447" w:rsidRPr="00771DE2" w:rsidRDefault="00DB1447" w:rsidP="00933E51">
            <w:pPr>
              <w:pStyle w:val="TAC"/>
            </w:pPr>
            <w:r w:rsidRPr="00771DE2">
              <w:t>REFSENS_CA_3</w:t>
            </w:r>
          </w:p>
        </w:tc>
      </w:tr>
      <w:tr w:rsidR="00DB1447" w:rsidRPr="00771DE2" w14:paraId="1B764D5A"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B85814" w14:textId="77777777" w:rsidR="00DB1447" w:rsidRPr="00771DE2" w:rsidRDefault="00DB1447" w:rsidP="00933E51">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417E350" w14:textId="77777777" w:rsidR="00DB1447" w:rsidRPr="00771DE2" w:rsidRDefault="00DB1447" w:rsidP="00933E51">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13784B0F" w14:textId="77777777" w:rsidR="00DB1447" w:rsidRPr="00771DE2" w:rsidRDefault="00DB1447" w:rsidP="00933E51">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08E42D82" w14:textId="77777777" w:rsidR="00DB1447" w:rsidRPr="00771DE2" w:rsidRDefault="00DB1447" w:rsidP="00933E51">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4B28A67" w14:textId="77777777" w:rsidR="00DB1447" w:rsidRPr="00771DE2" w:rsidRDefault="00DB1447" w:rsidP="00933E51">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0745168" w14:textId="77777777" w:rsidR="00DB1447" w:rsidRPr="00771DE2" w:rsidRDefault="00DB1447" w:rsidP="00933E51">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4963E144" w14:textId="77777777" w:rsidR="00DB1447" w:rsidRPr="00771DE2" w:rsidRDefault="00DB1447" w:rsidP="00933E51">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7C5C96B"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CCCDF0"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052F47"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F38E63" w14:textId="77777777" w:rsidR="00DB1447" w:rsidRPr="00771DE2" w:rsidRDefault="00DB1447" w:rsidP="00933E51">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00AA2C68" w14:textId="77777777" w:rsidR="00DB1447" w:rsidRPr="00771DE2" w:rsidRDefault="00DB1447" w:rsidP="00933E51">
            <w:pPr>
              <w:pStyle w:val="TAC"/>
            </w:pPr>
            <w:r>
              <w:t>-</w:t>
            </w:r>
          </w:p>
        </w:tc>
      </w:tr>
      <w:tr w:rsidR="00DB1447" w:rsidRPr="00771DE2" w14:paraId="32C55F63"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8238AF" w14:textId="77777777" w:rsidR="00DB1447" w:rsidRPr="00771DE2" w:rsidRDefault="00DB1447" w:rsidP="00933E51">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DB1447" w:rsidRPr="00771DE2" w14:paraId="469D3D2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E937EF" w14:textId="77777777" w:rsidR="00DB1447" w:rsidRPr="00771DE2" w:rsidRDefault="00DB1447" w:rsidP="00933E51">
            <w:pPr>
              <w:pStyle w:val="TAC"/>
              <w:rPr>
                <w:lang w:eastAsia="ja-JP"/>
              </w:rPr>
            </w:pPr>
            <w:r w:rsidRPr="00771DE2">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613C1A7" w14:textId="77777777" w:rsidR="00DB1447" w:rsidRPr="00771DE2" w:rsidRDefault="00DB1447" w:rsidP="00933E51">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EF8DC2A" w14:textId="77777777" w:rsidR="00DB1447" w:rsidRPr="00771DE2" w:rsidRDefault="00DB1447" w:rsidP="00933E51">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C230F72" w14:textId="77777777" w:rsidR="00DB1447" w:rsidRPr="00771DE2" w:rsidRDefault="00DB1447" w:rsidP="00933E51">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814809A" w14:textId="77777777" w:rsidR="00DB1447" w:rsidRPr="00771DE2" w:rsidRDefault="00DB1447" w:rsidP="00933E51">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59654E8" w14:textId="77777777" w:rsidR="00DB1447" w:rsidRPr="00771DE2" w:rsidRDefault="00DB1447" w:rsidP="00933E51">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34434A0" w14:textId="77777777" w:rsidR="00DB1447" w:rsidRPr="00771DE2" w:rsidRDefault="00DB1447" w:rsidP="00933E51">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AA3D0FD"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956534"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588049"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3E6F3A"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3DBD8A" w14:textId="77777777" w:rsidR="00DB1447" w:rsidRPr="00771DE2" w:rsidRDefault="00DB1447" w:rsidP="00933E51">
            <w:pPr>
              <w:pStyle w:val="TAC"/>
            </w:pPr>
          </w:p>
        </w:tc>
      </w:tr>
      <w:tr w:rsidR="00DB1447" w:rsidRPr="00771DE2" w14:paraId="2E011DE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411D0D" w14:textId="77777777" w:rsidR="00DB1447" w:rsidRPr="00771DE2" w:rsidRDefault="00DB1447" w:rsidP="00933E51">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204418E" w14:textId="77777777" w:rsidR="00DB1447" w:rsidRPr="00771DE2" w:rsidRDefault="00DB1447" w:rsidP="00933E51">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853C984"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1669A35" w14:textId="77777777" w:rsidR="00DB1447" w:rsidRPr="00771DE2" w:rsidRDefault="00DB1447" w:rsidP="00933E51">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836A125" w14:textId="77777777" w:rsidR="00DB1447" w:rsidRPr="00771DE2" w:rsidRDefault="00DB1447" w:rsidP="00933E51">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2D0E3A0" w14:textId="77777777" w:rsidR="00DB1447" w:rsidRPr="00771DE2" w:rsidRDefault="00DB1447" w:rsidP="00933E51">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2B97380" w14:textId="77777777" w:rsidR="00DB1447" w:rsidRPr="00771DE2" w:rsidRDefault="00DB1447" w:rsidP="00933E51">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F90D170"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BF8AA8"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372820"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0B05FA"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F1240F" w14:textId="77777777" w:rsidR="00DB1447" w:rsidRPr="00771DE2" w:rsidRDefault="00DB1447" w:rsidP="00933E51">
            <w:pPr>
              <w:pStyle w:val="TAC"/>
            </w:pPr>
          </w:p>
        </w:tc>
      </w:tr>
      <w:tr w:rsidR="00DB1447" w:rsidRPr="00771DE2" w14:paraId="1FFEB084"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E5FC10" w14:textId="77777777" w:rsidR="00DB1447" w:rsidRPr="00771DE2" w:rsidRDefault="00DB1447" w:rsidP="00933E51">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103F264" w14:textId="77777777" w:rsidR="00DB1447" w:rsidRPr="00771DE2" w:rsidRDefault="00DB1447" w:rsidP="00933E51">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F76B47A"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7F69778" w14:textId="77777777" w:rsidR="00DB1447" w:rsidRPr="00771DE2" w:rsidRDefault="00DB1447" w:rsidP="00933E51">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6A1DA6B1" w14:textId="77777777" w:rsidR="00DB1447" w:rsidRPr="00771DE2" w:rsidRDefault="00DB1447" w:rsidP="00933E51">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0E90B4D0" w14:textId="77777777" w:rsidR="00DB1447" w:rsidRPr="00771DE2" w:rsidRDefault="00DB1447" w:rsidP="00933E51">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75413D" w14:textId="77777777" w:rsidR="00DB1447" w:rsidRPr="00771DE2" w:rsidRDefault="00DB1447" w:rsidP="00933E51">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54AB69"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40A45A"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EDD5EE"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34DF02"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5C1783" w14:textId="77777777" w:rsidR="00DB1447" w:rsidRPr="00771DE2" w:rsidRDefault="00DB1447" w:rsidP="00933E51">
            <w:pPr>
              <w:pStyle w:val="TAC"/>
            </w:pPr>
          </w:p>
        </w:tc>
      </w:tr>
      <w:tr w:rsidR="00DB1447" w:rsidRPr="00771DE2" w14:paraId="2242BA6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C68D13" w14:textId="77777777" w:rsidR="00DB1447" w:rsidRPr="00771DE2" w:rsidRDefault="00DB1447" w:rsidP="00933E51">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41ED291" w14:textId="77777777" w:rsidR="00DB1447" w:rsidRPr="00771DE2" w:rsidRDefault="00DB1447" w:rsidP="00933E51">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D80D525" w14:textId="77777777" w:rsidR="00DB1447" w:rsidRPr="00771DE2" w:rsidRDefault="00DB1447" w:rsidP="00933E51">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27DEFCB" w14:textId="77777777" w:rsidR="00DB1447" w:rsidRPr="00771DE2" w:rsidRDefault="00DB1447" w:rsidP="00933E51">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650242" w14:textId="77777777" w:rsidR="00DB1447" w:rsidRPr="00771DE2" w:rsidRDefault="00DB1447" w:rsidP="00933E51">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2146AB5" w14:textId="77777777" w:rsidR="00DB1447" w:rsidRPr="00771DE2" w:rsidRDefault="00DB1447" w:rsidP="00933E51">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4E6C3D" w14:textId="77777777" w:rsidR="00DB1447" w:rsidRPr="00771DE2" w:rsidRDefault="00DB1447" w:rsidP="00933E51">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9B0267"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B803A3"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702C01"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54E725"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346CE8" w14:textId="77777777" w:rsidR="00DB1447" w:rsidRPr="00771DE2" w:rsidRDefault="00DB1447" w:rsidP="00933E51">
            <w:pPr>
              <w:pStyle w:val="TAC"/>
            </w:pPr>
            <w:r w:rsidRPr="00771DE2">
              <w:t>REFSENS_CA_3</w:t>
            </w:r>
          </w:p>
        </w:tc>
      </w:tr>
      <w:tr w:rsidR="00DB1447" w:rsidRPr="00771DE2" w14:paraId="2E0BDA2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F6BFA3" w14:textId="77777777" w:rsidR="00DB1447" w:rsidRPr="00771DE2" w:rsidRDefault="00DB1447" w:rsidP="00933E51">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922BA77" w14:textId="77777777" w:rsidR="00DB1447" w:rsidRPr="00771DE2" w:rsidRDefault="00DB1447" w:rsidP="00933E51">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4583097" w14:textId="77777777" w:rsidR="00DB1447" w:rsidRPr="00771DE2" w:rsidRDefault="00DB1447" w:rsidP="00933E51">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64CBDAA" w14:textId="77777777" w:rsidR="00DB1447" w:rsidRPr="00771DE2" w:rsidRDefault="00DB1447" w:rsidP="00933E51">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14EE10" w14:textId="77777777" w:rsidR="00DB1447" w:rsidRPr="00771DE2" w:rsidRDefault="00DB1447" w:rsidP="00933E51">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2FDA459" w14:textId="77777777" w:rsidR="00DB1447" w:rsidRPr="00771DE2" w:rsidRDefault="00DB1447" w:rsidP="00933E51">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969737" w14:textId="77777777" w:rsidR="00DB1447" w:rsidRPr="00771DE2" w:rsidRDefault="00DB1447" w:rsidP="00933E51">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733EB41"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D4F807"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3BEF18"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5061A8"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BF401F" w14:textId="77777777" w:rsidR="00DB1447" w:rsidRPr="00771DE2" w:rsidRDefault="00DB1447" w:rsidP="00933E51">
            <w:pPr>
              <w:pStyle w:val="TAC"/>
            </w:pPr>
            <w:r w:rsidRPr="00771DE2">
              <w:t>REFSENS_CA_3</w:t>
            </w:r>
          </w:p>
        </w:tc>
      </w:tr>
      <w:tr w:rsidR="00DB1447" w:rsidRPr="00343399" w14:paraId="40D51CD1"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BCCB6F" w14:textId="77777777" w:rsidR="00DB1447" w:rsidRPr="009E76A5" w:rsidRDefault="00DB1447" w:rsidP="00933E51">
            <w:pPr>
              <w:pStyle w:val="TAC"/>
              <w:rPr>
                <w:rFonts w:eastAsia="SimSun"/>
                <w:b/>
                <w:bCs/>
                <w:lang w:eastAsia="zh-CN"/>
              </w:rPr>
            </w:pPr>
            <w:r w:rsidRPr="009E76A5">
              <w:rPr>
                <w:b/>
                <w:bCs/>
              </w:rPr>
              <w:t>Test Settings for CA_n3A-n78A Configuration</w:t>
            </w:r>
          </w:p>
        </w:tc>
      </w:tr>
      <w:tr w:rsidR="00DB1447" w:rsidRPr="00771DE2" w14:paraId="55242FF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BF604E"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ADE7D22" w14:textId="77777777" w:rsidR="00DB1447" w:rsidRPr="00771DE2" w:rsidRDefault="00DB1447" w:rsidP="00933E51">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473514D"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702C98B"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0FAB9C7" w14:textId="77777777" w:rsidR="00DB1447" w:rsidRPr="00771DE2" w:rsidRDefault="00DB1447" w:rsidP="00933E51">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DB5F0CB" w14:textId="77777777" w:rsidR="00DB1447" w:rsidRPr="00771DE2" w:rsidRDefault="00DB1447" w:rsidP="00933E51">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7E36BFF" w14:textId="77777777" w:rsidR="00DB1447" w:rsidRPr="00771DE2" w:rsidRDefault="00DB1447" w:rsidP="00933E51">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3AB2DDB8"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F0ABA4"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F59D93"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AAF8ED"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1C84ED" w14:textId="77777777" w:rsidR="00DB1447" w:rsidRPr="00771DE2" w:rsidRDefault="00DB1447" w:rsidP="00933E51">
            <w:pPr>
              <w:pStyle w:val="TAC"/>
            </w:pPr>
            <w:r w:rsidRPr="00771DE2">
              <w:t>-</w:t>
            </w:r>
          </w:p>
        </w:tc>
      </w:tr>
      <w:tr w:rsidR="00DB1447" w:rsidRPr="00771DE2" w14:paraId="313A9F1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521071" w14:textId="77777777" w:rsidR="00DB1447" w:rsidRPr="00771DE2" w:rsidRDefault="00DB1447" w:rsidP="00933E51">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F4DB1D8" w14:textId="77777777" w:rsidR="00DB1447" w:rsidRPr="00771DE2" w:rsidRDefault="00DB1447" w:rsidP="00933E51">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2AC696F"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B55A97B"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053AB93" w14:textId="77777777" w:rsidR="00DB1447" w:rsidRPr="00771DE2" w:rsidRDefault="00DB1447" w:rsidP="00933E51">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04EA02B8" w14:textId="77777777" w:rsidR="00DB1447" w:rsidRPr="00771DE2" w:rsidRDefault="00DB1447" w:rsidP="00933E51">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076F7EE" w14:textId="77777777" w:rsidR="00DB1447" w:rsidRPr="00771DE2" w:rsidRDefault="00DB1447" w:rsidP="00933E51">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F1229F3"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E00381"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F3367F"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7E5650"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C23366" w14:textId="77777777" w:rsidR="00DB1447" w:rsidRPr="00771DE2" w:rsidRDefault="00DB1447" w:rsidP="00933E51">
            <w:pPr>
              <w:pStyle w:val="TAC"/>
            </w:pPr>
            <w:r w:rsidRPr="00771DE2">
              <w:t>-</w:t>
            </w:r>
          </w:p>
        </w:tc>
      </w:tr>
      <w:tr w:rsidR="00DB1447" w:rsidRPr="00771DE2" w14:paraId="5C95F1E1"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F69A7D" w14:textId="77777777" w:rsidR="00DB1447" w:rsidRPr="00771DE2" w:rsidRDefault="00DB1447" w:rsidP="00933E51">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F91726A" w14:textId="77777777" w:rsidR="00DB1447" w:rsidRPr="00771DE2" w:rsidRDefault="00DB1447" w:rsidP="00933E51">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9DF57E1"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83B0085"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A8FC77B" w14:textId="77777777" w:rsidR="00DB1447" w:rsidRPr="00771DE2" w:rsidRDefault="00DB1447" w:rsidP="00933E51">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8E4995E" w14:textId="77777777" w:rsidR="00DB1447" w:rsidRPr="00771DE2" w:rsidRDefault="00DB1447" w:rsidP="00933E51">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4DC8343" w14:textId="77777777" w:rsidR="00DB1447" w:rsidRPr="00771DE2" w:rsidRDefault="00DB1447" w:rsidP="00933E51">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7AA4928E"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973D09"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0D4807"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911280"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7FB029" w14:textId="77777777" w:rsidR="00DB1447" w:rsidRPr="00771DE2" w:rsidRDefault="00DB1447" w:rsidP="00933E51">
            <w:pPr>
              <w:pStyle w:val="TAC"/>
            </w:pPr>
            <w:r w:rsidRPr="00771DE2">
              <w:t>-</w:t>
            </w:r>
          </w:p>
        </w:tc>
      </w:tr>
      <w:tr w:rsidR="00DB1447" w:rsidRPr="00771DE2" w14:paraId="38BE586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6D2E89" w14:textId="77777777" w:rsidR="00DB1447" w:rsidRPr="00771DE2" w:rsidRDefault="00DB1447" w:rsidP="00933E51">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A9F29E5" w14:textId="77777777" w:rsidR="00DB1447" w:rsidRPr="00771DE2" w:rsidRDefault="00DB1447" w:rsidP="00933E51">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716EDDC" w14:textId="77777777" w:rsidR="00DB1447" w:rsidRPr="00771DE2" w:rsidRDefault="00DB1447" w:rsidP="00933E51">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5B00F8C"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E516D02" w14:textId="77777777" w:rsidR="00DB1447" w:rsidRPr="00771DE2" w:rsidRDefault="00DB1447" w:rsidP="00933E51">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4CFEF5F"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81EDCEB" w14:textId="77777777" w:rsidR="00DB1447" w:rsidRPr="00771DE2" w:rsidRDefault="00DB1447" w:rsidP="00933E51">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30DC8D6"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DE8CB0"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C818B4"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685FEC"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34B2DC" w14:textId="77777777" w:rsidR="00DB1447" w:rsidRPr="00771DE2" w:rsidRDefault="00DB1447" w:rsidP="00933E51">
            <w:pPr>
              <w:pStyle w:val="TAC"/>
            </w:pPr>
            <w:r w:rsidRPr="00771DE2">
              <w:t>REFSENS_CA_3</w:t>
            </w:r>
          </w:p>
        </w:tc>
      </w:tr>
      <w:tr w:rsidR="00DB1447" w:rsidRPr="00771DE2" w14:paraId="7A4C059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51F68D" w14:textId="77777777" w:rsidR="00DB1447" w:rsidRPr="0019611F" w:rsidRDefault="00DB1447" w:rsidP="00933E51">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586C7396" w14:textId="77777777" w:rsidR="00DB1447" w:rsidRPr="0019611F" w:rsidRDefault="00DB1447" w:rsidP="00933E51">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539B1EC7" w14:textId="77777777" w:rsidR="00DB1447" w:rsidRPr="0019611F" w:rsidRDefault="00DB1447" w:rsidP="00933E51">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0F8979B" w14:textId="77777777" w:rsidR="00DB1447" w:rsidRPr="0019611F" w:rsidRDefault="00DB1447" w:rsidP="00933E51">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5BDCCA95" w14:textId="77777777" w:rsidR="00DB1447" w:rsidRPr="0019611F" w:rsidRDefault="00DB1447" w:rsidP="00933E51">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0549597" w14:textId="77777777" w:rsidR="00DB1447" w:rsidRPr="0019611F" w:rsidRDefault="00DB1447" w:rsidP="00933E51">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07FB9089" w14:textId="77777777" w:rsidR="00DB1447" w:rsidRPr="0019611F" w:rsidRDefault="00DB1447" w:rsidP="00933E51">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58E4809B" w14:textId="77777777" w:rsidR="00DB1447" w:rsidRPr="0019611F" w:rsidRDefault="00DB1447" w:rsidP="00933E51">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2693EC" w14:textId="77777777" w:rsidR="00DB1447" w:rsidRPr="0019611F" w:rsidRDefault="00DB1447" w:rsidP="00933E51">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05A7DD" w14:textId="77777777" w:rsidR="00DB1447" w:rsidRPr="0019611F" w:rsidRDefault="00DB1447" w:rsidP="00933E51">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5AF0B" w14:textId="77777777" w:rsidR="00DB1447" w:rsidRPr="0019611F" w:rsidRDefault="00DB1447" w:rsidP="00933E51">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18DFBB" w14:textId="77777777" w:rsidR="00DB1447" w:rsidRPr="0019611F" w:rsidRDefault="00DB1447" w:rsidP="00933E51">
            <w:pPr>
              <w:pStyle w:val="TAC"/>
            </w:pPr>
            <w:r w:rsidRPr="0019611F">
              <w:t>REFSENS_CA_3</w:t>
            </w:r>
          </w:p>
        </w:tc>
      </w:tr>
      <w:tr w:rsidR="00DB1447" w:rsidRPr="00771DE2" w14:paraId="7B1FE296"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803B77" w14:textId="77777777" w:rsidR="00DB1447" w:rsidRPr="0019611F" w:rsidDel="000335EE" w:rsidRDefault="00DB1447" w:rsidP="00933E51">
            <w:pPr>
              <w:pStyle w:val="TAC"/>
              <w:rPr>
                <w:lang w:eastAsia="zh-CN"/>
              </w:rPr>
            </w:pPr>
            <w:r w:rsidRPr="0019611F">
              <w:rPr>
                <w:lang w:eastAsia="zh-CN"/>
              </w:rPr>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F761F92" w14:textId="77777777" w:rsidR="00DB1447" w:rsidRPr="0019611F" w:rsidRDefault="00DB1447" w:rsidP="00933E51">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1A5E7A0" w14:textId="77777777" w:rsidR="00DB1447" w:rsidRPr="0019611F" w:rsidRDefault="00DB1447" w:rsidP="00933E51">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4B3B8D2" w14:textId="77777777" w:rsidR="00DB1447" w:rsidRPr="0019611F" w:rsidRDefault="00DB1447" w:rsidP="00933E51">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DC62602" w14:textId="77777777" w:rsidR="00DB1447" w:rsidRPr="0019611F" w:rsidRDefault="00DB1447" w:rsidP="00933E51">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5ACECC5" w14:textId="77777777" w:rsidR="00DB1447" w:rsidRPr="0019611F" w:rsidRDefault="00DB1447" w:rsidP="00933E51">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043DCD" w14:textId="77777777" w:rsidR="00DB1447" w:rsidRPr="0019611F" w:rsidRDefault="00DB1447" w:rsidP="00933E51">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BC39B3D" w14:textId="77777777" w:rsidR="00DB1447" w:rsidRPr="0019611F" w:rsidRDefault="00DB1447" w:rsidP="00933E51">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277516" w14:textId="77777777" w:rsidR="00DB1447" w:rsidRPr="0019611F" w:rsidRDefault="00DB1447" w:rsidP="00933E51">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C3A5A1" w14:textId="77777777" w:rsidR="00DB1447" w:rsidRPr="0019611F" w:rsidRDefault="00DB1447" w:rsidP="00933E51">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B60D1E" w14:textId="77777777" w:rsidR="00DB1447" w:rsidRPr="0019611F" w:rsidRDefault="00DB1447" w:rsidP="00933E51">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5222CDD" w14:textId="77777777" w:rsidR="00DB1447" w:rsidRPr="00AB4BB5" w:rsidRDefault="00DB1447" w:rsidP="00933E51">
            <w:pPr>
              <w:pStyle w:val="TAC"/>
              <w:rPr>
                <w:lang w:eastAsia="zh-CN"/>
              </w:rPr>
            </w:pPr>
            <w:r w:rsidRPr="0019611F">
              <w:rPr>
                <w:lang w:eastAsia="zh-CN"/>
              </w:rPr>
              <w:t>-</w:t>
            </w:r>
          </w:p>
        </w:tc>
      </w:tr>
      <w:tr w:rsidR="00DB1447" w:rsidRPr="00771DE2" w14:paraId="2AD39AAA"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449F90" w14:textId="77777777" w:rsidR="00DB1447" w:rsidRPr="0019611F" w:rsidDel="000335EE" w:rsidRDefault="00DB1447" w:rsidP="00933E51">
            <w:pPr>
              <w:pStyle w:val="TAC"/>
              <w:rPr>
                <w:lang w:eastAsia="zh-CN"/>
              </w:rPr>
            </w:pPr>
            <w:r w:rsidRPr="0019611F">
              <w:rPr>
                <w:lang w:eastAsia="zh-CN"/>
              </w:rPr>
              <w:lastRenderedPageBreak/>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0AA0F96" w14:textId="77777777" w:rsidR="00DB1447" w:rsidRPr="0019611F" w:rsidRDefault="00DB1447" w:rsidP="00933E51">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724B0C7" w14:textId="77777777" w:rsidR="00DB1447" w:rsidRPr="0019611F" w:rsidRDefault="00DB1447" w:rsidP="00933E51">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59EA07B" w14:textId="77777777" w:rsidR="00DB1447" w:rsidRPr="0019611F" w:rsidRDefault="00DB1447" w:rsidP="00933E51">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17F4E86" w14:textId="77777777" w:rsidR="00DB1447" w:rsidRPr="0019611F" w:rsidRDefault="00DB1447" w:rsidP="00933E51">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BF43B39" w14:textId="77777777" w:rsidR="00DB1447" w:rsidRPr="0019611F" w:rsidRDefault="00DB1447" w:rsidP="00933E51">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63910406" w14:textId="77777777" w:rsidR="00DB1447" w:rsidRPr="0019611F" w:rsidRDefault="00DB1447" w:rsidP="00933E51">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4D544002" w14:textId="77777777" w:rsidR="00DB1447" w:rsidRPr="0019611F" w:rsidRDefault="00DB1447" w:rsidP="00933E51">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2860CC" w14:textId="77777777" w:rsidR="00DB1447" w:rsidRPr="0019611F" w:rsidRDefault="00DB1447" w:rsidP="00933E51">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16444F" w14:textId="77777777" w:rsidR="00DB1447" w:rsidRPr="0019611F" w:rsidRDefault="00DB1447" w:rsidP="00933E51">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474824" w14:textId="77777777" w:rsidR="00DB1447" w:rsidRPr="0019611F" w:rsidRDefault="00DB1447" w:rsidP="00933E51">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A764D2" w14:textId="77777777" w:rsidR="00DB1447" w:rsidRPr="00AB4BB5" w:rsidRDefault="00DB1447" w:rsidP="00933E51">
            <w:pPr>
              <w:pStyle w:val="TAC"/>
              <w:rPr>
                <w:lang w:eastAsia="zh-CN"/>
              </w:rPr>
            </w:pPr>
            <w:r w:rsidRPr="0019611F">
              <w:rPr>
                <w:lang w:eastAsia="zh-CN"/>
              </w:rPr>
              <w:t>-</w:t>
            </w:r>
          </w:p>
        </w:tc>
      </w:tr>
      <w:tr w:rsidR="00DB1447" w:rsidRPr="00771DE2" w14:paraId="67321083" w14:textId="77777777" w:rsidTr="00933E5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2E14573" w14:textId="77777777" w:rsidR="00DB1447" w:rsidRPr="00771DE2" w:rsidRDefault="00DB1447" w:rsidP="00933E51">
            <w:pPr>
              <w:pStyle w:val="TAH"/>
            </w:pPr>
            <w:r w:rsidRPr="00771DE2">
              <w:t>Test Settings for a CA_n5A-n66A Configuration</w:t>
            </w:r>
          </w:p>
        </w:tc>
      </w:tr>
      <w:tr w:rsidR="00DB1447" w:rsidRPr="00771DE2" w14:paraId="0EA6D91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B0533A" w14:textId="77777777" w:rsidR="00DB1447" w:rsidRPr="00771DE2" w:rsidRDefault="00DB1447" w:rsidP="00933E51">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5757F2F" w14:textId="77777777" w:rsidR="00DB1447" w:rsidRPr="00771DE2" w:rsidRDefault="00DB1447" w:rsidP="00933E51">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79D00DE" w14:textId="77777777" w:rsidR="00DB1447" w:rsidRPr="00771DE2" w:rsidRDefault="00DB1447" w:rsidP="00933E51">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D3739D6" w14:textId="77777777" w:rsidR="00DB1447" w:rsidRPr="00771DE2" w:rsidRDefault="00DB1447" w:rsidP="00933E51">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AB2A3E1" w14:textId="77777777" w:rsidR="00DB1447" w:rsidRPr="00771DE2" w:rsidRDefault="00DB1447" w:rsidP="00933E51">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245C01D" w14:textId="77777777" w:rsidR="00DB1447" w:rsidRPr="00771DE2" w:rsidRDefault="00DB1447" w:rsidP="00933E51">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E7D60D" w14:textId="77777777" w:rsidR="00DB1447" w:rsidRPr="00771DE2" w:rsidRDefault="00DB1447" w:rsidP="00933E51">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10B8F6F"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8A5F94"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818AD3"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B7CD98" w14:textId="77777777" w:rsidR="00DB1447" w:rsidRPr="00771DE2" w:rsidRDefault="00DB1447" w:rsidP="00933E51">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570D53" w14:textId="77777777" w:rsidR="00DB1447" w:rsidRPr="00771DE2" w:rsidRDefault="00DB1447" w:rsidP="00933E51">
            <w:pPr>
              <w:pStyle w:val="TAC"/>
            </w:pPr>
            <w:r w:rsidRPr="00771DE2">
              <w:rPr>
                <w:rFonts w:eastAsia="SimSun"/>
              </w:rPr>
              <w:t>REFSENS_CA_3</w:t>
            </w:r>
          </w:p>
        </w:tc>
      </w:tr>
      <w:tr w:rsidR="00DB1447" w:rsidRPr="00771DE2" w14:paraId="09EC336D"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E3C43D" w14:textId="77777777" w:rsidR="00DB1447" w:rsidRPr="00771DE2" w:rsidRDefault="00DB1447" w:rsidP="00933E51">
            <w:pPr>
              <w:pStyle w:val="TAH"/>
            </w:pPr>
            <w:r w:rsidRPr="00771DE2">
              <w:t>Test Settings for a CA_n5A-n77A Configuration</w:t>
            </w:r>
          </w:p>
        </w:tc>
      </w:tr>
      <w:tr w:rsidR="00DB1447" w:rsidRPr="00771DE2" w14:paraId="021C4BA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7D9937" w14:textId="77777777" w:rsidR="00DB1447" w:rsidRPr="00771DE2" w:rsidRDefault="00DB1447" w:rsidP="00933E51">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E6BAACB" w14:textId="77777777" w:rsidR="00DB1447" w:rsidRPr="00771DE2" w:rsidRDefault="00DB1447" w:rsidP="00933E51">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3842975" w14:textId="77777777" w:rsidR="00DB1447" w:rsidRPr="00771DE2" w:rsidRDefault="00DB1447" w:rsidP="00933E51">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00371CCA" w14:textId="77777777" w:rsidR="00DB1447" w:rsidRPr="00771DE2" w:rsidRDefault="00DB1447" w:rsidP="00933E51">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D581619" w14:textId="77777777" w:rsidR="00DB1447" w:rsidRPr="00771DE2" w:rsidRDefault="00DB1447" w:rsidP="00933E51">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549713" w14:textId="77777777" w:rsidR="00DB1447" w:rsidRPr="00771DE2" w:rsidRDefault="00DB1447" w:rsidP="00933E51">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3347B89" w14:textId="77777777" w:rsidR="00DB1447" w:rsidRPr="00771DE2" w:rsidRDefault="00DB1447" w:rsidP="00933E51">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74031F" w14:textId="77777777" w:rsidR="00DB1447" w:rsidRPr="00771DE2" w:rsidRDefault="00DB1447" w:rsidP="00933E51">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0A899A0"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1A4F0A"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570A27"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2D33A3" w14:textId="77777777" w:rsidR="00DB1447" w:rsidRPr="00771DE2" w:rsidRDefault="00DB1447" w:rsidP="00933E51">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22DA45" w14:textId="77777777" w:rsidR="00DB1447" w:rsidRPr="00771DE2" w:rsidRDefault="00DB1447" w:rsidP="00933E51">
            <w:pPr>
              <w:pStyle w:val="TAC"/>
            </w:pPr>
            <w:r w:rsidRPr="00771DE2">
              <w:rPr>
                <w:rFonts w:eastAsia="SimSun"/>
              </w:rPr>
              <w:t>-</w:t>
            </w:r>
          </w:p>
        </w:tc>
      </w:tr>
      <w:tr w:rsidR="00DB1447" w:rsidRPr="00771DE2" w14:paraId="184EDD13"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90180C" w14:textId="77777777" w:rsidR="00DB1447" w:rsidRPr="00771DE2" w:rsidRDefault="00DB1447" w:rsidP="00933E51">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CF742ED" w14:textId="77777777" w:rsidR="00DB1447" w:rsidRPr="00771DE2" w:rsidRDefault="00DB1447" w:rsidP="00933E51">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4CF6246" w14:textId="77777777" w:rsidR="00DB1447" w:rsidRPr="00771DE2" w:rsidRDefault="00DB1447" w:rsidP="00933E51">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52FA1203" w14:textId="77777777" w:rsidR="00DB1447" w:rsidRPr="00771DE2" w:rsidRDefault="00DB1447" w:rsidP="00933E51">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E91DD39" w14:textId="77777777" w:rsidR="00DB1447" w:rsidRPr="00771DE2" w:rsidRDefault="00DB1447" w:rsidP="00933E51">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CE0AF46" w14:textId="77777777" w:rsidR="00DB1447" w:rsidRPr="00771DE2" w:rsidRDefault="00DB1447" w:rsidP="00933E51">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2B0C28E" w14:textId="77777777" w:rsidR="00DB1447" w:rsidRPr="00771DE2" w:rsidRDefault="00DB1447" w:rsidP="00933E51">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224AF49" w14:textId="77777777" w:rsidR="00DB1447" w:rsidRPr="00771DE2" w:rsidRDefault="00DB1447" w:rsidP="00933E51">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46533FF"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88AB7C"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278978"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D176C4" w14:textId="77777777" w:rsidR="00DB1447" w:rsidRPr="00771DE2" w:rsidRDefault="00DB1447" w:rsidP="00933E51">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CC6238E" w14:textId="77777777" w:rsidR="00DB1447" w:rsidRPr="00771DE2" w:rsidRDefault="00DB1447" w:rsidP="00933E51">
            <w:pPr>
              <w:pStyle w:val="TAC"/>
            </w:pPr>
            <w:r w:rsidRPr="00771DE2">
              <w:rPr>
                <w:rFonts w:eastAsia="SimSun"/>
              </w:rPr>
              <w:t>-</w:t>
            </w:r>
          </w:p>
        </w:tc>
      </w:tr>
      <w:tr w:rsidR="00DB1447" w:rsidRPr="00771DE2" w14:paraId="1E1C2F01"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83D741" w14:textId="77777777" w:rsidR="00DB1447" w:rsidRPr="00771DE2" w:rsidRDefault="00DB1447" w:rsidP="00933E51">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0E598AD" w14:textId="77777777" w:rsidR="00DB1447" w:rsidRPr="00771DE2" w:rsidRDefault="00DB1447" w:rsidP="00933E51">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1F0A4D" w14:textId="77777777" w:rsidR="00DB1447" w:rsidRPr="00771DE2" w:rsidRDefault="00DB1447" w:rsidP="00933E51">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48DB03B7" w14:textId="77777777" w:rsidR="00DB1447" w:rsidRPr="00771DE2" w:rsidDel="00827AED" w:rsidRDefault="00DB1447" w:rsidP="00933E51">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52A51DC" w14:textId="77777777" w:rsidR="00DB1447" w:rsidRPr="00771DE2" w:rsidRDefault="00DB1447" w:rsidP="00933E51">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3931840" w14:textId="77777777" w:rsidR="00DB1447" w:rsidRPr="00771DE2" w:rsidDel="007C5CCF" w:rsidRDefault="00DB1447" w:rsidP="00933E51">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D1612FD" w14:textId="77777777" w:rsidR="00DB1447" w:rsidRPr="00771DE2" w:rsidDel="007C5CCF" w:rsidRDefault="00DB1447" w:rsidP="00933E51">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2E32F2E" w14:textId="77777777" w:rsidR="00DB1447" w:rsidRPr="00771DE2" w:rsidDel="007C5CCF" w:rsidRDefault="00DB1447" w:rsidP="00933E51">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95C531"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BA953D"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BED9F"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D7D567" w14:textId="77777777" w:rsidR="00DB1447" w:rsidRPr="00771DE2" w:rsidRDefault="00DB1447" w:rsidP="00933E51">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228A30" w14:textId="77777777" w:rsidR="00DB1447" w:rsidRPr="00771DE2" w:rsidRDefault="00DB1447" w:rsidP="00933E51">
            <w:pPr>
              <w:pStyle w:val="TAC"/>
              <w:rPr>
                <w:rFonts w:eastAsia="SimSun"/>
              </w:rPr>
            </w:pPr>
            <w:r w:rsidRPr="00771DE2">
              <w:rPr>
                <w:rFonts w:eastAsia="SimSun"/>
              </w:rPr>
              <w:t>-</w:t>
            </w:r>
          </w:p>
        </w:tc>
      </w:tr>
      <w:tr w:rsidR="00DB1447" w:rsidRPr="00771DE2" w14:paraId="224BC9A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43EB7E" w14:textId="77777777" w:rsidR="00DB1447" w:rsidRPr="00771DE2" w:rsidRDefault="00DB1447" w:rsidP="00933E51">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AAE081B" w14:textId="77777777" w:rsidR="00DB1447" w:rsidRPr="00771DE2" w:rsidRDefault="00DB1447" w:rsidP="00933E51">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179CAA6" w14:textId="77777777" w:rsidR="00DB1447" w:rsidRPr="00771DE2" w:rsidRDefault="00DB1447" w:rsidP="00933E51">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18603027" w14:textId="77777777" w:rsidR="00DB1447" w:rsidRPr="00771DE2" w:rsidDel="00827AED" w:rsidRDefault="00DB1447" w:rsidP="00933E51">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D240695" w14:textId="77777777" w:rsidR="00DB1447" w:rsidRPr="00771DE2" w:rsidRDefault="00DB1447" w:rsidP="00933E51">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1D67BC" w14:textId="77777777" w:rsidR="00DB1447" w:rsidRPr="00771DE2" w:rsidDel="007C5CCF" w:rsidRDefault="00DB1447" w:rsidP="00933E51">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5215676" w14:textId="77777777" w:rsidR="00DB1447" w:rsidRPr="00771DE2" w:rsidDel="007C5CCF" w:rsidRDefault="00DB1447" w:rsidP="00933E51">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AFECB6E" w14:textId="77777777" w:rsidR="00DB1447" w:rsidRPr="00771DE2" w:rsidDel="007C5CCF" w:rsidRDefault="00DB1447" w:rsidP="00933E51">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BCEF748"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F1411A"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5B41E9"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FC5BB8" w14:textId="77777777" w:rsidR="00DB1447" w:rsidRPr="00771DE2" w:rsidRDefault="00DB1447" w:rsidP="00933E51">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574DAE" w14:textId="77777777" w:rsidR="00DB1447" w:rsidRPr="00771DE2" w:rsidRDefault="00DB1447" w:rsidP="00933E51">
            <w:pPr>
              <w:pStyle w:val="TAC"/>
              <w:rPr>
                <w:rFonts w:eastAsia="SimSun"/>
              </w:rPr>
            </w:pPr>
            <w:r w:rsidRPr="00771DE2">
              <w:rPr>
                <w:rFonts w:eastAsia="SimSun"/>
              </w:rPr>
              <w:t>-</w:t>
            </w:r>
          </w:p>
        </w:tc>
      </w:tr>
      <w:tr w:rsidR="00DB1447" w:rsidRPr="00771DE2" w14:paraId="3C9B66E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83E369" w14:textId="77777777" w:rsidR="00DB1447" w:rsidRPr="00771DE2" w:rsidRDefault="00DB1447" w:rsidP="00933E51">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EB80184" w14:textId="77777777" w:rsidR="00DB1447" w:rsidRPr="00771DE2" w:rsidRDefault="00DB1447" w:rsidP="00933E51">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41F2502" w14:textId="77777777" w:rsidR="00DB1447" w:rsidRPr="00771DE2" w:rsidRDefault="00DB1447" w:rsidP="00933E51">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9DB8189" w14:textId="77777777" w:rsidR="00DB1447" w:rsidRPr="00771DE2" w:rsidRDefault="00DB1447" w:rsidP="00933E51">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5054D5E" w14:textId="77777777" w:rsidR="00DB1447" w:rsidRPr="00771DE2" w:rsidRDefault="00DB1447" w:rsidP="00933E51">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775FEDE" w14:textId="77777777" w:rsidR="00DB1447" w:rsidRPr="00771DE2" w:rsidRDefault="00DB1447" w:rsidP="00933E51">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4BF5DD2" w14:textId="77777777" w:rsidR="00DB1447" w:rsidRPr="00771DE2" w:rsidRDefault="00DB1447" w:rsidP="00933E51">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C7F0C98"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12EBC1"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EAF7FF"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8C3E9" w14:textId="77777777" w:rsidR="00DB1447" w:rsidRPr="00771DE2" w:rsidRDefault="00DB1447" w:rsidP="00933E51">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EC09184" w14:textId="77777777" w:rsidR="00DB1447" w:rsidRPr="00771DE2" w:rsidRDefault="00DB1447" w:rsidP="00933E51">
            <w:pPr>
              <w:pStyle w:val="TAC"/>
            </w:pPr>
            <w:r>
              <w:rPr>
                <w:rFonts w:eastAsia="SimSun"/>
              </w:rPr>
              <w:t>-</w:t>
            </w:r>
          </w:p>
        </w:tc>
      </w:tr>
      <w:tr w:rsidR="00DB1447" w:rsidRPr="00771DE2" w14:paraId="356386A4"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C829DA" w14:textId="77777777" w:rsidR="00DB1447" w:rsidRPr="00771DE2" w:rsidRDefault="00DB1447" w:rsidP="00933E51">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09FA59EE" w14:textId="77777777" w:rsidR="00DB1447" w:rsidRPr="00771DE2" w:rsidRDefault="00DB1447" w:rsidP="00933E51">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458A8BF" w14:textId="77777777" w:rsidR="00DB1447" w:rsidRPr="00771DE2" w:rsidRDefault="00DB1447" w:rsidP="00933E51">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84E8473" w14:textId="77777777" w:rsidR="00DB1447" w:rsidRPr="00771DE2" w:rsidRDefault="00DB1447" w:rsidP="00933E51">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73BFA2F" w14:textId="77777777" w:rsidR="00DB1447" w:rsidRPr="00771DE2" w:rsidRDefault="00DB1447" w:rsidP="00933E51">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2F99EB7" w14:textId="77777777" w:rsidR="00DB1447" w:rsidRPr="00771DE2" w:rsidRDefault="00DB1447" w:rsidP="00933E51">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D4A8A75" w14:textId="77777777" w:rsidR="00DB1447" w:rsidRPr="00771DE2" w:rsidDel="00F2705E" w:rsidRDefault="00DB1447" w:rsidP="00933E51">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AE51EA"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896CAD"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1B0D9F"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E698BB" w14:textId="77777777" w:rsidR="00DB1447" w:rsidRPr="00771DE2" w:rsidRDefault="00DB1447" w:rsidP="00933E51">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7DFD1A" w14:textId="77777777" w:rsidR="00DB1447" w:rsidRPr="00771DE2" w:rsidRDefault="00DB1447" w:rsidP="00933E51">
            <w:pPr>
              <w:pStyle w:val="TAC"/>
              <w:rPr>
                <w:rFonts w:eastAsia="SimSun"/>
              </w:rPr>
            </w:pPr>
            <w:r>
              <w:rPr>
                <w:rFonts w:eastAsia="SimSun"/>
              </w:rPr>
              <w:t>-</w:t>
            </w:r>
          </w:p>
        </w:tc>
      </w:tr>
      <w:tr w:rsidR="00DB1447" w:rsidRPr="00771DE2" w14:paraId="4995BE69"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312442" w14:textId="77777777" w:rsidR="00DB1447" w:rsidRPr="00771DE2" w:rsidRDefault="00DB1447" w:rsidP="00933E51">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6648DA48" w14:textId="77777777" w:rsidR="00DB1447" w:rsidRPr="00771DE2" w:rsidRDefault="00DB1447" w:rsidP="00933E51">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EAE1FD" w14:textId="77777777" w:rsidR="00DB1447" w:rsidRPr="00771DE2" w:rsidRDefault="00DB1447" w:rsidP="00933E51">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4EC549E" w14:textId="77777777" w:rsidR="00DB1447" w:rsidRPr="00771DE2" w:rsidRDefault="00DB1447" w:rsidP="00933E51">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770398" w14:textId="77777777" w:rsidR="00DB1447" w:rsidRPr="00771DE2" w:rsidRDefault="00DB1447" w:rsidP="00933E51">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5D1C207" w14:textId="77777777" w:rsidR="00DB1447" w:rsidRPr="00771DE2" w:rsidRDefault="00DB1447" w:rsidP="00933E51">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B0D37EC" w14:textId="77777777" w:rsidR="00DB1447" w:rsidRPr="00771DE2" w:rsidRDefault="00DB1447" w:rsidP="00933E51">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27271C"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1436DD"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898005"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012173" w14:textId="77777777" w:rsidR="00DB1447" w:rsidRPr="00771DE2" w:rsidRDefault="00DB1447" w:rsidP="00933E51">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6D0641" w14:textId="77777777" w:rsidR="00DB1447" w:rsidRPr="00771DE2" w:rsidRDefault="00DB1447" w:rsidP="00933E51">
            <w:pPr>
              <w:pStyle w:val="TAC"/>
            </w:pPr>
            <w:r w:rsidRPr="00771DE2">
              <w:rPr>
                <w:rFonts w:eastAsia="SimSun"/>
              </w:rPr>
              <w:t>REFSENS_CA_3</w:t>
            </w:r>
          </w:p>
        </w:tc>
      </w:tr>
      <w:tr w:rsidR="00DB1447" w:rsidRPr="00771DE2" w14:paraId="77BF7B9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B690F9" w14:textId="77777777" w:rsidR="00DB1447" w:rsidRPr="00771DE2" w:rsidRDefault="00DB1447" w:rsidP="00933E51">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46E4573B" w14:textId="77777777" w:rsidR="00DB1447" w:rsidRPr="00771DE2" w:rsidRDefault="00DB1447" w:rsidP="00933E51">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0F343CE" w14:textId="77777777" w:rsidR="00DB1447" w:rsidRPr="00771DE2" w:rsidRDefault="00DB1447" w:rsidP="00933E51">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4F7D19B7" w14:textId="77777777" w:rsidR="00DB1447" w:rsidRPr="00771DE2" w:rsidRDefault="00DB1447" w:rsidP="00933E51">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506031" w14:textId="77777777" w:rsidR="00DB1447" w:rsidRPr="00771DE2" w:rsidRDefault="00DB1447" w:rsidP="00933E51">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F87020E" w14:textId="77777777" w:rsidR="00DB1447" w:rsidRPr="00771DE2" w:rsidRDefault="00DB1447" w:rsidP="00933E51">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66AD26" w14:textId="77777777" w:rsidR="00DB1447" w:rsidRPr="00771DE2" w:rsidRDefault="00DB1447" w:rsidP="00933E51">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30D7161"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C389A1"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83B4D6"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BD5D4B" w14:textId="77777777" w:rsidR="00DB1447" w:rsidRPr="00771DE2" w:rsidRDefault="00DB1447" w:rsidP="00933E51">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B0E149" w14:textId="77777777" w:rsidR="00DB1447" w:rsidRPr="00771DE2" w:rsidRDefault="00DB1447" w:rsidP="00933E51">
            <w:pPr>
              <w:pStyle w:val="TAC"/>
            </w:pPr>
            <w:r w:rsidRPr="00771DE2">
              <w:rPr>
                <w:rFonts w:eastAsia="SimSun"/>
              </w:rPr>
              <w:t>REFSENS_CA_3</w:t>
            </w:r>
          </w:p>
        </w:tc>
      </w:tr>
    </w:tbl>
    <w:p w14:paraId="07F55A67" w14:textId="77777777" w:rsidR="00DB1447" w:rsidRPr="00771DE2" w:rsidRDefault="00DB1447" w:rsidP="00DB1447"/>
    <w:p w14:paraId="6A99CF59" w14:textId="77777777" w:rsidR="00DB1447" w:rsidRPr="00771DE2" w:rsidRDefault="00DB1447" w:rsidP="00DB1447">
      <w:pPr>
        <w:rPr>
          <w:rFonts w:ascii="Arial" w:hAnsi="Arial"/>
        </w:rPr>
      </w:pPr>
      <w:r w:rsidRPr="00771DE2">
        <w:br w:type="page"/>
      </w:r>
    </w:p>
    <w:p w14:paraId="29B4706F" w14:textId="77777777" w:rsidR="00DB1447" w:rsidRPr="00771DE2" w:rsidRDefault="00DB1447" w:rsidP="00DB144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B1447" w:rsidRPr="00771DE2" w14:paraId="5A311D11"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A4A29C5" w14:textId="77777777" w:rsidR="00DB1447" w:rsidRPr="00771DE2" w:rsidRDefault="00DB1447" w:rsidP="00933E51">
            <w:pPr>
              <w:pStyle w:val="TAH"/>
            </w:pPr>
            <w:r w:rsidRPr="00771DE2">
              <w:t>Test Parameters for CA Configurations</w:t>
            </w:r>
          </w:p>
        </w:tc>
      </w:tr>
      <w:tr w:rsidR="00DB1447" w:rsidRPr="00771DE2" w14:paraId="78305346" w14:textId="77777777" w:rsidTr="00933E5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934FF5A" w14:textId="77777777" w:rsidR="00DB1447" w:rsidRPr="00771DE2" w:rsidRDefault="00DB1447" w:rsidP="00933E51">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134E1EE" w14:textId="77777777" w:rsidR="00DB1447" w:rsidRPr="00771DE2" w:rsidRDefault="00DB1447" w:rsidP="00933E51">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4CC572F" w14:textId="77777777" w:rsidR="00DB1447" w:rsidRPr="00771DE2" w:rsidRDefault="00DB1447" w:rsidP="00933E51">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E3952F4" w14:textId="77777777" w:rsidR="00DB1447" w:rsidRPr="00771DE2" w:rsidRDefault="00DB1447" w:rsidP="00933E51">
            <w:pPr>
              <w:pStyle w:val="TAH"/>
            </w:pPr>
            <w:r w:rsidRPr="00771DE2">
              <w:t>UL Allocation (Note 2)</w:t>
            </w:r>
          </w:p>
        </w:tc>
      </w:tr>
      <w:tr w:rsidR="00DB1447" w:rsidRPr="00771DE2" w14:paraId="06197CCE" w14:textId="77777777" w:rsidTr="00933E5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0F78F5A" w14:textId="77777777" w:rsidR="00DB1447" w:rsidRPr="00771DE2" w:rsidRDefault="00DB1447" w:rsidP="00933E5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4435153" w14:textId="77777777" w:rsidR="00DB1447" w:rsidRPr="00771DE2" w:rsidRDefault="00DB1447" w:rsidP="00933E51">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593D112" w14:textId="77777777" w:rsidR="00DB1447" w:rsidRPr="00771DE2" w:rsidRDefault="00DB1447" w:rsidP="00933E51">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2C852F1" w14:textId="77777777" w:rsidR="00DB1447" w:rsidRPr="00771DE2" w:rsidRDefault="00DB1447" w:rsidP="00933E51">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A22B242" w14:textId="77777777" w:rsidR="00DB1447" w:rsidRPr="00771DE2" w:rsidRDefault="00DB1447" w:rsidP="00933E51">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1D4521" w14:textId="77777777" w:rsidR="00DB1447" w:rsidRPr="00771DE2" w:rsidRDefault="00DB1447" w:rsidP="00933E51">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DF1AA7A" w14:textId="77777777" w:rsidR="00DB1447" w:rsidRPr="00771DE2" w:rsidRDefault="00DB1447" w:rsidP="00933E51">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25D998" w14:textId="77777777" w:rsidR="00DB1447" w:rsidRPr="00771DE2" w:rsidRDefault="00DB1447" w:rsidP="00933E51">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DB1447" w:rsidRPr="00771DE2" w14:paraId="1486B24B"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D5A37C" w14:textId="77777777" w:rsidR="00DB1447" w:rsidRPr="00771DE2" w:rsidRDefault="00DB1447" w:rsidP="00933E5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0ED8BD0" w14:textId="77777777" w:rsidR="00DB1447" w:rsidRPr="00771DE2" w:rsidRDefault="00DB1447" w:rsidP="00933E51">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4197425" w14:textId="77777777" w:rsidR="00DB1447" w:rsidRPr="00771DE2" w:rsidRDefault="00DB1447" w:rsidP="00933E51">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F897127" w14:textId="77777777" w:rsidR="00DB1447" w:rsidRPr="00771DE2" w:rsidRDefault="00DB1447" w:rsidP="00933E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C6CA79" w14:textId="77777777" w:rsidR="00DB1447" w:rsidRPr="00771DE2" w:rsidRDefault="00DB1447" w:rsidP="00933E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03524D9E" w14:textId="77777777" w:rsidR="00DB1447" w:rsidRPr="00771DE2" w:rsidRDefault="00DB1447" w:rsidP="00933E5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7848B8" w14:textId="77777777" w:rsidR="00DB1447" w:rsidRPr="00771DE2" w:rsidRDefault="00DB1447" w:rsidP="00933E51">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C8A75AB" w14:textId="77777777" w:rsidR="00DB1447" w:rsidRPr="00771DE2" w:rsidRDefault="00DB1447" w:rsidP="00933E51">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6D0DBC8" w14:textId="77777777" w:rsidR="00DB1447" w:rsidRPr="00771DE2" w:rsidRDefault="00DB1447" w:rsidP="00933E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58C5ADE" w14:textId="77777777" w:rsidR="00DB1447" w:rsidRPr="00771DE2" w:rsidRDefault="00DB1447" w:rsidP="00933E51"/>
        </w:tc>
      </w:tr>
      <w:tr w:rsidR="00DB1447" w:rsidRPr="00771DE2" w14:paraId="2B3B5217"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E72B134" w14:textId="77777777" w:rsidR="00DB1447" w:rsidRPr="00771DE2" w:rsidRDefault="00DB1447" w:rsidP="00933E51"/>
        </w:tc>
        <w:tc>
          <w:tcPr>
            <w:tcW w:w="648" w:type="dxa"/>
            <w:tcBorders>
              <w:top w:val="single" w:sz="4" w:space="0" w:color="auto"/>
              <w:left w:val="single" w:sz="4" w:space="0" w:color="auto"/>
              <w:bottom w:val="single" w:sz="4" w:space="0" w:color="auto"/>
              <w:right w:val="single" w:sz="4" w:space="0" w:color="auto"/>
            </w:tcBorders>
            <w:vAlign w:val="center"/>
            <w:hideMark/>
          </w:tcPr>
          <w:p w14:paraId="6104D614" w14:textId="77777777" w:rsidR="00DB1447" w:rsidRPr="00771DE2" w:rsidRDefault="00DB1447" w:rsidP="00933E51">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195B454" w14:textId="77777777" w:rsidR="00DB1447" w:rsidRPr="00771DE2" w:rsidRDefault="00DB1447" w:rsidP="00933E51">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733C60B" w14:textId="77777777" w:rsidR="00DB1447" w:rsidRPr="00771DE2" w:rsidRDefault="00DB1447" w:rsidP="00933E51">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841716E" w14:textId="77777777" w:rsidR="00DB1447" w:rsidRPr="00771DE2" w:rsidRDefault="00DB1447" w:rsidP="00933E51">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1A97634" w14:textId="77777777" w:rsidR="00DB1447" w:rsidRPr="00771DE2" w:rsidRDefault="00DB1447" w:rsidP="00933E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3D28A2A6" w14:textId="77777777" w:rsidR="00DB1447" w:rsidRPr="00771DE2" w:rsidRDefault="00DB1447" w:rsidP="00933E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5AF49A83" w14:textId="77777777" w:rsidR="00DB1447" w:rsidRPr="00771DE2" w:rsidRDefault="00DB1447" w:rsidP="00933E51"/>
        </w:tc>
        <w:tc>
          <w:tcPr>
            <w:tcW w:w="549" w:type="dxa"/>
            <w:vMerge/>
            <w:tcBorders>
              <w:top w:val="single" w:sz="4" w:space="0" w:color="auto"/>
              <w:left w:val="single" w:sz="4" w:space="0" w:color="auto"/>
              <w:bottom w:val="single" w:sz="4" w:space="0" w:color="auto"/>
              <w:right w:val="single" w:sz="4" w:space="0" w:color="auto"/>
            </w:tcBorders>
            <w:vAlign w:val="center"/>
            <w:hideMark/>
          </w:tcPr>
          <w:p w14:paraId="74D8761E" w14:textId="77777777" w:rsidR="00DB1447" w:rsidRPr="00771DE2" w:rsidRDefault="00DB1447" w:rsidP="00933E51"/>
        </w:tc>
        <w:tc>
          <w:tcPr>
            <w:tcW w:w="489" w:type="dxa"/>
            <w:vMerge/>
            <w:tcBorders>
              <w:top w:val="single" w:sz="4" w:space="0" w:color="auto"/>
              <w:left w:val="single" w:sz="4" w:space="0" w:color="auto"/>
              <w:bottom w:val="single" w:sz="4" w:space="0" w:color="auto"/>
              <w:right w:val="single" w:sz="4" w:space="0" w:color="auto"/>
            </w:tcBorders>
            <w:vAlign w:val="center"/>
            <w:hideMark/>
          </w:tcPr>
          <w:p w14:paraId="2F3857A2" w14:textId="77777777" w:rsidR="00DB1447" w:rsidRPr="00771DE2" w:rsidRDefault="00DB1447" w:rsidP="00933E51"/>
        </w:tc>
        <w:tc>
          <w:tcPr>
            <w:tcW w:w="748" w:type="dxa"/>
            <w:vMerge/>
            <w:tcBorders>
              <w:top w:val="single" w:sz="4" w:space="0" w:color="auto"/>
              <w:left w:val="single" w:sz="4" w:space="0" w:color="auto"/>
              <w:bottom w:val="single" w:sz="4" w:space="0" w:color="auto"/>
              <w:right w:val="single" w:sz="4" w:space="0" w:color="auto"/>
            </w:tcBorders>
            <w:vAlign w:val="center"/>
            <w:hideMark/>
          </w:tcPr>
          <w:p w14:paraId="1F86A9B6" w14:textId="77777777" w:rsidR="00DB1447" w:rsidRPr="00771DE2" w:rsidRDefault="00DB1447" w:rsidP="00933E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C296604" w14:textId="77777777" w:rsidR="00DB1447" w:rsidRPr="00771DE2" w:rsidRDefault="00DB1447" w:rsidP="00933E51"/>
        </w:tc>
      </w:tr>
      <w:tr w:rsidR="00DB1447" w:rsidRPr="00771DE2" w14:paraId="42ADD8A5"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C8FD65" w14:textId="77777777" w:rsidR="00DB1447" w:rsidRPr="00771DE2" w:rsidRDefault="00DB1447" w:rsidP="00933E51">
            <w:pPr>
              <w:pStyle w:val="TAH"/>
            </w:pPr>
            <w:r w:rsidRPr="00771DE2">
              <w:lastRenderedPageBreak/>
              <w:t>Test Settings for CA_n5A-n78A Configuration</w:t>
            </w:r>
          </w:p>
        </w:tc>
      </w:tr>
      <w:tr w:rsidR="00DB1447" w:rsidRPr="00771DE2" w14:paraId="3353B04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5CFA53"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3FC0776" w14:textId="77777777" w:rsidR="00DB1447" w:rsidRPr="00771DE2" w:rsidRDefault="00DB1447" w:rsidP="00933E51">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56B71461"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895B743"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2A46001" w14:textId="77777777" w:rsidR="00DB1447" w:rsidRPr="00771DE2" w:rsidRDefault="00DB1447" w:rsidP="00933E51">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703D7F5" w14:textId="77777777" w:rsidR="00DB1447" w:rsidRPr="00771DE2" w:rsidRDefault="00DB1447" w:rsidP="00933E51">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1980CACA" w14:textId="77777777" w:rsidR="00DB1447" w:rsidRPr="00771DE2" w:rsidRDefault="00DB1447" w:rsidP="00933E51">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CF079BA"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7AC650"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16BAB5"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05B52E"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047044" w14:textId="77777777" w:rsidR="00DB1447" w:rsidRPr="00771DE2" w:rsidRDefault="00DB1447" w:rsidP="00933E51">
            <w:pPr>
              <w:pStyle w:val="TAC"/>
            </w:pPr>
            <w:r w:rsidRPr="00771DE2">
              <w:t>-</w:t>
            </w:r>
          </w:p>
        </w:tc>
      </w:tr>
      <w:tr w:rsidR="00DB1447" w:rsidRPr="00771DE2" w14:paraId="5AFDFEE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9E69E3" w14:textId="77777777" w:rsidR="00DB1447" w:rsidRPr="00771DE2" w:rsidRDefault="00DB1447" w:rsidP="00933E51">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450F7FD" w14:textId="77777777" w:rsidR="00DB1447" w:rsidRPr="00771DE2" w:rsidRDefault="00DB1447" w:rsidP="00933E51">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41468C89" w14:textId="77777777" w:rsidR="00DB1447" w:rsidRPr="00771DE2" w:rsidRDefault="00DB1447" w:rsidP="00933E51">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4A8A45A0"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59DED82" w14:textId="77777777" w:rsidR="00DB1447" w:rsidRPr="00771DE2" w:rsidRDefault="00DB1447" w:rsidP="00933E51">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6AD5AAA" w14:textId="77777777" w:rsidR="00DB1447" w:rsidRPr="00771DE2" w:rsidRDefault="00DB1447" w:rsidP="00933E51">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37BD558" w14:textId="77777777" w:rsidR="00DB1447" w:rsidRPr="00771DE2" w:rsidRDefault="00DB1447" w:rsidP="00933E51">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B4638B"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5B856B"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1A1D03"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D7B17A"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C06C0C" w14:textId="77777777" w:rsidR="00DB1447" w:rsidRPr="00771DE2" w:rsidRDefault="00DB1447" w:rsidP="00933E51">
            <w:pPr>
              <w:pStyle w:val="TAC"/>
            </w:pPr>
            <w:r w:rsidRPr="00771DE2">
              <w:t>-</w:t>
            </w:r>
          </w:p>
        </w:tc>
      </w:tr>
      <w:tr w:rsidR="00DB1447" w:rsidRPr="00771DE2" w14:paraId="7595F9C7"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287ED1" w14:textId="77777777" w:rsidR="00DB1447" w:rsidRPr="00771DE2" w:rsidRDefault="00DB1447" w:rsidP="00933E51">
            <w:pPr>
              <w:pStyle w:val="TAH"/>
            </w:pPr>
            <w:r w:rsidRPr="00771DE2">
              <w:t>Test Settings for CA_n7A-n78A Configuration</w:t>
            </w:r>
          </w:p>
        </w:tc>
      </w:tr>
      <w:tr w:rsidR="00DB1447" w:rsidRPr="00771DE2" w14:paraId="7D0F08F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9C500A"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8B75624" w14:textId="77777777" w:rsidR="00DB1447" w:rsidRPr="00771DE2" w:rsidRDefault="00DB1447" w:rsidP="00933E51">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C7079FF" w14:textId="77777777" w:rsidR="00DB1447" w:rsidRPr="00771DE2" w:rsidRDefault="00DB1447" w:rsidP="00933E51">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204FA17" w14:textId="77777777" w:rsidR="00DB1447" w:rsidRPr="00771DE2" w:rsidRDefault="00DB1447" w:rsidP="00933E51">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33FAFEA7" w14:textId="77777777" w:rsidR="00DB1447" w:rsidRPr="00771DE2" w:rsidRDefault="00DB1447" w:rsidP="00933E51">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F080C48" w14:textId="77777777" w:rsidR="00DB1447" w:rsidRPr="00771DE2" w:rsidRDefault="00DB1447" w:rsidP="00933E51">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2CC082A" w14:textId="77777777" w:rsidR="00DB1447" w:rsidRPr="00771DE2" w:rsidRDefault="00DB1447" w:rsidP="00933E51">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861FD36"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3BE52C"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D399AF"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B9A1A" w14:textId="77777777" w:rsidR="00DB1447" w:rsidRPr="00771DE2" w:rsidRDefault="00DB1447" w:rsidP="00933E51">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13B4E1" w14:textId="77777777" w:rsidR="00DB1447" w:rsidRPr="00771DE2" w:rsidRDefault="00DB1447" w:rsidP="00933E51">
            <w:pPr>
              <w:pStyle w:val="TAC"/>
            </w:pPr>
            <w:r w:rsidRPr="00771DE2">
              <w:rPr>
                <w:lang w:eastAsia="zh-CN"/>
              </w:rPr>
              <w:t>-</w:t>
            </w:r>
          </w:p>
        </w:tc>
      </w:tr>
      <w:tr w:rsidR="00DB1447" w:rsidRPr="00771DE2" w14:paraId="408AC3D5"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D87EF1" w14:textId="77777777" w:rsidR="00DB1447" w:rsidRPr="00771DE2" w:rsidRDefault="00DB1447" w:rsidP="00933E51">
            <w:pPr>
              <w:pStyle w:val="TAH"/>
            </w:pPr>
            <w:r w:rsidRPr="00771DE2">
              <w:t>Test Settings for CA_n8A-n78A Configuration</w:t>
            </w:r>
          </w:p>
        </w:tc>
      </w:tr>
      <w:tr w:rsidR="00DB1447" w:rsidRPr="00771DE2" w14:paraId="48372C49"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87ABE1"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DD9A6FD" w14:textId="77777777" w:rsidR="00DB1447" w:rsidRPr="00771DE2" w:rsidRDefault="00DB1447" w:rsidP="00933E51">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1E7FFFD"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C548313"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1353489" w14:textId="77777777" w:rsidR="00DB1447" w:rsidRPr="00771DE2" w:rsidRDefault="00DB1447" w:rsidP="00933E51">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12D544C" w14:textId="77777777" w:rsidR="00DB1447" w:rsidRPr="00771DE2" w:rsidRDefault="00DB1447" w:rsidP="00933E51">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307AA12" w14:textId="77777777" w:rsidR="00DB1447" w:rsidRPr="00771DE2" w:rsidRDefault="00DB1447" w:rsidP="00933E51">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1452CD"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B94947"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3D1B96"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580775"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22F5A9" w14:textId="77777777" w:rsidR="00DB1447" w:rsidRPr="00771DE2" w:rsidRDefault="00DB1447" w:rsidP="00933E51">
            <w:pPr>
              <w:pStyle w:val="TAC"/>
            </w:pPr>
            <w:r w:rsidRPr="00771DE2">
              <w:t>-</w:t>
            </w:r>
          </w:p>
        </w:tc>
      </w:tr>
      <w:tr w:rsidR="00DB1447" w:rsidRPr="00771DE2" w14:paraId="6092A23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AAC8D6" w14:textId="77777777" w:rsidR="00DB1447" w:rsidRPr="00771DE2" w:rsidRDefault="00DB1447" w:rsidP="00933E51">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DE764D4" w14:textId="77777777" w:rsidR="00DB1447" w:rsidRPr="00771DE2" w:rsidRDefault="00DB1447" w:rsidP="00933E51">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113DD7F"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2255217"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CCB0710" w14:textId="77777777" w:rsidR="00DB1447" w:rsidRPr="00771DE2" w:rsidRDefault="00DB1447" w:rsidP="00933E51">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3DAA7F5" w14:textId="77777777" w:rsidR="00DB1447" w:rsidRPr="00771DE2" w:rsidRDefault="00DB1447" w:rsidP="00933E51">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66A5637" w14:textId="77777777" w:rsidR="00DB1447" w:rsidRPr="00771DE2" w:rsidRDefault="00DB1447" w:rsidP="00933E51">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7A719E"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659AFC"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F76E32"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4B33EE"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13FB0A" w14:textId="77777777" w:rsidR="00DB1447" w:rsidRPr="00771DE2" w:rsidRDefault="00DB1447" w:rsidP="00933E51">
            <w:pPr>
              <w:pStyle w:val="TAC"/>
            </w:pPr>
            <w:r w:rsidRPr="00771DE2">
              <w:t>-</w:t>
            </w:r>
          </w:p>
        </w:tc>
      </w:tr>
      <w:tr w:rsidR="00DB1447" w:rsidRPr="00771DE2" w14:paraId="48185959"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65BF51" w14:textId="77777777" w:rsidR="00DB1447" w:rsidRPr="00771DE2" w:rsidRDefault="00DB1447" w:rsidP="00933E51">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E696E20" w14:textId="77777777" w:rsidR="00DB1447" w:rsidRPr="00771DE2" w:rsidRDefault="00DB1447" w:rsidP="00933E51">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2DB2AA73" w14:textId="77777777" w:rsidR="00DB1447" w:rsidRPr="00771DE2" w:rsidRDefault="00DB1447" w:rsidP="00933E51">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3A41DC1D"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BA61250" w14:textId="77777777" w:rsidR="00DB1447" w:rsidRPr="00771DE2" w:rsidRDefault="00DB1447" w:rsidP="00933E51">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D194F5D"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F06ADDA" w14:textId="77777777" w:rsidR="00DB1447" w:rsidRPr="00771DE2" w:rsidRDefault="00DB1447" w:rsidP="00933E51">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E4862D4"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0448AA"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647FF2"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8D26C1"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148AA9" w14:textId="77777777" w:rsidR="00DB1447" w:rsidRPr="00771DE2" w:rsidRDefault="00DB1447" w:rsidP="00933E51">
            <w:pPr>
              <w:pStyle w:val="TAC"/>
            </w:pPr>
            <w:r w:rsidRPr="00771DE2">
              <w:t>REFSENS_CA_3</w:t>
            </w:r>
          </w:p>
        </w:tc>
      </w:tr>
      <w:tr w:rsidR="00DB1447" w14:paraId="5455A5F7"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289128" w14:textId="77777777" w:rsidR="00DB1447" w:rsidRPr="009E76A5" w:rsidRDefault="00DB1447" w:rsidP="00933E51">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DB1447" w14:paraId="48B2891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CCC6ED" w14:textId="77777777" w:rsidR="00DB1447" w:rsidRDefault="00DB1447" w:rsidP="00933E51">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EF855E6" w14:textId="77777777" w:rsidR="00DB1447" w:rsidRDefault="00DB1447" w:rsidP="00933E51">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480456A9" w14:textId="77777777" w:rsidR="00DB1447" w:rsidRDefault="00DB1447" w:rsidP="00933E51">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697D5FD8" w14:textId="77777777" w:rsidR="00DB1447"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9D2C221" w14:textId="77777777" w:rsidR="00DB1447" w:rsidRDefault="00DB1447" w:rsidP="00933E51">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56E2B99" w14:textId="77777777" w:rsidR="00DB1447" w:rsidRDefault="00DB1447" w:rsidP="00933E51">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1E8B94F4" w14:textId="77777777" w:rsidR="00DB1447" w:rsidRDefault="00DB1447" w:rsidP="00933E51">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6BDE1E98"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4891C6" w14:textId="77777777" w:rsidR="00DB1447" w:rsidRDefault="00DB1447" w:rsidP="00933E51">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520D29C7"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0890C1" w14:textId="77777777" w:rsidR="00DB1447" w:rsidRDefault="00DB1447" w:rsidP="00933E51">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A637AC" w14:textId="77777777" w:rsidR="00DB1447" w:rsidRDefault="00DB1447" w:rsidP="00933E51">
            <w:pPr>
              <w:pStyle w:val="TAC"/>
            </w:pPr>
            <w:r>
              <w:t>-</w:t>
            </w:r>
          </w:p>
        </w:tc>
      </w:tr>
      <w:tr w:rsidR="00DB1447" w14:paraId="77722E9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431041" w14:textId="77777777" w:rsidR="00DB1447" w:rsidRDefault="00DB1447" w:rsidP="00933E51">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1BD3449D" w14:textId="77777777" w:rsidR="00DB1447" w:rsidRDefault="00DB1447" w:rsidP="00933E51">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2FBFAF4" w14:textId="77777777" w:rsidR="00DB1447" w:rsidRDefault="00DB1447" w:rsidP="00933E51">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67D713CB" w14:textId="77777777" w:rsidR="00DB1447"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11F3294" w14:textId="77777777" w:rsidR="00DB1447" w:rsidRDefault="00DB1447" w:rsidP="00933E51">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4E43DD1" w14:textId="77777777" w:rsidR="00DB1447" w:rsidRDefault="00DB1447" w:rsidP="00933E51">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232463E7" w14:textId="77777777" w:rsidR="00DB1447" w:rsidRDefault="00DB1447" w:rsidP="00933E51">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6195AC0"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BB5CAD" w14:textId="77777777" w:rsidR="00DB1447" w:rsidRDefault="00DB1447" w:rsidP="00933E51">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0FDF4C64"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824F41" w14:textId="77777777" w:rsidR="00DB1447" w:rsidRDefault="00DB1447" w:rsidP="00933E51">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272990" w14:textId="77777777" w:rsidR="00DB1447" w:rsidRDefault="00DB1447" w:rsidP="00933E51">
            <w:pPr>
              <w:pStyle w:val="TAC"/>
            </w:pPr>
            <w:r>
              <w:t>-</w:t>
            </w:r>
          </w:p>
        </w:tc>
      </w:tr>
      <w:tr w:rsidR="00DB1447" w14:paraId="5BD801E0"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720FF3" w14:textId="77777777" w:rsidR="00DB1447" w:rsidRDefault="00DB1447" w:rsidP="00933E51">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CDAC701" w14:textId="77777777" w:rsidR="00DB1447" w:rsidRDefault="00DB1447" w:rsidP="00933E51">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011303B" w14:textId="77777777" w:rsidR="00DB1447" w:rsidRDefault="00DB1447" w:rsidP="00933E51">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7E740A1E" w14:textId="77777777" w:rsidR="00DB1447"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4B51410" w14:textId="77777777" w:rsidR="00DB1447" w:rsidRDefault="00DB1447" w:rsidP="00933E51">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71CF8AB1" w14:textId="77777777" w:rsidR="00DB1447" w:rsidRDefault="00DB1447" w:rsidP="00933E51">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4208A32F" w14:textId="77777777" w:rsidR="00DB1447" w:rsidRDefault="00DB1447" w:rsidP="00933E51">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6917B7"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BFB8EC" w14:textId="77777777" w:rsidR="00DB1447" w:rsidRDefault="00DB1447" w:rsidP="00933E51">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260FB9"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360BD1" w14:textId="77777777" w:rsidR="00DB1447" w:rsidRDefault="00DB1447" w:rsidP="00933E51">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702214" w14:textId="77777777" w:rsidR="00DB1447" w:rsidRDefault="00DB1447" w:rsidP="00933E51">
            <w:pPr>
              <w:pStyle w:val="TAC"/>
            </w:pPr>
            <w:r>
              <w:t>REFSENS_CA_3</w:t>
            </w:r>
          </w:p>
        </w:tc>
      </w:tr>
      <w:tr w:rsidR="00DB1447" w14:paraId="20F68F40"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CCD974" w14:textId="77777777" w:rsidR="00DB1447" w:rsidRDefault="00DB1447" w:rsidP="00933E51">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35BED9E9" w14:textId="77777777" w:rsidR="00DB1447" w:rsidRDefault="00DB1447" w:rsidP="00933E51">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75BA7DE8" w14:textId="77777777" w:rsidR="00DB1447" w:rsidRDefault="00DB1447" w:rsidP="00933E51">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E7D2B50" w14:textId="77777777" w:rsidR="00DB1447"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2F3639E" w14:textId="77777777" w:rsidR="00DB1447" w:rsidRDefault="00DB1447" w:rsidP="00933E51">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7E419024" w14:textId="77777777" w:rsidR="00DB1447" w:rsidRDefault="00DB1447" w:rsidP="00933E51">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443BD13" w14:textId="77777777" w:rsidR="00DB1447" w:rsidRDefault="00DB1447" w:rsidP="00933E51">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B94F74"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29EEE7" w14:textId="77777777" w:rsidR="00DB1447" w:rsidRDefault="00DB1447" w:rsidP="00933E51">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50BF04FC"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2F150F" w14:textId="77777777" w:rsidR="00DB1447" w:rsidRDefault="00DB1447" w:rsidP="00933E51">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847AE4C" w14:textId="77777777" w:rsidR="00DB1447" w:rsidRDefault="00DB1447" w:rsidP="00933E51">
            <w:pPr>
              <w:pStyle w:val="TAC"/>
            </w:pPr>
            <w:r>
              <w:t>REFSENS_CA_2</w:t>
            </w:r>
          </w:p>
        </w:tc>
      </w:tr>
      <w:tr w:rsidR="00DB1447" w14:paraId="6B8A787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E24479" w14:textId="77777777" w:rsidR="00DB1447" w:rsidRDefault="00DB1447" w:rsidP="00933E51">
            <w:pPr>
              <w:pStyle w:val="TAC"/>
            </w:pPr>
            <w: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5C698E9A" w14:textId="77777777" w:rsidR="00DB1447" w:rsidRDefault="00DB1447" w:rsidP="00933E51">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58909012" w14:textId="77777777" w:rsidR="00DB1447" w:rsidRDefault="00DB1447" w:rsidP="00933E51">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CF3F27C" w14:textId="77777777" w:rsidR="00DB1447"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5AA40C2" w14:textId="77777777" w:rsidR="00DB1447" w:rsidRDefault="00DB1447" w:rsidP="00933E51">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1F8337C8" w14:textId="77777777" w:rsidR="00DB1447" w:rsidRDefault="00DB1447" w:rsidP="00933E51">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07FFBD51" w14:textId="77777777" w:rsidR="00DB1447" w:rsidRDefault="00DB1447" w:rsidP="00933E51">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90E6EBD"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BB5035" w14:textId="77777777" w:rsidR="00DB1447" w:rsidRDefault="00DB1447" w:rsidP="00933E51">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6200CB5B"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86548C" w14:textId="77777777" w:rsidR="00DB1447" w:rsidRDefault="00DB1447" w:rsidP="00933E51">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3666DAD" w14:textId="77777777" w:rsidR="00DB1447" w:rsidRDefault="00DB1447" w:rsidP="00933E51">
            <w:pPr>
              <w:pStyle w:val="TAC"/>
            </w:pPr>
            <w:r>
              <w:t>REFSENS_CA_2</w:t>
            </w:r>
          </w:p>
        </w:tc>
      </w:tr>
      <w:tr w:rsidR="00DB1447" w14:paraId="577987F2"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3D29CE" w14:textId="77777777" w:rsidR="00DB1447" w:rsidRDefault="00DB1447" w:rsidP="00933E51">
            <w:pPr>
              <w:pStyle w:val="TAH"/>
            </w:pPr>
            <w:r w:rsidRPr="00771DE2">
              <w:t>Test Settings for CA_n2</w:t>
            </w:r>
            <w:r>
              <w:t>0</w:t>
            </w:r>
            <w:r w:rsidRPr="00771DE2">
              <w:t>A-n78A Configuration</w:t>
            </w:r>
          </w:p>
        </w:tc>
      </w:tr>
      <w:tr w:rsidR="00DB1447" w14:paraId="58BBD32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612D06" w14:textId="77777777" w:rsidR="00DB1447" w:rsidRDefault="00DB1447" w:rsidP="00933E51">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7091E69" w14:textId="77777777" w:rsidR="00DB1447" w:rsidRDefault="00DB1447" w:rsidP="00933E51">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3E09D40" w14:textId="77777777" w:rsidR="00DB1447" w:rsidRDefault="00DB1447" w:rsidP="00933E51">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AFD8ACC" w14:textId="77777777" w:rsidR="00DB1447"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BC29930" w14:textId="77777777" w:rsidR="00DB1447" w:rsidRDefault="00DB1447" w:rsidP="00933E51">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637BA18C" w14:textId="77777777" w:rsidR="00DB1447" w:rsidRDefault="00DB1447" w:rsidP="00933E51">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8F17345" w14:textId="77777777" w:rsidR="00DB1447" w:rsidRDefault="00DB1447" w:rsidP="00933E51">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DFD7C4" w14:textId="77777777" w:rsidR="00DB1447"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652870" w14:textId="77777777" w:rsidR="00DB1447"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CD06F0" w14:textId="77777777" w:rsidR="00DB1447"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900324" w14:textId="77777777" w:rsidR="00DB1447"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D53E17" w14:textId="77777777" w:rsidR="00DB1447" w:rsidRDefault="00DB1447" w:rsidP="00933E51">
            <w:pPr>
              <w:pStyle w:val="TAC"/>
            </w:pPr>
          </w:p>
        </w:tc>
      </w:tr>
      <w:tr w:rsidR="00DB1447" w14:paraId="5D69390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A0F828" w14:textId="77777777" w:rsidR="00DB1447" w:rsidRDefault="00DB1447" w:rsidP="00933E51">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125CE0B7" w14:textId="77777777" w:rsidR="00DB1447" w:rsidRDefault="00DB1447" w:rsidP="00933E51">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10257937" w14:textId="77777777" w:rsidR="00DB1447" w:rsidRDefault="00DB1447" w:rsidP="00933E51">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8A7F752" w14:textId="77777777" w:rsidR="00DB1447"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EC7AB14" w14:textId="77777777" w:rsidR="00DB1447" w:rsidRDefault="00DB1447" w:rsidP="00933E51">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CFAF123" w14:textId="77777777" w:rsidR="00DB1447" w:rsidRDefault="00DB1447" w:rsidP="00933E51">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201A183" w14:textId="77777777" w:rsidR="00DB1447" w:rsidRDefault="00DB1447" w:rsidP="00933E51">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39DD13F" w14:textId="77777777" w:rsidR="00DB1447"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710946" w14:textId="77777777" w:rsidR="00DB1447"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7D936E" w14:textId="77777777" w:rsidR="00DB1447"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8DA3FF" w14:textId="77777777" w:rsidR="00DB1447"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D960F3" w14:textId="77777777" w:rsidR="00DB1447" w:rsidRDefault="00DB1447" w:rsidP="00933E51">
            <w:pPr>
              <w:pStyle w:val="TAC"/>
            </w:pPr>
          </w:p>
        </w:tc>
      </w:tr>
      <w:tr w:rsidR="00DB1447" w14:paraId="268C533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BD60A4" w14:textId="77777777" w:rsidR="00DB1447" w:rsidRDefault="00DB1447" w:rsidP="00933E51">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43135AB" w14:textId="77777777" w:rsidR="00DB1447" w:rsidRDefault="00DB1447" w:rsidP="00933E51">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EE49C89" w14:textId="77777777" w:rsidR="00DB1447" w:rsidRDefault="00DB1447" w:rsidP="00933E51">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5356358B" w14:textId="77777777" w:rsidR="00DB1447"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D51066A" w14:textId="77777777" w:rsidR="00DB1447" w:rsidRDefault="00DB1447" w:rsidP="00933E51">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86FE016" w14:textId="77777777" w:rsidR="00DB1447" w:rsidRDefault="00DB1447" w:rsidP="00933E51">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6F45BB9" w14:textId="77777777" w:rsidR="00DB1447" w:rsidRDefault="00DB1447" w:rsidP="00933E51">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6F96BC" w14:textId="77777777" w:rsidR="00DB1447"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F66B8F" w14:textId="77777777" w:rsidR="00DB1447"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892ECE" w14:textId="77777777" w:rsidR="00DB1447"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D57737" w14:textId="77777777" w:rsidR="00DB1447" w:rsidRDefault="00DB1447" w:rsidP="00933E51">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4B4B65C7" w14:textId="77777777" w:rsidR="00DB1447" w:rsidRDefault="00DB1447" w:rsidP="00933E51">
            <w:pPr>
              <w:pStyle w:val="TAC"/>
            </w:pPr>
          </w:p>
        </w:tc>
      </w:tr>
      <w:tr w:rsidR="00DB1447" w14:paraId="04DB2D01"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624417" w14:textId="77777777" w:rsidR="00DB1447" w:rsidRDefault="00DB1447" w:rsidP="00933E51">
            <w:pPr>
              <w:pStyle w:val="TAH"/>
            </w:pPr>
            <w:r w:rsidRPr="00771DE2">
              <w:t>Test Settings for CA_n2</w:t>
            </w:r>
            <w:r>
              <w:t>5</w:t>
            </w:r>
            <w:r w:rsidRPr="00771DE2">
              <w:t>A-n</w:t>
            </w:r>
            <w:r>
              <w:t>77</w:t>
            </w:r>
            <w:r w:rsidRPr="00771DE2">
              <w:t>A Configuration</w:t>
            </w:r>
          </w:p>
        </w:tc>
      </w:tr>
      <w:tr w:rsidR="00DB1447" w14:paraId="7BBE3883"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5A4292" w14:textId="77777777" w:rsidR="00DB1447" w:rsidRDefault="00DB1447" w:rsidP="00933E51">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0CB8D89F" w14:textId="77777777" w:rsidR="00DB1447" w:rsidRPr="00771DE2"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A5B0FB9" w14:textId="77777777" w:rsidR="00DB1447" w:rsidRDefault="00DB1447" w:rsidP="00933E51">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0276FC62" w14:textId="77777777" w:rsidR="00DB1447" w:rsidRPr="00771DE2"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9BCFCB7" w14:textId="77777777" w:rsidR="00DB1447" w:rsidRPr="00771DE2" w:rsidRDefault="00DB1447" w:rsidP="00933E51">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237CC67" w14:textId="77777777" w:rsidR="00DB1447" w:rsidRDefault="00DB1447" w:rsidP="00933E51">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1A966AE" w14:textId="77777777" w:rsidR="00DB1447" w:rsidRPr="00771DE2" w:rsidRDefault="00DB1447" w:rsidP="00933E51">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AD50432"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0EA39D"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A7B9BE"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8D83AA"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010234" w14:textId="77777777" w:rsidR="00DB1447" w:rsidRDefault="00DB1447" w:rsidP="00933E51">
            <w:pPr>
              <w:pStyle w:val="TAC"/>
            </w:pPr>
            <w:r w:rsidRPr="00771DE2">
              <w:t>-</w:t>
            </w:r>
          </w:p>
        </w:tc>
      </w:tr>
      <w:tr w:rsidR="00DB1447" w14:paraId="3EA48EFD"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8AFF90" w14:textId="77777777" w:rsidR="00DB1447" w:rsidRDefault="00DB1447" w:rsidP="00933E51">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2E7B1F8A" w14:textId="77777777" w:rsidR="00DB1447" w:rsidRPr="00771DE2"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4475BE02" w14:textId="77777777" w:rsidR="00DB1447" w:rsidRDefault="00DB1447" w:rsidP="00933E51">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74073A80" w14:textId="77777777" w:rsidR="00DB1447" w:rsidRPr="00771DE2"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45C304B" w14:textId="77777777" w:rsidR="00DB1447" w:rsidRPr="00771DE2" w:rsidRDefault="00DB1447" w:rsidP="00933E51">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FB58762" w14:textId="77777777" w:rsidR="00DB1447" w:rsidRDefault="00DB1447" w:rsidP="00933E51">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217A826" w14:textId="77777777" w:rsidR="00DB1447" w:rsidRPr="00771DE2" w:rsidRDefault="00DB1447" w:rsidP="00933E51">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9A82DD"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9B0F95"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B1A2EB"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C3E3DE"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40994F7" w14:textId="77777777" w:rsidR="00DB1447" w:rsidRDefault="00DB1447" w:rsidP="00933E51">
            <w:pPr>
              <w:pStyle w:val="TAC"/>
            </w:pPr>
            <w:r w:rsidRPr="00771DE2">
              <w:t>-</w:t>
            </w:r>
          </w:p>
        </w:tc>
      </w:tr>
      <w:tr w:rsidR="00DB1447" w14:paraId="4E4E9063"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0E4FC9" w14:textId="77777777" w:rsidR="00DB1447" w:rsidRDefault="00DB1447" w:rsidP="00933E51">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2179DA0" w14:textId="77777777" w:rsidR="00DB1447" w:rsidRPr="00771DE2"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7F06C129" w14:textId="77777777" w:rsidR="00DB1447" w:rsidRDefault="00DB1447" w:rsidP="00933E51">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412D5162" w14:textId="77777777" w:rsidR="00DB1447" w:rsidRPr="00771DE2"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297F073" w14:textId="77777777" w:rsidR="00DB1447" w:rsidRPr="00771DE2" w:rsidRDefault="00DB1447" w:rsidP="00933E51">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9F02912" w14:textId="77777777" w:rsidR="00DB1447" w:rsidRDefault="00DB1447" w:rsidP="00933E51">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D646159" w14:textId="77777777" w:rsidR="00DB1447" w:rsidRPr="00771DE2" w:rsidRDefault="00DB1447" w:rsidP="00933E51">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F75A96"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5B22BA"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502BB0"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A8CAFD"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8033C3" w14:textId="77777777" w:rsidR="00DB1447" w:rsidRDefault="00DB1447" w:rsidP="00933E51">
            <w:pPr>
              <w:pStyle w:val="TAC"/>
            </w:pPr>
            <w:r w:rsidRPr="00771DE2">
              <w:t>-</w:t>
            </w:r>
          </w:p>
        </w:tc>
      </w:tr>
      <w:tr w:rsidR="00DB1447" w14:paraId="2FA5811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609EC" w14:textId="77777777" w:rsidR="00DB1447" w:rsidRDefault="00DB1447" w:rsidP="00933E51">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DB7620C" w14:textId="77777777" w:rsidR="00DB1447" w:rsidRPr="00771DE2"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7F3952DA" w14:textId="77777777" w:rsidR="00DB1447" w:rsidRDefault="00DB1447" w:rsidP="00933E51">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552C75FF" w14:textId="77777777" w:rsidR="00DB1447" w:rsidRPr="00771DE2"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5B79AC5" w14:textId="77777777" w:rsidR="00DB1447" w:rsidRPr="00771DE2" w:rsidRDefault="00DB1447" w:rsidP="00933E51">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FB936F6" w14:textId="77777777" w:rsidR="00DB1447" w:rsidRDefault="00DB1447" w:rsidP="00933E51">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F7E221B" w14:textId="77777777" w:rsidR="00DB1447" w:rsidRPr="00771DE2" w:rsidRDefault="00DB1447" w:rsidP="00933E51">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EF3C21"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E27B0E"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97A35A"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62704F" w14:textId="77777777" w:rsidR="00DB1447" w:rsidRPr="00771DE2" w:rsidRDefault="00DB1447" w:rsidP="00933E51">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3A7B84E1" w14:textId="77777777" w:rsidR="00DB1447" w:rsidRDefault="00DB1447" w:rsidP="00933E51">
            <w:pPr>
              <w:pStyle w:val="TAC"/>
            </w:pPr>
            <w:r w:rsidRPr="00771DE2">
              <w:t>REFSENS_CA_</w:t>
            </w:r>
            <w:r>
              <w:t>2</w:t>
            </w:r>
          </w:p>
        </w:tc>
      </w:tr>
      <w:tr w:rsidR="00DB1447" w14:paraId="2B20F0D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55D832" w14:textId="77777777" w:rsidR="00DB1447" w:rsidRDefault="00DB1447" w:rsidP="00933E51">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2753E0A4" w14:textId="77777777" w:rsidR="00DB1447" w:rsidRPr="00771DE2"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57DDAB66" w14:textId="77777777" w:rsidR="00DB1447" w:rsidRDefault="00DB1447" w:rsidP="00933E51">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6E054E41" w14:textId="77777777" w:rsidR="00DB1447" w:rsidRPr="00771DE2"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C980A86" w14:textId="77777777" w:rsidR="00DB1447" w:rsidRPr="00771DE2" w:rsidRDefault="00DB1447" w:rsidP="00933E51">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4FD89AB5" w14:textId="77777777" w:rsidR="00DB1447" w:rsidRDefault="00DB1447" w:rsidP="00933E51">
            <w:pPr>
              <w:pStyle w:val="TAC"/>
              <w:rPr>
                <w:rFonts w:eastAsia="SimSun"/>
              </w:rPr>
            </w:pPr>
            <w:r>
              <w:rPr>
                <w:rFonts w:eastAsia="SimSun"/>
              </w:rPr>
              <w:t xml:space="preserve">40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3B3FE66" w14:textId="77777777" w:rsidR="00DB1447" w:rsidRPr="00771DE2" w:rsidRDefault="00DB1447" w:rsidP="00933E51">
            <w:pPr>
              <w:pStyle w:val="TAC"/>
              <w:rPr>
                <w:rFonts w:eastAsia="SimSun"/>
              </w:rPr>
            </w:pPr>
            <w:r>
              <w:rPr>
                <w:rFonts w:eastAsia="SimSun"/>
              </w:rPr>
              <w:t>2</w:t>
            </w:r>
            <w:r w:rsidRPr="005A3659">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B33776D"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7991C6"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DA3877"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B4F769" w14:textId="77777777" w:rsidR="00DB1447" w:rsidRPr="00771DE2" w:rsidRDefault="00DB1447" w:rsidP="00933E51">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1844A3D" w14:textId="77777777" w:rsidR="00DB1447" w:rsidRDefault="00DB1447" w:rsidP="00933E51">
            <w:pPr>
              <w:pStyle w:val="TAC"/>
            </w:pPr>
            <w:r w:rsidRPr="00771DE2">
              <w:t>REFSENS_CA_</w:t>
            </w:r>
            <w:r>
              <w:t>2</w:t>
            </w:r>
          </w:p>
        </w:tc>
      </w:tr>
      <w:tr w:rsidR="00DB1447" w14:paraId="03E77E47"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C4F493" w14:textId="77777777" w:rsidR="00DB1447" w:rsidRPr="00771DE2" w:rsidRDefault="00DB1447" w:rsidP="00933E51">
            <w:pPr>
              <w:pStyle w:val="TAH"/>
            </w:pPr>
            <w:r w:rsidRPr="00771DE2">
              <w:t>Test Settings for CA_n2</w:t>
            </w:r>
            <w:r>
              <w:t>5</w:t>
            </w:r>
            <w:r w:rsidRPr="00771DE2">
              <w:t>A-n</w:t>
            </w:r>
            <w:r>
              <w:t>78</w:t>
            </w:r>
            <w:r w:rsidRPr="00771DE2">
              <w:t>A Configuration</w:t>
            </w:r>
          </w:p>
        </w:tc>
      </w:tr>
      <w:tr w:rsidR="00DB1447" w14:paraId="025AE67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E41939" w14:textId="77777777" w:rsidR="00DB1447" w:rsidRDefault="00DB1447" w:rsidP="00933E51">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3A878B8" w14:textId="77777777" w:rsidR="00DB1447"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512C22F4" w14:textId="77777777" w:rsidR="00DB1447" w:rsidRDefault="00DB1447" w:rsidP="00933E51">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545CB00" w14:textId="77777777" w:rsidR="00DB1447" w:rsidRDefault="00DB1447" w:rsidP="00933E51">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0189891C" w14:textId="77777777" w:rsidR="00DB1447" w:rsidRDefault="00DB1447" w:rsidP="00933E51">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45D9CF0" w14:textId="77777777" w:rsidR="00DB1447" w:rsidRDefault="00DB1447" w:rsidP="00933E51">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65A6BA4" w14:textId="77777777" w:rsidR="00DB1447" w:rsidRDefault="00DB1447" w:rsidP="00933E51">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E070B9"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5127D8"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7283FB"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3DE70F" w14:textId="77777777" w:rsidR="00DB1447"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D61119" w14:textId="77777777" w:rsidR="00DB1447" w:rsidRPr="00771DE2" w:rsidRDefault="00DB1447" w:rsidP="00933E51">
            <w:pPr>
              <w:pStyle w:val="TAC"/>
            </w:pPr>
            <w:r w:rsidRPr="00771DE2">
              <w:t>-</w:t>
            </w:r>
          </w:p>
        </w:tc>
      </w:tr>
      <w:tr w:rsidR="00DB1447" w14:paraId="24B38690"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47485A" w14:textId="77777777" w:rsidR="00DB1447" w:rsidRDefault="00DB1447" w:rsidP="00933E51">
            <w:pPr>
              <w:pStyle w:val="TAC"/>
            </w:pPr>
            <w: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DAF9397" w14:textId="77777777" w:rsidR="00DB1447"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3BDF22F" w14:textId="77777777" w:rsidR="00DB1447" w:rsidRDefault="00DB1447" w:rsidP="00933E51">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9009EF6" w14:textId="77777777" w:rsidR="00DB1447" w:rsidRDefault="00DB1447" w:rsidP="00933E51">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17DF0B73" w14:textId="77777777" w:rsidR="00DB1447" w:rsidRDefault="00DB1447" w:rsidP="00933E51">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2C70A93" w14:textId="77777777" w:rsidR="00DB1447" w:rsidRDefault="00DB1447" w:rsidP="00933E51">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8ED9467" w14:textId="77777777" w:rsidR="00DB1447" w:rsidRDefault="00DB1447" w:rsidP="00933E51">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D62F595"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741783"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B6FA3F"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AB0DE4" w14:textId="77777777" w:rsidR="00DB1447"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40B6D9" w14:textId="77777777" w:rsidR="00DB1447" w:rsidRPr="00771DE2" w:rsidRDefault="00DB1447" w:rsidP="00933E51">
            <w:pPr>
              <w:pStyle w:val="TAC"/>
            </w:pPr>
            <w:r w:rsidRPr="00771DE2">
              <w:t>-</w:t>
            </w:r>
          </w:p>
        </w:tc>
      </w:tr>
      <w:tr w:rsidR="00DB1447" w14:paraId="57F68C0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3E1317" w14:textId="77777777" w:rsidR="00DB1447" w:rsidRDefault="00DB1447" w:rsidP="00933E51">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66F057C" w14:textId="77777777" w:rsidR="00DB1447"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4C3265B9" w14:textId="77777777" w:rsidR="00DB1447" w:rsidRDefault="00DB1447" w:rsidP="00933E51">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447557D4" w14:textId="77777777" w:rsidR="00DB1447" w:rsidRDefault="00DB1447" w:rsidP="00933E51">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64B72FE3" w14:textId="77777777" w:rsidR="00DB1447" w:rsidRDefault="00DB1447" w:rsidP="00933E51">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2B5096E" w14:textId="77777777" w:rsidR="00DB1447" w:rsidRDefault="00DB1447" w:rsidP="00933E51">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637A55D" w14:textId="77777777" w:rsidR="00DB1447" w:rsidRDefault="00DB1447" w:rsidP="00933E51">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CFC9E9"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81C36A"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329631"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B8CA18" w14:textId="77777777" w:rsidR="00DB1447"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2DAA9A" w14:textId="77777777" w:rsidR="00DB1447" w:rsidRPr="00771DE2" w:rsidRDefault="00DB1447" w:rsidP="00933E51">
            <w:pPr>
              <w:pStyle w:val="TAC"/>
            </w:pPr>
            <w:r w:rsidRPr="00771DE2">
              <w:t>-</w:t>
            </w:r>
          </w:p>
        </w:tc>
      </w:tr>
      <w:tr w:rsidR="00DB1447" w:rsidRPr="00771DE2" w14:paraId="24822125"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677862" w14:textId="77777777" w:rsidR="00DB1447" w:rsidRPr="00771DE2" w:rsidRDefault="00DB1447" w:rsidP="00933E51">
            <w:pPr>
              <w:pStyle w:val="TAH"/>
            </w:pPr>
            <w:r w:rsidRPr="00771DE2">
              <w:t>Test Settings for CA_n26A-n66A Configuration</w:t>
            </w:r>
          </w:p>
        </w:tc>
      </w:tr>
      <w:tr w:rsidR="00DB1447" w:rsidRPr="00771DE2" w14:paraId="14806F8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3E3E3E"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1E6940A" w14:textId="77777777" w:rsidR="00DB1447" w:rsidRPr="00771DE2" w:rsidRDefault="00DB1447" w:rsidP="00933E51">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5C9EA00" w14:textId="77777777" w:rsidR="00DB1447" w:rsidRPr="00771DE2" w:rsidRDefault="00DB1447" w:rsidP="00933E51">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2E22B57B" w14:textId="77777777" w:rsidR="00DB1447" w:rsidRPr="00771DE2" w:rsidRDefault="00DB1447" w:rsidP="00933E51">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0498F1FD" w14:textId="77777777" w:rsidR="00DB1447" w:rsidRPr="00771DE2" w:rsidRDefault="00DB1447" w:rsidP="00933E51">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A8837FB"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6D8A22A" w14:textId="77777777" w:rsidR="00DB1447" w:rsidRPr="00771DE2" w:rsidRDefault="00DB1447" w:rsidP="00933E51">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FD1FECC"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28B445"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8A4F1"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FC7E47"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8543A1" w14:textId="77777777" w:rsidR="00DB1447" w:rsidRPr="00771DE2" w:rsidRDefault="00DB1447" w:rsidP="00933E51">
            <w:pPr>
              <w:pStyle w:val="TAC"/>
            </w:pPr>
            <w:r w:rsidRPr="00771DE2">
              <w:t>REFSENS_CA_3</w:t>
            </w:r>
          </w:p>
        </w:tc>
      </w:tr>
      <w:tr w:rsidR="00DB1447" w:rsidRPr="00771DE2" w14:paraId="1529DD82"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434139" w14:textId="77777777" w:rsidR="00DB1447" w:rsidRPr="00771DE2" w:rsidRDefault="00DB1447" w:rsidP="00933E51">
            <w:pPr>
              <w:pStyle w:val="TAC"/>
              <w:rPr>
                <w:b/>
              </w:rPr>
            </w:pPr>
            <w:r w:rsidRPr="00771DE2">
              <w:rPr>
                <w:b/>
              </w:rPr>
              <w:t>Test Settings for CA_n28A-n77A Configuration</w:t>
            </w:r>
          </w:p>
        </w:tc>
      </w:tr>
      <w:tr w:rsidR="00DB1447" w:rsidRPr="00771DE2" w14:paraId="3930385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2387BE" w14:textId="77777777" w:rsidR="00DB1447" w:rsidRPr="00771DE2" w:rsidRDefault="00DB1447" w:rsidP="00933E51">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81B2A63" w14:textId="77777777" w:rsidR="00DB1447" w:rsidRPr="00771DE2" w:rsidRDefault="00DB1447" w:rsidP="00933E51">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3535F1CF" w14:textId="77777777" w:rsidR="00DB1447" w:rsidRPr="00771DE2" w:rsidRDefault="00DB1447" w:rsidP="00933E51">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18A5482" w14:textId="77777777" w:rsidR="00DB1447" w:rsidRPr="00771DE2" w:rsidRDefault="00DB1447" w:rsidP="00933E51">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2D8F5E9" w14:textId="77777777" w:rsidR="00DB1447" w:rsidRPr="00771DE2" w:rsidRDefault="00DB1447" w:rsidP="00933E51">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85EE10F"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ECC821" w14:textId="77777777" w:rsidR="00DB1447" w:rsidRPr="00771DE2" w:rsidRDefault="00DB1447" w:rsidP="00933E51">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8C65EFF"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3741A4"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DE04B9"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68065E"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C94A33" w14:textId="77777777" w:rsidR="00DB1447" w:rsidRPr="00771DE2" w:rsidRDefault="00DB1447" w:rsidP="00933E51">
            <w:pPr>
              <w:pStyle w:val="TAC"/>
            </w:pPr>
          </w:p>
        </w:tc>
      </w:tr>
      <w:tr w:rsidR="00DB1447" w:rsidRPr="00771DE2" w14:paraId="0D1CD2DA"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EECCE2" w14:textId="77777777" w:rsidR="00DB1447" w:rsidRPr="00771DE2" w:rsidRDefault="00DB1447" w:rsidP="00933E51">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936BB11" w14:textId="77777777" w:rsidR="00DB1447" w:rsidRPr="00771DE2" w:rsidRDefault="00DB1447" w:rsidP="00933E51">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33B34129" w14:textId="77777777" w:rsidR="00DB1447" w:rsidRPr="00771DE2" w:rsidRDefault="00DB1447" w:rsidP="00933E51">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ED78E65" w14:textId="77777777" w:rsidR="00DB1447" w:rsidRPr="00771DE2" w:rsidRDefault="00DB1447" w:rsidP="00933E51">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E7EA3FD" w14:textId="77777777" w:rsidR="00DB1447" w:rsidRPr="00771DE2" w:rsidRDefault="00DB1447" w:rsidP="00933E51">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B65FEF2"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2F2622F" w14:textId="77777777" w:rsidR="00DB1447" w:rsidRPr="00771DE2" w:rsidRDefault="00DB1447" w:rsidP="00933E51">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7AD5780"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02ACB4"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A8621C"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C8BB85"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CE8DA6" w14:textId="77777777" w:rsidR="00DB1447" w:rsidRPr="00771DE2" w:rsidRDefault="00DB1447" w:rsidP="00933E51">
            <w:pPr>
              <w:pStyle w:val="TAC"/>
            </w:pPr>
          </w:p>
        </w:tc>
      </w:tr>
      <w:tr w:rsidR="00DB1447" w:rsidRPr="00771DE2" w14:paraId="5A4D4EF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D1BBDB" w14:textId="77777777" w:rsidR="00DB1447" w:rsidRPr="00771DE2" w:rsidRDefault="00DB1447" w:rsidP="00933E51">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A207F0C" w14:textId="77777777" w:rsidR="00DB1447" w:rsidRPr="00771DE2" w:rsidRDefault="00DB1447" w:rsidP="00933E51">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BB6DBEE" w14:textId="77777777" w:rsidR="00DB1447" w:rsidRPr="00771DE2" w:rsidRDefault="00DB1447" w:rsidP="00933E51">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41201AF1" w14:textId="77777777" w:rsidR="00DB1447" w:rsidRPr="00771DE2" w:rsidRDefault="00DB1447" w:rsidP="00933E51">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B67575" w14:textId="77777777" w:rsidR="00DB1447" w:rsidRPr="00771DE2" w:rsidRDefault="00DB1447" w:rsidP="00933E51">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7DC4BE2D" w14:textId="77777777" w:rsidR="00DB1447" w:rsidRPr="00771DE2" w:rsidRDefault="00DB1447" w:rsidP="00933E51">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FC0B8C8" w14:textId="77777777" w:rsidR="00DB1447" w:rsidRPr="00771DE2" w:rsidRDefault="00DB1447" w:rsidP="00933E51">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F7DDB5A"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54C790"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78BE2C"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24762C"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D66E2B" w14:textId="77777777" w:rsidR="00DB1447" w:rsidRPr="00771DE2" w:rsidRDefault="00DB1447" w:rsidP="00933E51">
            <w:pPr>
              <w:pStyle w:val="TAC"/>
            </w:pPr>
            <w:r w:rsidRPr="00771DE2">
              <w:t>REFSENS_CA_3</w:t>
            </w:r>
          </w:p>
        </w:tc>
      </w:tr>
      <w:tr w:rsidR="00DB1447" w:rsidRPr="00771DE2" w14:paraId="745D84D7"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DA8642" w14:textId="77777777" w:rsidR="00DB1447" w:rsidRPr="00771DE2" w:rsidRDefault="00DB1447" w:rsidP="00933E51">
            <w:pPr>
              <w:pStyle w:val="TAH"/>
            </w:pPr>
            <w:r w:rsidRPr="00771DE2">
              <w:t>Test Settings for CA_n28A-n78A Configuration</w:t>
            </w:r>
          </w:p>
        </w:tc>
      </w:tr>
      <w:tr w:rsidR="00DB1447" w:rsidRPr="00771DE2" w14:paraId="3AB9337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BE1767"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194A875" w14:textId="77777777" w:rsidR="00DB1447" w:rsidRPr="00771DE2" w:rsidRDefault="00DB1447" w:rsidP="00933E51">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0F0F4269" w14:textId="77777777" w:rsidR="00DB1447" w:rsidRPr="00771DE2" w:rsidRDefault="00DB1447" w:rsidP="00933E51">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7736892"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17F8C40" w14:textId="77777777" w:rsidR="00DB1447" w:rsidRPr="00771DE2" w:rsidRDefault="00DB1447" w:rsidP="00933E51">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1534133F" w14:textId="77777777" w:rsidR="00DB1447" w:rsidRPr="00771DE2" w:rsidRDefault="00DB1447" w:rsidP="00933E51">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9D320DF" w14:textId="77777777" w:rsidR="00DB1447" w:rsidRPr="00771DE2" w:rsidRDefault="00DB1447" w:rsidP="00933E51">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3A0C6D9"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F914A9"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9A84D3"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68AB1"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635B79" w14:textId="77777777" w:rsidR="00DB1447" w:rsidRPr="00771DE2" w:rsidRDefault="00DB1447" w:rsidP="00933E51">
            <w:pPr>
              <w:pStyle w:val="TAC"/>
            </w:pPr>
            <w:r w:rsidRPr="00771DE2">
              <w:t>-</w:t>
            </w:r>
          </w:p>
        </w:tc>
      </w:tr>
      <w:tr w:rsidR="00DB1447" w:rsidRPr="00771DE2" w14:paraId="2BBE342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F8DFB4" w14:textId="77777777" w:rsidR="00DB1447" w:rsidRPr="00771DE2" w:rsidRDefault="00DB1447" w:rsidP="00933E51">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FAAFD6A" w14:textId="77777777" w:rsidR="00DB1447" w:rsidRPr="00771DE2" w:rsidRDefault="00DB1447" w:rsidP="00933E51">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5DC8C39E" w14:textId="77777777" w:rsidR="00DB1447" w:rsidRPr="00771DE2" w:rsidRDefault="00DB1447" w:rsidP="00933E51">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7A0564D4"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BFA1074" w14:textId="77777777" w:rsidR="00DB1447" w:rsidRPr="00771DE2" w:rsidRDefault="00DB1447" w:rsidP="00933E51">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0355FA4D" w14:textId="77777777" w:rsidR="00DB1447" w:rsidRPr="00771DE2" w:rsidRDefault="00DB1447" w:rsidP="00933E51">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4700C61" w14:textId="77777777" w:rsidR="00DB1447" w:rsidRPr="00771DE2" w:rsidRDefault="00DB1447" w:rsidP="00933E51">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997A5C1"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BE9FA6"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FF8888"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25B275"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3BFF4F" w14:textId="77777777" w:rsidR="00DB1447" w:rsidRPr="00771DE2" w:rsidRDefault="00DB1447" w:rsidP="00933E51">
            <w:pPr>
              <w:pStyle w:val="TAC"/>
            </w:pPr>
            <w:r w:rsidRPr="00771DE2">
              <w:t>-</w:t>
            </w:r>
          </w:p>
        </w:tc>
      </w:tr>
      <w:tr w:rsidR="00DB1447" w:rsidRPr="00771DE2" w14:paraId="3AA7B60A"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E33CFE" w14:textId="77777777" w:rsidR="00DB1447" w:rsidRPr="00771DE2" w:rsidRDefault="00DB1447" w:rsidP="00933E51">
            <w:pPr>
              <w:pStyle w:val="TAH"/>
            </w:pPr>
            <w:r w:rsidRPr="00771DE2">
              <w:t>Test Settings for CA_n29A-n71A Configuration</w:t>
            </w:r>
          </w:p>
        </w:tc>
      </w:tr>
      <w:tr w:rsidR="00DB1447" w:rsidRPr="00771DE2" w14:paraId="44D843B1"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FF6856"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75288C1" w14:textId="77777777" w:rsidR="00DB1447" w:rsidRPr="00771DE2" w:rsidRDefault="00DB1447" w:rsidP="00933E51">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45521F6" w14:textId="77777777" w:rsidR="00DB1447" w:rsidRPr="00771DE2" w:rsidRDefault="00DB1447" w:rsidP="00933E51">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0104D002" w14:textId="77777777" w:rsidR="00DB1447" w:rsidRPr="00771DE2" w:rsidRDefault="00DB1447" w:rsidP="00933E51">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30AC9719" w14:textId="77777777" w:rsidR="00DB1447" w:rsidRPr="00771DE2" w:rsidRDefault="00DB1447" w:rsidP="00933E51">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82D60AA" w14:textId="77777777" w:rsidR="00DB1447" w:rsidRPr="00771DE2" w:rsidRDefault="00DB1447" w:rsidP="00933E51">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2FE24325" w14:textId="77777777" w:rsidR="00DB1447" w:rsidRPr="00771DE2" w:rsidRDefault="00DB1447" w:rsidP="00933E51">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636BB76"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C24940"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80FC9B"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7B6C6" w14:textId="77777777" w:rsidR="00DB1447" w:rsidRPr="00771DE2" w:rsidRDefault="00DB1447" w:rsidP="00933E51">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DBBC6B" w14:textId="77777777" w:rsidR="00DB1447" w:rsidRPr="00771DE2" w:rsidRDefault="00DB1447" w:rsidP="00933E51">
            <w:pPr>
              <w:pStyle w:val="TAC"/>
            </w:pPr>
          </w:p>
        </w:tc>
      </w:tr>
    </w:tbl>
    <w:p w14:paraId="37A9A9A7" w14:textId="77777777" w:rsidR="00DB1447" w:rsidRPr="00771DE2" w:rsidRDefault="00DB1447" w:rsidP="00DB1447"/>
    <w:p w14:paraId="02DE4908" w14:textId="77777777" w:rsidR="00DB1447" w:rsidRPr="00771DE2" w:rsidRDefault="00DB1447" w:rsidP="00DB1447">
      <w:pPr>
        <w:rPr>
          <w:rFonts w:ascii="Arial" w:hAnsi="Arial"/>
        </w:rPr>
      </w:pPr>
      <w:r w:rsidRPr="00771DE2">
        <w:br w:type="page"/>
      </w:r>
    </w:p>
    <w:p w14:paraId="24A477D2" w14:textId="77777777" w:rsidR="00DB1447" w:rsidRPr="00771DE2" w:rsidRDefault="00DB1447" w:rsidP="00DB144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B1447" w:rsidRPr="00771DE2" w14:paraId="07FAF7AD"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4958ACF" w14:textId="77777777" w:rsidR="00DB1447" w:rsidRPr="00771DE2" w:rsidRDefault="00DB1447" w:rsidP="00933E51">
            <w:pPr>
              <w:pStyle w:val="TAH"/>
            </w:pPr>
            <w:r w:rsidRPr="00771DE2">
              <w:t>Test Parameters for CA Configurations</w:t>
            </w:r>
          </w:p>
        </w:tc>
      </w:tr>
      <w:tr w:rsidR="00DB1447" w:rsidRPr="00771DE2" w14:paraId="7A5C97F4" w14:textId="77777777" w:rsidTr="00933E5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1FC5E78" w14:textId="77777777" w:rsidR="00DB1447" w:rsidRPr="00771DE2" w:rsidRDefault="00DB1447" w:rsidP="00933E51">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9C10B65" w14:textId="77777777" w:rsidR="00DB1447" w:rsidRPr="00771DE2" w:rsidRDefault="00DB1447" w:rsidP="00933E51">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DDEE773" w14:textId="77777777" w:rsidR="00DB1447" w:rsidRPr="00771DE2" w:rsidRDefault="00DB1447" w:rsidP="00933E51">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B6204BC" w14:textId="77777777" w:rsidR="00DB1447" w:rsidRPr="00771DE2" w:rsidRDefault="00DB1447" w:rsidP="00933E51">
            <w:pPr>
              <w:pStyle w:val="TAH"/>
            </w:pPr>
            <w:r w:rsidRPr="00771DE2">
              <w:t>UL Allocation (Note 2)</w:t>
            </w:r>
          </w:p>
        </w:tc>
      </w:tr>
      <w:tr w:rsidR="00DB1447" w:rsidRPr="00771DE2" w14:paraId="1DB037B4" w14:textId="77777777" w:rsidTr="00933E5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3E6EFD" w14:textId="77777777" w:rsidR="00DB1447" w:rsidRPr="00771DE2" w:rsidRDefault="00DB1447" w:rsidP="00933E5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F34C9C8" w14:textId="77777777" w:rsidR="00DB1447" w:rsidRPr="00771DE2" w:rsidRDefault="00DB1447" w:rsidP="00933E51">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72DF0BF" w14:textId="77777777" w:rsidR="00DB1447" w:rsidRPr="00771DE2" w:rsidRDefault="00DB1447" w:rsidP="00933E51">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879A93A" w14:textId="77777777" w:rsidR="00DB1447" w:rsidRPr="00771DE2" w:rsidRDefault="00DB1447" w:rsidP="00933E51">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E5DE7BF" w14:textId="77777777" w:rsidR="00DB1447" w:rsidRPr="00771DE2" w:rsidRDefault="00DB1447" w:rsidP="00933E51">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3903D6A" w14:textId="77777777" w:rsidR="00DB1447" w:rsidRPr="00771DE2" w:rsidRDefault="00DB1447" w:rsidP="00933E51">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F90D9BC" w14:textId="77777777" w:rsidR="00DB1447" w:rsidRPr="00771DE2" w:rsidRDefault="00DB1447" w:rsidP="00933E51">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FDCD0D" w14:textId="77777777" w:rsidR="00DB1447" w:rsidRPr="00771DE2" w:rsidRDefault="00DB1447" w:rsidP="00933E51">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DB1447" w:rsidRPr="00771DE2" w14:paraId="452DD060"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C55AEEA" w14:textId="77777777" w:rsidR="00DB1447" w:rsidRPr="00771DE2" w:rsidRDefault="00DB1447" w:rsidP="00933E5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23F52A" w14:textId="77777777" w:rsidR="00DB1447" w:rsidRPr="00771DE2" w:rsidRDefault="00DB1447" w:rsidP="00933E51">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48121E6" w14:textId="77777777" w:rsidR="00DB1447" w:rsidRPr="00771DE2" w:rsidRDefault="00DB1447" w:rsidP="00933E51">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FE65FE" w14:textId="77777777" w:rsidR="00DB1447" w:rsidRPr="00771DE2" w:rsidRDefault="00DB1447" w:rsidP="00933E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529BC1A0" w14:textId="77777777" w:rsidR="00DB1447" w:rsidRPr="00771DE2" w:rsidRDefault="00DB1447" w:rsidP="00933E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3C5FF6CF" w14:textId="77777777" w:rsidR="00DB1447" w:rsidRPr="00771DE2" w:rsidRDefault="00DB1447" w:rsidP="00933E5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8C3B51" w14:textId="77777777" w:rsidR="00DB1447" w:rsidRPr="00771DE2" w:rsidRDefault="00DB1447" w:rsidP="00933E51">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CC5D47" w14:textId="77777777" w:rsidR="00DB1447" w:rsidRPr="00771DE2" w:rsidRDefault="00DB1447" w:rsidP="00933E51">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923583E" w14:textId="77777777" w:rsidR="00DB1447" w:rsidRPr="00771DE2" w:rsidRDefault="00DB1447" w:rsidP="00933E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FD0822" w14:textId="77777777" w:rsidR="00DB1447" w:rsidRPr="00771DE2" w:rsidRDefault="00DB1447" w:rsidP="00933E51"/>
        </w:tc>
      </w:tr>
      <w:tr w:rsidR="00DB1447" w:rsidRPr="00771DE2" w14:paraId="657B0C40"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9FCC6B" w14:textId="77777777" w:rsidR="00DB1447" w:rsidRPr="00771DE2" w:rsidRDefault="00DB1447" w:rsidP="00933E51"/>
        </w:tc>
        <w:tc>
          <w:tcPr>
            <w:tcW w:w="648" w:type="dxa"/>
            <w:tcBorders>
              <w:top w:val="single" w:sz="4" w:space="0" w:color="auto"/>
              <w:left w:val="single" w:sz="4" w:space="0" w:color="auto"/>
              <w:bottom w:val="single" w:sz="4" w:space="0" w:color="auto"/>
              <w:right w:val="single" w:sz="4" w:space="0" w:color="auto"/>
            </w:tcBorders>
            <w:vAlign w:val="center"/>
            <w:hideMark/>
          </w:tcPr>
          <w:p w14:paraId="5271DAAB" w14:textId="77777777" w:rsidR="00DB1447" w:rsidRPr="00771DE2" w:rsidRDefault="00DB1447" w:rsidP="00933E51">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4DEBBFE" w14:textId="77777777" w:rsidR="00DB1447" w:rsidRPr="00771DE2" w:rsidRDefault="00DB1447" w:rsidP="00933E51">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FDEF25E" w14:textId="77777777" w:rsidR="00DB1447" w:rsidRPr="00771DE2" w:rsidRDefault="00DB1447" w:rsidP="00933E51">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704B3A0" w14:textId="77777777" w:rsidR="00DB1447" w:rsidRPr="00771DE2" w:rsidRDefault="00DB1447" w:rsidP="00933E51">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6BD2CD" w14:textId="77777777" w:rsidR="00DB1447" w:rsidRPr="00771DE2" w:rsidRDefault="00DB1447" w:rsidP="00933E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3582B580" w14:textId="77777777" w:rsidR="00DB1447" w:rsidRPr="00771DE2" w:rsidRDefault="00DB1447" w:rsidP="00933E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7279BDB9" w14:textId="77777777" w:rsidR="00DB1447" w:rsidRPr="00771DE2" w:rsidRDefault="00DB1447" w:rsidP="00933E51"/>
        </w:tc>
        <w:tc>
          <w:tcPr>
            <w:tcW w:w="549" w:type="dxa"/>
            <w:vMerge/>
            <w:tcBorders>
              <w:top w:val="single" w:sz="4" w:space="0" w:color="auto"/>
              <w:left w:val="single" w:sz="4" w:space="0" w:color="auto"/>
              <w:bottom w:val="single" w:sz="4" w:space="0" w:color="auto"/>
              <w:right w:val="single" w:sz="4" w:space="0" w:color="auto"/>
            </w:tcBorders>
            <w:vAlign w:val="center"/>
            <w:hideMark/>
          </w:tcPr>
          <w:p w14:paraId="43705453" w14:textId="77777777" w:rsidR="00DB1447" w:rsidRPr="00771DE2" w:rsidRDefault="00DB1447" w:rsidP="00933E51"/>
        </w:tc>
        <w:tc>
          <w:tcPr>
            <w:tcW w:w="489" w:type="dxa"/>
            <w:vMerge/>
            <w:tcBorders>
              <w:top w:val="single" w:sz="4" w:space="0" w:color="auto"/>
              <w:left w:val="single" w:sz="4" w:space="0" w:color="auto"/>
              <w:bottom w:val="single" w:sz="4" w:space="0" w:color="auto"/>
              <w:right w:val="single" w:sz="4" w:space="0" w:color="auto"/>
            </w:tcBorders>
            <w:vAlign w:val="center"/>
            <w:hideMark/>
          </w:tcPr>
          <w:p w14:paraId="475FC034" w14:textId="77777777" w:rsidR="00DB1447" w:rsidRPr="00771DE2" w:rsidRDefault="00DB1447" w:rsidP="00933E51"/>
        </w:tc>
        <w:tc>
          <w:tcPr>
            <w:tcW w:w="748" w:type="dxa"/>
            <w:vMerge/>
            <w:tcBorders>
              <w:top w:val="single" w:sz="4" w:space="0" w:color="auto"/>
              <w:left w:val="single" w:sz="4" w:space="0" w:color="auto"/>
              <w:bottom w:val="single" w:sz="4" w:space="0" w:color="auto"/>
              <w:right w:val="single" w:sz="4" w:space="0" w:color="auto"/>
            </w:tcBorders>
            <w:vAlign w:val="center"/>
            <w:hideMark/>
          </w:tcPr>
          <w:p w14:paraId="3F5D72BE" w14:textId="77777777" w:rsidR="00DB1447" w:rsidRPr="00771DE2" w:rsidRDefault="00DB1447" w:rsidP="00933E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F07B36B" w14:textId="77777777" w:rsidR="00DB1447" w:rsidRPr="00771DE2" w:rsidRDefault="00DB1447" w:rsidP="00933E51"/>
        </w:tc>
      </w:tr>
      <w:tr w:rsidR="00DB1447" w:rsidRPr="00771DE2" w14:paraId="43781A5E"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91E12C" w14:textId="77777777" w:rsidR="00DB1447" w:rsidRPr="00771DE2" w:rsidRDefault="00DB1447" w:rsidP="00933E51">
            <w:pPr>
              <w:pStyle w:val="TAH"/>
            </w:pPr>
            <w:r w:rsidRPr="00771DE2">
              <w:lastRenderedPageBreak/>
              <w:t>Test Settings for CA_n26A-n70A Configuration</w:t>
            </w:r>
          </w:p>
        </w:tc>
      </w:tr>
      <w:tr w:rsidR="00DB1447" w:rsidRPr="00771DE2" w14:paraId="7516870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9869A1"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F192B63" w14:textId="77777777" w:rsidR="00DB1447" w:rsidRPr="00771DE2" w:rsidRDefault="00DB1447" w:rsidP="00933E51">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03A2765F" w14:textId="77777777" w:rsidR="00DB1447" w:rsidRPr="00771DE2" w:rsidRDefault="00DB1447" w:rsidP="00933E51">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0AA3C24D" w14:textId="77777777" w:rsidR="00DB1447" w:rsidRPr="00771DE2" w:rsidRDefault="00DB1447" w:rsidP="00933E51">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4761C8C2" w14:textId="77777777" w:rsidR="00DB1447" w:rsidRPr="00771DE2" w:rsidRDefault="00DB1447" w:rsidP="00933E51">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D5F8A94" w14:textId="77777777" w:rsidR="00DB1447" w:rsidRPr="00771DE2" w:rsidRDefault="00DB1447" w:rsidP="00933E51">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255409E9" w14:textId="77777777" w:rsidR="00DB1447" w:rsidRPr="00771DE2" w:rsidRDefault="00DB1447" w:rsidP="00933E51">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40D07B0"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ECAED3"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B9DDB"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E3C629"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35C014" w14:textId="77777777" w:rsidR="00DB1447" w:rsidRPr="00771DE2" w:rsidRDefault="00DB1447" w:rsidP="00933E51">
            <w:pPr>
              <w:pStyle w:val="TAC"/>
            </w:pPr>
            <w:r w:rsidRPr="00771DE2">
              <w:t>REFSENS_CA_3</w:t>
            </w:r>
          </w:p>
        </w:tc>
      </w:tr>
      <w:tr w:rsidR="00DB1447" w:rsidRPr="00771DE2" w14:paraId="6577027F"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47B1A5" w14:textId="77777777" w:rsidR="00DB1447" w:rsidRPr="00771DE2" w:rsidRDefault="00DB1447" w:rsidP="00933E51">
            <w:pPr>
              <w:pStyle w:val="TAH"/>
            </w:pPr>
            <w:r w:rsidRPr="00771DE2">
              <w:t>Test Settings for a CA_n41A-n66A Configuration</w:t>
            </w:r>
          </w:p>
        </w:tc>
      </w:tr>
      <w:tr w:rsidR="00DB1447" w:rsidRPr="00771DE2" w14:paraId="000C0634"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A7B035" w14:textId="77777777" w:rsidR="00DB1447" w:rsidRPr="00771DE2" w:rsidRDefault="00DB1447" w:rsidP="00933E51">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91FB493" w14:textId="77777777" w:rsidR="00DB1447" w:rsidRPr="00771DE2" w:rsidRDefault="00DB1447" w:rsidP="00933E51">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05F44A5" w14:textId="77777777" w:rsidR="00DB1447" w:rsidRPr="00771DE2" w:rsidRDefault="00DB1447" w:rsidP="00933E51">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1D92E3B" w14:textId="77777777" w:rsidR="00DB1447" w:rsidRPr="00771DE2" w:rsidRDefault="00DB1447" w:rsidP="00933E51">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3CF616D" w14:textId="77777777" w:rsidR="00DB1447" w:rsidRPr="00771DE2" w:rsidRDefault="00DB1447" w:rsidP="00933E51">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5D98430" w14:textId="77777777" w:rsidR="00DB1447" w:rsidRPr="00771DE2" w:rsidRDefault="00DB1447" w:rsidP="00933E51">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4B10D5D" w14:textId="77777777" w:rsidR="00DB1447" w:rsidRPr="00771DE2" w:rsidRDefault="00DB1447" w:rsidP="00933E51">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75A803B"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F609F0"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E80000"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54C23C" w14:textId="77777777" w:rsidR="00DB1447" w:rsidRPr="00771DE2" w:rsidRDefault="00DB1447" w:rsidP="00933E51">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BAC6783" w14:textId="77777777" w:rsidR="00DB1447" w:rsidRPr="00771DE2" w:rsidRDefault="00DB1447" w:rsidP="00933E51">
            <w:pPr>
              <w:pStyle w:val="TAC"/>
            </w:pPr>
            <w:r w:rsidRPr="00771DE2">
              <w:rPr>
                <w:rFonts w:eastAsia="SimSun"/>
              </w:rPr>
              <w:t>-</w:t>
            </w:r>
          </w:p>
        </w:tc>
      </w:tr>
      <w:tr w:rsidR="00DB1447" w:rsidRPr="00771DE2" w14:paraId="5EFD10E2"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56A4CC" w14:textId="77777777" w:rsidR="00DB1447" w:rsidRPr="00771DE2" w:rsidRDefault="00DB1447" w:rsidP="00933E51">
            <w:pPr>
              <w:pStyle w:val="TAC"/>
              <w:rPr>
                <w:rFonts w:eastAsia="SimSun"/>
                <w:b/>
                <w:bCs/>
              </w:rPr>
            </w:pPr>
            <w:r w:rsidRPr="00771DE2">
              <w:rPr>
                <w:b/>
                <w:bCs/>
              </w:rPr>
              <w:t>Test Settings for CA_n41A-n71A Configuration</w:t>
            </w:r>
          </w:p>
        </w:tc>
      </w:tr>
      <w:tr w:rsidR="00DB1447" w:rsidRPr="00771DE2" w14:paraId="2D69B7F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7D8F5C" w14:textId="77777777" w:rsidR="00DB1447" w:rsidRPr="00771DE2" w:rsidRDefault="00DB1447" w:rsidP="00933E51">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4F18D6B" w14:textId="77777777" w:rsidR="00DB1447" w:rsidRPr="00771DE2" w:rsidRDefault="00DB1447" w:rsidP="00933E51">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1CB2947" w14:textId="77777777" w:rsidR="00DB1447" w:rsidRPr="00771DE2" w:rsidRDefault="00DB1447" w:rsidP="00933E51">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9FB2F61" w14:textId="77777777" w:rsidR="00DB1447" w:rsidRPr="00771DE2" w:rsidRDefault="00DB1447" w:rsidP="00933E51">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64558AFC" w14:textId="77777777" w:rsidR="00DB1447" w:rsidRPr="00771DE2" w:rsidRDefault="00DB1447" w:rsidP="00933E51">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40C1C1DC"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436E65E" w14:textId="77777777" w:rsidR="00DB1447" w:rsidRPr="00771DE2" w:rsidRDefault="00DB1447" w:rsidP="00933E51">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9308EFF"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EAA73A"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1E26B3"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BF7792" w14:textId="77777777" w:rsidR="00DB1447" w:rsidRPr="00771DE2" w:rsidRDefault="00DB1447" w:rsidP="00933E51">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5AEE03" w14:textId="77777777" w:rsidR="00DB1447" w:rsidRPr="00771DE2" w:rsidRDefault="00DB1447" w:rsidP="00933E51">
            <w:pPr>
              <w:pStyle w:val="TAC"/>
              <w:rPr>
                <w:rFonts w:eastAsia="SimSun"/>
              </w:rPr>
            </w:pPr>
            <w:r w:rsidRPr="00771DE2">
              <w:t>-</w:t>
            </w:r>
          </w:p>
        </w:tc>
      </w:tr>
      <w:tr w:rsidR="00DB1447" w:rsidRPr="00771DE2" w14:paraId="0F48617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C44904" w14:textId="77777777" w:rsidR="00DB1447" w:rsidRPr="00771DE2" w:rsidRDefault="00DB1447" w:rsidP="00933E51">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431EBB4" w14:textId="77777777" w:rsidR="00DB1447" w:rsidRPr="00771DE2" w:rsidRDefault="00DB1447" w:rsidP="00933E51">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A2C3CA5" w14:textId="77777777" w:rsidR="00DB1447" w:rsidRPr="00771DE2" w:rsidRDefault="00DB1447" w:rsidP="00933E51">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1E1F6122" w14:textId="77777777" w:rsidR="00DB1447" w:rsidRPr="00771DE2" w:rsidRDefault="00DB1447" w:rsidP="00933E51">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34DE0B00" w14:textId="77777777" w:rsidR="00DB1447" w:rsidRPr="00771DE2" w:rsidRDefault="00DB1447" w:rsidP="00933E51">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4558DAF0"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CD3FE27" w14:textId="77777777" w:rsidR="00DB1447" w:rsidRPr="00771DE2" w:rsidRDefault="00DB1447" w:rsidP="00933E51">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BCA1D9E"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DF358D"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164580"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753331" w14:textId="77777777" w:rsidR="00DB1447" w:rsidRPr="00771DE2" w:rsidRDefault="00DB1447" w:rsidP="00933E51">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39A3AA" w14:textId="77777777" w:rsidR="00DB1447" w:rsidRPr="00771DE2" w:rsidRDefault="00DB1447" w:rsidP="00933E51">
            <w:pPr>
              <w:pStyle w:val="TAC"/>
              <w:rPr>
                <w:rFonts w:eastAsia="SimSun"/>
              </w:rPr>
            </w:pPr>
            <w:r w:rsidRPr="00771DE2">
              <w:t>-</w:t>
            </w:r>
          </w:p>
        </w:tc>
      </w:tr>
      <w:tr w:rsidR="00D76C51" w:rsidRPr="00771DE2" w14:paraId="6492D752" w14:textId="77777777" w:rsidTr="00933E51">
        <w:trPr>
          <w:trHeight w:val="285"/>
          <w:jc w:val="center"/>
          <w:ins w:id="960" w:author="scv605" w:date="2024-02-14T18:04: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0AE227" w14:textId="4E78FA01" w:rsidR="00D76C51" w:rsidRPr="00771DE2" w:rsidRDefault="00D76C51" w:rsidP="00D76C51">
            <w:pPr>
              <w:pStyle w:val="TAC"/>
              <w:rPr>
                <w:ins w:id="961" w:author="scv605" w:date="2024-02-14T18:04:00Z"/>
              </w:rPr>
            </w:pPr>
            <w:ins w:id="962" w:author="scv605" w:date="2024-02-14T18:04:00Z">
              <w:r w:rsidRPr="009E76A5">
                <w:rPr>
                  <w:b/>
                  <w:bCs/>
                </w:rPr>
                <w:t>Test Settings for CA_n41A-n7</w:t>
              </w:r>
              <w:r>
                <w:rPr>
                  <w:b/>
                  <w:bCs/>
                </w:rPr>
                <w:t>7</w:t>
              </w:r>
              <w:r w:rsidRPr="009E76A5">
                <w:rPr>
                  <w:b/>
                  <w:bCs/>
                </w:rPr>
                <w:t>A Configuration</w:t>
              </w:r>
            </w:ins>
          </w:p>
        </w:tc>
      </w:tr>
      <w:tr w:rsidR="00ED5670" w:rsidRPr="00771DE2" w14:paraId="330F4D4B" w14:textId="77777777" w:rsidTr="00933E51">
        <w:trPr>
          <w:trHeight w:val="285"/>
          <w:jc w:val="center"/>
          <w:ins w:id="963" w:author="scv605" w:date="2024-02-14T18:04:00Z"/>
        </w:trPr>
        <w:tc>
          <w:tcPr>
            <w:tcW w:w="378" w:type="dxa"/>
            <w:tcBorders>
              <w:top w:val="single" w:sz="4" w:space="0" w:color="auto"/>
              <w:left w:val="single" w:sz="4" w:space="0" w:color="auto"/>
              <w:bottom w:val="single" w:sz="4" w:space="0" w:color="auto"/>
              <w:right w:val="single" w:sz="4" w:space="0" w:color="auto"/>
            </w:tcBorders>
            <w:vAlign w:val="center"/>
          </w:tcPr>
          <w:p w14:paraId="53007AA7" w14:textId="3D8F9C60" w:rsidR="00ED5670" w:rsidRPr="00771DE2" w:rsidRDefault="00ED5670" w:rsidP="00ED5670">
            <w:pPr>
              <w:pStyle w:val="TAC"/>
              <w:rPr>
                <w:ins w:id="964" w:author="scv605" w:date="2024-02-14T18:04:00Z"/>
                <w:lang w:eastAsia="ja-JP"/>
              </w:rPr>
            </w:pPr>
            <w:ins w:id="965" w:author="scv605" w:date="2024-02-14T18:07:00Z">
              <w:r>
                <w:rPr>
                  <w:rFonts w:hint="eastAsia"/>
                  <w:lang w:eastAsia="ja-JP"/>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546E41CB" w14:textId="3001936C" w:rsidR="00ED5670" w:rsidRPr="00771DE2" w:rsidRDefault="00933E51" w:rsidP="00ED5670">
            <w:pPr>
              <w:pStyle w:val="TAC"/>
              <w:rPr>
                <w:ins w:id="966" w:author="scv605" w:date="2024-02-14T18:04:00Z"/>
                <w:lang w:eastAsia="ja-JP"/>
              </w:rPr>
            </w:pPr>
            <w:ins w:id="967" w:author="scv605" w:date="2024-02-14T18:37: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24DEDC85" w14:textId="00EEE9A7" w:rsidR="00ED5670" w:rsidRPr="00771DE2" w:rsidRDefault="00037545" w:rsidP="00ED5670">
            <w:pPr>
              <w:pStyle w:val="TAC"/>
              <w:rPr>
                <w:ins w:id="968" w:author="scv605" w:date="2024-02-14T18:04:00Z"/>
                <w:lang w:eastAsia="ja-JP"/>
              </w:rPr>
            </w:pPr>
            <w:ins w:id="969" w:author="scv605" w:date="2024-02-14T18:56:00Z">
              <w:r>
                <w:rPr>
                  <w:rFonts w:hint="eastAsia"/>
                  <w:lang w:eastAsia="ja-JP"/>
                </w:rPr>
                <w:t>3</w:t>
              </w:r>
              <w:r>
                <w:rPr>
                  <w:lang w:eastAsia="ja-JP"/>
                </w:rPr>
                <w:t>960 MHz</w:t>
              </w:r>
            </w:ins>
          </w:p>
        </w:tc>
        <w:tc>
          <w:tcPr>
            <w:tcW w:w="657" w:type="dxa"/>
            <w:tcBorders>
              <w:top w:val="single" w:sz="4" w:space="0" w:color="auto"/>
              <w:left w:val="single" w:sz="4" w:space="0" w:color="auto"/>
              <w:bottom w:val="single" w:sz="4" w:space="0" w:color="auto"/>
              <w:right w:val="single" w:sz="4" w:space="0" w:color="auto"/>
            </w:tcBorders>
            <w:vAlign w:val="center"/>
          </w:tcPr>
          <w:p w14:paraId="14BE90A4" w14:textId="1D9DFE56" w:rsidR="00ED5670" w:rsidRPr="00771DE2" w:rsidRDefault="00933E51" w:rsidP="00ED5670">
            <w:pPr>
              <w:pStyle w:val="TAC"/>
              <w:rPr>
                <w:ins w:id="970" w:author="scv605" w:date="2024-02-14T18:04:00Z"/>
                <w:lang w:eastAsia="ja-JP"/>
              </w:rPr>
            </w:pPr>
            <w:ins w:id="971" w:author="scv605" w:date="2024-02-14T18:38:00Z">
              <w:r>
                <w:rPr>
                  <w:rFonts w:hint="eastAsia"/>
                  <w:lang w:eastAsia="ja-JP"/>
                </w:rPr>
                <w:t>n</w:t>
              </w:r>
              <w:r>
                <w:rPr>
                  <w:lang w:eastAsia="ja-JP"/>
                </w:rPr>
                <w:t>41</w:t>
              </w:r>
            </w:ins>
          </w:p>
        </w:tc>
        <w:tc>
          <w:tcPr>
            <w:tcW w:w="754" w:type="dxa"/>
            <w:tcBorders>
              <w:top w:val="single" w:sz="4" w:space="0" w:color="auto"/>
              <w:left w:val="single" w:sz="4" w:space="0" w:color="auto"/>
              <w:bottom w:val="single" w:sz="4" w:space="0" w:color="auto"/>
              <w:right w:val="single" w:sz="4" w:space="0" w:color="auto"/>
            </w:tcBorders>
            <w:vAlign w:val="center"/>
          </w:tcPr>
          <w:p w14:paraId="6DBFB180" w14:textId="0C87CF0D" w:rsidR="00ED5670" w:rsidRPr="00771DE2" w:rsidRDefault="00037545" w:rsidP="00ED5670">
            <w:pPr>
              <w:pStyle w:val="TAC"/>
              <w:rPr>
                <w:ins w:id="972" w:author="scv605" w:date="2024-02-14T18:04:00Z"/>
                <w:lang w:eastAsia="ja-JP"/>
              </w:rPr>
            </w:pPr>
            <w:ins w:id="973" w:author="scv605" w:date="2024-02-14T18:56:00Z">
              <w:r>
                <w:rPr>
                  <w:rFonts w:hint="eastAsia"/>
                  <w:lang w:eastAsia="ja-JP"/>
                </w:rPr>
                <w:t>2</w:t>
              </w:r>
              <w:r>
                <w:rPr>
                  <w:lang w:eastAsia="ja-JP"/>
                </w:rPr>
                <w:t>64</w:t>
              </w:r>
            </w:ins>
            <w:ins w:id="974" w:author="scv605" w:date="2024-02-14T18:57:00Z">
              <w:r>
                <w:rPr>
                  <w:lang w:eastAsia="ja-JP"/>
                </w:rPr>
                <w:t>0 MHz</w:t>
              </w:r>
            </w:ins>
          </w:p>
        </w:tc>
        <w:tc>
          <w:tcPr>
            <w:tcW w:w="837" w:type="dxa"/>
            <w:tcBorders>
              <w:top w:val="single" w:sz="4" w:space="0" w:color="auto"/>
              <w:left w:val="single" w:sz="4" w:space="0" w:color="auto"/>
              <w:bottom w:val="single" w:sz="4" w:space="0" w:color="auto"/>
              <w:right w:val="single" w:sz="4" w:space="0" w:color="auto"/>
            </w:tcBorders>
            <w:vAlign w:val="center"/>
          </w:tcPr>
          <w:p w14:paraId="6E09781A" w14:textId="0950B9E5" w:rsidR="00ED5670" w:rsidRPr="00771DE2" w:rsidRDefault="00037545" w:rsidP="00ED5670">
            <w:pPr>
              <w:pStyle w:val="TAC"/>
              <w:rPr>
                <w:ins w:id="975" w:author="scv605" w:date="2024-02-14T18:04:00Z"/>
                <w:lang w:eastAsia="ja-JP"/>
              </w:rPr>
            </w:pPr>
            <w:ins w:id="976" w:author="scv605" w:date="2024-02-14T18:57:00Z">
              <w:r>
                <w:rPr>
                  <w:lang w:eastAsia="ja-JP"/>
                </w:rPr>
                <w:t>2</w:t>
              </w:r>
            </w:ins>
            <w:ins w:id="977" w:author="scv605" w:date="2024-02-14T18:55:00Z">
              <w:r w:rsidR="006778A9">
                <w:rPr>
                  <w:lang w:eastAsia="ja-JP"/>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7C518057" w14:textId="78F8388A" w:rsidR="00ED5670" w:rsidRPr="00771DE2" w:rsidRDefault="00037545" w:rsidP="00ED5670">
            <w:pPr>
              <w:pStyle w:val="TAC"/>
              <w:rPr>
                <w:ins w:id="978" w:author="scv605" w:date="2024-02-14T18:04:00Z"/>
                <w:lang w:eastAsia="ja-JP"/>
              </w:rPr>
            </w:pPr>
            <w:ins w:id="979" w:author="scv605" w:date="2024-02-14T18:56:00Z">
              <w:r>
                <w:rPr>
                  <w:rFonts w:hint="eastAsia"/>
                  <w:lang w:eastAsia="ja-JP"/>
                </w:rPr>
                <w:t>1</w:t>
              </w:r>
              <w:r>
                <w:rPr>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5DB59665" w14:textId="368B0305" w:rsidR="00ED5670" w:rsidRPr="00771DE2" w:rsidRDefault="00ED5670" w:rsidP="00ED5670">
            <w:pPr>
              <w:pStyle w:val="TAC"/>
              <w:rPr>
                <w:ins w:id="980" w:author="scv605" w:date="2024-02-14T18:04:00Z"/>
              </w:rPr>
            </w:pPr>
            <w:ins w:id="981" w:author="scv605" w:date="2024-02-14T18:07: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578639" w14:textId="0DFFAD5D" w:rsidR="00ED5670" w:rsidRPr="00771DE2" w:rsidRDefault="00ED5670" w:rsidP="00ED5670">
            <w:pPr>
              <w:pStyle w:val="TAC"/>
              <w:rPr>
                <w:ins w:id="982" w:author="scv605" w:date="2024-02-14T18:04:00Z"/>
              </w:rPr>
            </w:pPr>
            <w:ins w:id="983" w:author="scv605" w:date="2024-02-14T18:07: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AC4F0E8" w14:textId="24AA7465" w:rsidR="00ED5670" w:rsidRPr="00771DE2" w:rsidRDefault="00ED5670" w:rsidP="00ED5670">
            <w:pPr>
              <w:pStyle w:val="TAC"/>
              <w:rPr>
                <w:ins w:id="984" w:author="scv605" w:date="2024-02-14T18:04:00Z"/>
              </w:rPr>
            </w:pPr>
            <w:ins w:id="985" w:author="scv605" w:date="2024-02-14T18:07: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05AB099" w14:textId="0D7B1766" w:rsidR="00ED5670" w:rsidRPr="00ED5670" w:rsidRDefault="00ED5670" w:rsidP="00ED5670">
            <w:pPr>
              <w:pStyle w:val="TAC"/>
              <w:rPr>
                <w:ins w:id="986" w:author="scv605" w:date="2024-02-14T18:04:00Z"/>
              </w:rPr>
            </w:pPr>
            <w:ins w:id="987" w:author="scv605" w:date="2024-02-14T18:06:00Z">
              <w:r w:rsidRPr="00771DE2">
                <w:t>REFSENS_CA_</w:t>
              </w:r>
              <w:r>
                <w:t>2</w:t>
              </w:r>
            </w:ins>
          </w:p>
        </w:tc>
        <w:tc>
          <w:tcPr>
            <w:tcW w:w="1598" w:type="dxa"/>
            <w:tcBorders>
              <w:top w:val="single" w:sz="4" w:space="0" w:color="auto"/>
              <w:left w:val="single" w:sz="4" w:space="0" w:color="auto"/>
              <w:bottom w:val="single" w:sz="4" w:space="0" w:color="auto"/>
              <w:right w:val="single" w:sz="4" w:space="0" w:color="auto"/>
            </w:tcBorders>
            <w:vAlign w:val="center"/>
          </w:tcPr>
          <w:p w14:paraId="1235BFE4" w14:textId="463D6CF6" w:rsidR="00ED5670" w:rsidRPr="00771DE2" w:rsidRDefault="00ED5670" w:rsidP="00ED5670">
            <w:pPr>
              <w:pStyle w:val="TAC"/>
              <w:rPr>
                <w:ins w:id="988" w:author="scv605" w:date="2024-02-14T18:04:00Z"/>
                <w:lang w:eastAsia="ja-JP"/>
              </w:rPr>
            </w:pPr>
            <w:ins w:id="989" w:author="scv605" w:date="2024-02-14T18:07:00Z">
              <w:r>
                <w:rPr>
                  <w:rFonts w:hint="eastAsia"/>
                  <w:lang w:eastAsia="ja-JP"/>
                </w:rPr>
                <w:t>-</w:t>
              </w:r>
            </w:ins>
          </w:p>
        </w:tc>
      </w:tr>
      <w:tr w:rsidR="00037545" w:rsidRPr="00771DE2" w14:paraId="7B5FEBE8" w14:textId="77777777" w:rsidTr="00933E51">
        <w:trPr>
          <w:trHeight w:val="285"/>
          <w:jc w:val="center"/>
          <w:ins w:id="990" w:author="scv605" w:date="2024-02-14T18:07:00Z"/>
        </w:trPr>
        <w:tc>
          <w:tcPr>
            <w:tcW w:w="378" w:type="dxa"/>
            <w:tcBorders>
              <w:top w:val="single" w:sz="4" w:space="0" w:color="auto"/>
              <w:left w:val="single" w:sz="4" w:space="0" w:color="auto"/>
              <w:bottom w:val="single" w:sz="4" w:space="0" w:color="auto"/>
              <w:right w:val="single" w:sz="4" w:space="0" w:color="auto"/>
            </w:tcBorders>
            <w:vAlign w:val="center"/>
          </w:tcPr>
          <w:p w14:paraId="02EE039E" w14:textId="496EF228" w:rsidR="00037545" w:rsidRPr="00771DE2" w:rsidRDefault="00037545" w:rsidP="00037545">
            <w:pPr>
              <w:pStyle w:val="TAC"/>
              <w:rPr>
                <w:ins w:id="991" w:author="scv605" w:date="2024-02-14T18:07:00Z"/>
                <w:lang w:eastAsia="ja-JP"/>
              </w:rPr>
            </w:pPr>
            <w:ins w:id="992" w:author="scv605" w:date="2024-02-14T18:07:00Z">
              <w:r>
                <w:rPr>
                  <w:rFonts w:hint="eastAsia"/>
                  <w:lang w:eastAsia="ja-JP"/>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000D80F2" w14:textId="14E893D0" w:rsidR="00037545" w:rsidRPr="00771DE2" w:rsidRDefault="00037545" w:rsidP="00037545">
            <w:pPr>
              <w:pStyle w:val="TAC"/>
              <w:rPr>
                <w:ins w:id="993" w:author="scv605" w:date="2024-02-14T18:07:00Z"/>
                <w:lang w:eastAsia="ja-JP"/>
              </w:rPr>
            </w:pPr>
            <w:ins w:id="994" w:author="scv605" w:date="2024-02-14T18:38: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21186E67" w14:textId="2005F2F6" w:rsidR="00037545" w:rsidRPr="00771DE2" w:rsidRDefault="00037545" w:rsidP="00037545">
            <w:pPr>
              <w:pStyle w:val="TAC"/>
              <w:rPr>
                <w:ins w:id="995" w:author="scv605" w:date="2024-02-14T18:07:00Z"/>
                <w:lang w:eastAsia="ja-JP"/>
              </w:rPr>
            </w:pPr>
            <w:ins w:id="996" w:author="scv605" w:date="2024-02-14T18:57:00Z">
              <w:r>
                <w:rPr>
                  <w:rFonts w:hint="eastAsia"/>
                  <w:lang w:eastAsia="ja-JP"/>
                </w:rPr>
                <w:t>3</w:t>
              </w:r>
              <w:r>
                <w:rPr>
                  <w:lang w:eastAsia="ja-JP"/>
                </w:rPr>
                <w:t>960 MHz</w:t>
              </w:r>
            </w:ins>
          </w:p>
        </w:tc>
        <w:tc>
          <w:tcPr>
            <w:tcW w:w="657" w:type="dxa"/>
            <w:tcBorders>
              <w:top w:val="single" w:sz="4" w:space="0" w:color="auto"/>
              <w:left w:val="single" w:sz="4" w:space="0" w:color="auto"/>
              <w:bottom w:val="single" w:sz="4" w:space="0" w:color="auto"/>
              <w:right w:val="single" w:sz="4" w:space="0" w:color="auto"/>
            </w:tcBorders>
            <w:vAlign w:val="center"/>
          </w:tcPr>
          <w:p w14:paraId="41502F84" w14:textId="0C5C58F8" w:rsidR="00037545" w:rsidRPr="00771DE2" w:rsidRDefault="00037545" w:rsidP="00037545">
            <w:pPr>
              <w:pStyle w:val="TAC"/>
              <w:rPr>
                <w:ins w:id="997" w:author="scv605" w:date="2024-02-14T18:07:00Z"/>
                <w:lang w:eastAsia="ja-JP"/>
              </w:rPr>
            </w:pPr>
            <w:ins w:id="998" w:author="scv605" w:date="2024-02-14T18:57:00Z">
              <w:r>
                <w:rPr>
                  <w:rFonts w:hint="eastAsia"/>
                  <w:lang w:eastAsia="ja-JP"/>
                </w:rPr>
                <w:t>n</w:t>
              </w:r>
              <w:r>
                <w:rPr>
                  <w:lang w:eastAsia="ja-JP"/>
                </w:rPr>
                <w:t>41</w:t>
              </w:r>
            </w:ins>
          </w:p>
        </w:tc>
        <w:tc>
          <w:tcPr>
            <w:tcW w:w="754" w:type="dxa"/>
            <w:tcBorders>
              <w:top w:val="single" w:sz="4" w:space="0" w:color="auto"/>
              <w:left w:val="single" w:sz="4" w:space="0" w:color="auto"/>
              <w:bottom w:val="single" w:sz="4" w:space="0" w:color="auto"/>
              <w:right w:val="single" w:sz="4" w:space="0" w:color="auto"/>
            </w:tcBorders>
            <w:vAlign w:val="center"/>
          </w:tcPr>
          <w:p w14:paraId="3C3BBC79" w14:textId="4DCDD75E" w:rsidR="00037545" w:rsidRPr="00771DE2" w:rsidRDefault="00037545" w:rsidP="00037545">
            <w:pPr>
              <w:pStyle w:val="TAC"/>
              <w:rPr>
                <w:ins w:id="999" w:author="scv605" w:date="2024-02-14T18:07:00Z"/>
              </w:rPr>
            </w:pPr>
            <w:ins w:id="1000" w:author="scv605" w:date="2024-02-14T18:57:00Z">
              <w:r>
                <w:rPr>
                  <w:rFonts w:hint="eastAsia"/>
                  <w:lang w:eastAsia="ja-JP"/>
                </w:rPr>
                <w:t>2</w:t>
              </w:r>
              <w:r>
                <w:rPr>
                  <w:lang w:eastAsia="ja-JP"/>
                </w:rPr>
                <w:t>640 MHz</w:t>
              </w:r>
            </w:ins>
          </w:p>
        </w:tc>
        <w:tc>
          <w:tcPr>
            <w:tcW w:w="837" w:type="dxa"/>
            <w:tcBorders>
              <w:top w:val="single" w:sz="4" w:space="0" w:color="auto"/>
              <w:left w:val="single" w:sz="4" w:space="0" w:color="auto"/>
              <w:bottom w:val="single" w:sz="4" w:space="0" w:color="auto"/>
              <w:right w:val="single" w:sz="4" w:space="0" w:color="auto"/>
            </w:tcBorders>
            <w:vAlign w:val="center"/>
          </w:tcPr>
          <w:p w14:paraId="5ABA4420" w14:textId="11BBE2A7" w:rsidR="00037545" w:rsidRPr="00771DE2" w:rsidRDefault="00037545" w:rsidP="00037545">
            <w:pPr>
              <w:pStyle w:val="TAC"/>
              <w:rPr>
                <w:ins w:id="1001" w:author="scv605" w:date="2024-02-14T18:07:00Z"/>
                <w:lang w:eastAsia="ja-JP"/>
              </w:rPr>
            </w:pPr>
            <w:ins w:id="1002" w:author="scv605" w:date="2024-02-14T18:57:00Z">
              <w:r>
                <w:rPr>
                  <w:rFonts w:hint="eastAsia"/>
                  <w:lang w:eastAsia="ja-JP"/>
                </w:rPr>
                <w:t>2</w:t>
              </w:r>
              <w:r>
                <w:rPr>
                  <w:lang w:eastAsia="ja-JP"/>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36D4551E" w14:textId="6927596F" w:rsidR="00037545" w:rsidRPr="00771DE2" w:rsidRDefault="00037545" w:rsidP="00037545">
            <w:pPr>
              <w:pStyle w:val="TAC"/>
              <w:rPr>
                <w:ins w:id="1003" w:author="scv605" w:date="2024-02-14T18:07:00Z"/>
                <w:lang w:eastAsia="ja-JP"/>
              </w:rPr>
            </w:pPr>
            <w:ins w:id="1004" w:author="scv605" w:date="2024-02-14T18:57:00Z">
              <w:r>
                <w:rPr>
                  <w:rFonts w:hint="eastAsia"/>
                  <w:lang w:eastAsia="ja-JP"/>
                </w:rPr>
                <w:t>1</w:t>
              </w:r>
              <w:r>
                <w:rPr>
                  <w:lang w:eastAsia="ja-JP"/>
                </w:rPr>
                <w:t>00 MHz</w:t>
              </w:r>
            </w:ins>
          </w:p>
        </w:tc>
        <w:tc>
          <w:tcPr>
            <w:tcW w:w="739" w:type="dxa"/>
            <w:tcBorders>
              <w:top w:val="single" w:sz="4" w:space="0" w:color="auto"/>
              <w:left w:val="single" w:sz="4" w:space="0" w:color="auto"/>
              <w:bottom w:val="single" w:sz="4" w:space="0" w:color="auto"/>
              <w:right w:val="single" w:sz="4" w:space="0" w:color="auto"/>
            </w:tcBorders>
            <w:vAlign w:val="center"/>
          </w:tcPr>
          <w:p w14:paraId="0AD24368" w14:textId="19739889" w:rsidR="00037545" w:rsidRPr="00771DE2" w:rsidRDefault="00037545" w:rsidP="00037545">
            <w:pPr>
              <w:pStyle w:val="TAC"/>
              <w:rPr>
                <w:ins w:id="1005" w:author="scv605" w:date="2024-02-14T18:07:00Z"/>
              </w:rPr>
            </w:pPr>
            <w:ins w:id="1006" w:author="scv605" w:date="2024-02-14T18:07: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70A8A6" w14:textId="02AF7A25" w:rsidR="00037545" w:rsidRPr="00771DE2" w:rsidRDefault="00037545" w:rsidP="00037545">
            <w:pPr>
              <w:pStyle w:val="TAC"/>
              <w:rPr>
                <w:ins w:id="1007" w:author="scv605" w:date="2024-02-14T18:07:00Z"/>
              </w:rPr>
            </w:pPr>
            <w:ins w:id="1008" w:author="scv605" w:date="2024-02-14T18:07: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002C72A" w14:textId="20ED7DAA" w:rsidR="00037545" w:rsidRPr="00771DE2" w:rsidRDefault="00037545" w:rsidP="00037545">
            <w:pPr>
              <w:pStyle w:val="TAC"/>
              <w:rPr>
                <w:ins w:id="1009" w:author="scv605" w:date="2024-02-14T18:07:00Z"/>
              </w:rPr>
            </w:pPr>
            <w:ins w:id="1010" w:author="scv605" w:date="2024-02-14T18:07: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59F6E72" w14:textId="51FA9A48" w:rsidR="00037545" w:rsidRPr="00771DE2" w:rsidRDefault="00037545" w:rsidP="00037545">
            <w:pPr>
              <w:pStyle w:val="TAC"/>
              <w:rPr>
                <w:ins w:id="1011" w:author="scv605" w:date="2024-02-14T18:07:00Z"/>
              </w:rPr>
            </w:pPr>
            <w:ins w:id="1012" w:author="scv605" w:date="2024-02-14T18:07:00Z">
              <w:r w:rsidRPr="00771DE2">
                <w:t>REFSENS_CA_</w:t>
              </w:r>
              <w:r>
                <w:t>2</w:t>
              </w:r>
            </w:ins>
          </w:p>
        </w:tc>
        <w:tc>
          <w:tcPr>
            <w:tcW w:w="1598" w:type="dxa"/>
            <w:tcBorders>
              <w:top w:val="single" w:sz="4" w:space="0" w:color="auto"/>
              <w:left w:val="single" w:sz="4" w:space="0" w:color="auto"/>
              <w:bottom w:val="single" w:sz="4" w:space="0" w:color="auto"/>
              <w:right w:val="single" w:sz="4" w:space="0" w:color="auto"/>
            </w:tcBorders>
            <w:vAlign w:val="center"/>
          </w:tcPr>
          <w:p w14:paraId="305D039A" w14:textId="15FD9D7E" w:rsidR="00037545" w:rsidRDefault="00037545" w:rsidP="00037545">
            <w:pPr>
              <w:pStyle w:val="TAC"/>
              <w:rPr>
                <w:ins w:id="1013" w:author="scv605" w:date="2024-02-14T18:07:00Z"/>
                <w:lang w:eastAsia="ja-JP"/>
              </w:rPr>
            </w:pPr>
            <w:ins w:id="1014" w:author="scv605" w:date="2024-02-14T18:07:00Z">
              <w:r>
                <w:rPr>
                  <w:rFonts w:hint="eastAsia"/>
                  <w:lang w:eastAsia="ja-JP"/>
                </w:rPr>
                <w:t>-</w:t>
              </w:r>
            </w:ins>
          </w:p>
        </w:tc>
      </w:tr>
      <w:tr w:rsidR="00037545" w:rsidRPr="00771DE2" w14:paraId="3F6BE656" w14:textId="77777777" w:rsidTr="00933E51">
        <w:trPr>
          <w:trHeight w:val="285"/>
          <w:jc w:val="center"/>
          <w:ins w:id="1015" w:author="scv605" w:date="2024-02-14T18:08:00Z"/>
        </w:trPr>
        <w:tc>
          <w:tcPr>
            <w:tcW w:w="378" w:type="dxa"/>
            <w:tcBorders>
              <w:top w:val="single" w:sz="4" w:space="0" w:color="auto"/>
              <w:left w:val="single" w:sz="4" w:space="0" w:color="auto"/>
              <w:bottom w:val="single" w:sz="4" w:space="0" w:color="auto"/>
              <w:right w:val="single" w:sz="4" w:space="0" w:color="auto"/>
            </w:tcBorders>
            <w:vAlign w:val="center"/>
          </w:tcPr>
          <w:p w14:paraId="7E91477E" w14:textId="6DA300C8" w:rsidR="00037545" w:rsidRDefault="00037545" w:rsidP="00037545">
            <w:pPr>
              <w:pStyle w:val="TAC"/>
              <w:rPr>
                <w:ins w:id="1016" w:author="scv605" w:date="2024-02-14T18:08:00Z"/>
                <w:lang w:eastAsia="ja-JP"/>
              </w:rPr>
            </w:pPr>
            <w:ins w:id="1017" w:author="scv605" w:date="2024-02-14T18:08:00Z">
              <w:r>
                <w:rPr>
                  <w:rFonts w:hint="eastAsia"/>
                  <w:lang w:eastAsia="ja-JP"/>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2670B572" w14:textId="1F33BC8A" w:rsidR="00037545" w:rsidRPr="00771DE2" w:rsidRDefault="00037545" w:rsidP="00037545">
            <w:pPr>
              <w:pStyle w:val="TAC"/>
              <w:rPr>
                <w:ins w:id="1018" w:author="scv605" w:date="2024-02-14T18:08:00Z"/>
                <w:lang w:eastAsia="ja-JP"/>
              </w:rPr>
            </w:pPr>
            <w:ins w:id="1019" w:author="scv605" w:date="2024-02-14T18:09:00Z">
              <w:r>
                <w:rPr>
                  <w:rFonts w:hint="eastAsia"/>
                  <w:lang w:eastAsia="ja-JP"/>
                </w:rPr>
                <w:t>n</w:t>
              </w:r>
              <w:r>
                <w:rPr>
                  <w:lang w:eastAsia="ja-JP"/>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4CED95E1" w14:textId="695BA4F1" w:rsidR="00037545" w:rsidRPr="00771DE2" w:rsidRDefault="00037545" w:rsidP="00037545">
            <w:pPr>
              <w:pStyle w:val="TAC"/>
              <w:rPr>
                <w:ins w:id="1020" w:author="scv605" w:date="2024-02-14T18:08:00Z"/>
              </w:rPr>
            </w:pPr>
            <w:ins w:id="1021" w:author="scv605" w:date="2024-02-14T18:10:00Z">
              <w:r>
                <w:rPr>
                  <w:rFonts w:eastAsia="SimSun"/>
                </w:rPr>
                <w:t>2545</w:t>
              </w:r>
              <w:r w:rsidRPr="00771DE2">
                <w:rPr>
                  <w:rFonts w:eastAsia="SimSun"/>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519BACCF" w14:textId="13A5F7FA" w:rsidR="00037545" w:rsidRPr="00771DE2" w:rsidRDefault="00037545" w:rsidP="00037545">
            <w:pPr>
              <w:pStyle w:val="TAC"/>
              <w:rPr>
                <w:ins w:id="1022" w:author="scv605" w:date="2024-02-14T18:08:00Z"/>
                <w:lang w:eastAsia="ja-JP"/>
              </w:rPr>
            </w:pPr>
            <w:ins w:id="1023" w:author="scv605" w:date="2024-02-14T18:09:00Z">
              <w:r>
                <w:rPr>
                  <w:rFonts w:hint="eastAsia"/>
                  <w:lang w:eastAsia="ja-JP"/>
                </w:rPr>
                <w:t>n</w:t>
              </w:r>
              <w:r>
                <w:rPr>
                  <w:lang w:eastAsia="ja-JP"/>
                </w:rPr>
                <w:t>77</w:t>
              </w:r>
            </w:ins>
          </w:p>
        </w:tc>
        <w:tc>
          <w:tcPr>
            <w:tcW w:w="754" w:type="dxa"/>
            <w:tcBorders>
              <w:top w:val="single" w:sz="4" w:space="0" w:color="auto"/>
              <w:left w:val="single" w:sz="4" w:space="0" w:color="auto"/>
              <w:bottom w:val="single" w:sz="4" w:space="0" w:color="auto"/>
              <w:right w:val="single" w:sz="4" w:space="0" w:color="auto"/>
            </w:tcBorders>
            <w:vAlign w:val="center"/>
          </w:tcPr>
          <w:p w14:paraId="5C415365" w14:textId="08F7555E" w:rsidR="00037545" w:rsidRPr="00771DE2" w:rsidRDefault="00037545" w:rsidP="00037545">
            <w:pPr>
              <w:pStyle w:val="TAC"/>
              <w:rPr>
                <w:ins w:id="1024" w:author="scv605" w:date="2024-02-14T18:08:00Z"/>
                <w:lang w:eastAsia="ja-JP"/>
              </w:rPr>
            </w:pPr>
            <w:ins w:id="1025" w:author="scv605" w:date="2024-02-14T18:17:00Z">
              <w:r>
                <w:rPr>
                  <w:rFonts w:hint="eastAsia"/>
                  <w:lang w:eastAsia="ja-JP"/>
                </w:rPr>
                <w:t>3</w:t>
              </w:r>
              <w:r>
                <w:rPr>
                  <w:lang w:eastAsia="ja-JP"/>
                </w:rPr>
                <w:t>305 MHz</w:t>
              </w:r>
            </w:ins>
          </w:p>
        </w:tc>
        <w:tc>
          <w:tcPr>
            <w:tcW w:w="837" w:type="dxa"/>
            <w:tcBorders>
              <w:top w:val="single" w:sz="4" w:space="0" w:color="auto"/>
              <w:left w:val="single" w:sz="4" w:space="0" w:color="auto"/>
              <w:bottom w:val="single" w:sz="4" w:space="0" w:color="auto"/>
              <w:right w:val="single" w:sz="4" w:space="0" w:color="auto"/>
            </w:tcBorders>
            <w:vAlign w:val="center"/>
          </w:tcPr>
          <w:p w14:paraId="51292D7F" w14:textId="726E7066" w:rsidR="00037545" w:rsidRPr="00771DE2" w:rsidRDefault="00037545" w:rsidP="00037545">
            <w:pPr>
              <w:pStyle w:val="TAC"/>
              <w:rPr>
                <w:ins w:id="1026" w:author="scv605" w:date="2024-02-14T18:08:00Z"/>
                <w:lang w:eastAsia="ja-JP"/>
              </w:rPr>
            </w:pPr>
            <w:ins w:id="1027" w:author="scv605" w:date="2024-02-14T18:18:00Z">
              <w:r>
                <w:rPr>
                  <w:rFonts w:hint="eastAsia"/>
                  <w:lang w:eastAsia="ja-JP"/>
                </w:rPr>
                <w:t>6</w:t>
              </w:r>
              <w:r>
                <w:rPr>
                  <w:lang w:eastAsia="ja-JP"/>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33C338E1" w14:textId="7BCC1DE6" w:rsidR="00037545" w:rsidRPr="00771DE2" w:rsidRDefault="00037545" w:rsidP="00037545">
            <w:pPr>
              <w:pStyle w:val="TAC"/>
              <w:rPr>
                <w:ins w:id="1028" w:author="scv605" w:date="2024-02-14T18:08:00Z"/>
                <w:lang w:eastAsia="ja-JP"/>
              </w:rPr>
            </w:pPr>
            <w:ins w:id="1029" w:author="scv605" w:date="2024-02-14T18:18:00Z">
              <w:r>
                <w:rPr>
                  <w:rFonts w:hint="eastAsia"/>
                  <w:lang w:eastAsia="ja-JP"/>
                </w:rPr>
                <w:t>1</w:t>
              </w:r>
              <w:r>
                <w:rPr>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6369DE1D" w14:textId="57EA64A2" w:rsidR="00037545" w:rsidRPr="00771DE2" w:rsidRDefault="00037545" w:rsidP="00037545">
            <w:pPr>
              <w:pStyle w:val="TAC"/>
              <w:rPr>
                <w:ins w:id="1030" w:author="scv605" w:date="2024-02-14T18:08:00Z"/>
              </w:rPr>
            </w:pPr>
            <w:ins w:id="1031" w:author="scv605" w:date="2024-02-14T18:08: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7AD839" w14:textId="5623712B" w:rsidR="00037545" w:rsidRPr="00771DE2" w:rsidRDefault="00037545" w:rsidP="00037545">
            <w:pPr>
              <w:pStyle w:val="TAC"/>
              <w:rPr>
                <w:ins w:id="1032" w:author="scv605" w:date="2024-02-14T18:08:00Z"/>
              </w:rPr>
            </w:pPr>
            <w:ins w:id="1033" w:author="scv605" w:date="2024-02-14T18:08: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6C5ECCE" w14:textId="28B9620D" w:rsidR="00037545" w:rsidRPr="00771DE2" w:rsidRDefault="00037545" w:rsidP="00037545">
            <w:pPr>
              <w:pStyle w:val="TAC"/>
              <w:rPr>
                <w:ins w:id="1034" w:author="scv605" w:date="2024-02-14T18:08:00Z"/>
              </w:rPr>
            </w:pPr>
            <w:ins w:id="1035" w:author="scv605" w:date="2024-02-14T18:08: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21A7C79" w14:textId="1C605449" w:rsidR="00037545" w:rsidRPr="00771DE2" w:rsidRDefault="00037545" w:rsidP="00037545">
            <w:pPr>
              <w:pStyle w:val="TAC"/>
              <w:rPr>
                <w:ins w:id="1036" w:author="scv605" w:date="2024-02-14T18:08:00Z"/>
              </w:rPr>
            </w:pPr>
            <w:ins w:id="1037" w:author="scv605" w:date="2024-02-14T18:08:00Z">
              <w:r w:rsidRPr="00771DE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4D25D512" w14:textId="368E41FF" w:rsidR="00037545" w:rsidRDefault="00037545" w:rsidP="00037545">
            <w:pPr>
              <w:pStyle w:val="TAC"/>
              <w:rPr>
                <w:ins w:id="1038" w:author="scv605" w:date="2024-02-14T18:08:00Z"/>
                <w:lang w:eastAsia="ja-JP"/>
              </w:rPr>
            </w:pPr>
            <w:ins w:id="1039" w:author="scv605" w:date="2024-02-14T18:08:00Z">
              <w:r w:rsidRPr="00771DE2">
                <w:t>REFSENS_CA_3</w:t>
              </w:r>
            </w:ins>
          </w:p>
        </w:tc>
      </w:tr>
      <w:tr w:rsidR="00037545" w:rsidRPr="00771DE2" w14:paraId="1A91C9F4" w14:textId="77777777" w:rsidTr="00933E51">
        <w:trPr>
          <w:trHeight w:val="285"/>
          <w:jc w:val="center"/>
          <w:ins w:id="1040" w:author="scv605" w:date="2024-02-14T18:08:00Z"/>
        </w:trPr>
        <w:tc>
          <w:tcPr>
            <w:tcW w:w="378" w:type="dxa"/>
            <w:tcBorders>
              <w:top w:val="single" w:sz="4" w:space="0" w:color="auto"/>
              <w:left w:val="single" w:sz="4" w:space="0" w:color="auto"/>
              <w:bottom w:val="single" w:sz="4" w:space="0" w:color="auto"/>
              <w:right w:val="single" w:sz="4" w:space="0" w:color="auto"/>
            </w:tcBorders>
            <w:vAlign w:val="center"/>
          </w:tcPr>
          <w:p w14:paraId="2B758678" w14:textId="2161DA84" w:rsidR="00037545" w:rsidRDefault="00037545" w:rsidP="00037545">
            <w:pPr>
              <w:pStyle w:val="TAC"/>
              <w:rPr>
                <w:ins w:id="1041" w:author="scv605" w:date="2024-02-14T18:08:00Z"/>
                <w:lang w:eastAsia="ja-JP"/>
              </w:rPr>
            </w:pPr>
            <w:ins w:id="1042" w:author="scv605" w:date="2024-02-14T18:08:00Z">
              <w:r>
                <w:rPr>
                  <w:rFonts w:hint="eastAsia"/>
                  <w:lang w:eastAsia="ja-JP"/>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56B46469" w14:textId="04644E1F" w:rsidR="00037545" w:rsidRPr="00771DE2" w:rsidRDefault="00037545" w:rsidP="00037545">
            <w:pPr>
              <w:pStyle w:val="TAC"/>
              <w:rPr>
                <w:ins w:id="1043" w:author="scv605" w:date="2024-02-14T18:08:00Z"/>
                <w:lang w:eastAsia="ja-JP"/>
              </w:rPr>
            </w:pPr>
            <w:ins w:id="1044" w:author="scv605" w:date="2024-02-14T18:09:00Z">
              <w:r>
                <w:rPr>
                  <w:rFonts w:hint="eastAsia"/>
                  <w:lang w:eastAsia="ja-JP"/>
                </w:rPr>
                <w:t>n</w:t>
              </w:r>
              <w:r>
                <w:rPr>
                  <w:lang w:eastAsia="ja-JP"/>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617D0089" w14:textId="79AF82AC" w:rsidR="00037545" w:rsidRPr="00771DE2" w:rsidRDefault="00037545" w:rsidP="00037545">
            <w:pPr>
              <w:pStyle w:val="TAC"/>
              <w:rPr>
                <w:ins w:id="1045" w:author="scv605" w:date="2024-02-14T18:08:00Z"/>
              </w:rPr>
            </w:pPr>
            <w:ins w:id="1046" w:author="scv605" w:date="2024-02-14T18:10:00Z">
              <w:r>
                <w:rPr>
                  <w:rFonts w:eastAsia="SimSun"/>
                </w:rPr>
                <w:t>2625</w:t>
              </w:r>
              <w:r w:rsidRPr="00771DE2">
                <w:rPr>
                  <w:rFonts w:eastAsia="SimSun"/>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138A734B" w14:textId="5A9B0303" w:rsidR="00037545" w:rsidRPr="00771DE2" w:rsidRDefault="00037545" w:rsidP="00037545">
            <w:pPr>
              <w:pStyle w:val="TAC"/>
              <w:rPr>
                <w:ins w:id="1047" w:author="scv605" w:date="2024-02-14T18:08:00Z"/>
                <w:lang w:eastAsia="ja-JP"/>
              </w:rPr>
            </w:pPr>
            <w:ins w:id="1048" w:author="scv605" w:date="2024-02-14T18:09:00Z">
              <w:r>
                <w:rPr>
                  <w:rFonts w:hint="eastAsia"/>
                  <w:lang w:eastAsia="ja-JP"/>
                </w:rPr>
                <w:t>n</w:t>
              </w:r>
              <w:r>
                <w:rPr>
                  <w:lang w:eastAsia="ja-JP"/>
                </w:rPr>
                <w:t>77</w:t>
              </w:r>
            </w:ins>
          </w:p>
        </w:tc>
        <w:tc>
          <w:tcPr>
            <w:tcW w:w="754" w:type="dxa"/>
            <w:tcBorders>
              <w:top w:val="single" w:sz="4" w:space="0" w:color="auto"/>
              <w:left w:val="single" w:sz="4" w:space="0" w:color="auto"/>
              <w:bottom w:val="single" w:sz="4" w:space="0" w:color="auto"/>
              <w:right w:val="single" w:sz="4" w:space="0" w:color="auto"/>
            </w:tcBorders>
            <w:vAlign w:val="center"/>
          </w:tcPr>
          <w:p w14:paraId="4175D0D3" w14:textId="0C8B4206" w:rsidR="00037545" w:rsidRPr="00771DE2" w:rsidRDefault="00037545" w:rsidP="00037545">
            <w:pPr>
              <w:pStyle w:val="TAC"/>
              <w:rPr>
                <w:ins w:id="1049" w:author="scv605" w:date="2024-02-14T18:08:00Z"/>
              </w:rPr>
            </w:pPr>
            <w:ins w:id="1050" w:author="scv605" w:date="2024-02-14T18:17:00Z">
              <w:r>
                <w:rPr>
                  <w:rFonts w:hint="eastAsia"/>
                  <w:lang w:eastAsia="ja-JP"/>
                </w:rPr>
                <w:t>3</w:t>
              </w:r>
              <w:r>
                <w:rPr>
                  <w:lang w:eastAsia="ja-JP"/>
                </w:rPr>
                <w:t>305 MHz</w:t>
              </w:r>
            </w:ins>
          </w:p>
        </w:tc>
        <w:tc>
          <w:tcPr>
            <w:tcW w:w="837" w:type="dxa"/>
            <w:tcBorders>
              <w:top w:val="single" w:sz="4" w:space="0" w:color="auto"/>
              <w:left w:val="single" w:sz="4" w:space="0" w:color="auto"/>
              <w:bottom w:val="single" w:sz="4" w:space="0" w:color="auto"/>
              <w:right w:val="single" w:sz="4" w:space="0" w:color="auto"/>
            </w:tcBorders>
            <w:vAlign w:val="center"/>
          </w:tcPr>
          <w:p w14:paraId="5FD8FA8E" w14:textId="33AAA67D" w:rsidR="00037545" w:rsidRPr="00771DE2" w:rsidRDefault="00037545" w:rsidP="00037545">
            <w:pPr>
              <w:pStyle w:val="TAC"/>
              <w:rPr>
                <w:ins w:id="1051" w:author="scv605" w:date="2024-02-14T18:08:00Z"/>
                <w:lang w:eastAsia="ja-JP"/>
              </w:rPr>
            </w:pPr>
            <w:ins w:id="1052" w:author="scv605" w:date="2024-02-14T18:18:00Z">
              <w:r>
                <w:rPr>
                  <w:rFonts w:hint="eastAsia"/>
                  <w:lang w:eastAsia="ja-JP"/>
                </w:rPr>
                <w:t>1</w:t>
              </w:r>
              <w:r>
                <w:rPr>
                  <w:lang w:eastAsia="ja-JP"/>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2210F381" w14:textId="6A368442" w:rsidR="00037545" w:rsidRPr="00771DE2" w:rsidRDefault="00037545" w:rsidP="00037545">
            <w:pPr>
              <w:pStyle w:val="TAC"/>
              <w:rPr>
                <w:ins w:id="1053" w:author="scv605" w:date="2024-02-14T18:08:00Z"/>
                <w:lang w:eastAsia="ja-JP"/>
              </w:rPr>
            </w:pPr>
            <w:ins w:id="1054" w:author="scv605" w:date="2024-02-14T18:18:00Z">
              <w:r>
                <w:rPr>
                  <w:rFonts w:hint="eastAsia"/>
                  <w:lang w:eastAsia="ja-JP"/>
                </w:rPr>
                <w:t>1</w:t>
              </w:r>
              <w:r>
                <w:rPr>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7F5A4E23" w14:textId="43A4B189" w:rsidR="00037545" w:rsidRPr="00771DE2" w:rsidRDefault="00037545" w:rsidP="00037545">
            <w:pPr>
              <w:pStyle w:val="TAC"/>
              <w:rPr>
                <w:ins w:id="1055" w:author="scv605" w:date="2024-02-14T18:08:00Z"/>
              </w:rPr>
            </w:pPr>
            <w:ins w:id="1056" w:author="scv605" w:date="2024-02-14T18:08: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749059" w14:textId="203B9F53" w:rsidR="00037545" w:rsidRPr="00771DE2" w:rsidRDefault="00037545" w:rsidP="00037545">
            <w:pPr>
              <w:pStyle w:val="TAC"/>
              <w:rPr>
                <w:ins w:id="1057" w:author="scv605" w:date="2024-02-14T18:08:00Z"/>
              </w:rPr>
            </w:pPr>
            <w:ins w:id="1058" w:author="scv605" w:date="2024-02-14T18:08: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0D27516" w14:textId="2A5C02BA" w:rsidR="00037545" w:rsidRPr="00771DE2" w:rsidRDefault="00037545" w:rsidP="00037545">
            <w:pPr>
              <w:pStyle w:val="TAC"/>
              <w:rPr>
                <w:ins w:id="1059" w:author="scv605" w:date="2024-02-14T18:08:00Z"/>
              </w:rPr>
            </w:pPr>
            <w:ins w:id="1060" w:author="scv605" w:date="2024-02-14T18:08: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4E27CCC" w14:textId="26E16FAA" w:rsidR="00037545" w:rsidRPr="00771DE2" w:rsidRDefault="00037545" w:rsidP="00037545">
            <w:pPr>
              <w:pStyle w:val="TAC"/>
              <w:rPr>
                <w:ins w:id="1061" w:author="scv605" w:date="2024-02-14T18:08:00Z"/>
              </w:rPr>
            </w:pPr>
            <w:ins w:id="1062" w:author="scv605" w:date="2024-02-14T18:08:00Z">
              <w:r w:rsidRPr="00771DE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1FDA739B" w14:textId="31859B49" w:rsidR="00037545" w:rsidRPr="00771DE2" w:rsidRDefault="00037545" w:rsidP="00037545">
            <w:pPr>
              <w:pStyle w:val="TAC"/>
              <w:rPr>
                <w:ins w:id="1063" w:author="scv605" w:date="2024-02-14T18:08:00Z"/>
              </w:rPr>
            </w:pPr>
            <w:ins w:id="1064" w:author="scv605" w:date="2024-02-14T18:08:00Z">
              <w:r w:rsidRPr="00771DE2">
                <w:t>REFSENS_CA_3</w:t>
              </w:r>
            </w:ins>
          </w:p>
        </w:tc>
      </w:tr>
      <w:tr w:rsidR="00037545" w:rsidRPr="00771DE2" w14:paraId="68DA57BD" w14:textId="77777777" w:rsidTr="00933E51">
        <w:trPr>
          <w:trHeight w:val="285"/>
          <w:jc w:val="center"/>
          <w:ins w:id="1065" w:author="scv605" w:date="2024-02-14T18:20:00Z"/>
        </w:trPr>
        <w:tc>
          <w:tcPr>
            <w:tcW w:w="378" w:type="dxa"/>
            <w:tcBorders>
              <w:top w:val="single" w:sz="4" w:space="0" w:color="auto"/>
              <w:left w:val="single" w:sz="4" w:space="0" w:color="auto"/>
              <w:bottom w:val="single" w:sz="4" w:space="0" w:color="auto"/>
              <w:right w:val="single" w:sz="4" w:space="0" w:color="auto"/>
            </w:tcBorders>
            <w:vAlign w:val="center"/>
          </w:tcPr>
          <w:p w14:paraId="2E34A436" w14:textId="1B64E89F" w:rsidR="00037545" w:rsidRDefault="00037545" w:rsidP="00037545">
            <w:pPr>
              <w:pStyle w:val="TAC"/>
              <w:rPr>
                <w:ins w:id="1066" w:author="scv605" w:date="2024-02-14T18:20:00Z"/>
                <w:lang w:eastAsia="ja-JP"/>
              </w:rPr>
            </w:pPr>
            <w:ins w:id="1067" w:author="scv605" w:date="2024-02-14T18:20:00Z">
              <w:r>
                <w:rPr>
                  <w:rFonts w:hint="eastAsia"/>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348C71AD" w14:textId="11934E20" w:rsidR="00037545" w:rsidRDefault="00037545" w:rsidP="00037545">
            <w:pPr>
              <w:pStyle w:val="TAC"/>
              <w:rPr>
                <w:ins w:id="1068" w:author="scv605" w:date="2024-02-14T18:20:00Z"/>
                <w:lang w:eastAsia="ja-JP"/>
              </w:rPr>
            </w:pPr>
            <w:ins w:id="1069" w:author="scv605" w:date="2024-02-14T18:20:00Z">
              <w:r>
                <w:rPr>
                  <w:rFonts w:hint="eastAsia"/>
                  <w:lang w:eastAsia="ja-JP"/>
                </w:rPr>
                <w:t>n</w:t>
              </w:r>
              <w:r>
                <w:rPr>
                  <w:lang w:eastAsia="ja-JP"/>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0AF1CD52" w14:textId="0716DE9D" w:rsidR="00037545" w:rsidRPr="00784C95" w:rsidRDefault="00037545" w:rsidP="00037545">
            <w:pPr>
              <w:pStyle w:val="TAC"/>
              <w:rPr>
                <w:ins w:id="1070" w:author="scv605" w:date="2024-02-14T18:20:00Z"/>
                <w:lang w:eastAsia="ja-JP"/>
              </w:rPr>
            </w:pPr>
            <w:ins w:id="1071" w:author="scv605" w:date="2024-02-14T18:20:00Z">
              <w:r>
                <w:rPr>
                  <w:rFonts w:hint="eastAsia"/>
                  <w:lang w:eastAsia="ja-JP"/>
                </w:rPr>
                <w:t>2</w:t>
              </w:r>
              <w:r>
                <w:rPr>
                  <w:lang w:eastAsia="ja-JP"/>
                </w:rPr>
                <w:t>640 MHz</w:t>
              </w:r>
            </w:ins>
          </w:p>
        </w:tc>
        <w:tc>
          <w:tcPr>
            <w:tcW w:w="657" w:type="dxa"/>
            <w:tcBorders>
              <w:top w:val="single" w:sz="4" w:space="0" w:color="auto"/>
              <w:left w:val="single" w:sz="4" w:space="0" w:color="auto"/>
              <w:bottom w:val="single" w:sz="4" w:space="0" w:color="auto"/>
              <w:right w:val="single" w:sz="4" w:space="0" w:color="auto"/>
            </w:tcBorders>
            <w:vAlign w:val="center"/>
          </w:tcPr>
          <w:p w14:paraId="795E8399" w14:textId="3B537DE8" w:rsidR="00037545" w:rsidRDefault="00037545" w:rsidP="00037545">
            <w:pPr>
              <w:pStyle w:val="TAC"/>
              <w:rPr>
                <w:ins w:id="1072" w:author="scv605" w:date="2024-02-14T18:20:00Z"/>
                <w:lang w:eastAsia="ja-JP"/>
              </w:rPr>
            </w:pPr>
            <w:ins w:id="1073" w:author="scv605" w:date="2024-02-14T18:20:00Z">
              <w:r>
                <w:rPr>
                  <w:rFonts w:hint="eastAsia"/>
                  <w:lang w:eastAsia="ja-JP"/>
                </w:rPr>
                <w:t>n</w:t>
              </w:r>
              <w:r>
                <w:rPr>
                  <w:lang w:eastAsia="ja-JP"/>
                </w:rPr>
                <w:t>77</w:t>
              </w:r>
            </w:ins>
          </w:p>
        </w:tc>
        <w:tc>
          <w:tcPr>
            <w:tcW w:w="754" w:type="dxa"/>
            <w:tcBorders>
              <w:top w:val="single" w:sz="4" w:space="0" w:color="auto"/>
              <w:left w:val="single" w:sz="4" w:space="0" w:color="auto"/>
              <w:bottom w:val="single" w:sz="4" w:space="0" w:color="auto"/>
              <w:right w:val="single" w:sz="4" w:space="0" w:color="auto"/>
            </w:tcBorders>
            <w:vAlign w:val="center"/>
          </w:tcPr>
          <w:p w14:paraId="39EB895B" w14:textId="149AE4EB" w:rsidR="00037545" w:rsidRDefault="00037545" w:rsidP="00037545">
            <w:pPr>
              <w:pStyle w:val="TAC"/>
              <w:rPr>
                <w:ins w:id="1074" w:author="scv605" w:date="2024-02-14T18:20:00Z"/>
                <w:lang w:eastAsia="ja-JP"/>
              </w:rPr>
            </w:pPr>
            <w:ins w:id="1075" w:author="scv605" w:date="2024-02-14T18:20:00Z">
              <w:r>
                <w:rPr>
                  <w:rFonts w:hint="eastAsia"/>
                  <w:lang w:eastAsia="ja-JP"/>
                </w:rPr>
                <w:t>3</w:t>
              </w:r>
              <w:r>
                <w:rPr>
                  <w:lang w:eastAsia="ja-JP"/>
                </w:rPr>
                <w:t>305 MHz</w:t>
              </w:r>
            </w:ins>
          </w:p>
        </w:tc>
        <w:tc>
          <w:tcPr>
            <w:tcW w:w="837" w:type="dxa"/>
            <w:tcBorders>
              <w:top w:val="single" w:sz="4" w:space="0" w:color="auto"/>
              <w:left w:val="single" w:sz="4" w:space="0" w:color="auto"/>
              <w:bottom w:val="single" w:sz="4" w:space="0" w:color="auto"/>
              <w:right w:val="single" w:sz="4" w:space="0" w:color="auto"/>
            </w:tcBorders>
            <w:vAlign w:val="center"/>
          </w:tcPr>
          <w:p w14:paraId="1C013CCE" w14:textId="2740D4FB" w:rsidR="00037545" w:rsidRDefault="00037545" w:rsidP="00037545">
            <w:pPr>
              <w:pStyle w:val="TAC"/>
              <w:rPr>
                <w:ins w:id="1076" w:author="scv605" w:date="2024-02-14T18:20:00Z"/>
                <w:lang w:eastAsia="ja-JP"/>
              </w:rPr>
            </w:pPr>
            <w:ins w:id="1077" w:author="scv605" w:date="2024-02-14T18:21:00Z">
              <w:r>
                <w:rPr>
                  <w:rFonts w:hint="eastAsia"/>
                  <w:lang w:eastAsia="ja-JP"/>
                </w:rPr>
                <w:t>1</w:t>
              </w:r>
              <w:r>
                <w:rPr>
                  <w:lang w:eastAsia="ja-JP"/>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76866F05" w14:textId="7D375BD9" w:rsidR="00037545" w:rsidRDefault="00037545" w:rsidP="00037545">
            <w:pPr>
              <w:pStyle w:val="TAC"/>
              <w:rPr>
                <w:ins w:id="1078" w:author="scv605" w:date="2024-02-14T18:20:00Z"/>
                <w:lang w:eastAsia="ja-JP"/>
              </w:rPr>
            </w:pPr>
            <w:ins w:id="1079" w:author="scv605" w:date="2024-02-14T18:21:00Z">
              <w:r>
                <w:rPr>
                  <w:rFonts w:hint="eastAsia"/>
                  <w:lang w:eastAsia="ja-JP"/>
                </w:rPr>
                <w:t>1</w:t>
              </w:r>
              <w:r>
                <w:rPr>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1E5DF7E6" w14:textId="16DA0D28" w:rsidR="00037545" w:rsidRPr="00771DE2" w:rsidRDefault="00037545" w:rsidP="00037545">
            <w:pPr>
              <w:pStyle w:val="TAC"/>
              <w:rPr>
                <w:ins w:id="1080" w:author="scv605" w:date="2024-02-14T18:20:00Z"/>
              </w:rPr>
            </w:pPr>
            <w:ins w:id="1081" w:author="scv605" w:date="2024-02-14T18:21: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FBE762" w14:textId="46377B1E" w:rsidR="00037545" w:rsidRPr="00771DE2" w:rsidRDefault="00037545" w:rsidP="00037545">
            <w:pPr>
              <w:pStyle w:val="TAC"/>
              <w:rPr>
                <w:ins w:id="1082" w:author="scv605" w:date="2024-02-14T18:20:00Z"/>
              </w:rPr>
            </w:pPr>
            <w:ins w:id="1083" w:author="scv605" w:date="2024-02-14T18:21: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BE8503F" w14:textId="597B0198" w:rsidR="00037545" w:rsidRPr="00771DE2" w:rsidRDefault="00037545" w:rsidP="00037545">
            <w:pPr>
              <w:pStyle w:val="TAC"/>
              <w:rPr>
                <w:ins w:id="1084" w:author="scv605" w:date="2024-02-14T18:20:00Z"/>
              </w:rPr>
            </w:pPr>
            <w:ins w:id="1085" w:author="scv605" w:date="2024-02-14T18:21: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A5B8331" w14:textId="55BFEAE4" w:rsidR="00037545" w:rsidRPr="00771DE2" w:rsidRDefault="00037545" w:rsidP="00037545">
            <w:pPr>
              <w:pStyle w:val="TAC"/>
              <w:rPr>
                <w:ins w:id="1086" w:author="scv605" w:date="2024-02-14T18:20:00Z"/>
              </w:rPr>
            </w:pPr>
            <w:ins w:id="1087" w:author="scv605" w:date="2024-02-14T18:20:00Z">
              <w:r w:rsidRPr="00771DE2">
                <w:t>REFSENS_CA_</w:t>
              </w:r>
              <w:r>
                <w:t>4</w:t>
              </w:r>
            </w:ins>
          </w:p>
        </w:tc>
        <w:tc>
          <w:tcPr>
            <w:tcW w:w="1598" w:type="dxa"/>
            <w:tcBorders>
              <w:top w:val="single" w:sz="4" w:space="0" w:color="auto"/>
              <w:left w:val="single" w:sz="4" w:space="0" w:color="auto"/>
              <w:bottom w:val="single" w:sz="4" w:space="0" w:color="auto"/>
              <w:right w:val="single" w:sz="4" w:space="0" w:color="auto"/>
            </w:tcBorders>
            <w:vAlign w:val="center"/>
          </w:tcPr>
          <w:p w14:paraId="43C49D7B" w14:textId="3EA31BCC" w:rsidR="00037545" w:rsidRPr="00771DE2" w:rsidRDefault="00037545" w:rsidP="00037545">
            <w:pPr>
              <w:pStyle w:val="TAC"/>
              <w:rPr>
                <w:ins w:id="1088" w:author="scv605" w:date="2024-02-14T18:20:00Z"/>
                <w:lang w:eastAsia="ja-JP"/>
              </w:rPr>
            </w:pPr>
            <w:ins w:id="1089" w:author="scv605" w:date="2024-02-14T18:20:00Z">
              <w:r>
                <w:rPr>
                  <w:rFonts w:hint="eastAsia"/>
                  <w:lang w:eastAsia="ja-JP"/>
                </w:rPr>
                <w:t>-</w:t>
              </w:r>
            </w:ins>
          </w:p>
        </w:tc>
      </w:tr>
      <w:tr w:rsidR="00037545" w:rsidRPr="00771DE2" w14:paraId="5E4682AE" w14:textId="77777777" w:rsidTr="00933E51">
        <w:trPr>
          <w:trHeight w:val="285"/>
          <w:jc w:val="center"/>
          <w:ins w:id="1090" w:author="scv605" w:date="2024-02-14T18:22:00Z"/>
        </w:trPr>
        <w:tc>
          <w:tcPr>
            <w:tcW w:w="378" w:type="dxa"/>
            <w:tcBorders>
              <w:top w:val="single" w:sz="4" w:space="0" w:color="auto"/>
              <w:left w:val="single" w:sz="4" w:space="0" w:color="auto"/>
              <w:bottom w:val="single" w:sz="4" w:space="0" w:color="auto"/>
              <w:right w:val="single" w:sz="4" w:space="0" w:color="auto"/>
            </w:tcBorders>
            <w:vAlign w:val="center"/>
          </w:tcPr>
          <w:p w14:paraId="280055C7" w14:textId="52102E52" w:rsidR="00037545" w:rsidRDefault="00037545" w:rsidP="00037545">
            <w:pPr>
              <w:pStyle w:val="TAC"/>
              <w:rPr>
                <w:ins w:id="1091" w:author="scv605" w:date="2024-02-14T18:22:00Z"/>
                <w:lang w:eastAsia="ja-JP"/>
              </w:rPr>
            </w:pPr>
            <w:ins w:id="1092" w:author="scv605" w:date="2024-02-14T18:22:00Z">
              <w:r>
                <w:rPr>
                  <w:rFonts w:hint="eastAsia"/>
                  <w:lang w:eastAsia="ja-JP"/>
                </w:rPr>
                <w:t>6</w:t>
              </w:r>
            </w:ins>
          </w:p>
        </w:tc>
        <w:tc>
          <w:tcPr>
            <w:tcW w:w="648" w:type="dxa"/>
            <w:tcBorders>
              <w:top w:val="single" w:sz="4" w:space="0" w:color="auto"/>
              <w:left w:val="single" w:sz="4" w:space="0" w:color="auto"/>
              <w:bottom w:val="single" w:sz="4" w:space="0" w:color="auto"/>
              <w:right w:val="single" w:sz="4" w:space="0" w:color="auto"/>
            </w:tcBorders>
            <w:vAlign w:val="center"/>
          </w:tcPr>
          <w:p w14:paraId="2FE78232" w14:textId="6CA8A4F2" w:rsidR="00037545" w:rsidRDefault="00037545" w:rsidP="00037545">
            <w:pPr>
              <w:pStyle w:val="TAC"/>
              <w:rPr>
                <w:ins w:id="1093" w:author="scv605" w:date="2024-02-14T18:22:00Z"/>
                <w:lang w:eastAsia="ja-JP"/>
              </w:rPr>
            </w:pPr>
            <w:ins w:id="1094" w:author="scv605" w:date="2024-02-14T18:23: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5F7A75E7" w14:textId="27A12BD3" w:rsidR="00037545" w:rsidRDefault="00037545" w:rsidP="00037545">
            <w:pPr>
              <w:pStyle w:val="TAC"/>
              <w:rPr>
                <w:ins w:id="1095" w:author="scv605" w:date="2024-02-14T18:22:00Z"/>
                <w:lang w:eastAsia="ja-JP"/>
              </w:rPr>
            </w:pPr>
            <w:ins w:id="1096" w:author="scv605" w:date="2024-02-14T18:23:00Z">
              <w:r>
                <w:rPr>
                  <w:rFonts w:hint="eastAsia"/>
                  <w:lang w:eastAsia="ja-JP"/>
                </w:rPr>
                <w:t>3</w:t>
              </w:r>
              <w:r>
                <w:rPr>
                  <w:lang w:eastAsia="ja-JP"/>
                </w:rPr>
                <w:t>350 MHz</w:t>
              </w:r>
            </w:ins>
          </w:p>
        </w:tc>
        <w:tc>
          <w:tcPr>
            <w:tcW w:w="657" w:type="dxa"/>
            <w:tcBorders>
              <w:top w:val="single" w:sz="4" w:space="0" w:color="auto"/>
              <w:left w:val="single" w:sz="4" w:space="0" w:color="auto"/>
              <w:bottom w:val="single" w:sz="4" w:space="0" w:color="auto"/>
              <w:right w:val="single" w:sz="4" w:space="0" w:color="auto"/>
            </w:tcBorders>
            <w:vAlign w:val="center"/>
          </w:tcPr>
          <w:p w14:paraId="780A1287" w14:textId="55630C55" w:rsidR="00037545" w:rsidRDefault="00037545" w:rsidP="00037545">
            <w:pPr>
              <w:pStyle w:val="TAC"/>
              <w:rPr>
                <w:ins w:id="1097" w:author="scv605" w:date="2024-02-14T18:22:00Z"/>
                <w:lang w:eastAsia="ja-JP"/>
              </w:rPr>
            </w:pPr>
            <w:ins w:id="1098" w:author="scv605" w:date="2024-02-14T18:24:00Z">
              <w:r>
                <w:rPr>
                  <w:rFonts w:hint="eastAsia"/>
                  <w:lang w:eastAsia="ja-JP"/>
                </w:rPr>
                <w:t>n</w:t>
              </w:r>
              <w:r>
                <w:rPr>
                  <w:lang w:eastAsia="ja-JP"/>
                </w:rPr>
                <w:t>41</w:t>
              </w:r>
            </w:ins>
          </w:p>
        </w:tc>
        <w:tc>
          <w:tcPr>
            <w:tcW w:w="754" w:type="dxa"/>
            <w:tcBorders>
              <w:top w:val="single" w:sz="4" w:space="0" w:color="auto"/>
              <w:left w:val="single" w:sz="4" w:space="0" w:color="auto"/>
              <w:bottom w:val="single" w:sz="4" w:space="0" w:color="auto"/>
              <w:right w:val="single" w:sz="4" w:space="0" w:color="auto"/>
            </w:tcBorders>
            <w:vAlign w:val="center"/>
          </w:tcPr>
          <w:p w14:paraId="3575CFA9" w14:textId="23B54E93" w:rsidR="00037545" w:rsidRDefault="00037545" w:rsidP="00037545">
            <w:pPr>
              <w:pStyle w:val="TAC"/>
              <w:rPr>
                <w:ins w:id="1099" w:author="scv605" w:date="2024-02-14T18:22:00Z"/>
                <w:lang w:eastAsia="ja-JP"/>
              </w:rPr>
            </w:pPr>
            <w:ins w:id="1100" w:author="scv605" w:date="2024-02-14T18:23:00Z">
              <w:r>
                <w:rPr>
                  <w:rFonts w:hint="eastAsia"/>
                  <w:lang w:eastAsia="ja-JP"/>
                </w:rPr>
                <w:t>2</w:t>
              </w:r>
              <w:r>
                <w:rPr>
                  <w:lang w:eastAsia="ja-JP"/>
                </w:rPr>
                <w:t>685 MHz</w:t>
              </w:r>
            </w:ins>
          </w:p>
        </w:tc>
        <w:tc>
          <w:tcPr>
            <w:tcW w:w="837" w:type="dxa"/>
            <w:tcBorders>
              <w:top w:val="single" w:sz="4" w:space="0" w:color="auto"/>
              <w:left w:val="single" w:sz="4" w:space="0" w:color="auto"/>
              <w:bottom w:val="single" w:sz="4" w:space="0" w:color="auto"/>
              <w:right w:val="single" w:sz="4" w:space="0" w:color="auto"/>
            </w:tcBorders>
            <w:vAlign w:val="center"/>
          </w:tcPr>
          <w:p w14:paraId="03AC61BC" w14:textId="341551E8" w:rsidR="00037545" w:rsidRDefault="00037545" w:rsidP="00037545">
            <w:pPr>
              <w:pStyle w:val="TAC"/>
              <w:rPr>
                <w:ins w:id="1101" w:author="scv605" w:date="2024-02-14T18:22:00Z"/>
                <w:lang w:eastAsia="ja-JP"/>
              </w:rPr>
            </w:pPr>
            <w:ins w:id="1102" w:author="scv605" w:date="2024-02-14T18:23:00Z">
              <w:r>
                <w:rPr>
                  <w:rFonts w:hint="eastAsia"/>
                  <w:lang w:eastAsia="ja-JP"/>
                </w:rPr>
                <w:t>1</w:t>
              </w:r>
              <w:r>
                <w:rPr>
                  <w:lang w:eastAsia="ja-JP"/>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072E2CE3" w14:textId="30F3F9AA" w:rsidR="00037545" w:rsidRDefault="00037545" w:rsidP="00037545">
            <w:pPr>
              <w:pStyle w:val="TAC"/>
              <w:rPr>
                <w:ins w:id="1103" w:author="scv605" w:date="2024-02-14T18:22:00Z"/>
                <w:lang w:eastAsia="ja-JP"/>
              </w:rPr>
            </w:pPr>
            <w:ins w:id="1104" w:author="scv605" w:date="2024-02-14T18:23:00Z">
              <w:r>
                <w:rPr>
                  <w:rFonts w:hint="eastAsia"/>
                  <w:lang w:eastAsia="ja-JP"/>
                </w:rPr>
                <w:t>1</w:t>
              </w:r>
              <w:r>
                <w:rPr>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117CADCD" w14:textId="47FDA0A4" w:rsidR="00037545" w:rsidRPr="00771DE2" w:rsidRDefault="00037545" w:rsidP="00037545">
            <w:pPr>
              <w:pStyle w:val="TAC"/>
              <w:rPr>
                <w:ins w:id="1105" w:author="scv605" w:date="2024-02-14T18:22:00Z"/>
              </w:rPr>
            </w:pPr>
            <w:ins w:id="1106" w:author="scv605" w:date="2024-02-14T18:23: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2440D3" w14:textId="68087E0E" w:rsidR="00037545" w:rsidRPr="00771DE2" w:rsidRDefault="00037545" w:rsidP="00037545">
            <w:pPr>
              <w:pStyle w:val="TAC"/>
              <w:rPr>
                <w:ins w:id="1107" w:author="scv605" w:date="2024-02-14T18:22:00Z"/>
              </w:rPr>
            </w:pPr>
            <w:ins w:id="1108" w:author="scv605" w:date="2024-02-14T18:23: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4D7D710" w14:textId="28D8CE0E" w:rsidR="00037545" w:rsidRPr="00771DE2" w:rsidRDefault="00037545" w:rsidP="00037545">
            <w:pPr>
              <w:pStyle w:val="TAC"/>
              <w:rPr>
                <w:ins w:id="1109" w:author="scv605" w:date="2024-02-14T18:22:00Z"/>
              </w:rPr>
            </w:pPr>
            <w:ins w:id="1110" w:author="scv605" w:date="2024-02-14T18:23: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76256C2" w14:textId="2065C94D" w:rsidR="00037545" w:rsidRPr="00771DE2" w:rsidRDefault="00037545" w:rsidP="00037545">
            <w:pPr>
              <w:pStyle w:val="TAC"/>
              <w:rPr>
                <w:ins w:id="1111" w:author="scv605" w:date="2024-02-14T18:22:00Z"/>
              </w:rPr>
            </w:pPr>
            <w:ins w:id="1112" w:author="scv605" w:date="2024-02-14T18:23:00Z">
              <w:r w:rsidRPr="00771DE2">
                <w:t>REFSENS_CA_</w:t>
              </w:r>
              <w:r>
                <w:t>4</w:t>
              </w:r>
            </w:ins>
          </w:p>
        </w:tc>
        <w:tc>
          <w:tcPr>
            <w:tcW w:w="1598" w:type="dxa"/>
            <w:tcBorders>
              <w:top w:val="single" w:sz="4" w:space="0" w:color="auto"/>
              <w:left w:val="single" w:sz="4" w:space="0" w:color="auto"/>
              <w:bottom w:val="single" w:sz="4" w:space="0" w:color="auto"/>
              <w:right w:val="single" w:sz="4" w:space="0" w:color="auto"/>
            </w:tcBorders>
            <w:vAlign w:val="center"/>
          </w:tcPr>
          <w:p w14:paraId="02A71112" w14:textId="7BE85D1F" w:rsidR="00037545" w:rsidRDefault="00037545" w:rsidP="00037545">
            <w:pPr>
              <w:pStyle w:val="TAC"/>
              <w:rPr>
                <w:ins w:id="1113" w:author="scv605" w:date="2024-02-14T18:22:00Z"/>
                <w:lang w:eastAsia="ja-JP"/>
              </w:rPr>
            </w:pPr>
            <w:ins w:id="1114" w:author="scv605" w:date="2024-02-14T18:23:00Z">
              <w:r>
                <w:rPr>
                  <w:rFonts w:hint="eastAsia"/>
                  <w:lang w:eastAsia="ja-JP"/>
                </w:rPr>
                <w:t>-</w:t>
              </w:r>
            </w:ins>
          </w:p>
        </w:tc>
      </w:tr>
      <w:tr w:rsidR="00037545" w:rsidRPr="00771DE2" w14:paraId="5152CDAA" w14:textId="77777777" w:rsidTr="00933E51">
        <w:trPr>
          <w:trHeight w:val="285"/>
          <w:jc w:val="center"/>
          <w:ins w:id="1115" w:author="scv605" w:date="2024-02-14T18:22:00Z"/>
        </w:trPr>
        <w:tc>
          <w:tcPr>
            <w:tcW w:w="378" w:type="dxa"/>
            <w:tcBorders>
              <w:top w:val="single" w:sz="4" w:space="0" w:color="auto"/>
              <w:left w:val="single" w:sz="4" w:space="0" w:color="auto"/>
              <w:bottom w:val="single" w:sz="4" w:space="0" w:color="auto"/>
              <w:right w:val="single" w:sz="4" w:space="0" w:color="auto"/>
            </w:tcBorders>
            <w:vAlign w:val="center"/>
          </w:tcPr>
          <w:p w14:paraId="3FD30586" w14:textId="70A8DF40" w:rsidR="00037545" w:rsidRDefault="00037545" w:rsidP="00037545">
            <w:pPr>
              <w:pStyle w:val="TAC"/>
              <w:rPr>
                <w:ins w:id="1116" w:author="scv605" w:date="2024-02-14T18:22:00Z"/>
                <w:lang w:eastAsia="ja-JP"/>
              </w:rPr>
            </w:pPr>
            <w:ins w:id="1117" w:author="scv605" w:date="2024-02-14T18:22:00Z">
              <w:r>
                <w:rPr>
                  <w:rFonts w:hint="eastAsia"/>
                  <w:lang w:eastAsia="ja-JP"/>
                </w:rPr>
                <w:lastRenderedPageBreak/>
                <w:t>7</w:t>
              </w:r>
            </w:ins>
          </w:p>
        </w:tc>
        <w:tc>
          <w:tcPr>
            <w:tcW w:w="648" w:type="dxa"/>
            <w:tcBorders>
              <w:top w:val="single" w:sz="4" w:space="0" w:color="auto"/>
              <w:left w:val="single" w:sz="4" w:space="0" w:color="auto"/>
              <w:bottom w:val="single" w:sz="4" w:space="0" w:color="auto"/>
              <w:right w:val="single" w:sz="4" w:space="0" w:color="auto"/>
            </w:tcBorders>
            <w:vAlign w:val="center"/>
          </w:tcPr>
          <w:p w14:paraId="1D87B9E7" w14:textId="47DAF0E3" w:rsidR="00037545" w:rsidRDefault="00037545" w:rsidP="00037545">
            <w:pPr>
              <w:pStyle w:val="TAC"/>
              <w:rPr>
                <w:ins w:id="1118" w:author="scv605" w:date="2024-02-14T18:22:00Z"/>
                <w:lang w:eastAsia="ja-JP"/>
              </w:rPr>
            </w:pPr>
            <w:ins w:id="1119" w:author="scv605" w:date="2024-02-14T18:23: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7AF38CAF" w14:textId="34A6C874" w:rsidR="00037545" w:rsidRDefault="00037545" w:rsidP="00037545">
            <w:pPr>
              <w:pStyle w:val="TAC"/>
              <w:rPr>
                <w:ins w:id="1120" w:author="scv605" w:date="2024-02-14T18:22:00Z"/>
                <w:lang w:eastAsia="ja-JP"/>
              </w:rPr>
            </w:pPr>
            <w:ins w:id="1121" w:author="scv605" w:date="2024-02-14T18:23:00Z">
              <w:r>
                <w:rPr>
                  <w:rFonts w:hint="eastAsia"/>
                  <w:lang w:eastAsia="ja-JP"/>
                </w:rPr>
                <w:t>3</w:t>
              </w:r>
              <w:r>
                <w:rPr>
                  <w:lang w:eastAsia="ja-JP"/>
                </w:rPr>
                <w:t>350 MHz</w:t>
              </w:r>
            </w:ins>
          </w:p>
        </w:tc>
        <w:tc>
          <w:tcPr>
            <w:tcW w:w="657" w:type="dxa"/>
            <w:tcBorders>
              <w:top w:val="single" w:sz="4" w:space="0" w:color="auto"/>
              <w:left w:val="single" w:sz="4" w:space="0" w:color="auto"/>
              <w:bottom w:val="single" w:sz="4" w:space="0" w:color="auto"/>
              <w:right w:val="single" w:sz="4" w:space="0" w:color="auto"/>
            </w:tcBorders>
            <w:vAlign w:val="center"/>
          </w:tcPr>
          <w:p w14:paraId="6C69177F" w14:textId="5F0A7750" w:rsidR="00037545" w:rsidRDefault="00037545" w:rsidP="00037545">
            <w:pPr>
              <w:pStyle w:val="TAC"/>
              <w:rPr>
                <w:ins w:id="1122" w:author="scv605" w:date="2024-02-14T18:22:00Z"/>
                <w:lang w:eastAsia="ja-JP"/>
              </w:rPr>
            </w:pPr>
            <w:ins w:id="1123" w:author="scv605" w:date="2024-02-14T18:24:00Z">
              <w:r>
                <w:rPr>
                  <w:rFonts w:hint="eastAsia"/>
                  <w:lang w:eastAsia="ja-JP"/>
                </w:rPr>
                <w:t>n</w:t>
              </w:r>
              <w:r>
                <w:rPr>
                  <w:lang w:eastAsia="ja-JP"/>
                </w:rPr>
                <w:t>41</w:t>
              </w:r>
            </w:ins>
          </w:p>
        </w:tc>
        <w:tc>
          <w:tcPr>
            <w:tcW w:w="754" w:type="dxa"/>
            <w:tcBorders>
              <w:top w:val="single" w:sz="4" w:space="0" w:color="auto"/>
              <w:left w:val="single" w:sz="4" w:space="0" w:color="auto"/>
              <w:bottom w:val="single" w:sz="4" w:space="0" w:color="auto"/>
              <w:right w:val="single" w:sz="4" w:space="0" w:color="auto"/>
            </w:tcBorders>
            <w:vAlign w:val="center"/>
          </w:tcPr>
          <w:p w14:paraId="16B76225" w14:textId="4816BCD7" w:rsidR="00037545" w:rsidRDefault="00037545" w:rsidP="00037545">
            <w:pPr>
              <w:pStyle w:val="TAC"/>
              <w:rPr>
                <w:ins w:id="1124" w:author="scv605" w:date="2024-02-14T18:22:00Z"/>
                <w:lang w:eastAsia="ja-JP"/>
              </w:rPr>
            </w:pPr>
            <w:ins w:id="1125" w:author="scv605" w:date="2024-02-14T18:23:00Z">
              <w:r>
                <w:rPr>
                  <w:rFonts w:hint="eastAsia"/>
                  <w:lang w:eastAsia="ja-JP"/>
                </w:rPr>
                <w:t>2</w:t>
              </w:r>
              <w:r>
                <w:rPr>
                  <w:lang w:eastAsia="ja-JP"/>
                </w:rPr>
                <w:t>640 MHz</w:t>
              </w:r>
            </w:ins>
          </w:p>
        </w:tc>
        <w:tc>
          <w:tcPr>
            <w:tcW w:w="837" w:type="dxa"/>
            <w:tcBorders>
              <w:top w:val="single" w:sz="4" w:space="0" w:color="auto"/>
              <w:left w:val="single" w:sz="4" w:space="0" w:color="auto"/>
              <w:bottom w:val="single" w:sz="4" w:space="0" w:color="auto"/>
              <w:right w:val="single" w:sz="4" w:space="0" w:color="auto"/>
            </w:tcBorders>
            <w:vAlign w:val="center"/>
          </w:tcPr>
          <w:p w14:paraId="143CD46D" w14:textId="7076FF5F" w:rsidR="00037545" w:rsidRDefault="00037545" w:rsidP="00037545">
            <w:pPr>
              <w:pStyle w:val="TAC"/>
              <w:rPr>
                <w:ins w:id="1126" w:author="scv605" w:date="2024-02-14T18:22:00Z"/>
                <w:lang w:eastAsia="ja-JP"/>
              </w:rPr>
            </w:pPr>
            <w:ins w:id="1127" w:author="scv605" w:date="2024-02-14T18:23:00Z">
              <w:r>
                <w:rPr>
                  <w:rFonts w:hint="eastAsia"/>
                  <w:lang w:eastAsia="ja-JP"/>
                </w:rPr>
                <w:t>1</w:t>
              </w:r>
              <w:r>
                <w:rPr>
                  <w:lang w:eastAsia="ja-JP"/>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7CAE08CD" w14:textId="65EB9524" w:rsidR="00037545" w:rsidRDefault="00037545" w:rsidP="00037545">
            <w:pPr>
              <w:pStyle w:val="TAC"/>
              <w:rPr>
                <w:ins w:id="1128" w:author="scv605" w:date="2024-02-14T18:22:00Z"/>
                <w:lang w:eastAsia="ja-JP"/>
              </w:rPr>
            </w:pPr>
            <w:ins w:id="1129" w:author="scv605" w:date="2024-02-14T18:23:00Z">
              <w:r>
                <w:rPr>
                  <w:rFonts w:hint="eastAsia"/>
                  <w:lang w:eastAsia="ja-JP"/>
                </w:rPr>
                <w:t>1</w:t>
              </w:r>
              <w:r>
                <w:rPr>
                  <w:lang w:eastAsia="ja-JP"/>
                </w:rPr>
                <w:t>00 MHz</w:t>
              </w:r>
            </w:ins>
          </w:p>
        </w:tc>
        <w:tc>
          <w:tcPr>
            <w:tcW w:w="739" w:type="dxa"/>
            <w:tcBorders>
              <w:top w:val="single" w:sz="4" w:space="0" w:color="auto"/>
              <w:left w:val="single" w:sz="4" w:space="0" w:color="auto"/>
              <w:bottom w:val="single" w:sz="4" w:space="0" w:color="auto"/>
              <w:right w:val="single" w:sz="4" w:space="0" w:color="auto"/>
            </w:tcBorders>
            <w:vAlign w:val="center"/>
          </w:tcPr>
          <w:p w14:paraId="3B948AF2" w14:textId="362598A5" w:rsidR="00037545" w:rsidRPr="00771DE2" w:rsidRDefault="00037545" w:rsidP="00037545">
            <w:pPr>
              <w:pStyle w:val="TAC"/>
              <w:rPr>
                <w:ins w:id="1130" w:author="scv605" w:date="2024-02-14T18:22:00Z"/>
              </w:rPr>
            </w:pPr>
            <w:ins w:id="1131" w:author="scv605" w:date="2024-02-14T18:24: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A34419" w14:textId="5B5DBB12" w:rsidR="00037545" w:rsidRPr="00771DE2" w:rsidRDefault="00037545" w:rsidP="00037545">
            <w:pPr>
              <w:pStyle w:val="TAC"/>
              <w:rPr>
                <w:ins w:id="1132" w:author="scv605" w:date="2024-02-14T18:22:00Z"/>
              </w:rPr>
            </w:pPr>
            <w:ins w:id="1133" w:author="scv605" w:date="2024-02-14T18:24: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E785949" w14:textId="35DE862B" w:rsidR="00037545" w:rsidRPr="00771DE2" w:rsidRDefault="00037545" w:rsidP="00037545">
            <w:pPr>
              <w:pStyle w:val="TAC"/>
              <w:rPr>
                <w:ins w:id="1134" w:author="scv605" w:date="2024-02-14T18:22:00Z"/>
              </w:rPr>
            </w:pPr>
            <w:ins w:id="1135" w:author="scv605" w:date="2024-02-14T18:24: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A061611" w14:textId="34CDF74A" w:rsidR="00037545" w:rsidRPr="00771DE2" w:rsidRDefault="00037545" w:rsidP="00037545">
            <w:pPr>
              <w:pStyle w:val="TAC"/>
              <w:rPr>
                <w:ins w:id="1136" w:author="scv605" w:date="2024-02-14T18:22:00Z"/>
              </w:rPr>
            </w:pPr>
            <w:ins w:id="1137" w:author="scv605" w:date="2024-02-14T18:24:00Z">
              <w:r w:rsidRPr="00771DE2">
                <w:t>REFSENS_CA_</w:t>
              </w:r>
              <w:r>
                <w:t>4</w:t>
              </w:r>
            </w:ins>
          </w:p>
        </w:tc>
        <w:tc>
          <w:tcPr>
            <w:tcW w:w="1598" w:type="dxa"/>
            <w:tcBorders>
              <w:top w:val="single" w:sz="4" w:space="0" w:color="auto"/>
              <w:left w:val="single" w:sz="4" w:space="0" w:color="auto"/>
              <w:bottom w:val="single" w:sz="4" w:space="0" w:color="auto"/>
              <w:right w:val="single" w:sz="4" w:space="0" w:color="auto"/>
            </w:tcBorders>
            <w:vAlign w:val="center"/>
          </w:tcPr>
          <w:p w14:paraId="36896E22" w14:textId="5C94994A" w:rsidR="00037545" w:rsidRDefault="00037545" w:rsidP="00037545">
            <w:pPr>
              <w:pStyle w:val="TAC"/>
              <w:rPr>
                <w:ins w:id="1138" w:author="scv605" w:date="2024-02-14T18:22:00Z"/>
                <w:lang w:eastAsia="ja-JP"/>
              </w:rPr>
            </w:pPr>
            <w:ins w:id="1139" w:author="scv605" w:date="2024-02-14T18:24:00Z">
              <w:r>
                <w:rPr>
                  <w:rFonts w:hint="eastAsia"/>
                  <w:lang w:eastAsia="ja-JP"/>
                </w:rPr>
                <w:t>-</w:t>
              </w:r>
            </w:ins>
          </w:p>
        </w:tc>
      </w:tr>
      <w:tr w:rsidR="00037545" w:rsidRPr="00771DE2" w14:paraId="4C423E07"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CFC840" w14:textId="77777777" w:rsidR="00037545" w:rsidRPr="009E76A5" w:rsidRDefault="00037545" w:rsidP="00037545">
            <w:pPr>
              <w:pStyle w:val="TAC"/>
              <w:rPr>
                <w:b/>
                <w:bCs/>
              </w:rPr>
            </w:pPr>
            <w:r w:rsidRPr="009E76A5">
              <w:rPr>
                <w:b/>
                <w:bCs/>
              </w:rPr>
              <w:t>Test Settings for CA_n41A-n79A Configuration</w:t>
            </w:r>
          </w:p>
        </w:tc>
      </w:tr>
      <w:tr w:rsidR="00037545" w:rsidRPr="00771DE2" w14:paraId="5CAC89A4"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527946" w14:textId="77777777" w:rsidR="00037545" w:rsidRPr="00771DE2" w:rsidRDefault="00037545" w:rsidP="00037545">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B032708" w14:textId="77777777" w:rsidR="00037545" w:rsidRPr="00771DE2" w:rsidRDefault="00037545" w:rsidP="00037545">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12FD2504" w14:textId="77777777" w:rsidR="00037545" w:rsidRPr="00771DE2" w:rsidRDefault="00037545" w:rsidP="00037545">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481CC65" w14:textId="77777777" w:rsidR="00037545" w:rsidRPr="00771DE2" w:rsidRDefault="00037545" w:rsidP="00037545">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528AEC2C" w14:textId="77777777" w:rsidR="00037545" w:rsidRPr="00771DE2" w:rsidRDefault="00037545" w:rsidP="00037545">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69337A4" w14:textId="77777777" w:rsidR="00037545" w:rsidRPr="00771DE2" w:rsidRDefault="00037545" w:rsidP="00037545">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48CA5862" w14:textId="77777777" w:rsidR="00037545" w:rsidRPr="00771DE2" w:rsidRDefault="00037545" w:rsidP="00037545">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5AD7E39"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D00349"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1AD24D"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029217" w14:textId="77777777" w:rsidR="00037545" w:rsidRPr="00771DE2" w:rsidRDefault="00037545" w:rsidP="00037545">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03AB4617" w14:textId="77777777" w:rsidR="00037545" w:rsidRPr="00771DE2" w:rsidRDefault="00037545" w:rsidP="00037545">
            <w:pPr>
              <w:pStyle w:val="TAC"/>
            </w:pPr>
            <w:r w:rsidRPr="00771DE2">
              <w:t>-</w:t>
            </w:r>
          </w:p>
        </w:tc>
      </w:tr>
      <w:tr w:rsidR="00037545" w:rsidRPr="00771DE2" w14:paraId="21A2EE6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935A3" w14:textId="77777777" w:rsidR="00037545" w:rsidRPr="00771DE2" w:rsidRDefault="00037545" w:rsidP="00037545">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1FB9EFB" w14:textId="77777777" w:rsidR="00037545" w:rsidRPr="00771DE2" w:rsidRDefault="00037545" w:rsidP="00037545">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0D0EEB30" w14:textId="77777777" w:rsidR="00037545" w:rsidRPr="00771DE2" w:rsidRDefault="00037545" w:rsidP="00037545">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1061486A" w14:textId="77777777" w:rsidR="00037545" w:rsidRPr="00771DE2" w:rsidRDefault="00037545" w:rsidP="00037545">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F23B1EB" w14:textId="77777777" w:rsidR="00037545" w:rsidRPr="00771DE2" w:rsidRDefault="00037545" w:rsidP="00037545">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76D730B" w14:textId="77777777" w:rsidR="00037545" w:rsidRPr="00771DE2" w:rsidRDefault="00037545" w:rsidP="00037545">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CE32B69" w14:textId="77777777" w:rsidR="00037545" w:rsidRPr="00771DE2" w:rsidRDefault="00037545" w:rsidP="00037545">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0540C0" w14:textId="77777777" w:rsidR="00037545" w:rsidRPr="00771DE2" w:rsidRDefault="00037545" w:rsidP="00037545">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91C4E9" w14:textId="77777777" w:rsidR="00037545" w:rsidRPr="00771DE2" w:rsidRDefault="00037545" w:rsidP="00037545">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3C2391" w14:textId="77777777" w:rsidR="00037545" w:rsidRPr="00771DE2" w:rsidRDefault="00037545" w:rsidP="00037545">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2D5482" w14:textId="77777777" w:rsidR="00037545" w:rsidRPr="00771DE2" w:rsidRDefault="00037545" w:rsidP="00037545">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D0FC91B" w14:textId="77777777" w:rsidR="00037545" w:rsidRPr="00771DE2" w:rsidRDefault="00037545" w:rsidP="00037545">
            <w:pPr>
              <w:pStyle w:val="TAC"/>
            </w:pPr>
            <w:r w:rsidRPr="008B5F74">
              <w:t>-</w:t>
            </w:r>
          </w:p>
        </w:tc>
      </w:tr>
      <w:tr w:rsidR="00037545" w:rsidRPr="00771DE2" w14:paraId="5F9605BE"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A06D84" w14:textId="77777777" w:rsidR="00037545" w:rsidRPr="00771DE2" w:rsidRDefault="00037545" w:rsidP="00037545">
            <w:pPr>
              <w:pStyle w:val="TAH"/>
            </w:pPr>
            <w:r w:rsidRPr="00771DE2">
              <w:t>Test Settings for CA_n48A-n66A Configuration</w:t>
            </w:r>
          </w:p>
        </w:tc>
      </w:tr>
      <w:tr w:rsidR="00037545" w:rsidRPr="00771DE2" w14:paraId="105A32E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672AFC" w14:textId="77777777" w:rsidR="00037545" w:rsidRPr="00771DE2" w:rsidRDefault="00037545" w:rsidP="00037545">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5E8D1AD"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FC0A24D" w14:textId="77777777" w:rsidR="00037545" w:rsidRPr="00771DE2" w:rsidRDefault="00037545" w:rsidP="00037545">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4C1F569D" w14:textId="77777777" w:rsidR="00037545" w:rsidRPr="00771DE2" w:rsidRDefault="00037545" w:rsidP="00037545">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94A9B93" w14:textId="77777777" w:rsidR="00037545" w:rsidRPr="00771DE2" w:rsidRDefault="00037545" w:rsidP="00037545">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6E3F4EBC" w14:textId="77777777" w:rsidR="00037545" w:rsidRPr="00771DE2" w:rsidRDefault="00037545" w:rsidP="00037545">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DBC7790" w14:textId="77777777" w:rsidR="00037545" w:rsidRPr="00771DE2" w:rsidRDefault="00037545" w:rsidP="00037545">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2438D22"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89FF35"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107462"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4DD586" w14:textId="77777777" w:rsidR="00037545" w:rsidRPr="00771DE2" w:rsidRDefault="00037545" w:rsidP="00037545">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0574AE" w14:textId="77777777" w:rsidR="00037545" w:rsidRPr="00771DE2" w:rsidRDefault="00037545" w:rsidP="00037545">
            <w:pPr>
              <w:pStyle w:val="TAC"/>
            </w:pPr>
            <w:r w:rsidRPr="00771DE2">
              <w:t>REFSENS_CA_3</w:t>
            </w:r>
          </w:p>
        </w:tc>
      </w:tr>
      <w:tr w:rsidR="00037545" w:rsidRPr="00771DE2" w14:paraId="5C6202F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603703" w14:textId="77777777" w:rsidR="00037545" w:rsidRPr="00771DE2" w:rsidRDefault="00037545" w:rsidP="00037545">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92B5F88"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FFCBE8B" w14:textId="77777777" w:rsidR="00037545" w:rsidRPr="00771DE2" w:rsidRDefault="00037545" w:rsidP="00037545">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E26C80A" w14:textId="77777777" w:rsidR="00037545" w:rsidRPr="00771DE2" w:rsidRDefault="00037545" w:rsidP="00037545">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0D5170D" w14:textId="77777777" w:rsidR="00037545" w:rsidRPr="00771DE2" w:rsidRDefault="00037545" w:rsidP="00037545">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9E22B62" w14:textId="77777777" w:rsidR="00037545" w:rsidRPr="00771DE2" w:rsidRDefault="00037545" w:rsidP="00037545">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4A72A65" w14:textId="77777777" w:rsidR="00037545" w:rsidRPr="00771DE2" w:rsidRDefault="00037545" w:rsidP="00037545">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C12055D"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647BC0"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EC7313"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07A9B2" w14:textId="77777777" w:rsidR="00037545" w:rsidRPr="00771DE2" w:rsidRDefault="00037545" w:rsidP="00037545">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605ED00" w14:textId="77777777" w:rsidR="00037545" w:rsidRPr="00771DE2" w:rsidRDefault="00037545" w:rsidP="00037545">
            <w:pPr>
              <w:pStyle w:val="TAC"/>
            </w:pPr>
            <w:r w:rsidRPr="00771DE2">
              <w:t>-</w:t>
            </w:r>
          </w:p>
        </w:tc>
      </w:tr>
      <w:tr w:rsidR="00037545" w:rsidRPr="00771DE2" w14:paraId="0B0D2FD9"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17F81F" w14:textId="77777777" w:rsidR="00037545" w:rsidRPr="00771DE2" w:rsidRDefault="00037545" w:rsidP="00037545">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2D96A0EB"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6A8212E" w14:textId="77777777" w:rsidR="00037545" w:rsidRPr="00771DE2" w:rsidRDefault="00037545" w:rsidP="00037545">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B0D91F6" w14:textId="77777777" w:rsidR="00037545" w:rsidRPr="00771DE2" w:rsidRDefault="00037545" w:rsidP="00037545">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2A589AB" w14:textId="77777777" w:rsidR="00037545" w:rsidRPr="00771DE2" w:rsidRDefault="00037545" w:rsidP="00037545">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39F5657" w14:textId="77777777" w:rsidR="00037545" w:rsidRPr="00771DE2" w:rsidRDefault="00037545" w:rsidP="00037545">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2C00CB2" w14:textId="77777777" w:rsidR="00037545" w:rsidRPr="00771DE2" w:rsidRDefault="00037545" w:rsidP="00037545">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1CB3A7E9"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3D65AC"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241AA"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4DE9DB" w14:textId="77777777" w:rsidR="00037545" w:rsidRPr="00771DE2" w:rsidRDefault="00037545" w:rsidP="00037545">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113AE5" w14:textId="77777777" w:rsidR="00037545" w:rsidRPr="00771DE2" w:rsidRDefault="00037545" w:rsidP="00037545">
            <w:pPr>
              <w:pStyle w:val="TAC"/>
            </w:pPr>
            <w:r w:rsidRPr="00771DE2">
              <w:t>-</w:t>
            </w:r>
          </w:p>
        </w:tc>
      </w:tr>
      <w:tr w:rsidR="00037545" w:rsidRPr="00771DE2" w14:paraId="29D34FDD"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F14458" w14:textId="77777777" w:rsidR="00037545" w:rsidRPr="00771DE2" w:rsidRDefault="00037545" w:rsidP="00037545">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9D79366"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E3E8912" w14:textId="77777777" w:rsidR="00037545" w:rsidRPr="00771DE2" w:rsidRDefault="00037545" w:rsidP="00037545">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501D4949" w14:textId="77777777" w:rsidR="00037545" w:rsidRPr="00771DE2" w:rsidRDefault="00037545" w:rsidP="00037545">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E9155E1" w14:textId="77777777" w:rsidR="00037545" w:rsidRPr="00771DE2" w:rsidRDefault="00037545" w:rsidP="00037545">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789862D7" w14:textId="77777777" w:rsidR="00037545" w:rsidRPr="00771DE2" w:rsidRDefault="00037545" w:rsidP="00037545">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914C499" w14:textId="77777777" w:rsidR="00037545" w:rsidRPr="00771DE2" w:rsidRDefault="00037545" w:rsidP="00037545">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CC6EA09"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0D4DE8"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72BA2F"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D957D" w14:textId="77777777" w:rsidR="00037545" w:rsidRPr="00771DE2" w:rsidRDefault="00037545" w:rsidP="00037545">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3C8BFE" w14:textId="77777777" w:rsidR="00037545" w:rsidRPr="00771DE2" w:rsidRDefault="00037545" w:rsidP="00037545">
            <w:pPr>
              <w:pStyle w:val="TAC"/>
            </w:pPr>
            <w:r w:rsidRPr="00771DE2">
              <w:t>-</w:t>
            </w:r>
          </w:p>
        </w:tc>
      </w:tr>
      <w:tr w:rsidR="00037545" w:rsidRPr="00771DE2" w14:paraId="145E187E"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AB9ACB" w14:textId="77777777" w:rsidR="00037545" w:rsidRPr="00771DE2" w:rsidRDefault="00037545" w:rsidP="00037545">
            <w:pPr>
              <w:pStyle w:val="TAH"/>
            </w:pPr>
            <w:r w:rsidRPr="00771DE2">
              <w:t>Test Settings for CA_n48A-n70A Configuration</w:t>
            </w:r>
          </w:p>
        </w:tc>
      </w:tr>
      <w:tr w:rsidR="00037545" w:rsidRPr="00771DE2" w14:paraId="0AD759A8"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DE5CD5" w14:textId="77777777" w:rsidR="00037545" w:rsidRPr="00771DE2" w:rsidRDefault="00037545" w:rsidP="00037545">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59C4707" w14:textId="77777777" w:rsidR="00037545" w:rsidRPr="00771DE2" w:rsidRDefault="00037545" w:rsidP="00037545">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575D7D88" w14:textId="77777777" w:rsidR="00037545" w:rsidRPr="00771DE2" w:rsidRDefault="00037545" w:rsidP="00037545">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8A5A7C5" w14:textId="77777777" w:rsidR="00037545" w:rsidRPr="00771DE2" w:rsidRDefault="00037545" w:rsidP="00037545">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621F07B" w14:textId="77777777" w:rsidR="00037545" w:rsidRPr="00771DE2" w:rsidRDefault="00037545" w:rsidP="00037545">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1F137634" w14:textId="77777777" w:rsidR="00037545" w:rsidRPr="00771DE2" w:rsidRDefault="00037545" w:rsidP="00037545">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48AA625C" w14:textId="77777777" w:rsidR="00037545" w:rsidRPr="00771DE2" w:rsidRDefault="00037545" w:rsidP="00037545">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B8C4979"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EB8FEE"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D89A8"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96D6F6" w14:textId="77777777" w:rsidR="00037545" w:rsidRPr="00771DE2" w:rsidRDefault="00037545" w:rsidP="00037545">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C1689F" w14:textId="77777777" w:rsidR="00037545" w:rsidRPr="00771DE2" w:rsidRDefault="00037545" w:rsidP="00037545">
            <w:pPr>
              <w:pStyle w:val="TAC"/>
            </w:pPr>
            <w:r w:rsidRPr="00771DE2">
              <w:t>REFSENS_CA_3</w:t>
            </w:r>
          </w:p>
        </w:tc>
      </w:tr>
      <w:tr w:rsidR="00037545" w:rsidRPr="00771DE2" w14:paraId="7E204B91"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9736DC" w14:textId="77777777" w:rsidR="00037545" w:rsidRPr="00771DE2" w:rsidRDefault="00037545" w:rsidP="00037545">
            <w:pPr>
              <w:pStyle w:val="TAH"/>
            </w:pPr>
            <w:r w:rsidRPr="00771DE2">
              <w:t>Test Settings for CA_n66A-n71A Configuration</w:t>
            </w:r>
          </w:p>
        </w:tc>
      </w:tr>
      <w:tr w:rsidR="00037545" w:rsidRPr="00771DE2" w14:paraId="32C20A7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FFFBFB" w14:textId="77777777" w:rsidR="00037545" w:rsidRPr="00771DE2" w:rsidRDefault="00037545" w:rsidP="00037545">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27291CA"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04FE8C5" w14:textId="77777777" w:rsidR="00037545" w:rsidRPr="00771DE2" w:rsidRDefault="00037545" w:rsidP="00037545">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4A1A71C" w14:textId="77777777" w:rsidR="00037545" w:rsidRPr="00771DE2" w:rsidRDefault="00037545" w:rsidP="00037545">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489492F8" w14:textId="77777777" w:rsidR="00037545" w:rsidRPr="00771DE2" w:rsidRDefault="00037545" w:rsidP="00037545">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6D71DF9" w14:textId="77777777" w:rsidR="00037545" w:rsidRPr="00771DE2" w:rsidRDefault="00037545" w:rsidP="00037545">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5A57FD3" w14:textId="77777777" w:rsidR="00037545" w:rsidRPr="00771DE2" w:rsidRDefault="00037545" w:rsidP="00037545">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9257521"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0B44A8"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5E0C8"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9D4D52" w14:textId="77777777" w:rsidR="00037545" w:rsidRPr="00771DE2" w:rsidRDefault="00037545" w:rsidP="00037545">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AC1583" w14:textId="77777777" w:rsidR="00037545" w:rsidRPr="00771DE2" w:rsidRDefault="00037545" w:rsidP="00037545">
            <w:pPr>
              <w:pStyle w:val="TAC"/>
            </w:pPr>
            <w:r w:rsidRPr="00771DE2">
              <w:t>REFSENS_CA_3</w:t>
            </w:r>
          </w:p>
        </w:tc>
      </w:tr>
      <w:tr w:rsidR="00037545" w:rsidRPr="00771DE2" w14:paraId="7948CF7B"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1798AB" w14:textId="77777777" w:rsidR="00037545" w:rsidRPr="00771DE2" w:rsidRDefault="00037545" w:rsidP="00037545">
            <w:pPr>
              <w:pStyle w:val="TAC"/>
            </w:pPr>
            <w:r w:rsidRPr="00771DE2">
              <w:rPr>
                <w:b/>
              </w:rPr>
              <w:t>Test Settings for CA_n66A-n77A Configuration</w:t>
            </w:r>
          </w:p>
        </w:tc>
      </w:tr>
      <w:tr w:rsidR="00037545" w:rsidRPr="00771DE2" w14:paraId="0BB47AE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4C8915" w14:textId="77777777" w:rsidR="00037545" w:rsidRPr="00771DE2" w:rsidRDefault="00037545" w:rsidP="00037545">
            <w:pPr>
              <w:pStyle w:val="TAC"/>
            </w:pPr>
            <w:r w:rsidRPr="00771DE2">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833DDF3" w14:textId="77777777" w:rsidR="00037545" w:rsidRPr="00771DE2" w:rsidRDefault="00037545" w:rsidP="00037545">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8D6555F" w14:textId="77777777" w:rsidR="00037545" w:rsidRPr="00771DE2" w:rsidRDefault="00037545" w:rsidP="00037545">
            <w:pPr>
              <w:keepNext/>
              <w:keepLines/>
              <w:spacing w:after="0"/>
              <w:jc w:val="center"/>
              <w:rPr>
                <w:rFonts w:ascii="Arial" w:eastAsia="SimSun" w:hAnsi="Arial"/>
                <w:sz w:val="18"/>
                <w:szCs w:val="18"/>
              </w:rPr>
            </w:pPr>
            <w:r w:rsidRPr="00771DE2">
              <w:rPr>
                <w:rFonts w:ascii="Arial" w:eastAsia="SimSun" w:hAnsi="Arial"/>
                <w:sz w:val="18"/>
                <w:szCs w:val="18"/>
              </w:rPr>
              <w:t>1750 MHz</w:t>
            </w:r>
          </w:p>
          <w:p w14:paraId="6195E9C9" w14:textId="77777777" w:rsidR="00037545" w:rsidRPr="00771DE2" w:rsidRDefault="00037545" w:rsidP="00037545">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F36C0C6" w14:textId="77777777" w:rsidR="00037545" w:rsidRPr="00771DE2" w:rsidRDefault="00037545" w:rsidP="00037545">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28E5655" w14:textId="77777777" w:rsidR="00037545" w:rsidRPr="00771DE2" w:rsidRDefault="00037545" w:rsidP="00037545">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992ABA9" w14:textId="77777777" w:rsidR="00037545" w:rsidRPr="00771DE2" w:rsidRDefault="00037545" w:rsidP="00037545">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AD02F63" w14:textId="77777777" w:rsidR="00037545" w:rsidRPr="00771DE2" w:rsidRDefault="00037545" w:rsidP="00037545">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B6D444" w14:textId="77777777" w:rsidR="00037545" w:rsidRPr="00771DE2" w:rsidRDefault="00037545" w:rsidP="00037545">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F9EC60" w14:textId="77777777" w:rsidR="00037545" w:rsidRPr="00771DE2" w:rsidRDefault="00037545" w:rsidP="00037545">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EDF723" w14:textId="77777777" w:rsidR="00037545" w:rsidRPr="00771DE2" w:rsidRDefault="00037545" w:rsidP="00037545">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2EF8DD" w14:textId="77777777" w:rsidR="00037545" w:rsidRPr="00771DE2" w:rsidRDefault="00037545" w:rsidP="00037545">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0E3FDB" w14:textId="77777777" w:rsidR="00037545" w:rsidRPr="00771DE2" w:rsidRDefault="00037545" w:rsidP="00037545">
            <w:pPr>
              <w:pStyle w:val="TAC"/>
            </w:pPr>
            <w:r w:rsidRPr="00771DE2">
              <w:rPr>
                <w:rFonts w:eastAsia="SimSun"/>
                <w:szCs w:val="18"/>
              </w:rPr>
              <w:t>-</w:t>
            </w:r>
          </w:p>
        </w:tc>
      </w:tr>
      <w:tr w:rsidR="00037545" w:rsidRPr="00771DE2" w14:paraId="52DFC7E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DC525A" w14:textId="77777777" w:rsidR="00037545" w:rsidRPr="00771DE2" w:rsidRDefault="00037545" w:rsidP="00037545">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0501D64"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C843EDF" w14:textId="77777777" w:rsidR="00037545" w:rsidRPr="00771DE2" w:rsidRDefault="00037545" w:rsidP="00037545">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86CDE09" w14:textId="77777777" w:rsidR="00037545" w:rsidRPr="00771DE2" w:rsidRDefault="00037545" w:rsidP="00037545">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8EBDD5" w14:textId="77777777" w:rsidR="00037545" w:rsidRPr="00771DE2" w:rsidRDefault="00037545" w:rsidP="00037545">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61587EB" w14:textId="77777777" w:rsidR="00037545" w:rsidRPr="00771DE2" w:rsidRDefault="00037545" w:rsidP="00037545">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30C1FCF" w14:textId="77777777" w:rsidR="00037545" w:rsidRPr="00771DE2" w:rsidRDefault="00037545" w:rsidP="00037545">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32D0F15" w14:textId="77777777" w:rsidR="00037545" w:rsidRPr="00771DE2" w:rsidRDefault="00037545" w:rsidP="00037545">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A86C06" w14:textId="77777777" w:rsidR="00037545" w:rsidRPr="00771DE2" w:rsidRDefault="00037545" w:rsidP="00037545">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450264" w14:textId="77777777" w:rsidR="00037545" w:rsidRPr="00771DE2" w:rsidRDefault="00037545" w:rsidP="00037545">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79727F" w14:textId="77777777" w:rsidR="00037545" w:rsidRPr="00771DE2" w:rsidRDefault="00037545" w:rsidP="00037545">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2A4682" w14:textId="77777777" w:rsidR="00037545" w:rsidRPr="00771DE2" w:rsidRDefault="00037545" w:rsidP="00037545">
            <w:pPr>
              <w:pStyle w:val="TAC"/>
            </w:pPr>
            <w:r w:rsidRPr="00771DE2">
              <w:rPr>
                <w:rFonts w:eastAsia="SimSun"/>
              </w:rPr>
              <w:t>-</w:t>
            </w:r>
          </w:p>
        </w:tc>
      </w:tr>
      <w:tr w:rsidR="00037545" w:rsidRPr="00771DE2" w14:paraId="183DEB46"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060C70" w14:textId="77777777" w:rsidR="00037545" w:rsidRPr="00771DE2" w:rsidRDefault="00037545" w:rsidP="00037545">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918251D"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E54B043" w14:textId="77777777" w:rsidR="00037545" w:rsidRPr="00771DE2" w:rsidRDefault="00037545" w:rsidP="00037545">
            <w:pPr>
              <w:keepNext/>
              <w:keepLines/>
              <w:spacing w:after="0"/>
              <w:jc w:val="center"/>
              <w:rPr>
                <w:rFonts w:ascii="Arial" w:eastAsia="SimSun" w:hAnsi="Arial"/>
                <w:sz w:val="18"/>
              </w:rPr>
            </w:pPr>
            <w:r w:rsidRPr="00771DE2">
              <w:rPr>
                <w:rFonts w:ascii="Arial" w:eastAsia="SimSun" w:hAnsi="Arial"/>
                <w:sz w:val="18"/>
              </w:rPr>
              <w:t>1712.5 MHz</w:t>
            </w:r>
          </w:p>
          <w:p w14:paraId="01FAD562" w14:textId="77777777" w:rsidR="00037545" w:rsidRPr="00771DE2" w:rsidRDefault="00037545" w:rsidP="00037545">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ED8B851" w14:textId="77777777" w:rsidR="00037545" w:rsidRPr="00771DE2" w:rsidRDefault="00037545" w:rsidP="00037545">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B23B93F" w14:textId="77777777" w:rsidR="00037545" w:rsidRPr="00771DE2" w:rsidRDefault="00037545" w:rsidP="00037545">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4866AC0" w14:textId="77777777" w:rsidR="00037545" w:rsidRPr="00771DE2" w:rsidRDefault="00037545" w:rsidP="00037545">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B9F875" w14:textId="77777777" w:rsidR="00037545" w:rsidRPr="00771DE2" w:rsidRDefault="00037545" w:rsidP="00037545">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07D5688" w14:textId="77777777" w:rsidR="00037545" w:rsidRPr="00771DE2" w:rsidRDefault="00037545" w:rsidP="00037545">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6D5176" w14:textId="77777777" w:rsidR="00037545" w:rsidRPr="00771DE2" w:rsidRDefault="00037545" w:rsidP="00037545">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DADC3C" w14:textId="77777777" w:rsidR="00037545" w:rsidRPr="00771DE2" w:rsidRDefault="00037545" w:rsidP="00037545">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3F9E65" w14:textId="77777777" w:rsidR="00037545" w:rsidRPr="00771DE2" w:rsidRDefault="00037545" w:rsidP="00037545">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AC7629" w14:textId="77777777" w:rsidR="00037545" w:rsidRPr="00771DE2" w:rsidRDefault="00037545" w:rsidP="00037545">
            <w:pPr>
              <w:pStyle w:val="TAC"/>
            </w:pPr>
            <w:r w:rsidRPr="00771DE2">
              <w:rPr>
                <w:rFonts w:eastAsia="SimSun"/>
              </w:rPr>
              <w:t>-</w:t>
            </w:r>
          </w:p>
        </w:tc>
      </w:tr>
      <w:tr w:rsidR="00037545" w:rsidRPr="00771DE2" w14:paraId="7B37E6CD"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7790E2" w14:textId="77777777" w:rsidR="00037545" w:rsidRPr="00771DE2" w:rsidRDefault="00037545" w:rsidP="00037545">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77FDE745"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29E329B" w14:textId="77777777" w:rsidR="00037545" w:rsidRPr="00771DE2" w:rsidRDefault="00037545" w:rsidP="00037545">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A085DEA" w14:textId="77777777" w:rsidR="00037545" w:rsidRPr="00771DE2" w:rsidRDefault="00037545" w:rsidP="00037545">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E07D2A4" w14:textId="77777777" w:rsidR="00037545" w:rsidRPr="00771DE2" w:rsidRDefault="00037545" w:rsidP="00037545">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D28C859" w14:textId="77777777" w:rsidR="00037545" w:rsidRPr="00771DE2" w:rsidRDefault="00037545" w:rsidP="00037545">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9AF851" w14:textId="77777777" w:rsidR="00037545" w:rsidRPr="00771DE2" w:rsidRDefault="00037545" w:rsidP="00037545">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4350A2C" w14:textId="77777777" w:rsidR="00037545" w:rsidRPr="00771DE2" w:rsidRDefault="00037545" w:rsidP="00037545">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D43683" w14:textId="77777777" w:rsidR="00037545" w:rsidRPr="00771DE2" w:rsidRDefault="00037545" w:rsidP="00037545">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3C3B73" w14:textId="77777777" w:rsidR="00037545" w:rsidRPr="00771DE2" w:rsidRDefault="00037545" w:rsidP="00037545">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C167EC" w14:textId="77777777" w:rsidR="00037545" w:rsidRPr="00771DE2" w:rsidRDefault="00037545" w:rsidP="00037545">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BC849B" w14:textId="77777777" w:rsidR="00037545" w:rsidRPr="00771DE2" w:rsidRDefault="00037545" w:rsidP="00037545">
            <w:pPr>
              <w:pStyle w:val="TAC"/>
            </w:pPr>
            <w:r w:rsidRPr="00771DE2">
              <w:rPr>
                <w:rFonts w:eastAsia="SimSun"/>
              </w:rPr>
              <w:t>REFSENS_CA_3</w:t>
            </w:r>
          </w:p>
        </w:tc>
      </w:tr>
      <w:tr w:rsidR="00037545" w:rsidRPr="00771DE2" w14:paraId="53BE22D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9E4507" w14:textId="77777777" w:rsidR="00037545" w:rsidRPr="00771DE2" w:rsidRDefault="00037545" w:rsidP="00037545">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14CAEF71"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85089FB" w14:textId="77777777" w:rsidR="00037545" w:rsidRPr="00771DE2" w:rsidRDefault="00037545" w:rsidP="00037545">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54CA4A68" w14:textId="77777777" w:rsidR="00037545" w:rsidRPr="00771DE2" w:rsidRDefault="00037545" w:rsidP="00037545">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F956B05" w14:textId="77777777" w:rsidR="00037545" w:rsidRPr="00771DE2" w:rsidRDefault="00037545" w:rsidP="00037545">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2378697" w14:textId="77777777" w:rsidR="00037545" w:rsidRPr="00771DE2" w:rsidRDefault="00037545" w:rsidP="00037545">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333EB9" w14:textId="77777777" w:rsidR="00037545" w:rsidRPr="00771DE2" w:rsidRDefault="00037545" w:rsidP="00037545">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3FA2050" w14:textId="77777777" w:rsidR="00037545" w:rsidRPr="00771DE2" w:rsidRDefault="00037545" w:rsidP="00037545">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B6867C" w14:textId="77777777" w:rsidR="00037545" w:rsidRPr="00771DE2" w:rsidRDefault="00037545" w:rsidP="00037545">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5232B2" w14:textId="77777777" w:rsidR="00037545" w:rsidRPr="00771DE2" w:rsidRDefault="00037545" w:rsidP="00037545">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6F7CA8" w14:textId="77777777" w:rsidR="00037545" w:rsidRPr="00771DE2" w:rsidRDefault="00037545" w:rsidP="00037545">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A0DF008" w14:textId="77777777" w:rsidR="00037545" w:rsidRPr="00771DE2" w:rsidRDefault="00037545" w:rsidP="00037545">
            <w:pPr>
              <w:pStyle w:val="TAC"/>
            </w:pPr>
            <w:r w:rsidRPr="00771DE2">
              <w:rPr>
                <w:rFonts w:eastAsia="SimSun"/>
              </w:rPr>
              <w:t>REFSENS_CA_3</w:t>
            </w:r>
          </w:p>
        </w:tc>
      </w:tr>
      <w:tr w:rsidR="00037545" w:rsidRPr="00771DE2" w14:paraId="0ED33FF5"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4AC0CD" w14:textId="77777777" w:rsidR="00037545" w:rsidRPr="00771DE2" w:rsidRDefault="00037545" w:rsidP="00037545">
            <w:pPr>
              <w:pStyle w:val="TAC"/>
              <w:rPr>
                <w:rFonts w:eastAsia="SimSun"/>
              </w:rPr>
            </w:pPr>
            <w:r w:rsidRPr="00771DE2">
              <w:rPr>
                <w:b/>
              </w:rPr>
              <w:t>Test Settings for CA_n66A-n7</w:t>
            </w:r>
            <w:r>
              <w:rPr>
                <w:b/>
              </w:rPr>
              <w:t>8</w:t>
            </w:r>
            <w:r w:rsidRPr="00771DE2">
              <w:rPr>
                <w:b/>
              </w:rPr>
              <w:t>A Configuration</w:t>
            </w:r>
          </w:p>
        </w:tc>
      </w:tr>
      <w:tr w:rsidR="00037545" w:rsidRPr="00771DE2" w14:paraId="0A29EBA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49586B" w14:textId="77777777" w:rsidR="00037545" w:rsidRPr="00771DE2" w:rsidRDefault="00037545" w:rsidP="00037545">
            <w:pPr>
              <w:pStyle w:val="TAC"/>
              <w:rPr>
                <w:rFonts w:eastAsia="SimSun"/>
              </w:rPr>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DD1E679" w14:textId="77777777" w:rsidR="00037545" w:rsidRPr="00771DE2" w:rsidRDefault="00037545" w:rsidP="00037545">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883957D" w14:textId="77777777" w:rsidR="00037545" w:rsidRPr="00771DE2" w:rsidRDefault="00037545" w:rsidP="00037545">
            <w:pPr>
              <w:keepNext/>
              <w:keepLines/>
              <w:spacing w:after="0"/>
              <w:jc w:val="center"/>
              <w:rPr>
                <w:rFonts w:ascii="Arial" w:eastAsia="SimSun" w:hAnsi="Arial"/>
                <w:sz w:val="18"/>
                <w:szCs w:val="18"/>
              </w:rPr>
            </w:pPr>
            <w:r w:rsidRPr="00771DE2">
              <w:rPr>
                <w:rFonts w:ascii="Arial" w:eastAsia="SimSun" w:hAnsi="Arial"/>
                <w:sz w:val="18"/>
                <w:szCs w:val="18"/>
              </w:rPr>
              <w:t>1750 MHz</w:t>
            </w:r>
          </w:p>
          <w:p w14:paraId="5B0A94AE" w14:textId="77777777" w:rsidR="00037545" w:rsidRPr="00771DE2" w:rsidRDefault="00037545" w:rsidP="00037545">
            <w:pPr>
              <w:pStyle w:val="TAC"/>
              <w:rPr>
                <w:rFonts w:eastAsia="SimSun"/>
              </w:rPr>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FF6C0DC" w14:textId="77777777" w:rsidR="00037545" w:rsidRPr="00771DE2" w:rsidRDefault="00037545" w:rsidP="00037545">
            <w:pPr>
              <w:pStyle w:val="TAC"/>
              <w:rPr>
                <w:rFonts w:eastAsia="SimSun"/>
              </w:rPr>
            </w:pPr>
            <w:r w:rsidRPr="00771DE2">
              <w:rPr>
                <w:rFonts w:eastAsia="SimSun"/>
                <w:szCs w:val="18"/>
              </w:rPr>
              <w:t>n7</w:t>
            </w:r>
            <w:r>
              <w:rPr>
                <w:rFonts w:eastAsia="SimSun"/>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7851961B" w14:textId="77777777" w:rsidR="00037545" w:rsidRPr="00771DE2" w:rsidRDefault="00037545" w:rsidP="00037545">
            <w:pPr>
              <w:pStyle w:val="TAC"/>
              <w:rPr>
                <w:rFonts w:eastAsia="SimSun"/>
              </w:rPr>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CF87002" w14:textId="77777777" w:rsidR="00037545" w:rsidRPr="00771DE2" w:rsidRDefault="00037545" w:rsidP="00037545">
            <w:pPr>
              <w:pStyle w:val="TAC"/>
              <w:rPr>
                <w:rFonts w:eastAsia="SimSun"/>
              </w:rPr>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1EDF3A4" w14:textId="77777777" w:rsidR="00037545" w:rsidRPr="00771DE2" w:rsidRDefault="00037545" w:rsidP="00037545">
            <w:pPr>
              <w:pStyle w:val="TAC"/>
              <w:rPr>
                <w:rFonts w:eastAsia="SimSun"/>
              </w:rPr>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A8983E" w14:textId="77777777" w:rsidR="00037545" w:rsidRPr="00771DE2" w:rsidRDefault="00037545" w:rsidP="00037545">
            <w:pPr>
              <w:pStyle w:val="TAC"/>
              <w:rPr>
                <w:rFonts w:eastAsia="SimSun"/>
              </w:rPr>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E56F2C" w14:textId="77777777" w:rsidR="00037545" w:rsidRPr="00771DE2" w:rsidRDefault="00037545" w:rsidP="00037545">
            <w:pPr>
              <w:pStyle w:val="TAC"/>
              <w:rPr>
                <w:rFonts w:eastAsia="SimSun"/>
              </w:rPr>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E6AD26" w14:textId="77777777" w:rsidR="00037545" w:rsidRPr="00771DE2" w:rsidRDefault="00037545" w:rsidP="00037545">
            <w:pPr>
              <w:pStyle w:val="TAC"/>
              <w:rPr>
                <w:rFonts w:eastAsia="SimSun"/>
              </w:rPr>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8D4D31" w14:textId="77777777" w:rsidR="00037545" w:rsidRPr="00771DE2" w:rsidRDefault="00037545" w:rsidP="00037545">
            <w:pPr>
              <w:pStyle w:val="TAC"/>
              <w:rPr>
                <w:rFonts w:eastAsia="SimSun"/>
              </w:rPr>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D72817" w14:textId="77777777" w:rsidR="00037545" w:rsidRPr="00771DE2" w:rsidRDefault="00037545" w:rsidP="00037545">
            <w:pPr>
              <w:pStyle w:val="TAC"/>
              <w:rPr>
                <w:rFonts w:eastAsia="SimSun"/>
              </w:rPr>
            </w:pPr>
            <w:r w:rsidRPr="00771DE2">
              <w:rPr>
                <w:rFonts w:eastAsia="SimSun"/>
                <w:szCs w:val="18"/>
              </w:rPr>
              <w:t>-</w:t>
            </w:r>
          </w:p>
        </w:tc>
      </w:tr>
      <w:tr w:rsidR="00037545" w:rsidRPr="00771DE2" w14:paraId="2215A2D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420B5C" w14:textId="77777777" w:rsidR="00037545" w:rsidRPr="00771DE2" w:rsidRDefault="00037545" w:rsidP="00037545">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1BA89E9"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C49800A" w14:textId="77777777" w:rsidR="00037545" w:rsidRPr="00771DE2" w:rsidRDefault="00037545" w:rsidP="00037545">
            <w:pPr>
              <w:pStyle w:val="TAC"/>
              <w:rPr>
                <w:rFonts w:eastAsia="SimSun"/>
              </w:rPr>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AC1FC04" w14:textId="77777777" w:rsidR="00037545" w:rsidRPr="00771DE2" w:rsidRDefault="00037545" w:rsidP="00037545">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6EEDED02" w14:textId="77777777" w:rsidR="00037545" w:rsidRPr="00771DE2" w:rsidRDefault="00037545" w:rsidP="00037545">
            <w:pPr>
              <w:pStyle w:val="TAC"/>
              <w:rPr>
                <w:rFonts w:eastAsia="SimSun"/>
              </w:rPr>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8AA5179" w14:textId="77777777" w:rsidR="00037545" w:rsidRPr="00771DE2" w:rsidRDefault="00037545" w:rsidP="00037545">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9047096" w14:textId="77777777" w:rsidR="00037545" w:rsidRPr="00771DE2" w:rsidRDefault="00037545" w:rsidP="00037545">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A601E55" w14:textId="77777777" w:rsidR="00037545" w:rsidRPr="00771DE2" w:rsidRDefault="00037545" w:rsidP="00037545">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7875D4" w14:textId="77777777" w:rsidR="00037545" w:rsidRPr="00771DE2" w:rsidRDefault="00037545" w:rsidP="00037545">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4CFC69" w14:textId="77777777" w:rsidR="00037545" w:rsidRPr="00771DE2" w:rsidRDefault="00037545" w:rsidP="00037545">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7C4366" w14:textId="77777777" w:rsidR="00037545" w:rsidRPr="00771DE2" w:rsidRDefault="00037545" w:rsidP="00037545">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32989E" w14:textId="77777777" w:rsidR="00037545" w:rsidRPr="00771DE2" w:rsidRDefault="00037545" w:rsidP="00037545">
            <w:pPr>
              <w:pStyle w:val="TAC"/>
              <w:rPr>
                <w:rFonts w:eastAsia="SimSun"/>
              </w:rPr>
            </w:pPr>
            <w:r w:rsidRPr="00771DE2">
              <w:rPr>
                <w:rFonts w:eastAsia="SimSun"/>
              </w:rPr>
              <w:t>-</w:t>
            </w:r>
          </w:p>
        </w:tc>
      </w:tr>
      <w:tr w:rsidR="00037545" w:rsidRPr="00771DE2" w14:paraId="045ACB44"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14E9D9" w14:textId="77777777" w:rsidR="00037545" w:rsidRPr="00771DE2" w:rsidRDefault="00037545" w:rsidP="00037545">
            <w:pPr>
              <w:pStyle w:val="TAC"/>
              <w:rPr>
                <w:rFonts w:eastAsia="SimSun"/>
              </w:rPr>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5BF835"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74DE2F2" w14:textId="77777777" w:rsidR="00037545" w:rsidRPr="00771DE2" w:rsidRDefault="00037545" w:rsidP="00037545">
            <w:pPr>
              <w:keepNext/>
              <w:keepLines/>
              <w:spacing w:after="0"/>
              <w:jc w:val="center"/>
              <w:rPr>
                <w:rFonts w:ascii="Arial" w:eastAsia="SimSun" w:hAnsi="Arial"/>
                <w:sz w:val="18"/>
              </w:rPr>
            </w:pPr>
            <w:r w:rsidRPr="00771DE2">
              <w:rPr>
                <w:rFonts w:ascii="Arial" w:eastAsia="SimSun" w:hAnsi="Arial"/>
                <w:sz w:val="18"/>
              </w:rPr>
              <w:t>1712.5 MHz</w:t>
            </w:r>
          </w:p>
          <w:p w14:paraId="220821A7" w14:textId="77777777" w:rsidR="00037545" w:rsidRPr="00771DE2" w:rsidRDefault="00037545" w:rsidP="00037545">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CFFBEF0" w14:textId="77777777" w:rsidR="00037545" w:rsidRPr="00771DE2" w:rsidRDefault="00037545" w:rsidP="00037545">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6A4CCAA9" w14:textId="77777777" w:rsidR="00037545" w:rsidRPr="00771DE2" w:rsidRDefault="00037545" w:rsidP="00037545">
            <w:pPr>
              <w:pStyle w:val="TAC"/>
              <w:rPr>
                <w:rFonts w:eastAsia="SimSun"/>
              </w:rPr>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F07AE8E" w14:textId="77777777" w:rsidR="00037545" w:rsidRPr="00771DE2" w:rsidRDefault="00037545" w:rsidP="00037545">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C04C6A" w14:textId="77777777" w:rsidR="00037545" w:rsidRPr="00771DE2" w:rsidRDefault="00037545" w:rsidP="00037545">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403547" w14:textId="77777777" w:rsidR="00037545" w:rsidRPr="00771DE2" w:rsidRDefault="00037545" w:rsidP="00037545">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48DC88" w14:textId="77777777" w:rsidR="00037545" w:rsidRPr="00771DE2" w:rsidRDefault="00037545" w:rsidP="00037545">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410AEB" w14:textId="77777777" w:rsidR="00037545" w:rsidRPr="00771DE2" w:rsidRDefault="00037545" w:rsidP="00037545">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4CDE71" w14:textId="77777777" w:rsidR="00037545" w:rsidRPr="00771DE2" w:rsidRDefault="00037545" w:rsidP="00037545">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FE85AC" w14:textId="77777777" w:rsidR="00037545" w:rsidRPr="00771DE2" w:rsidRDefault="00037545" w:rsidP="00037545">
            <w:pPr>
              <w:pStyle w:val="TAC"/>
              <w:rPr>
                <w:rFonts w:eastAsia="SimSun"/>
              </w:rPr>
            </w:pPr>
            <w:r w:rsidRPr="00771DE2">
              <w:rPr>
                <w:rFonts w:eastAsia="SimSun"/>
              </w:rPr>
              <w:t>-</w:t>
            </w:r>
          </w:p>
        </w:tc>
      </w:tr>
    </w:tbl>
    <w:p w14:paraId="2A349086" w14:textId="77777777" w:rsidR="00DB1447" w:rsidRPr="00771DE2" w:rsidRDefault="00DB1447" w:rsidP="00DB144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DB1447" w:rsidRPr="00771DE2" w14:paraId="3876A337" w14:textId="77777777" w:rsidTr="00933E5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D992D96" w14:textId="77777777" w:rsidR="00DB1447" w:rsidRPr="00771DE2" w:rsidRDefault="00DB1447" w:rsidP="00933E51">
            <w:pPr>
              <w:pStyle w:val="TAC"/>
              <w:rPr>
                <w:b/>
                <w:bCs/>
              </w:rPr>
            </w:pPr>
            <w:r w:rsidRPr="00771DE2">
              <w:rPr>
                <w:b/>
                <w:bCs/>
              </w:rPr>
              <w:lastRenderedPageBreak/>
              <w:t>Test Settings for CA_n70A-n71A Configuration</w:t>
            </w:r>
          </w:p>
        </w:tc>
      </w:tr>
      <w:tr w:rsidR="00DB1447" w:rsidRPr="00771DE2" w14:paraId="18A85F8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605903"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D438E60" w14:textId="77777777" w:rsidR="00DB1447" w:rsidRPr="00771DE2" w:rsidRDefault="00DB1447" w:rsidP="00933E51">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3B9BAE3" w14:textId="77777777" w:rsidR="00DB1447" w:rsidRPr="00771DE2" w:rsidRDefault="00DB1447" w:rsidP="00933E51">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47437147" w14:textId="77777777" w:rsidR="00DB1447" w:rsidRPr="00771DE2" w:rsidRDefault="00DB1447" w:rsidP="00933E51">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15D9055" w14:textId="77777777" w:rsidR="00DB1447" w:rsidRPr="00771DE2" w:rsidRDefault="00DB1447" w:rsidP="00933E51">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D76B0B1" w14:textId="77777777" w:rsidR="00DB1447" w:rsidRPr="00771DE2" w:rsidRDefault="00DB1447" w:rsidP="00933E51">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D656FC3" w14:textId="77777777" w:rsidR="00DB1447" w:rsidRPr="00771DE2" w:rsidRDefault="00DB1447" w:rsidP="00933E51">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477D5BCA" w14:textId="77777777" w:rsidR="00DB1447" w:rsidRPr="00771DE2" w:rsidRDefault="00DB1447" w:rsidP="00933E51">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F3726F5"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DE3EEC"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20CD3B" w14:textId="77777777" w:rsidR="00DB1447" w:rsidRPr="00771DE2" w:rsidRDefault="00DB1447" w:rsidP="00933E51">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36E470B" w14:textId="77777777" w:rsidR="00DB1447" w:rsidRPr="00771DE2" w:rsidRDefault="00DB1447" w:rsidP="00933E51">
            <w:pPr>
              <w:pStyle w:val="TAC"/>
            </w:pPr>
            <w:r w:rsidRPr="00771DE2">
              <w:t>-</w:t>
            </w:r>
          </w:p>
        </w:tc>
      </w:tr>
      <w:tr w:rsidR="00DB1447" w:rsidRPr="00771DE2" w14:paraId="3C3DF328"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6521B9" w14:textId="77777777" w:rsidR="00DB1447" w:rsidRPr="00771DE2" w:rsidRDefault="00DB1447" w:rsidP="00933E51">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8CB76B8" w14:textId="77777777" w:rsidR="00DB1447" w:rsidRPr="00771DE2" w:rsidRDefault="00DB1447" w:rsidP="00933E51">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09659BF" w14:textId="77777777" w:rsidR="00DB1447" w:rsidRPr="00771DE2" w:rsidRDefault="00DB1447" w:rsidP="00933E51">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2FDB340" w14:textId="77777777" w:rsidR="00DB1447" w:rsidRPr="00771DE2" w:rsidRDefault="00DB1447" w:rsidP="00933E51">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9D2874E" w14:textId="77777777" w:rsidR="00DB1447" w:rsidRPr="00771DE2" w:rsidRDefault="00DB1447" w:rsidP="00933E51">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C9D61EC"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CC2897A" w14:textId="77777777" w:rsidR="00DB1447" w:rsidRPr="00771DE2" w:rsidRDefault="00DB1447" w:rsidP="00933E51">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E20F923" w14:textId="77777777" w:rsidR="00DB1447" w:rsidRPr="00771DE2" w:rsidRDefault="00DB1447" w:rsidP="00933E51">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202C29A"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F076C5"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0941D3" w14:textId="77777777" w:rsidR="00DB1447" w:rsidRPr="00771DE2" w:rsidRDefault="00DB1447" w:rsidP="00933E51">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02F28D2" w14:textId="77777777" w:rsidR="00DB1447" w:rsidRPr="00771DE2" w:rsidRDefault="00DB1447" w:rsidP="00933E51">
            <w:pPr>
              <w:pStyle w:val="TAC"/>
            </w:pPr>
            <w:r w:rsidRPr="00771DE2">
              <w:t>-</w:t>
            </w:r>
          </w:p>
        </w:tc>
      </w:tr>
      <w:tr w:rsidR="00DB1447" w:rsidRPr="00771DE2" w14:paraId="661720B0"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A60A77" w14:textId="77777777" w:rsidR="00DB1447" w:rsidRPr="00771DE2" w:rsidRDefault="00DB1447" w:rsidP="00933E51">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FEC5545" w14:textId="77777777" w:rsidR="00DB1447" w:rsidRPr="00771DE2" w:rsidRDefault="00DB1447" w:rsidP="00933E51">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788FE9F7" w14:textId="77777777" w:rsidR="00DB1447" w:rsidRPr="00771DE2" w:rsidRDefault="00DB1447" w:rsidP="00933E51">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40FA7E2" w14:textId="77777777" w:rsidR="00DB1447" w:rsidRPr="00771DE2" w:rsidRDefault="00DB1447" w:rsidP="00933E51">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27A86C62" w14:textId="77777777" w:rsidR="00DB1447" w:rsidRPr="00771DE2" w:rsidRDefault="00DB1447" w:rsidP="00933E51">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0352B8EE" w14:textId="77777777" w:rsidR="00DB1447" w:rsidRPr="00771DE2" w:rsidRDefault="00DB1447" w:rsidP="00933E51">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8D4753" w14:textId="77777777" w:rsidR="00DB1447" w:rsidRPr="00771DE2" w:rsidRDefault="00DB1447" w:rsidP="00933E51">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1F5EBDC" w14:textId="77777777" w:rsidR="00DB1447" w:rsidRPr="00771DE2" w:rsidRDefault="00DB1447" w:rsidP="00933E51">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6623F2"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7DF0A0"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8511C1" w14:textId="77777777" w:rsidR="00DB1447" w:rsidRPr="00771DE2" w:rsidRDefault="00DB1447" w:rsidP="00933E51">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06D49C" w14:textId="77777777" w:rsidR="00DB1447" w:rsidRPr="00771DE2" w:rsidRDefault="00DB1447" w:rsidP="00933E51">
            <w:pPr>
              <w:pStyle w:val="TAC"/>
            </w:pPr>
            <w:r w:rsidRPr="00771DE2">
              <w:rPr>
                <w:rFonts w:eastAsia="SimSun"/>
              </w:rPr>
              <w:t>REFSENS_CA_3</w:t>
            </w:r>
          </w:p>
        </w:tc>
      </w:tr>
      <w:tr w:rsidR="00DB1447" w:rsidRPr="00771DE2" w14:paraId="687FB83E" w14:textId="77777777" w:rsidTr="00933E5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04DECBC" w14:textId="77777777" w:rsidR="00DB1447" w:rsidRPr="00771DE2" w:rsidRDefault="00DB1447" w:rsidP="00933E51">
            <w:pPr>
              <w:pStyle w:val="TAC"/>
              <w:rPr>
                <w:b/>
                <w:bCs/>
              </w:rPr>
            </w:pPr>
            <w:r w:rsidRPr="00771DE2">
              <w:rPr>
                <w:b/>
                <w:bCs/>
              </w:rPr>
              <w:t>Test Settings for CA_n71A-n77A Configuration</w:t>
            </w:r>
          </w:p>
        </w:tc>
      </w:tr>
      <w:tr w:rsidR="00DB1447" w:rsidRPr="00771DE2" w14:paraId="6C4DE86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CC1B76"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F4637C9" w14:textId="77777777" w:rsidR="00DB1447" w:rsidRPr="00771DE2" w:rsidRDefault="00DB1447" w:rsidP="00933E51">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3D70385" w14:textId="77777777" w:rsidR="00DB1447" w:rsidRPr="00771DE2" w:rsidRDefault="00DB1447" w:rsidP="00933E51">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0AAED591" w14:textId="77777777" w:rsidR="00DB1447" w:rsidRPr="00771DE2" w:rsidRDefault="00DB1447" w:rsidP="00933E51">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043E3C1" w14:textId="77777777" w:rsidR="00DB1447" w:rsidRPr="00771DE2" w:rsidRDefault="00DB1447" w:rsidP="00933E51">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77855946"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1BEBD80" w14:textId="77777777" w:rsidR="00DB1447" w:rsidRPr="00771DE2" w:rsidRDefault="00DB1447" w:rsidP="00933E51">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D78C712" w14:textId="77777777" w:rsidR="00DB1447" w:rsidRPr="00771DE2" w:rsidRDefault="00DB1447" w:rsidP="00933E51">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D79C2C6"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31F97B"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3C851A"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CB10BD" w14:textId="77777777" w:rsidR="00DB1447" w:rsidRPr="00771DE2" w:rsidRDefault="00DB1447" w:rsidP="00933E51">
            <w:pPr>
              <w:pStyle w:val="TAC"/>
            </w:pPr>
            <w:r w:rsidRPr="00771DE2">
              <w:t>REFSENS_CA_3</w:t>
            </w:r>
          </w:p>
        </w:tc>
      </w:tr>
      <w:tr w:rsidR="00DB1447" w:rsidRPr="00771DE2" w14:paraId="7EA13616" w14:textId="77777777" w:rsidTr="00933E51">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3DA2ED6" w14:textId="77777777" w:rsidR="00DB1447" w:rsidRPr="00771DE2" w:rsidRDefault="00DB1447" w:rsidP="00933E51">
            <w:pPr>
              <w:pStyle w:val="TAN"/>
            </w:pPr>
            <w:r w:rsidRPr="00771DE2">
              <w:t>Note 1:</w:t>
            </w:r>
            <w:r w:rsidRPr="00771DE2">
              <w:tab/>
              <w:t>CA Configuration Test CC Combination test settings are checked separately for each CA Configuration.</w:t>
            </w:r>
          </w:p>
          <w:p w14:paraId="644372D3" w14:textId="77777777" w:rsidR="00DB1447" w:rsidRPr="00771DE2" w:rsidRDefault="00DB1447" w:rsidP="00933E51">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0A98F381" w14:textId="77777777" w:rsidR="00DB1447" w:rsidRPr="00771DE2" w:rsidRDefault="00DB1447" w:rsidP="00933E51">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28C25017" w14:textId="77777777" w:rsidR="00DB1447" w:rsidRPr="00771DE2" w:rsidRDefault="00DB1447" w:rsidP="00933E51">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41874CFC" w14:textId="77777777" w:rsidR="00DB1447" w:rsidRPr="00771DE2" w:rsidRDefault="00DB1447" w:rsidP="00933E51">
            <w:pPr>
              <w:pStyle w:val="TAN"/>
              <w:rPr>
                <w:lang w:eastAsia="zh-CN"/>
              </w:rPr>
            </w:pPr>
            <w:r w:rsidRPr="00771DE2">
              <w:rPr>
                <w:bCs/>
                <w:iCs/>
              </w:rPr>
              <w:t>Note5:</w:t>
            </w:r>
            <w:r w:rsidRPr="00771DE2">
              <w:rPr>
                <w:bCs/>
                <w:iCs/>
              </w:rPr>
              <w:tab/>
              <w:t>This test ID is for UL PC2 only.</w:t>
            </w:r>
          </w:p>
        </w:tc>
      </w:tr>
      <w:bookmarkEnd w:id="958"/>
    </w:tbl>
    <w:p w14:paraId="18D16934" w14:textId="264EBB1D" w:rsidR="007F5BAC" w:rsidRPr="00DB1447" w:rsidRDefault="007F5BAC" w:rsidP="007D51A4">
      <w:pPr>
        <w:pStyle w:val="H6"/>
      </w:pPr>
    </w:p>
    <w:p w14:paraId="4D595A47" w14:textId="77777777" w:rsidR="00DB1447" w:rsidRDefault="00DB1447" w:rsidP="00DB1447">
      <w:pPr>
        <w:pStyle w:val="EditorsNote"/>
        <w:jc w:val="center"/>
        <w:rPr>
          <w:b/>
          <w:bCs/>
          <w:sz w:val="24"/>
          <w:szCs w:val="24"/>
          <w:highlight w:val="yellow"/>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0C288E0F" w14:textId="77777777" w:rsidR="00DB1447" w:rsidRPr="00771DE2" w:rsidRDefault="00DB1447" w:rsidP="00DB1447">
      <w:pPr>
        <w:pStyle w:val="H6"/>
      </w:pPr>
      <w:bookmarkStart w:id="1140" w:name="_Hlk158821105"/>
      <w:r w:rsidRPr="00771DE2">
        <w:t>7.3A.1_1.5</w:t>
      </w:r>
      <w:r w:rsidRPr="00771DE2">
        <w:tab/>
        <w:t>Test requirement</w:t>
      </w:r>
    </w:p>
    <w:p w14:paraId="0ADE9511" w14:textId="77777777" w:rsidR="00DB1447" w:rsidRPr="00771DE2" w:rsidRDefault="00DB1447" w:rsidP="00DB1447">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180968D2" w14:textId="77777777" w:rsidR="00DB1447" w:rsidRPr="00771DE2" w:rsidRDefault="00DB1447" w:rsidP="00DB1447">
      <w:pPr>
        <w:sectPr w:rsidR="00DB1447" w:rsidRPr="00771DE2" w:rsidSect="00BA22BE">
          <w:footnotePr>
            <w:numRestart w:val="eachSect"/>
          </w:footnotePr>
          <w:pgSz w:w="16840" w:h="11907" w:orient="landscape"/>
          <w:pgMar w:top="1134" w:right="1418" w:bottom="1134" w:left="1134" w:header="680" w:footer="567" w:gutter="0"/>
          <w:cols w:space="720"/>
          <w:docGrid w:linePitch="272"/>
        </w:sectPr>
      </w:pPr>
      <w:bookmarkStart w:id="1141" w:name="_Hlk46849753"/>
    </w:p>
    <w:p w14:paraId="3C070A3E" w14:textId="77777777" w:rsidR="00DB1447" w:rsidRPr="00771DE2" w:rsidRDefault="00DB1447" w:rsidP="00DB1447">
      <w:pPr>
        <w:pStyle w:val="TH"/>
      </w:pPr>
      <w:r w:rsidRPr="00771DE2">
        <w:lastRenderedPageBreak/>
        <w:t>Table 7.3A.1_1.5-</w:t>
      </w:r>
      <w:bookmarkEnd w:id="1141"/>
      <w:r w:rsidRPr="00771DE2">
        <w:t>1: Reference sensitivity requirement for inter band PC3 CA</w:t>
      </w:r>
    </w:p>
    <w:tbl>
      <w:tblPr>
        <w:tblStyle w:val="afe"/>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DB1447" w14:paraId="43019500" w14:textId="77777777" w:rsidTr="00365259">
        <w:tc>
          <w:tcPr>
            <w:tcW w:w="1946" w:type="dxa"/>
            <w:vMerge w:val="restart"/>
            <w:tcBorders>
              <w:top w:val="single" w:sz="4" w:space="0" w:color="auto"/>
              <w:bottom w:val="nil"/>
            </w:tcBorders>
          </w:tcPr>
          <w:p w14:paraId="7520D113" w14:textId="77777777" w:rsidR="00DB1447" w:rsidRPr="0019611F" w:rsidRDefault="00DB1447" w:rsidP="00933E51">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56" w:type="dxa"/>
            <w:gridSpan w:val="2"/>
            <w:tcBorders>
              <w:top w:val="single" w:sz="4" w:space="0" w:color="auto"/>
            </w:tcBorders>
          </w:tcPr>
          <w:p w14:paraId="0701BCF8" w14:textId="77777777" w:rsidR="00DB1447" w:rsidRPr="0019611F" w:rsidRDefault="00DB1447" w:rsidP="00933E51">
            <w:pPr>
              <w:pStyle w:val="TAH"/>
              <w:rPr>
                <w:lang w:eastAsia="zh-CN"/>
              </w:rPr>
            </w:pPr>
            <w:r w:rsidRPr="0019611F">
              <w:rPr>
                <w:rFonts w:hint="eastAsia"/>
                <w:lang w:eastAsia="zh-CN"/>
              </w:rPr>
              <w:t>T</w:t>
            </w:r>
            <w:r w:rsidRPr="0019611F">
              <w:rPr>
                <w:lang w:eastAsia="zh-CN"/>
              </w:rPr>
              <w:t>est ID</w:t>
            </w:r>
          </w:p>
        </w:tc>
        <w:tc>
          <w:tcPr>
            <w:tcW w:w="714" w:type="dxa"/>
            <w:tcBorders>
              <w:top w:val="single" w:sz="4" w:space="0" w:color="auto"/>
            </w:tcBorders>
          </w:tcPr>
          <w:p w14:paraId="68BB1B55" w14:textId="77777777" w:rsidR="00DB1447" w:rsidRPr="0019611F" w:rsidRDefault="00DB1447" w:rsidP="00933E51">
            <w:pPr>
              <w:pStyle w:val="TAH"/>
              <w:rPr>
                <w:lang w:eastAsia="zh-CN"/>
              </w:rPr>
            </w:pPr>
            <w:r w:rsidRPr="0019611F">
              <w:rPr>
                <w:rFonts w:hint="eastAsia"/>
                <w:lang w:eastAsia="zh-CN"/>
              </w:rPr>
              <w:t>N</w:t>
            </w:r>
            <w:r w:rsidRPr="0019611F">
              <w:rPr>
                <w:lang w:eastAsia="zh-CN"/>
              </w:rPr>
              <w:t>R band</w:t>
            </w:r>
          </w:p>
        </w:tc>
        <w:tc>
          <w:tcPr>
            <w:tcW w:w="1920" w:type="dxa"/>
            <w:tcBorders>
              <w:top w:val="single" w:sz="4" w:space="0" w:color="auto"/>
            </w:tcBorders>
          </w:tcPr>
          <w:p w14:paraId="6D147048" w14:textId="77777777" w:rsidR="00DB1447" w:rsidRPr="0019611F" w:rsidRDefault="00DB1447" w:rsidP="00933E51">
            <w:pPr>
              <w:pStyle w:val="TAH"/>
              <w:rPr>
                <w:lang w:eastAsia="zh-CN"/>
              </w:rPr>
            </w:pPr>
            <w:r w:rsidRPr="0019611F">
              <w:rPr>
                <w:lang w:eastAsia="zh-CN"/>
              </w:rPr>
              <w:t>CBW</w:t>
            </w:r>
          </w:p>
        </w:tc>
        <w:tc>
          <w:tcPr>
            <w:tcW w:w="5894" w:type="dxa"/>
            <w:gridSpan w:val="3"/>
            <w:tcBorders>
              <w:top w:val="single" w:sz="4" w:space="0" w:color="auto"/>
            </w:tcBorders>
          </w:tcPr>
          <w:p w14:paraId="44246348" w14:textId="77777777" w:rsidR="00DB1447" w:rsidRPr="0019611F" w:rsidRDefault="00DB1447" w:rsidP="00933E51">
            <w:pPr>
              <w:pStyle w:val="TAH"/>
              <w:rPr>
                <w:lang w:eastAsia="zh-CN"/>
              </w:rPr>
            </w:pPr>
            <w:r w:rsidRPr="0019611F">
              <w:rPr>
                <w:rFonts w:hint="eastAsia"/>
                <w:lang w:eastAsia="zh-CN"/>
              </w:rPr>
              <w:t>R</w:t>
            </w:r>
            <w:r w:rsidRPr="0019611F">
              <w:rPr>
                <w:lang w:eastAsia="zh-CN"/>
              </w:rPr>
              <w:t>EFSENS test requirement of NR band (dBm)</w:t>
            </w:r>
          </w:p>
        </w:tc>
      </w:tr>
      <w:tr w:rsidR="00DB1447" w14:paraId="39808B7A" w14:textId="77777777" w:rsidTr="00365259">
        <w:tc>
          <w:tcPr>
            <w:tcW w:w="1946" w:type="dxa"/>
            <w:vMerge/>
            <w:tcBorders>
              <w:top w:val="nil"/>
              <w:bottom w:val="single" w:sz="4" w:space="0" w:color="auto"/>
            </w:tcBorders>
          </w:tcPr>
          <w:p w14:paraId="2EBE04A8" w14:textId="77777777" w:rsidR="00DB1447" w:rsidRPr="0019611F" w:rsidRDefault="00DB1447" w:rsidP="00933E51">
            <w:pPr>
              <w:pStyle w:val="TAH"/>
            </w:pPr>
          </w:p>
        </w:tc>
        <w:tc>
          <w:tcPr>
            <w:tcW w:w="756" w:type="dxa"/>
            <w:gridSpan w:val="2"/>
            <w:tcBorders>
              <w:bottom w:val="single" w:sz="4" w:space="0" w:color="auto"/>
            </w:tcBorders>
          </w:tcPr>
          <w:p w14:paraId="4AC56AD6" w14:textId="77777777" w:rsidR="00DB1447" w:rsidRPr="0019611F" w:rsidRDefault="00DB1447" w:rsidP="00933E51">
            <w:pPr>
              <w:pStyle w:val="TAH"/>
            </w:pPr>
          </w:p>
        </w:tc>
        <w:tc>
          <w:tcPr>
            <w:tcW w:w="714" w:type="dxa"/>
          </w:tcPr>
          <w:p w14:paraId="12A06A5D" w14:textId="77777777" w:rsidR="00DB1447" w:rsidRPr="0019611F" w:rsidRDefault="00DB1447" w:rsidP="00933E51">
            <w:pPr>
              <w:pStyle w:val="TAH"/>
            </w:pPr>
          </w:p>
        </w:tc>
        <w:tc>
          <w:tcPr>
            <w:tcW w:w="1920" w:type="dxa"/>
          </w:tcPr>
          <w:p w14:paraId="2F1D245D" w14:textId="77777777" w:rsidR="00DB1447" w:rsidRPr="0019611F" w:rsidRDefault="00DB1447" w:rsidP="00933E51">
            <w:pPr>
              <w:pStyle w:val="TAH"/>
              <w:rPr>
                <w:lang w:eastAsia="zh-CN"/>
              </w:rPr>
            </w:pPr>
            <w:r w:rsidRPr="0019611F">
              <w:rPr>
                <w:lang w:eastAsia="zh-CN"/>
              </w:rPr>
              <w:t>(MHz)</w:t>
            </w:r>
          </w:p>
        </w:tc>
        <w:tc>
          <w:tcPr>
            <w:tcW w:w="2321" w:type="dxa"/>
          </w:tcPr>
          <w:p w14:paraId="0C08CE91" w14:textId="77777777" w:rsidR="00DB1447" w:rsidRPr="0019611F" w:rsidRDefault="00DB1447" w:rsidP="00933E51">
            <w:pPr>
              <w:pStyle w:val="TAH"/>
              <w:rPr>
                <w:lang w:eastAsia="zh-CN"/>
              </w:rPr>
            </w:pPr>
            <w:r w:rsidRPr="0019611F">
              <w:rPr>
                <w:rFonts w:hint="eastAsia"/>
                <w:lang w:eastAsia="zh-CN"/>
              </w:rPr>
              <w:t>2</w:t>
            </w:r>
            <w:r w:rsidRPr="0019611F">
              <w:rPr>
                <w:lang w:eastAsia="zh-CN"/>
              </w:rPr>
              <w:t>Rx</w:t>
            </w:r>
          </w:p>
        </w:tc>
        <w:tc>
          <w:tcPr>
            <w:tcW w:w="3573" w:type="dxa"/>
            <w:gridSpan w:val="2"/>
          </w:tcPr>
          <w:p w14:paraId="48E94ECB" w14:textId="77777777" w:rsidR="00DB1447" w:rsidRPr="0019611F" w:rsidRDefault="00DB1447" w:rsidP="00933E51">
            <w:pPr>
              <w:pStyle w:val="TAH"/>
              <w:rPr>
                <w:lang w:eastAsia="zh-CN"/>
              </w:rPr>
            </w:pPr>
            <w:r w:rsidRPr="0019611F">
              <w:rPr>
                <w:rFonts w:hint="eastAsia"/>
                <w:lang w:eastAsia="zh-CN"/>
              </w:rPr>
              <w:t>4</w:t>
            </w:r>
            <w:r w:rsidRPr="0019611F">
              <w:rPr>
                <w:lang w:eastAsia="zh-CN"/>
              </w:rPr>
              <w:t>Rx</w:t>
            </w:r>
          </w:p>
        </w:tc>
      </w:tr>
      <w:tr w:rsidR="00DB1447" w14:paraId="0856003F" w14:textId="77777777" w:rsidTr="00365259">
        <w:tc>
          <w:tcPr>
            <w:tcW w:w="1946" w:type="dxa"/>
            <w:tcBorders>
              <w:bottom w:val="nil"/>
            </w:tcBorders>
          </w:tcPr>
          <w:p w14:paraId="137396F9" w14:textId="77777777" w:rsidR="00DB1447" w:rsidRPr="0019611F" w:rsidRDefault="00DB1447" w:rsidP="00933E51">
            <w:pPr>
              <w:pStyle w:val="TAC"/>
              <w:rPr>
                <w:sz w:val="16"/>
                <w:szCs w:val="16"/>
              </w:rPr>
            </w:pPr>
            <w:r w:rsidRPr="0019611F">
              <w:rPr>
                <w:sz w:val="16"/>
                <w:szCs w:val="16"/>
              </w:rPr>
              <w:t>CA_n1A-n3A</w:t>
            </w:r>
          </w:p>
        </w:tc>
        <w:tc>
          <w:tcPr>
            <w:tcW w:w="756" w:type="dxa"/>
            <w:gridSpan w:val="2"/>
            <w:tcBorders>
              <w:bottom w:val="nil"/>
            </w:tcBorders>
          </w:tcPr>
          <w:p w14:paraId="54738527" w14:textId="77777777" w:rsidR="00DB1447" w:rsidRPr="0019611F" w:rsidRDefault="00DB1447" w:rsidP="00933E51">
            <w:pPr>
              <w:pStyle w:val="TAC"/>
              <w:rPr>
                <w:sz w:val="16"/>
                <w:szCs w:val="16"/>
              </w:rPr>
            </w:pPr>
            <w:r w:rsidRPr="0019611F">
              <w:rPr>
                <w:sz w:val="16"/>
                <w:szCs w:val="16"/>
              </w:rPr>
              <w:t>1</w:t>
            </w:r>
          </w:p>
        </w:tc>
        <w:tc>
          <w:tcPr>
            <w:tcW w:w="714" w:type="dxa"/>
          </w:tcPr>
          <w:p w14:paraId="6EC819EF" w14:textId="77777777" w:rsidR="00DB1447" w:rsidRPr="0019611F" w:rsidRDefault="00DB1447" w:rsidP="00933E51">
            <w:pPr>
              <w:pStyle w:val="TAC"/>
              <w:rPr>
                <w:sz w:val="16"/>
                <w:szCs w:val="16"/>
              </w:rPr>
            </w:pPr>
            <w:r w:rsidRPr="0019611F">
              <w:rPr>
                <w:rFonts w:hint="eastAsia"/>
                <w:sz w:val="16"/>
                <w:szCs w:val="16"/>
              </w:rPr>
              <w:t>n</w:t>
            </w:r>
            <w:r w:rsidRPr="0019611F">
              <w:rPr>
                <w:sz w:val="16"/>
                <w:szCs w:val="16"/>
              </w:rPr>
              <w:t>1</w:t>
            </w:r>
          </w:p>
        </w:tc>
        <w:tc>
          <w:tcPr>
            <w:tcW w:w="1920" w:type="dxa"/>
          </w:tcPr>
          <w:p w14:paraId="0D97CDD4"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13BFF5FD" w14:textId="77777777" w:rsidR="00DB1447" w:rsidRPr="0019611F" w:rsidRDefault="00DB1447" w:rsidP="00933E51">
            <w:pPr>
              <w:pStyle w:val="TAC"/>
            </w:pPr>
            <w:r w:rsidRPr="0019611F">
              <w:rPr>
                <w:sz w:val="16"/>
                <w:szCs w:val="16"/>
              </w:rPr>
              <w:t>-100+23+</w:t>
            </w:r>
            <w:r w:rsidRPr="0019611F">
              <w:rPr>
                <w:sz w:val="16"/>
                <w:szCs w:val="16"/>
                <w:lang w:eastAsia="zh-Hans"/>
              </w:rPr>
              <w:t>TT</w:t>
            </w:r>
          </w:p>
        </w:tc>
        <w:tc>
          <w:tcPr>
            <w:tcW w:w="3573" w:type="dxa"/>
            <w:gridSpan w:val="2"/>
          </w:tcPr>
          <w:p w14:paraId="464CB8B0" w14:textId="77777777" w:rsidR="00DB1447" w:rsidRPr="0019611F" w:rsidRDefault="00DB1447" w:rsidP="00933E51">
            <w:pPr>
              <w:pStyle w:val="TAC"/>
            </w:pPr>
            <w:r w:rsidRPr="0019611F">
              <w:rPr>
                <w:sz w:val="16"/>
                <w:szCs w:val="16"/>
                <w:lang w:eastAsia="zh-Hans"/>
              </w:rPr>
              <w:t>-100 -2.7 +23+TT</w:t>
            </w:r>
          </w:p>
        </w:tc>
      </w:tr>
      <w:tr w:rsidR="00DB1447" w14:paraId="3EA7FBB9" w14:textId="77777777" w:rsidTr="00365259">
        <w:tc>
          <w:tcPr>
            <w:tcW w:w="1946" w:type="dxa"/>
            <w:tcBorders>
              <w:top w:val="nil"/>
              <w:bottom w:val="nil"/>
            </w:tcBorders>
          </w:tcPr>
          <w:p w14:paraId="66542F3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46A4A2B4" w14:textId="77777777" w:rsidR="00DB1447" w:rsidRPr="0019611F" w:rsidRDefault="00DB1447" w:rsidP="00933E51">
            <w:pPr>
              <w:pStyle w:val="TAC"/>
              <w:rPr>
                <w:sz w:val="16"/>
                <w:szCs w:val="16"/>
              </w:rPr>
            </w:pPr>
          </w:p>
        </w:tc>
        <w:tc>
          <w:tcPr>
            <w:tcW w:w="714" w:type="dxa"/>
          </w:tcPr>
          <w:p w14:paraId="3502BD0A" w14:textId="77777777" w:rsidR="00DB1447" w:rsidRPr="0019611F" w:rsidRDefault="00DB1447" w:rsidP="00933E51">
            <w:pPr>
              <w:pStyle w:val="TAC"/>
              <w:rPr>
                <w:sz w:val="16"/>
                <w:szCs w:val="16"/>
              </w:rPr>
            </w:pPr>
            <w:r w:rsidRPr="0019611F">
              <w:rPr>
                <w:rFonts w:hint="eastAsia"/>
                <w:sz w:val="16"/>
                <w:szCs w:val="16"/>
              </w:rPr>
              <w:t>n</w:t>
            </w:r>
            <w:r w:rsidRPr="0019611F">
              <w:rPr>
                <w:sz w:val="16"/>
                <w:szCs w:val="16"/>
              </w:rPr>
              <w:t>3</w:t>
            </w:r>
          </w:p>
        </w:tc>
        <w:tc>
          <w:tcPr>
            <w:tcW w:w="1920" w:type="dxa"/>
          </w:tcPr>
          <w:p w14:paraId="451B06D1"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38E16621" w14:textId="77777777" w:rsidR="00DB1447" w:rsidRPr="0019611F" w:rsidRDefault="00DB1447" w:rsidP="00933E51">
            <w:pPr>
              <w:pStyle w:val="TAC"/>
              <w:rPr>
                <w:sz w:val="16"/>
                <w:szCs w:val="16"/>
              </w:rPr>
            </w:pPr>
            <w:r w:rsidRPr="0019611F">
              <w:rPr>
                <w:sz w:val="16"/>
                <w:szCs w:val="16"/>
              </w:rPr>
              <w:t>-97+TT</w:t>
            </w:r>
          </w:p>
        </w:tc>
        <w:tc>
          <w:tcPr>
            <w:tcW w:w="3573" w:type="dxa"/>
            <w:gridSpan w:val="2"/>
          </w:tcPr>
          <w:p w14:paraId="3A17D089" w14:textId="77777777" w:rsidR="00DB1447" w:rsidRPr="0019611F" w:rsidRDefault="00DB1447" w:rsidP="00933E51">
            <w:pPr>
              <w:pStyle w:val="TAC"/>
              <w:rPr>
                <w:sz w:val="16"/>
                <w:szCs w:val="16"/>
              </w:rPr>
            </w:pPr>
            <w:r w:rsidRPr="0019611F">
              <w:rPr>
                <w:sz w:val="16"/>
                <w:szCs w:val="16"/>
              </w:rPr>
              <w:t>--97-2.7+TT</w:t>
            </w:r>
          </w:p>
        </w:tc>
      </w:tr>
      <w:tr w:rsidR="00DB1447" w14:paraId="221FEDCA" w14:textId="77777777" w:rsidTr="00365259">
        <w:tc>
          <w:tcPr>
            <w:tcW w:w="1946" w:type="dxa"/>
            <w:tcBorders>
              <w:top w:val="nil"/>
              <w:bottom w:val="nil"/>
            </w:tcBorders>
          </w:tcPr>
          <w:p w14:paraId="4D70CDE2" w14:textId="77777777" w:rsidR="00DB1447" w:rsidRPr="0019611F" w:rsidRDefault="00DB1447" w:rsidP="00933E51">
            <w:pPr>
              <w:pStyle w:val="TAC"/>
              <w:rPr>
                <w:sz w:val="16"/>
                <w:szCs w:val="16"/>
              </w:rPr>
            </w:pPr>
          </w:p>
        </w:tc>
        <w:tc>
          <w:tcPr>
            <w:tcW w:w="756" w:type="dxa"/>
            <w:gridSpan w:val="2"/>
            <w:tcBorders>
              <w:bottom w:val="nil"/>
            </w:tcBorders>
          </w:tcPr>
          <w:p w14:paraId="7B974398" w14:textId="77777777" w:rsidR="00DB1447" w:rsidRPr="0019611F" w:rsidRDefault="00DB1447" w:rsidP="00933E51">
            <w:pPr>
              <w:pStyle w:val="TAC"/>
              <w:rPr>
                <w:sz w:val="16"/>
                <w:szCs w:val="16"/>
              </w:rPr>
            </w:pPr>
            <w:r w:rsidRPr="0019611F">
              <w:rPr>
                <w:rFonts w:hint="eastAsia"/>
                <w:sz w:val="16"/>
                <w:szCs w:val="16"/>
              </w:rPr>
              <w:t>2</w:t>
            </w:r>
          </w:p>
        </w:tc>
        <w:tc>
          <w:tcPr>
            <w:tcW w:w="714" w:type="dxa"/>
          </w:tcPr>
          <w:p w14:paraId="75091F04" w14:textId="77777777" w:rsidR="00DB1447" w:rsidRPr="0019611F" w:rsidRDefault="00DB1447" w:rsidP="00933E51">
            <w:pPr>
              <w:pStyle w:val="TAC"/>
              <w:rPr>
                <w:sz w:val="16"/>
                <w:szCs w:val="16"/>
              </w:rPr>
            </w:pPr>
            <w:r w:rsidRPr="0019611F">
              <w:rPr>
                <w:rFonts w:hint="eastAsia"/>
                <w:sz w:val="16"/>
                <w:szCs w:val="16"/>
              </w:rPr>
              <w:t>n</w:t>
            </w:r>
            <w:r w:rsidRPr="0019611F">
              <w:rPr>
                <w:sz w:val="16"/>
                <w:szCs w:val="16"/>
              </w:rPr>
              <w:t>1</w:t>
            </w:r>
          </w:p>
        </w:tc>
        <w:tc>
          <w:tcPr>
            <w:tcW w:w="1920" w:type="dxa"/>
          </w:tcPr>
          <w:p w14:paraId="79F7E5F1"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363D5ABE" w14:textId="77777777" w:rsidR="00DB1447" w:rsidRPr="0019611F" w:rsidRDefault="00DB1447" w:rsidP="00933E51">
            <w:pPr>
              <w:pStyle w:val="TAC"/>
              <w:rPr>
                <w:sz w:val="16"/>
                <w:szCs w:val="16"/>
              </w:rPr>
            </w:pPr>
            <w:r w:rsidRPr="0019611F">
              <w:rPr>
                <w:sz w:val="16"/>
                <w:szCs w:val="16"/>
              </w:rPr>
              <w:t>-100+TT</w:t>
            </w:r>
          </w:p>
        </w:tc>
        <w:tc>
          <w:tcPr>
            <w:tcW w:w="3573" w:type="dxa"/>
            <w:gridSpan w:val="2"/>
          </w:tcPr>
          <w:p w14:paraId="6ACEFF2A" w14:textId="77777777" w:rsidR="00DB1447" w:rsidRPr="0019611F" w:rsidRDefault="00DB1447" w:rsidP="00933E51">
            <w:pPr>
              <w:pStyle w:val="TAC"/>
              <w:rPr>
                <w:sz w:val="16"/>
                <w:szCs w:val="16"/>
              </w:rPr>
            </w:pPr>
            <w:r w:rsidRPr="0019611F">
              <w:rPr>
                <w:rFonts w:hint="eastAsia"/>
                <w:sz w:val="16"/>
                <w:szCs w:val="16"/>
              </w:rPr>
              <w:t>-</w:t>
            </w:r>
            <w:r w:rsidRPr="0019611F">
              <w:rPr>
                <w:sz w:val="16"/>
                <w:szCs w:val="16"/>
              </w:rPr>
              <w:t>100-2.7+TT</w:t>
            </w:r>
          </w:p>
        </w:tc>
      </w:tr>
      <w:tr w:rsidR="00DB1447" w14:paraId="74C1933C" w14:textId="77777777" w:rsidTr="00365259">
        <w:tc>
          <w:tcPr>
            <w:tcW w:w="1946" w:type="dxa"/>
            <w:tcBorders>
              <w:top w:val="nil"/>
              <w:bottom w:val="nil"/>
            </w:tcBorders>
          </w:tcPr>
          <w:p w14:paraId="3DF217DA" w14:textId="77777777" w:rsidR="00DB1447" w:rsidRPr="0019611F" w:rsidRDefault="00DB1447" w:rsidP="00933E51">
            <w:pPr>
              <w:pStyle w:val="TAC"/>
              <w:rPr>
                <w:sz w:val="16"/>
                <w:szCs w:val="16"/>
                <w:lang w:eastAsia="zh-CN"/>
              </w:rPr>
            </w:pPr>
          </w:p>
        </w:tc>
        <w:tc>
          <w:tcPr>
            <w:tcW w:w="756" w:type="dxa"/>
            <w:gridSpan w:val="2"/>
            <w:tcBorders>
              <w:top w:val="nil"/>
              <w:bottom w:val="single" w:sz="4" w:space="0" w:color="auto"/>
            </w:tcBorders>
          </w:tcPr>
          <w:p w14:paraId="0B89EC40" w14:textId="77777777" w:rsidR="00DB1447" w:rsidRPr="0019611F" w:rsidRDefault="00DB1447" w:rsidP="00933E51">
            <w:pPr>
              <w:pStyle w:val="TAC"/>
              <w:rPr>
                <w:sz w:val="16"/>
                <w:szCs w:val="16"/>
                <w:lang w:eastAsia="zh-CN"/>
              </w:rPr>
            </w:pPr>
          </w:p>
        </w:tc>
        <w:tc>
          <w:tcPr>
            <w:tcW w:w="714" w:type="dxa"/>
          </w:tcPr>
          <w:p w14:paraId="453915DC" w14:textId="77777777" w:rsidR="00DB1447" w:rsidRPr="0019611F" w:rsidRDefault="00DB1447" w:rsidP="00933E51">
            <w:pPr>
              <w:pStyle w:val="TAC"/>
              <w:rPr>
                <w:sz w:val="16"/>
                <w:szCs w:val="16"/>
              </w:rPr>
            </w:pPr>
            <w:r w:rsidRPr="0019611F">
              <w:rPr>
                <w:rFonts w:hint="eastAsia"/>
                <w:sz w:val="16"/>
                <w:szCs w:val="16"/>
              </w:rPr>
              <w:t>n</w:t>
            </w:r>
            <w:r w:rsidRPr="0019611F">
              <w:rPr>
                <w:sz w:val="16"/>
                <w:szCs w:val="16"/>
              </w:rPr>
              <w:t>3</w:t>
            </w:r>
          </w:p>
        </w:tc>
        <w:tc>
          <w:tcPr>
            <w:tcW w:w="1920" w:type="dxa"/>
          </w:tcPr>
          <w:p w14:paraId="3A08851E"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3E7B4D3" w14:textId="77777777" w:rsidR="00DB1447" w:rsidRPr="0019611F" w:rsidRDefault="00DB1447" w:rsidP="00933E51">
            <w:pPr>
              <w:pStyle w:val="TAC"/>
              <w:rPr>
                <w:sz w:val="16"/>
                <w:szCs w:val="16"/>
              </w:rPr>
            </w:pPr>
            <w:r w:rsidRPr="0019611F">
              <w:rPr>
                <w:rFonts w:hint="eastAsia"/>
                <w:sz w:val="16"/>
                <w:szCs w:val="16"/>
              </w:rPr>
              <w:t>-</w:t>
            </w:r>
            <w:r w:rsidRPr="0019611F">
              <w:rPr>
                <w:sz w:val="16"/>
                <w:szCs w:val="16"/>
              </w:rPr>
              <w:t>97+3+TT</w:t>
            </w:r>
          </w:p>
        </w:tc>
        <w:tc>
          <w:tcPr>
            <w:tcW w:w="3573" w:type="dxa"/>
            <w:gridSpan w:val="2"/>
          </w:tcPr>
          <w:p w14:paraId="1B10F632" w14:textId="77777777" w:rsidR="00DB1447" w:rsidRPr="0019611F" w:rsidRDefault="00DB1447" w:rsidP="00933E51">
            <w:pPr>
              <w:pStyle w:val="TAC"/>
              <w:rPr>
                <w:sz w:val="16"/>
                <w:szCs w:val="16"/>
              </w:rPr>
            </w:pPr>
            <w:r w:rsidRPr="0019611F">
              <w:rPr>
                <w:sz w:val="16"/>
                <w:szCs w:val="16"/>
              </w:rPr>
              <w:t>--97-2.7+3+TT</w:t>
            </w:r>
          </w:p>
        </w:tc>
      </w:tr>
      <w:tr w:rsidR="00DB1447" w14:paraId="697A2476" w14:textId="77777777" w:rsidTr="00365259">
        <w:tc>
          <w:tcPr>
            <w:tcW w:w="1946" w:type="dxa"/>
            <w:tcBorders>
              <w:top w:val="nil"/>
              <w:bottom w:val="nil"/>
            </w:tcBorders>
          </w:tcPr>
          <w:p w14:paraId="413A520B" w14:textId="77777777" w:rsidR="00DB1447" w:rsidRPr="0019611F" w:rsidRDefault="00DB1447" w:rsidP="00933E51">
            <w:pPr>
              <w:pStyle w:val="TAC"/>
              <w:rPr>
                <w:sz w:val="16"/>
                <w:szCs w:val="16"/>
              </w:rPr>
            </w:pPr>
          </w:p>
        </w:tc>
        <w:tc>
          <w:tcPr>
            <w:tcW w:w="756" w:type="dxa"/>
            <w:gridSpan w:val="2"/>
            <w:tcBorders>
              <w:bottom w:val="nil"/>
            </w:tcBorders>
          </w:tcPr>
          <w:p w14:paraId="756A438A" w14:textId="77777777" w:rsidR="00DB1447" w:rsidRPr="0019611F" w:rsidRDefault="00DB1447" w:rsidP="00933E51">
            <w:pPr>
              <w:pStyle w:val="TAC"/>
              <w:rPr>
                <w:sz w:val="16"/>
                <w:szCs w:val="16"/>
              </w:rPr>
            </w:pPr>
            <w:r w:rsidRPr="0019611F">
              <w:rPr>
                <w:rFonts w:hint="eastAsia"/>
                <w:sz w:val="16"/>
                <w:szCs w:val="16"/>
              </w:rPr>
              <w:t>3</w:t>
            </w:r>
          </w:p>
        </w:tc>
        <w:tc>
          <w:tcPr>
            <w:tcW w:w="714" w:type="dxa"/>
          </w:tcPr>
          <w:p w14:paraId="08ADF348" w14:textId="77777777" w:rsidR="00DB1447" w:rsidRPr="0019611F" w:rsidRDefault="00DB1447" w:rsidP="00933E51">
            <w:pPr>
              <w:pStyle w:val="TAC"/>
              <w:rPr>
                <w:sz w:val="16"/>
                <w:szCs w:val="16"/>
              </w:rPr>
            </w:pPr>
            <w:r w:rsidRPr="0019611F">
              <w:rPr>
                <w:rFonts w:hint="eastAsia"/>
                <w:sz w:val="16"/>
                <w:szCs w:val="16"/>
              </w:rPr>
              <w:t>n</w:t>
            </w:r>
            <w:r w:rsidRPr="0019611F">
              <w:rPr>
                <w:sz w:val="16"/>
                <w:szCs w:val="16"/>
              </w:rPr>
              <w:t>1</w:t>
            </w:r>
          </w:p>
        </w:tc>
        <w:tc>
          <w:tcPr>
            <w:tcW w:w="1920" w:type="dxa"/>
          </w:tcPr>
          <w:p w14:paraId="145AC53C"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94D4B7C" w14:textId="77777777" w:rsidR="00DB1447" w:rsidRPr="0019611F" w:rsidRDefault="00DB1447" w:rsidP="00933E51">
            <w:pPr>
              <w:pStyle w:val="TAC"/>
              <w:rPr>
                <w:sz w:val="16"/>
                <w:szCs w:val="16"/>
              </w:rPr>
            </w:pPr>
            <w:r w:rsidRPr="0019611F">
              <w:rPr>
                <w:sz w:val="16"/>
                <w:szCs w:val="16"/>
              </w:rPr>
              <w:t>-89.6+TT</w:t>
            </w:r>
          </w:p>
        </w:tc>
        <w:tc>
          <w:tcPr>
            <w:tcW w:w="3573" w:type="dxa"/>
            <w:gridSpan w:val="2"/>
          </w:tcPr>
          <w:p w14:paraId="2555D932" w14:textId="77777777" w:rsidR="00DB1447" w:rsidRPr="0019611F" w:rsidRDefault="00DB1447" w:rsidP="00933E51">
            <w:pPr>
              <w:pStyle w:val="TAC"/>
              <w:rPr>
                <w:sz w:val="16"/>
                <w:szCs w:val="16"/>
              </w:rPr>
            </w:pPr>
            <w:r w:rsidRPr="0019611F">
              <w:rPr>
                <w:sz w:val="16"/>
                <w:szCs w:val="16"/>
              </w:rPr>
              <w:t>-89.6-2.7+TT</w:t>
            </w:r>
          </w:p>
        </w:tc>
      </w:tr>
      <w:tr w:rsidR="00DB1447" w14:paraId="715E2C40" w14:textId="77777777" w:rsidTr="00365259">
        <w:tc>
          <w:tcPr>
            <w:tcW w:w="1946" w:type="dxa"/>
            <w:tcBorders>
              <w:top w:val="nil"/>
              <w:bottom w:val="single" w:sz="4" w:space="0" w:color="auto"/>
            </w:tcBorders>
          </w:tcPr>
          <w:p w14:paraId="0DD59FC8"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75F781F" w14:textId="77777777" w:rsidR="00DB1447" w:rsidRPr="0019611F" w:rsidRDefault="00DB1447" w:rsidP="00933E51">
            <w:pPr>
              <w:pStyle w:val="TAC"/>
              <w:rPr>
                <w:sz w:val="16"/>
                <w:szCs w:val="16"/>
              </w:rPr>
            </w:pPr>
          </w:p>
        </w:tc>
        <w:tc>
          <w:tcPr>
            <w:tcW w:w="714" w:type="dxa"/>
          </w:tcPr>
          <w:p w14:paraId="04902D82" w14:textId="77777777" w:rsidR="00DB1447" w:rsidRPr="0019611F" w:rsidRDefault="00DB1447" w:rsidP="00933E51">
            <w:pPr>
              <w:pStyle w:val="TAC"/>
              <w:rPr>
                <w:sz w:val="16"/>
                <w:szCs w:val="16"/>
              </w:rPr>
            </w:pPr>
            <w:r w:rsidRPr="0019611F">
              <w:rPr>
                <w:rFonts w:hint="eastAsia"/>
                <w:sz w:val="16"/>
                <w:szCs w:val="16"/>
              </w:rPr>
              <w:t>n</w:t>
            </w:r>
            <w:r w:rsidRPr="0019611F">
              <w:rPr>
                <w:sz w:val="16"/>
                <w:szCs w:val="16"/>
              </w:rPr>
              <w:t>3</w:t>
            </w:r>
          </w:p>
        </w:tc>
        <w:tc>
          <w:tcPr>
            <w:tcW w:w="1920" w:type="dxa"/>
          </w:tcPr>
          <w:p w14:paraId="2A2E8B73"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56A88F98" w14:textId="77777777" w:rsidR="00DB1447" w:rsidRPr="0019611F" w:rsidRDefault="00DB1447" w:rsidP="00933E51">
            <w:pPr>
              <w:pStyle w:val="TAC"/>
              <w:rPr>
                <w:sz w:val="16"/>
                <w:szCs w:val="16"/>
              </w:rPr>
            </w:pPr>
            <w:r w:rsidRPr="0019611F">
              <w:rPr>
                <w:rFonts w:hint="eastAsia"/>
                <w:sz w:val="16"/>
                <w:szCs w:val="16"/>
              </w:rPr>
              <w:t>-</w:t>
            </w:r>
            <w:r w:rsidRPr="0019611F">
              <w:rPr>
                <w:sz w:val="16"/>
                <w:szCs w:val="16"/>
              </w:rPr>
              <w:t>97+19.7+TT</w:t>
            </w:r>
          </w:p>
        </w:tc>
        <w:tc>
          <w:tcPr>
            <w:tcW w:w="3573" w:type="dxa"/>
            <w:gridSpan w:val="2"/>
          </w:tcPr>
          <w:p w14:paraId="1B99ABBD" w14:textId="77777777" w:rsidR="00DB1447" w:rsidRPr="0019611F" w:rsidRDefault="00DB1447" w:rsidP="00933E51">
            <w:pPr>
              <w:pStyle w:val="TAC"/>
              <w:rPr>
                <w:sz w:val="16"/>
                <w:szCs w:val="16"/>
              </w:rPr>
            </w:pPr>
            <w:r w:rsidRPr="0019611F">
              <w:rPr>
                <w:rFonts w:hint="eastAsia"/>
                <w:sz w:val="16"/>
                <w:szCs w:val="16"/>
              </w:rPr>
              <w:t>-</w:t>
            </w:r>
            <w:r w:rsidRPr="0019611F">
              <w:rPr>
                <w:sz w:val="16"/>
                <w:szCs w:val="16"/>
              </w:rPr>
              <w:t>97-2.7+19.7+TT</w:t>
            </w:r>
          </w:p>
        </w:tc>
      </w:tr>
      <w:tr w:rsidR="00DB1447" w14:paraId="03DC34B3" w14:textId="77777777" w:rsidTr="00365259">
        <w:tc>
          <w:tcPr>
            <w:tcW w:w="1946" w:type="dxa"/>
            <w:tcBorders>
              <w:bottom w:val="nil"/>
            </w:tcBorders>
          </w:tcPr>
          <w:p w14:paraId="44D4951A" w14:textId="77777777" w:rsidR="00DB1447" w:rsidRPr="0019611F" w:rsidRDefault="00DB1447" w:rsidP="00933E51">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56" w:type="dxa"/>
            <w:gridSpan w:val="2"/>
            <w:tcBorders>
              <w:bottom w:val="nil"/>
            </w:tcBorders>
          </w:tcPr>
          <w:p w14:paraId="2A68D80B"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1334F06C"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70F80B3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6D32EB8" w14:textId="77777777" w:rsidR="00DB1447" w:rsidRPr="0019611F" w:rsidRDefault="00DB1447" w:rsidP="00933E51">
            <w:pPr>
              <w:pStyle w:val="TAC"/>
              <w:rPr>
                <w:sz w:val="16"/>
                <w:szCs w:val="16"/>
                <w:lang w:eastAsia="zh-CN"/>
              </w:rPr>
            </w:pPr>
            <w:r w:rsidRPr="0019611F">
              <w:rPr>
                <w:sz w:val="16"/>
                <w:szCs w:val="16"/>
              </w:rPr>
              <w:t>-100+6+</w:t>
            </w:r>
            <w:r w:rsidRPr="0019611F">
              <w:rPr>
                <w:sz w:val="16"/>
                <w:szCs w:val="16"/>
                <w:lang w:eastAsia="zh-Hans"/>
              </w:rPr>
              <w:t>TT</w:t>
            </w:r>
          </w:p>
        </w:tc>
        <w:tc>
          <w:tcPr>
            <w:tcW w:w="3573" w:type="dxa"/>
            <w:gridSpan w:val="2"/>
          </w:tcPr>
          <w:p w14:paraId="1EB43EDC" w14:textId="77777777" w:rsidR="00DB1447" w:rsidRPr="0019611F" w:rsidRDefault="00DB1447" w:rsidP="00933E51">
            <w:pPr>
              <w:pStyle w:val="TAC"/>
              <w:rPr>
                <w:sz w:val="16"/>
                <w:szCs w:val="16"/>
              </w:rPr>
            </w:pPr>
            <w:r w:rsidRPr="0019611F">
              <w:rPr>
                <w:sz w:val="16"/>
                <w:szCs w:val="16"/>
                <w:lang w:eastAsia="zh-Hans"/>
              </w:rPr>
              <w:t>-100 -2.7 +6+TT</w:t>
            </w:r>
          </w:p>
        </w:tc>
      </w:tr>
      <w:tr w:rsidR="00DB1447" w14:paraId="10185490" w14:textId="77777777" w:rsidTr="00365259">
        <w:tc>
          <w:tcPr>
            <w:tcW w:w="1946" w:type="dxa"/>
            <w:tcBorders>
              <w:top w:val="nil"/>
              <w:bottom w:val="single" w:sz="4" w:space="0" w:color="auto"/>
            </w:tcBorders>
          </w:tcPr>
          <w:p w14:paraId="31DE620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3B63D726" w14:textId="77777777" w:rsidR="00DB1447" w:rsidRPr="0019611F" w:rsidRDefault="00DB1447" w:rsidP="00933E51">
            <w:pPr>
              <w:pStyle w:val="TAC"/>
              <w:rPr>
                <w:sz w:val="16"/>
                <w:szCs w:val="16"/>
              </w:rPr>
            </w:pPr>
          </w:p>
        </w:tc>
        <w:tc>
          <w:tcPr>
            <w:tcW w:w="714" w:type="dxa"/>
          </w:tcPr>
          <w:p w14:paraId="0041AB85"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20" w:type="dxa"/>
          </w:tcPr>
          <w:p w14:paraId="725DB134"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F641853" w14:textId="77777777" w:rsidR="00DB1447" w:rsidRPr="0019611F" w:rsidRDefault="00DB1447" w:rsidP="00933E51">
            <w:pPr>
              <w:pStyle w:val="TAC"/>
              <w:rPr>
                <w:sz w:val="16"/>
                <w:szCs w:val="16"/>
              </w:rPr>
            </w:pPr>
            <w:r w:rsidRPr="0019611F">
              <w:rPr>
                <w:sz w:val="16"/>
                <w:szCs w:val="16"/>
              </w:rPr>
              <w:t>-97+TT</w:t>
            </w:r>
          </w:p>
        </w:tc>
        <w:tc>
          <w:tcPr>
            <w:tcW w:w="3573" w:type="dxa"/>
            <w:gridSpan w:val="2"/>
          </w:tcPr>
          <w:p w14:paraId="0E05D064" w14:textId="77777777" w:rsidR="00DB1447" w:rsidRPr="0019611F" w:rsidRDefault="00DB1447" w:rsidP="00933E51">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DB1447" w14:paraId="44941701" w14:textId="77777777" w:rsidTr="00365259">
        <w:trPr>
          <w:gridAfter w:val="1"/>
          <w:wAfter w:w="29" w:type="dxa"/>
        </w:trPr>
        <w:tc>
          <w:tcPr>
            <w:tcW w:w="1980" w:type="dxa"/>
            <w:gridSpan w:val="2"/>
            <w:vMerge w:val="restart"/>
            <w:tcBorders>
              <w:top w:val="nil"/>
            </w:tcBorders>
          </w:tcPr>
          <w:p w14:paraId="1070CFB0" w14:textId="77777777" w:rsidR="00DB1447" w:rsidRPr="0019611F" w:rsidRDefault="00DB1447" w:rsidP="00933E51">
            <w:pPr>
              <w:pStyle w:val="TAC"/>
              <w:rPr>
                <w:sz w:val="16"/>
                <w:szCs w:val="16"/>
              </w:rPr>
            </w:pPr>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p>
        </w:tc>
        <w:tc>
          <w:tcPr>
            <w:tcW w:w="722" w:type="dxa"/>
            <w:vMerge w:val="restart"/>
            <w:tcBorders>
              <w:top w:val="nil"/>
            </w:tcBorders>
          </w:tcPr>
          <w:p w14:paraId="52DC4F54" w14:textId="77777777" w:rsidR="00DB1447" w:rsidRPr="0019611F" w:rsidRDefault="00DB1447" w:rsidP="00933E51">
            <w:pPr>
              <w:pStyle w:val="TAC"/>
              <w:rPr>
                <w:sz w:val="16"/>
                <w:szCs w:val="16"/>
              </w:rPr>
            </w:pPr>
            <w:r>
              <w:rPr>
                <w:sz w:val="16"/>
                <w:szCs w:val="16"/>
              </w:rPr>
              <w:t>1</w:t>
            </w:r>
          </w:p>
        </w:tc>
        <w:tc>
          <w:tcPr>
            <w:tcW w:w="714" w:type="dxa"/>
          </w:tcPr>
          <w:p w14:paraId="68DC32CA"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62955116" w14:textId="77777777" w:rsidR="00DB1447" w:rsidRPr="0019611F" w:rsidRDefault="00DB1447" w:rsidP="00933E51">
            <w:pPr>
              <w:pStyle w:val="TAC"/>
              <w:rPr>
                <w:sz w:val="16"/>
                <w:szCs w:val="16"/>
                <w:lang w:eastAsia="zh-CN"/>
              </w:rPr>
            </w:pPr>
            <w:r>
              <w:rPr>
                <w:sz w:val="16"/>
                <w:szCs w:val="16"/>
                <w:lang w:eastAsia="zh-CN"/>
              </w:rPr>
              <w:t>5</w:t>
            </w:r>
          </w:p>
        </w:tc>
        <w:tc>
          <w:tcPr>
            <w:tcW w:w="2321" w:type="dxa"/>
          </w:tcPr>
          <w:p w14:paraId="1554B3CD" w14:textId="77777777" w:rsidR="00DB1447" w:rsidRPr="0019611F" w:rsidRDefault="00DB1447" w:rsidP="00933E51">
            <w:pPr>
              <w:pStyle w:val="TAC"/>
              <w:rPr>
                <w:sz w:val="16"/>
                <w:szCs w:val="16"/>
              </w:rPr>
            </w:pPr>
            <w:r w:rsidRPr="0019611F">
              <w:rPr>
                <w:sz w:val="16"/>
                <w:szCs w:val="16"/>
              </w:rPr>
              <w:t>-100+</w:t>
            </w:r>
            <w:r>
              <w:rPr>
                <w:sz w:val="16"/>
                <w:szCs w:val="16"/>
              </w:rPr>
              <w:t>10.2</w:t>
            </w:r>
            <w:r w:rsidRPr="0019611F">
              <w:rPr>
                <w:sz w:val="16"/>
                <w:szCs w:val="16"/>
              </w:rPr>
              <w:t>+</w:t>
            </w:r>
            <w:r w:rsidRPr="0019611F">
              <w:rPr>
                <w:sz w:val="16"/>
                <w:szCs w:val="16"/>
                <w:lang w:eastAsia="zh-Hans"/>
              </w:rPr>
              <w:t>TT</w:t>
            </w:r>
          </w:p>
        </w:tc>
        <w:tc>
          <w:tcPr>
            <w:tcW w:w="3544" w:type="dxa"/>
          </w:tcPr>
          <w:p w14:paraId="6D828E25" w14:textId="77777777" w:rsidR="00DB1447" w:rsidRPr="0019611F" w:rsidRDefault="00DB1447" w:rsidP="00933E51">
            <w:pPr>
              <w:pStyle w:val="TAC"/>
              <w:rPr>
                <w:sz w:val="16"/>
                <w:szCs w:val="16"/>
              </w:rPr>
            </w:pPr>
            <w:r w:rsidRPr="0019611F">
              <w:rPr>
                <w:sz w:val="16"/>
                <w:szCs w:val="16"/>
                <w:lang w:eastAsia="zh-Hans"/>
              </w:rPr>
              <w:t>-100 -2.7 +</w:t>
            </w:r>
            <w:r>
              <w:rPr>
                <w:sz w:val="16"/>
                <w:szCs w:val="16"/>
                <w:lang w:eastAsia="zh-Hans"/>
              </w:rPr>
              <w:t>10.2</w:t>
            </w:r>
            <w:r w:rsidRPr="0019611F">
              <w:rPr>
                <w:sz w:val="16"/>
                <w:szCs w:val="16"/>
                <w:lang w:eastAsia="zh-Hans"/>
              </w:rPr>
              <w:t>+TT</w:t>
            </w:r>
          </w:p>
        </w:tc>
      </w:tr>
      <w:tr w:rsidR="00DB1447" w14:paraId="1E24AABB" w14:textId="77777777" w:rsidTr="00365259">
        <w:trPr>
          <w:gridAfter w:val="1"/>
          <w:wAfter w:w="29" w:type="dxa"/>
        </w:trPr>
        <w:tc>
          <w:tcPr>
            <w:tcW w:w="1980" w:type="dxa"/>
            <w:gridSpan w:val="2"/>
            <w:vMerge/>
          </w:tcPr>
          <w:p w14:paraId="00435B0F" w14:textId="77777777" w:rsidR="00DB1447" w:rsidRPr="0019611F" w:rsidRDefault="00DB1447" w:rsidP="00933E51">
            <w:pPr>
              <w:pStyle w:val="TAC"/>
              <w:rPr>
                <w:sz w:val="16"/>
                <w:szCs w:val="16"/>
              </w:rPr>
            </w:pPr>
          </w:p>
        </w:tc>
        <w:tc>
          <w:tcPr>
            <w:tcW w:w="722" w:type="dxa"/>
            <w:vMerge/>
            <w:tcBorders>
              <w:bottom w:val="single" w:sz="4" w:space="0" w:color="auto"/>
            </w:tcBorders>
          </w:tcPr>
          <w:p w14:paraId="3308EBD2" w14:textId="77777777" w:rsidR="00DB1447" w:rsidRPr="0019611F" w:rsidRDefault="00DB1447" w:rsidP="00933E51">
            <w:pPr>
              <w:pStyle w:val="TAC"/>
              <w:rPr>
                <w:sz w:val="16"/>
                <w:szCs w:val="16"/>
              </w:rPr>
            </w:pPr>
          </w:p>
        </w:tc>
        <w:tc>
          <w:tcPr>
            <w:tcW w:w="714" w:type="dxa"/>
          </w:tcPr>
          <w:p w14:paraId="784BB8EB" w14:textId="77777777" w:rsidR="00DB1447" w:rsidRPr="0019611F" w:rsidRDefault="00DB1447" w:rsidP="00933E51">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0C02119A" w14:textId="77777777" w:rsidR="00DB1447" w:rsidRPr="0019611F" w:rsidRDefault="00DB1447" w:rsidP="00933E51">
            <w:pPr>
              <w:pStyle w:val="TAC"/>
              <w:rPr>
                <w:sz w:val="16"/>
                <w:szCs w:val="16"/>
                <w:lang w:eastAsia="zh-CN"/>
              </w:rPr>
            </w:pPr>
            <w:r>
              <w:rPr>
                <w:sz w:val="16"/>
                <w:szCs w:val="16"/>
                <w:lang w:eastAsia="zh-CN"/>
              </w:rPr>
              <w:t>5</w:t>
            </w:r>
          </w:p>
        </w:tc>
        <w:tc>
          <w:tcPr>
            <w:tcW w:w="2321" w:type="dxa"/>
          </w:tcPr>
          <w:p w14:paraId="4669E8BB" w14:textId="77777777" w:rsidR="00DB1447" w:rsidRPr="0019611F" w:rsidRDefault="00DB1447" w:rsidP="00933E51">
            <w:pPr>
              <w:pStyle w:val="TAC"/>
              <w:rPr>
                <w:sz w:val="16"/>
                <w:szCs w:val="16"/>
              </w:rPr>
            </w:pPr>
            <w:r w:rsidRPr="0008586A">
              <w:rPr>
                <w:sz w:val="16"/>
                <w:szCs w:val="16"/>
              </w:rPr>
              <w:t>-98.5</w:t>
            </w:r>
            <w:r>
              <w:rPr>
                <w:sz w:val="16"/>
                <w:szCs w:val="16"/>
              </w:rPr>
              <w:t>+TT</w:t>
            </w:r>
          </w:p>
        </w:tc>
        <w:tc>
          <w:tcPr>
            <w:tcW w:w="3544" w:type="dxa"/>
          </w:tcPr>
          <w:p w14:paraId="68123914" w14:textId="77777777" w:rsidR="00DB1447" w:rsidRPr="0019611F" w:rsidRDefault="00DB1447" w:rsidP="00933E51">
            <w:pPr>
              <w:pStyle w:val="TAC"/>
              <w:rPr>
                <w:sz w:val="16"/>
                <w:szCs w:val="16"/>
              </w:rPr>
            </w:pPr>
            <w:r w:rsidRPr="0008586A">
              <w:rPr>
                <w:sz w:val="16"/>
                <w:szCs w:val="16"/>
              </w:rPr>
              <w:t>-98.5</w:t>
            </w:r>
            <w:r>
              <w:rPr>
                <w:sz w:val="16"/>
                <w:szCs w:val="16"/>
              </w:rPr>
              <w:t>-2.7+TT</w:t>
            </w:r>
          </w:p>
        </w:tc>
      </w:tr>
      <w:tr w:rsidR="00DB1447" w14:paraId="034F0A9F" w14:textId="77777777" w:rsidTr="00365259">
        <w:trPr>
          <w:gridAfter w:val="1"/>
          <w:wAfter w:w="29" w:type="dxa"/>
        </w:trPr>
        <w:tc>
          <w:tcPr>
            <w:tcW w:w="1980" w:type="dxa"/>
            <w:gridSpan w:val="2"/>
            <w:vMerge/>
          </w:tcPr>
          <w:p w14:paraId="7FB68213" w14:textId="77777777" w:rsidR="00DB1447" w:rsidRPr="0019611F" w:rsidRDefault="00DB1447" w:rsidP="00933E51">
            <w:pPr>
              <w:pStyle w:val="TAC"/>
              <w:rPr>
                <w:sz w:val="16"/>
                <w:szCs w:val="16"/>
              </w:rPr>
            </w:pPr>
          </w:p>
        </w:tc>
        <w:tc>
          <w:tcPr>
            <w:tcW w:w="722" w:type="dxa"/>
            <w:vMerge w:val="restart"/>
            <w:tcBorders>
              <w:top w:val="nil"/>
            </w:tcBorders>
          </w:tcPr>
          <w:p w14:paraId="17A9114F" w14:textId="77777777" w:rsidR="00DB1447" w:rsidRPr="0019611F" w:rsidRDefault="00DB1447" w:rsidP="00933E51">
            <w:pPr>
              <w:pStyle w:val="TAC"/>
              <w:rPr>
                <w:sz w:val="16"/>
                <w:szCs w:val="16"/>
              </w:rPr>
            </w:pPr>
            <w:r>
              <w:rPr>
                <w:sz w:val="16"/>
                <w:szCs w:val="16"/>
              </w:rPr>
              <w:t>2</w:t>
            </w:r>
          </w:p>
        </w:tc>
        <w:tc>
          <w:tcPr>
            <w:tcW w:w="714" w:type="dxa"/>
          </w:tcPr>
          <w:p w14:paraId="4C09C7A9"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2E3D6E92" w14:textId="77777777" w:rsidR="00DB1447" w:rsidRPr="0019611F" w:rsidRDefault="00DB1447" w:rsidP="00933E51">
            <w:pPr>
              <w:pStyle w:val="TAC"/>
              <w:rPr>
                <w:sz w:val="16"/>
                <w:szCs w:val="16"/>
                <w:lang w:eastAsia="zh-CN"/>
              </w:rPr>
            </w:pPr>
            <w:r>
              <w:rPr>
                <w:sz w:val="16"/>
                <w:szCs w:val="16"/>
                <w:lang w:eastAsia="zh-CN"/>
              </w:rPr>
              <w:t>50</w:t>
            </w:r>
          </w:p>
        </w:tc>
        <w:tc>
          <w:tcPr>
            <w:tcW w:w="2321" w:type="dxa"/>
          </w:tcPr>
          <w:p w14:paraId="05C79828" w14:textId="77777777" w:rsidR="00DB1447" w:rsidRPr="0019611F" w:rsidRDefault="00DB1447" w:rsidP="00933E51">
            <w:pPr>
              <w:pStyle w:val="TAC"/>
              <w:rPr>
                <w:sz w:val="16"/>
                <w:szCs w:val="16"/>
              </w:rPr>
            </w:pPr>
            <w:r>
              <w:rPr>
                <w:sz w:val="16"/>
                <w:szCs w:val="16"/>
              </w:rPr>
              <w:t>-89.6+1.1+TT</w:t>
            </w:r>
          </w:p>
        </w:tc>
        <w:tc>
          <w:tcPr>
            <w:tcW w:w="3544" w:type="dxa"/>
          </w:tcPr>
          <w:p w14:paraId="5524E416" w14:textId="77777777" w:rsidR="00DB1447" w:rsidRPr="0019611F" w:rsidRDefault="00DB1447" w:rsidP="00933E51">
            <w:pPr>
              <w:pStyle w:val="TAC"/>
              <w:rPr>
                <w:sz w:val="16"/>
                <w:szCs w:val="16"/>
              </w:rPr>
            </w:pPr>
            <w:r>
              <w:rPr>
                <w:sz w:val="16"/>
                <w:szCs w:val="16"/>
              </w:rPr>
              <w:t>-89.6-2.7+1.1+TT</w:t>
            </w:r>
          </w:p>
        </w:tc>
      </w:tr>
      <w:tr w:rsidR="00DB1447" w14:paraId="548C42F0" w14:textId="77777777" w:rsidTr="00365259">
        <w:trPr>
          <w:gridAfter w:val="1"/>
          <w:wAfter w:w="29" w:type="dxa"/>
        </w:trPr>
        <w:tc>
          <w:tcPr>
            <w:tcW w:w="1980" w:type="dxa"/>
            <w:gridSpan w:val="2"/>
            <w:vMerge/>
            <w:tcBorders>
              <w:bottom w:val="single" w:sz="4" w:space="0" w:color="auto"/>
            </w:tcBorders>
          </w:tcPr>
          <w:p w14:paraId="0A571516" w14:textId="77777777" w:rsidR="00DB1447" w:rsidRPr="0019611F" w:rsidRDefault="00DB1447" w:rsidP="00933E51">
            <w:pPr>
              <w:pStyle w:val="TAC"/>
              <w:rPr>
                <w:sz w:val="16"/>
                <w:szCs w:val="16"/>
              </w:rPr>
            </w:pPr>
          </w:p>
        </w:tc>
        <w:tc>
          <w:tcPr>
            <w:tcW w:w="722" w:type="dxa"/>
            <w:vMerge/>
            <w:tcBorders>
              <w:bottom w:val="single" w:sz="4" w:space="0" w:color="auto"/>
            </w:tcBorders>
          </w:tcPr>
          <w:p w14:paraId="49D09D9F" w14:textId="77777777" w:rsidR="00DB1447" w:rsidRPr="0019611F" w:rsidRDefault="00DB1447" w:rsidP="00933E51">
            <w:pPr>
              <w:pStyle w:val="TAC"/>
              <w:rPr>
                <w:sz w:val="16"/>
                <w:szCs w:val="16"/>
              </w:rPr>
            </w:pPr>
          </w:p>
        </w:tc>
        <w:tc>
          <w:tcPr>
            <w:tcW w:w="714" w:type="dxa"/>
          </w:tcPr>
          <w:p w14:paraId="633BC92C" w14:textId="77777777" w:rsidR="00DB1447" w:rsidRPr="0019611F" w:rsidRDefault="00DB1447" w:rsidP="00933E51">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07A18789" w14:textId="77777777" w:rsidR="00DB1447" w:rsidRPr="0019611F" w:rsidRDefault="00DB1447" w:rsidP="00933E51">
            <w:pPr>
              <w:pStyle w:val="TAC"/>
              <w:rPr>
                <w:sz w:val="16"/>
                <w:szCs w:val="16"/>
                <w:lang w:eastAsia="zh-CN"/>
              </w:rPr>
            </w:pPr>
            <w:r>
              <w:rPr>
                <w:sz w:val="16"/>
                <w:szCs w:val="16"/>
                <w:lang w:eastAsia="zh-CN"/>
              </w:rPr>
              <w:t>5</w:t>
            </w:r>
          </w:p>
        </w:tc>
        <w:tc>
          <w:tcPr>
            <w:tcW w:w="2321" w:type="dxa"/>
          </w:tcPr>
          <w:p w14:paraId="5AD9517C" w14:textId="77777777" w:rsidR="00DB1447" w:rsidRPr="0019611F" w:rsidRDefault="00DB1447" w:rsidP="00933E51">
            <w:pPr>
              <w:pStyle w:val="TAC"/>
              <w:rPr>
                <w:sz w:val="16"/>
                <w:szCs w:val="16"/>
              </w:rPr>
            </w:pPr>
            <w:r w:rsidRPr="0008586A">
              <w:rPr>
                <w:sz w:val="16"/>
                <w:szCs w:val="16"/>
              </w:rPr>
              <w:t>-98.5</w:t>
            </w:r>
            <w:r>
              <w:rPr>
                <w:sz w:val="16"/>
                <w:szCs w:val="16"/>
              </w:rPr>
              <w:t>+TT</w:t>
            </w:r>
          </w:p>
        </w:tc>
        <w:tc>
          <w:tcPr>
            <w:tcW w:w="3544" w:type="dxa"/>
          </w:tcPr>
          <w:p w14:paraId="5E17DD28" w14:textId="77777777" w:rsidR="00DB1447" w:rsidRPr="0019611F" w:rsidRDefault="00DB1447" w:rsidP="00933E51">
            <w:pPr>
              <w:pStyle w:val="TAC"/>
              <w:rPr>
                <w:sz w:val="16"/>
                <w:szCs w:val="16"/>
              </w:rPr>
            </w:pPr>
            <w:r w:rsidRPr="0008586A">
              <w:rPr>
                <w:sz w:val="16"/>
                <w:szCs w:val="16"/>
              </w:rPr>
              <w:t>-98.5</w:t>
            </w:r>
            <w:r>
              <w:rPr>
                <w:sz w:val="16"/>
                <w:szCs w:val="16"/>
              </w:rPr>
              <w:t>-2.7+TT</w:t>
            </w:r>
          </w:p>
        </w:tc>
      </w:tr>
      <w:tr w:rsidR="00DB1447" w14:paraId="49A9D8C0" w14:textId="77777777" w:rsidTr="00365259">
        <w:tc>
          <w:tcPr>
            <w:tcW w:w="1946" w:type="dxa"/>
            <w:tcBorders>
              <w:bottom w:val="nil"/>
            </w:tcBorders>
          </w:tcPr>
          <w:p w14:paraId="23F0D13F" w14:textId="77777777" w:rsidR="00DB1447" w:rsidRPr="0019611F" w:rsidRDefault="00DB1447" w:rsidP="00933E51">
            <w:pPr>
              <w:pStyle w:val="TAC"/>
              <w:rPr>
                <w:sz w:val="16"/>
                <w:szCs w:val="16"/>
              </w:rPr>
            </w:pPr>
            <w:r w:rsidRPr="0019611F">
              <w:rPr>
                <w:sz w:val="16"/>
                <w:szCs w:val="16"/>
              </w:rPr>
              <w:t>CA_n1A-n77A</w:t>
            </w:r>
          </w:p>
        </w:tc>
        <w:tc>
          <w:tcPr>
            <w:tcW w:w="756" w:type="dxa"/>
            <w:gridSpan w:val="2"/>
            <w:tcBorders>
              <w:bottom w:val="nil"/>
            </w:tcBorders>
          </w:tcPr>
          <w:p w14:paraId="6898327B"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31D5754C"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6501AB91"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C1FB40B" w14:textId="77777777" w:rsidR="00DB1447" w:rsidRPr="0019611F" w:rsidRDefault="00DB1447" w:rsidP="00933E51">
            <w:pPr>
              <w:pStyle w:val="TAC"/>
              <w:rPr>
                <w:sz w:val="16"/>
                <w:szCs w:val="16"/>
              </w:rPr>
            </w:pPr>
            <w:r w:rsidRPr="0019611F">
              <w:rPr>
                <w:sz w:val="16"/>
                <w:szCs w:val="16"/>
              </w:rPr>
              <w:t>-93.8+TT</w:t>
            </w:r>
          </w:p>
        </w:tc>
        <w:tc>
          <w:tcPr>
            <w:tcW w:w="3573" w:type="dxa"/>
            <w:gridSpan w:val="2"/>
          </w:tcPr>
          <w:p w14:paraId="374ABFB8" w14:textId="77777777" w:rsidR="00DB1447" w:rsidRPr="0019611F" w:rsidRDefault="00DB1447" w:rsidP="00933E51">
            <w:pPr>
              <w:pStyle w:val="TAC"/>
              <w:rPr>
                <w:sz w:val="16"/>
                <w:szCs w:val="16"/>
              </w:rPr>
            </w:pPr>
            <w:r w:rsidRPr="0019611F">
              <w:rPr>
                <w:sz w:val="16"/>
                <w:szCs w:val="16"/>
              </w:rPr>
              <w:t>-93.8-2.7+TT</w:t>
            </w:r>
          </w:p>
        </w:tc>
      </w:tr>
      <w:tr w:rsidR="00DB1447" w14:paraId="24E0D354" w14:textId="77777777" w:rsidTr="00365259">
        <w:tc>
          <w:tcPr>
            <w:tcW w:w="1946" w:type="dxa"/>
            <w:tcBorders>
              <w:top w:val="nil"/>
              <w:bottom w:val="nil"/>
            </w:tcBorders>
          </w:tcPr>
          <w:p w14:paraId="13ED0E9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0855DD0D" w14:textId="77777777" w:rsidR="00DB1447" w:rsidRPr="0019611F" w:rsidRDefault="00DB1447" w:rsidP="00933E51">
            <w:pPr>
              <w:pStyle w:val="TAC"/>
              <w:rPr>
                <w:sz w:val="16"/>
                <w:szCs w:val="16"/>
              </w:rPr>
            </w:pPr>
          </w:p>
        </w:tc>
        <w:tc>
          <w:tcPr>
            <w:tcW w:w="714" w:type="dxa"/>
          </w:tcPr>
          <w:p w14:paraId="610DEA8D"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6DEC1137"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145D5DB3" w14:textId="77777777" w:rsidR="00DB1447" w:rsidRPr="0019611F" w:rsidRDefault="00DB1447" w:rsidP="00933E51">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73" w:type="dxa"/>
            <w:gridSpan w:val="2"/>
          </w:tcPr>
          <w:p w14:paraId="5CE05319" w14:textId="77777777" w:rsidR="00DB1447" w:rsidRPr="0019611F" w:rsidRDefault="00DB1447" w:rsidP="00933E51">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DB1447" w14:paraId="6E7892B8" w14:textId="77777777" w:rsidTr="00365259">
        <w:tc>
          <w:tcPr>
            <w:tcW w:w="1946" w:type="dxa"/>
            <w:tcBorders>
              <w:top w:val="nil"/>
              <w:bottom w:val="nil"/>
            </w:tcBorders>
          </w:tcPr>
          <w:p w14:paraId="601810E9" w14:textId="77777777" w:rsidR="00DB1447" w:rsidRPr="0019611F" w:rsidRDefault="00DB1447" w:rsidP="00933E51">
            <w:pPr>
              <w:pStyle w:val="TAC"/>
              <w:rPr>
                <w:sz w:val="16"/>
                <w:szCs w:val="16"/>
                <w:lang w:eastAsia="zh-CN"/>
              </w:rPr>
            </w:pPr>
          </w:p>
        </w:tc>
        <w:tc>
          <w:tcPr>
            <w:tcW w:w="756" w:type="dxa"/>
            <w:gridSpan w:val="2"/>
            <w:tcBorders>
              <w:bottom w:val="nil"/>
            </w:tcBorders>
          </w:tcPr>
          <w:p w14:paraId="164D9ADB"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3A3A7FBA"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tcPr>
          <w:p w14:paraId="7142D6F0"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2C3CA342" w14:textId="77777777" w:rsidR="00DB1447" w:rsidRPr="0019611F" w:rsidRDefault="00DB1447" w:rsidP="00933E51">
            <w:pPr>
              <w:pStyle w:val="TAC"/>
              <w:rPr>
                <w:sz w:val="16"/>
                <w:szCs w:val="16"/>
              </w:rPr>
            </w:pPr>
            <w:r w:rsidRPr="0019611F">
              <w:rPr>
                <w:sz w:val="16"/>
                <w:szCs w:val="16"/>
              </w:rPr>
              <w:t>-93.8+TT</w:t>
            </w:r>
          </w:p>
        </w:tc>
        <w:tc>
          <w:tcPr>
            <w:tcW w:w="3573" w:type="dxa"/>
            <w:gridSpan w:val="2"/>
          </w:tcPr>
          <w:p w14:paraId="2D4FEE60" w14:textId="77777777" w:rsidR="00DB1447" w:rsidRPr="0019611F" w:rsidRDefault="00DB1447" w:rsidP="00933E51">
            <w:pPr>
              <w:pStyle w:val="TAC"/>
              <w:rPr>
                <w:sz w:val="16"/>
                <w:szCs w:val="16"/>
              </w:rPr>
            </w:pPr>
            <w:r w:rsidRPr="0019611F">
              <w:rPr>
                <w:sz w:val="16"/>
                <w:szCs w:val="16"/>
              </w:rPr>
              <w:t>-93.8-2.7+TT</w:t>
            </w:r>
          </w:p>
        </w:tc>
      </w:tr>
      <w:tr w:rsidR="00DB1447" w14:paraId="68BE243B" w14:textId="77777777" w:rsidTr="00365259">
        <w:tc>
          <w:tcPr>
            <w:tcW w:w="1946" w:type="dxa"/>
            <w:tcBorders>
              <w:top w:val="nil"/>
              <w:bottom w:val="nil"/>
            </w:tcBorders>
          </w:tcPr>
          <w:p w14:paraId="22A17F60"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8A05A52" w14:textId="77777777" w:rsidR="00DB1447" w:rsidRPr="0019611F" w:rsidRDefault="00DB1447" w:rsidP="00933E51">
            <w:pPr>
              <w:pStyle w:val="TAC"/>
              <w:rPr>
                <w:sz w:val="16"/>
                <w:szCs w:val="16"/>
              </w:rPr>
            </w:pPr>
          </w:p>
        </w:tc>
        <w:tc>
          <w:tcPr>
            <w:tcW w:w="714" w:type="dxa"/>
          </w:tcPr>
          <w:p w14:paraId="2AB5CA77"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B25066F"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76748392" w14:textId="77777777" w:rsidR="00DB1447" w:rsidRPr="0019611F" w:rsidRDefault="00DB1447" w:rsidP="00933E51">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73" w:type="dxa"/>
            <w:gridSpan w:val="2"/>
          </w:tcPr>
          <w:p w14:paraId="6EE88188" w14:textId="77777777" w:rsidR="00DB1447" w:rsidRPr="0019611F" w:rsidRDefault="00DB1447" w:rsidP="00933E51">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DB1447" w14:paraId="36646F6D" w14:textId="77777777" w:rsidTr="00365259">
        <w:tc>
          <w:tcPr>
            <w:tcW w:w="1946" w:type="dxa"/>
            <w:tcBorders>
              <w:top w:val="nil"/>
              <w:bottom w:val="nil"/>
            </w:tcBorders>
          </w:tcPr>
          <w:p w14:paraId="6180E5F1" w14:textId="77777777" w:rsidR="00DB1447" w:rsidRPr="0019611F" w:rsidRDefault="00DB1447" w:rsidP="00933E51">
            <w:pPr>
              <w:pStyle w:val="TAC"/>
              <w:rPr>
                <w:sz w:val="16"/>
                <w:szCs w:val="16"/>
              </w:rPr>
            </w:pPr>
          </w:p>
        </w:tc>
        <w:tc>
          <w:tcPr>
            <w:tcW w:w="756" w:type="dxa"/>
            <w:gridSpan w:val="2"/>
            <w:tcBorders>
              <w:bottom w:val="nil"/>
            </w:tcBorders>
          </w:tcPr>
          <w:p w14:paraId="290227B8" w14:textId="77777777" w:rsidR="00DB1447" w:rsidRPr="0019611F" w:rsidRDefault="00DB1447" w:rsidP="00933E51">
            <w:pPr>
              <w:pStyle w:val="TAC"/>
              <w:rPr>
                <w:sz w:val="16"/>
                <w:szCs w:val="16"/>
                <w:lang w:eastAsia="zh-CN"/>
              </w:rPr>
            </w:pPr>
            <w:r w:rsidRPr="0019611F">
              <w:rPr>
                <w:rFonts w:hint="eastAsia"/>
                <w:sz w:val="16"/>
                <w:szCs w:val="16"/>
                <w:lang w:eastAsia="zh-CN"/>
              </w:rPr>
              <w:t>3</w:t>
            </w:r>
          </w:p>
        </w:tc>
        <w:tc>
          <w:tcPr>
            <w:tcW w:w="714" w:type="dxa"/>
          </w:tcPr>
          <w:p w14:paraId="52BA772A"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tcPr>
          <w:p w14:paraId="567A5E5F"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2F8353BB" w14:textId="77777777" w:rsidR="00DB1447" w:rsidRPr="0019611F" w:rsidRDefault="00DB1447" w:rsidP="00933E51">
            <w:pPr>
              <w:pStyle w:val="TAC"/>
              <w:rPr>
                <w:sz w:val="16"/>
                <w:szCs w:val="16"/>
              </w:rPr>
            </w:pPr>
            <w:r w:rsidRPr="0019611F">
              <w:rPr>
                <w:sz w:val="16"/>
                <w:szCs w:val="16"/>
              </w:rPr>
              <w:t>-93.8+TT</w:t>
            </w:r>
          </w:p>
        </w:tc>
        <w:tc>
          <w:tcPr>
            <w:tcW w:w="3573" w:type="dxa"/>
            <w:gridSpan w:val="2"/>
          </w:tcPr>
          <w:p w14:paraId="5C2FF204" w14:textId="77777777" w:rsidR="00DB1447" w:rsidRPr="0019611F" w:rsidRDefault="00DB1447" w:rsidP="00933E51">
            <w:pPr>
              <w:pStyle w:val="TAC"/>
              <w:rPr>
                <w:sz w:val="16"/>
                <w:szCs w:val="16"/>
              </w:rPr>
            </w:pPr>
            <w:r w:rsidRPr="0019611F">
              <w:rPr>
                <w:sz w:val="16"/>
                <w:szCs w:val="16"/>
              </w:rPr>
              <w:t>-93.8-2.7+TT</w:t>
            </w:r>
          </w:p>
        </w:tc>
      </w:tr>
      <w:tr w:rsidR="00DB1447" w14:paraId="6CE0115A" w14:textId="77777777" w:rsidTr="00365259">
        <w:tc>
          <w:tcPr>
            <w:tcW w:w="1946" w:type="dxa"/>
            <w:tcBorders>
              <w:top w:val="nil"/>
              <w:bottom w:val="single" w:sz="4" w:space="0" w:color="auto"/>
            </w:tcBorders>
          </w:tcPr>
          <w:p w14:paraId="4613789F"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407454C" w14:textId="77777777" w:rsidR="00DB1447" w:rsidRPr="0019611F" w:rsidRDefault="00DB1447" w:rsidP="00933E51">
            <w:pPr>
              <w:pStyle w:val="TAC"/>
              <w:rPr>
                <w:sz w:val="16"/>
                <w:szCs w:val="16"/>
              </w:rPr>
            </w:pPr>
          </w:p>
        </w:tc>
        <w:tc>
          <w:tcPr>
            <w:tcW w:w="714" w:type="dxa"/>
          </w:tcPr>
          <w:p w14:paraId="55FA772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04B93D61"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5174668A" w14:textId="77777777" w:rsidR="00DB1447" w:rsidRPr="0019611F" w:rsidRDefault="00DB1447" w:rsidP="00933E51">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73" w:type="dxa"/>
            <w:gridSpan w:val="2"/>
          </w:tcPr>
          <w:p w14:paraId="798E8DBA" w14:textId="77777777" w:rsidR="00DB1447" w:rsidRPr="0019611F" w:rsidRDefault="00DB1447" w:rsidP="00933E51">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DB1447" w14:paraId="428144A1" w14:textId="77777777" w:rsidTr="00365259">
        <w:tc>
          <w:tcPr>
            <w:tcW w:w="1946" w:type="dxa"/>
            <w:tcBorders>
              <w:bottom w:val="nil"/>
            </w:tcBorders>
          </w:tcPr>
          <w:p w14:paraId="6B06A267" w14:textId="77777777" w:rsidR="00DB1447" w:rsidRPr="0019611F" w:rsidRDefault="00DB1447" w:rsidP="00933E51">
            <w:pPr>
              <w:pStyle w:val="TAC"/>
              <w:rPr>
                <w:sz w:val="16"/>
                <w:szCs w:val="16"/>
              </w:rPr>
            </w:pPr>
            <w:r w:rsidRPr="0019611F">
              <w:rPr>
                <w:sz w:val="16"/>
                <w:szCs w:val="16"/>
              </w:rPr>
              <w:t>CA_n1A-n78A</w:t>
            </w:r>
          </w:p>
        </w:tc>
        <w:tc>
          <w:tcPr>
            <w:tcW w:w="756" w:type="dxa"/>
            <w:gridSpan w:val="2"/>
            <w:tcBorders>
              <w:bottom w:val="nil"/>
            </w:tcBorders>
          </w:tcPr>
          <w:p w14:paraId="78913B3B"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769A4356"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171632A8"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9A2069C" w14:textId="77777777" w:rsidR="00DB1447" w:rsidRPr="0019611F" w:rsidRDefault="00DB1447" w:rsidP="00933E51">
            <w:pPr>
              <w:pStyle w:val="TAC"/>
              <w:rPr>
                <w:sz w:val="16"/>
                <w:szCs w:val="16"/>
              </w:rPr>
            </w:pPr>
            <w:r w:rsidRPr="0019611F">
              <w:rPr>
                <w:sz w:val="16"/>
                <w:szCs w:val="16"/>
                <w:lang w:eastAsia="zh-CN"/>
              </w:rPr>
              <w:t>-100 +8+TT</w:t>
            </w:r>
          </w:p>
        </w:tc>
        <w:tc>
          <w:tcPr>
            <w:tcW w:w="3573" w:type="dxa"/>
            <w:gridSpan w:val="2"/>
          </w:tcPr>
          <w:p w14:paraId="67E4759F" w14:textId="77777777" w:rsidR="00DB1447" w:rsidRPr="0019611F" w:rsidRDefault="00DB1447" w:rsidP="00933E51">
            <w:pPr>
              <w:pStyle w:val="TAC"/>
              <w:rPr>
                <w:sz w:val="16"/>
                <w:szCs w:val="16"/>
              </w:rPr>
            </w:pPr>
            <w:r w:rsidRPr="0019611F">
              <w:rPr>
                <w:sz w:val="16"/>
                <w:szCs w:val="16"/>
              </w:rPr>
              <w:t>-100 -2.7 +10.7+TT</w:t>
            </w:r>
          </w:p>
        </w:tc>
      </w:tr>
      <w:tr w:rsidR="00DB1447" w14:paraId="3A18C895" w14:textId="77777777" w:rsidTr="00365259">
        <w:tc>
          <w:tcPr>
            <w:tcW w:w="1946" w:type="dxa"/>
            <w:tcBorders>
              <w:top w:val="nil"/>
              <w:bottom w:val="single" w:sz="4" w:space="0" w:color="auto"/>
            </w:tcBorders>
          </w:tcPr>
          <w:p w14:paraId="7432B598"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86D71A4" w14:textId="77777777" w:rsidR="00DB1447" w:rsidRPr="0019611F" w:rsidRDefault="00DB1447" w:rsidP="00933E51">
            <w:pPr>
              <w:pStyle w:val="TAC"/>
              <w:rPr>
                <w:sz w:val="16"/>
                <w:szCs w:val="16"/>
              </w:rPr>
            </w:pPr>
          </w:p>
        </w:tc>
        <w:tc>
          <w:tcPr>
            <w:tcW w:w="714" w:type="dxa"/>
          </w:tcPr>
          <w:p w14:paraId="79AD904B"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128586C8"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2790721C" w14:textId="77777777" w:rsidR="00DB1447" w:rsidRPr="0019611F" w:rsidRDefault="00DB1447" w:rsidP="00933E51">
            <w:pPr>
              <w:pStyle w:val="TAC"/>
              <w:rPr>
                <w:sz w:val="16"/>
                <w:szCs w:val="16"/>
              </w:rPr>
            </w:pPr>
            <w:r w:rsidRPr="0019611F">
              <w:rPr>
                <w:sz w:val="16"/>
                <w:szCs w:val="16"/>
              </w:rPr>
              <w:t>-95.8 +TT</w:t>
            </w:r>
          </w:p>
        </w:tc>
        <w:tc>
          <w:tcPr>
            <w:tcW w:w="3573" w:type="dxa"/>
            <w:gridSpan w:val="2"/>
          </w:tcPr>
          <w:p w14:paraId="6B7672A3" w14:textId="77777777" w:rsidR="00DB1447" w:rsidRPr="0019611F" w:rsidRDefault="00DB1447" w:rsidP="00933E51">
            <w:pPr>
              <w:pStyle w:val="TAC"/>
              <w:rPr>
                <w:sz w:val="16"/>
                <w:szCs w:val="16"/>
              </w:rPr>
            </w:pPr>
            <w:r w:rsidRPr="0019611F">
              <w:rPr>
                <w:sz w:val="16"/>
                <w:szCs w:val="16"/>
              </w:rPr>
              <w:t>-95.8 -2.2 +TT</w:t>
            </w:r>
          </w:p>
        </w:tc>
      </w:tr>
      <w:tr w:rsidR="00DB1447" w14:paraId="0DE8DF92" w14:textId="77777777" w:rsidTr="00365259">
        <w:tc>
          <w:tcPr>
            <w:tcW w:w="1946" w:type="dxa"/>
            <w:tcBorders>
              <w:bottom w:val="nil"/>
            </w:tcBorders>
          </w:tcPr>
          <w:p w14:paraId="63D3CF39" w14:textId="77777777" w:rsidR="00DB1447" w:rsidRPr="0019611F" w:rsidRDefault="00DB1447" w:rsidP="00933E51">
            <w:pPr>
              <w:pStyle w:val="TAC"/>
              <w:rPr>
                <w:sz w:val="16"/>
                <w:szCs w:val="16"/>
              </w:rPr>
            </w:pPr>
            <w:r w:rsidRPr="0019611F">
              <w:rPr>
                <w:sz w:val="16"/>
                <w:szCs w:val="16"/>
              </w:rPr>
              <w:t>CA_n2A-n48A</w:t>
            </w:r>
          </w:p>
        </w:tc>
        <w:tc>
          <w:tcPr>
            <w:tcW w:w="756" w:type="dxa"/>
            <w:gridSpan w:val="2"/>
            <w:tcBorders>
              <w:bottom w:val="nil"/>
            </w:tcBorders>
          </w:tcPr>
          <w:p w14:paraId="4FC1A867"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53666A6F"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1B0DF733"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1D10EF6" w14:textId="77777777" w:rsidR="00DB1447" w:rsidRPr="0019611F" w:rsidRDefault="00DB1447" w:rsidP="00933E51">
            <w:pPr>
              <w:pStyle w:val="TAC"/>
              <w:rPr>
                <w:sz w:val="16"/>
                <w:szCs w:val="16"/>
              </w:rPr>
            </w:pPr>
            <w:r w:rsidRPr="0019611F">
              <w:rPr>
                <w:sz w:val="16"/>
                <w:szCs w:val="16"/>
              </w:rPr>
              <w:t>-98.0 +TT</w:t>
            </w:r>
          </w:p>
        </w:tc>
        <w:tc>
          <w:tcPr>
            <w:tcW w:w="3573" w:type="dxa"/>
            <w:gridSpan w:val="2"/>
          </w:tcPr>
          <w:p w14:paraId="4C37A605" w14:textId="77777777" w:rsidR="00DB1447" w:rsidRPr="0019611F" w:rsidRDefault="00DB1447" w:rsidP="00933E51">
            <w:pPr>
              <w:pStyle w:val="TAC"/>
              <w:rPr>
                <w:sz w:val="16"/>
                <w:szCs w:val="16"/>
              </w:rPr>
            </w:pPr>
            <w:r w:rsidRPr="0019611F">
              <w:rPr>
                <w:sz w:val="16"/>
                <w:szCs w:val="16"/>
              </w:rPr>
              <w:t>-100.7+TT</w:t>
            </w:r>
          </w:p>
        </w:tc>
      </w:tr>
      <w:tr w:rsidR="00DB1447" w14:paraId="08CD81EA" w14:textId="77777777" w:rsidTr="00365259">
        <w:tc>
          <w:tcPr>
            <w:tcW w:w="1946" w:type="dxa"/>
            <w:tcBorders>
              <w:top w:val="nil"/>
              <w:bottom w:val="nil"/>
            </w:tcBorders>
          </w:tcPr>
          <w:p w14:paraId="39D58EA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0CF43E2" w14:textId="77777777" w:rsidR="00DB1447" w:rsidRPr="0019611F" w:rsidRDefault="00DB1447" w:rsidP="00933E51">
            <w:pPr>
              <w:pStyle w:val="TAC"/>
              <w:rPr>
                <w:sz w:val="16"/>
                <w:szCs w:val="16"/>
              </w:rPr>
            </w:pPr>
          </w:p>
        </w:tc>
        <w:tc>
          <w:tcPr>
            <w:tcW w:w="714" w:type="dxa"/>
          </w:tcPr>
          <w:p w14:paraId="3A6C286B"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62575940"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4C07D7EC" w14:textId="77777777" w:rsidR="00DB1447" w:rsidRPr="0019611F" w:rsidRDefault="00DB1447" w:rsidP="00933E51">
            <w:pPr>
              <w:pStyle w:val="TAC"/>
              <w:rPr>
                <w:sz w:val="16"/>
                <w:szCs w:val="16"/>
              </w:rPr>
            </w:pPr>
            <w:r w:rsidRPr="0019611F">
              <w:rPr>
                <w:sz w:val="16"/>
                <w:szCs w:val="16"/>
              </w:rPr>
              <w:t>-96+1.9+TT</w:t>
            </w:r>
          </w:p>
        </w:tc>
        <w:tc>
          <w:tcPr>
            <w:tcW w:w="3573" w:type="dxa"/>
            <w:gridSpan w:val="2"/>
          </w:tcPr>
          <w:p w14:paraId="63F3533F" w14:textId="77777777" w:rsidR="00DB1447" w:rsidRPr="0019611F" w:rsidRDefault="00DB1447" w:rsidP="00933E51">
            <w:pPr>
              <w:pStyle w:val="TAC"/>
              <w:rPr>
                <w:sz w:val="16"/>
                <w:szCs w:val="16"/>
              </w:rPr>
            </w:pPr>
            <w:r w:rsidRPr="0019611F">
              <w:rPr>
                <w:sz w:val="16"/>
                <w:szCs w:val="16"/>
              </w:rPr>
              <w:t>-96+1.9-2.2+TT</w:t>
            </w:r>
          </w:p>
        </w:tc>
      </w:tr>
      <w:tr w:rsidR="00DB1447" w14:paraId="751CCF20" w14:textId="77777777" w:rsidTr="00365259">
        <w:tc>
          <w:tcPr>
            <w:tcW w:w="1946" w:type="dxa"/>
            <w:tcBorders>
              <w:top w:val="nil"/>
              <w:bottom w:val="nil"/>
            </w:tcBorders>
          </w:tcPr>
          <w:p w14:paraId="4EFDA24F"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7348824B"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3FBB7008"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14C5B541"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FC749FD" w14:textId="77777777" w:rsidR="00DB1447" w:rsidRPr="0019611F" w:rsidRDefault="00DB1447" w:rsidP="00933E51">
            <w:pPr>
              <w:pStyle w:val="TAC"/>
              <w:rPr>
                <w:sz w:val="16"/>
                <w:szCs w:val="16"/>
              </w:rPr>
            </w:pPr>
            <w:r w:rsidRPr="0019611F">
              <w:rPr>
                <w:sz w:val="16"/>
                <w:szCs w:val="16"/>
              </w:rPr>
              <w:t>-98.0 +12+TT</w:t>
            </w:r>
          </w:p>
        </w:tc>
        <w:tc>
          <w:tcPr>
            <w:tcW w:w="3573" w:type="dxa"/>
            <w:gridSpan w:val="2"/>
          </w:tcPr>
          <w:p w14:paraId="1B6E64C6" w14:textId="77777777" w:rsidR="00DB1447" w:rsidRPr="0019611F" w:rsidRDefault="00DB1447" w:rsidP="00933E51">
            <w:pPr>
              <w:pStyle w:val="TAC"/>
              <w:rPr>
                <w:sz w:val="16"/>
                <w:szCs w:val="16"/>
              </w:rPr>
            </w:pPr>
            <w:r w:rsidRPr="0019611F">
              <w:rPr>
                <w:sz w:val="16"/>
                <w:szCs w:val="16"/>
              </w:rPr>
              <w:t>-100.7 +12+TT</w:t>
            </w:r>
          </w:p>
        </w:tc>
      </w:tr>
      <w:tr w:rsidR="00DB1447" w14:paraId="2FF0C1DB" w14:textId="77777777" w:rsidTr="00365259">
        <w:tc>
          <w:tcPr>
            <w:tcW w:w="1946" w:type="dxa"/>
            <w:tcBorders>
              <w:top w:val="nil"/>
              <w:bottom w:val="single" w:sz="4" w:space="0" w:color="auto"/>
            </w:tcBorders>
          </w:tcPr>
          <w:p w14:paraId="6D42FE9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3E2E3D13" w14:textId="77777777" w:rsidR="00DB1447" w:rsidRPr="0019611F" w:rsidRDefault="00DB1447" w:rsidP="00933E51">
            <w:pPr>
              <w:pStyle w:val="TAC"/>
              <w:rPr>
                <w:sz w:val="16"/>
                <w:szCs w:val="16"/>
              </w:rPr>
            </w:pPr>
          </w:p>
        </w:tc>
        <w:tc>
          <w:tcPr>
            <w:tcW w:w="714" w:type="dxa"/>
          </w:tcPr>
          <w:p w14:paraId="0EE9E7BC"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3E6BC501"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4771898F" w14:textId="77777777" w:rsidR="00DB1447" w:rsidRPr="0019611F" w:rsidRDefault="00DB1447" w:rsidP="00933E51">
            <w:pPr>
              <w:pStyle w:val="TAC"/>
              <w:rPr>
                <w:sz w:val="16"/>
                <w:szCs w:val="16"/>
              </w:rPr>
            </w:pPr>
            <w:r w:rsidRPr="0019611F">
              <w:rPr>
                <w:sz w:val="16"/>
                <w:szCs w:val="16"/>
              </w:rPr>
              <w:t>-92.7 +TT</w:t>
            </w:r>
          </w:p>
        </w:tc>
        <w:tc>
          <w:tcPr>
            <w:tcW w:w="3573" w:type="dxa"/>
            <w:gridSpan w:val="2"/>
          </w:tcPr>
          <w:p w14:paraId="69B716C0" w14:textId="77777777" w:rsidR="00DB1447" w:rsidRPr="0019611F" w:rsidRDefault="00DB1447" w:rsidP="00933E51">
            <w:pPr>
              <w:pStyle w:val="TAC"/>
              <w:rPr>
                <w:sz w:val="16"/>
                <w:szCs w:val="16"/>
              </w:rPr>
            </w:pPr>
            <w:r w:rsidRPr="0019611F">
              <w:rPr>
                <w:sz w:val="16"/>
                <w:szCs w:val="16"/>
              </w:rPr>
              <w:t>-94.9 +TT</w:t>
            </w:r>
          </w:p>
        </w:tc>
      </w:tr>
      <w:tr w:rsidR="00DB1447" w14:paraId="5BB80C77" w14:textId="77777777" w:rsidTr="00365259">
        <w:tc>
          <w:tcPr>
            <w:tcW w:w="1946" w:type="dxa"/>
            <w:tcBorders>
              <w:bottom w:val="nil"/>
            </w:tcBorders>
          </w:tcPr>
          <w:p w14:paraId="4249BCEF" w14:textId="77777777" w:rsidR="00DB1447" w:rsidRPr="0019611F" w:rsidRDefault="00DB1447" w:rsidP="00933E51">
            <w:pPr>
              <w:pStyle w:val="TAC"/>
              <w:rPr>
                <w:sz w:val="16"/>
                <w:szCs w:val="16"/>
              </w:rPr>
            </w:pPr>
            <w:r w:rsidRPr="0019611F">
              <w:rPr>
                <w:sz w:val="16"/>
                <w:szCs w:val="16"/>
              </w:rPr>
              <w:t>CA_n2A-n66A</w:t>
            </w:r>
          </w:p>
        </w:tc>
        <w:tc>
          <w:tcPr>
            <w:tcW w:w="756" w:type="dxa"/>
            <w:gridSpan w:val="2"/>
            <w:tcBorders>
              <w:top w:val="single" w:sz="4" w:space="0" w:color="auto"/>
              <w:bottom w:val="nil"/>
            </w:tcBorders>
          </w:tcPr>
          <w:p w14:paraId="21E1F684"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74BAE9AF"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41A3E692"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7D13C97" w14:textId="77777777" w:rsidR="00DB1447" w:rsidRPr="0019611F" w:rsidRDefault="00DB1447" w:rsidP="00933E51">
            <w:pPr>
              <w:pStyle w:val="TAC"/>
              <w:rPr>
                <w:sz w:val="16"/>
                <w:szCs w:val="16"/>
              </w:rPr>
            </w:pPr>
            <w:r w:rsidRPr="0019611F">
              <w:rPr>
                <w:sz w:val="16"/>
                <w:szCs w:val="16"/>
              </w:rPr>
              <w:t>-98.0 +20+TT</w:t>
            </w:r>
          </w:p>
        </w:tc>
        <w:tc>
          <w:tcPr>
            <w:tcW w:w="3573" w:type="dxa"/>
            <w:gridSpan w:val="2"/>
          </w:tcPr>
          <w:p w14:paraId="410E469F" w14:textId="77777777" w:rsidR="00DB1447" w:rsidRPr="0019611F" w:rsidRDefault="00DB1447" w:rsidP="00933E51">
            <w:pPr>
              <w:pStyle w:val="TAC"/>
              <w:rPr>
                <w:sz w:val="16"/>
                <w:szCs w:val="16"/>
              </w:rPr>
            </w:pPr>
            <w:r w:rsidRPr="0019611F">
              <w:rPr>
                <w:sz w:val="16"/>
                <w:szCs w:val="16"/>
              </w:rPr>
              <w:t>-100.7 +20+TT</w:t>
            </w:r>
          </w:p>
        </w:tc>
      </w:tr>
      <w:tr w:rsidR="00DB1447" w14:paraId="6D308492" w14:textId="77777777" w:rsidTr="00365259">
        <w:tc>
          <w:tcPr>
            <w:tcW w:w="1946" w:type="dxa"/>
            <w:tcBorders>
              <w:top w:val="nil"/>
              <w:bottom w:val="nil"/>
            </w:tcBorders>
          </w:tcPr>
          <w:p w14:paraId="3EC30EBE"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C195CDF" w14:textId="77777777" w:rsidR="00DB1447" w:rsidRPr="0019611F" w:rsidRDefault="00DB1447" w:rsidP="00933E51">
            <w:pPr>
              <w:pStyle w:val="TAC"/>
              <w:rPr>
                <w:sz w:val="16"/>
                <w:szCs w:val="16"/>
              </w:rPr>
            </w:pPr>
          </w:p>
        </w:tc>
        <w:tc>
          <w:tcPr>
            <w:tcW w:w="714" w:type="dxa"/>
          </w:tcPr>
          <w:p w14:paraId="540CCCA6"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A13DCE4"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370DCF7A" w14:textId="77777777" w:rsidR="00DB1447" w:rsidRPr="0019611F" w:rsidRDefault="00DB1447" w:rsidP="00933E51">
            <w:pPr>
              <w:pStyle w:val="TAC"/>
              <w:rPr>
                <w:sz w:val="16"/>
                <w:szCs w:val="16"/>
              </w:rPr>
            </w:pPr>
            <w:r w:rsidRPr="0019611F">
              <w:rPr>
                <w:sz w:val="16"/>
                <w:szCs w:val="16"/>
              </w:rPr>
              <w:t>-99.5+TT</w:t>
            </w:r>
          </w:p>
        </w:tc>
        <w:tc>
          <w:tcPr>
            <w:tcW w:w="3573" w:type="dxa"/>
            <w:gridSpan w:val="2"/>
          </w:tcPr>
          <w:p w14:paraId="27DD3B16" w14:textId="77777777" w:rsidR="00DB1447" w:rsidRPr="0019611F" w:rsidRDefault="00DB1447" w:rsidP="00933E51">
            <w:pPr>
              <w:pStyle w:val="TAC"/>
              <w:rPr>
                <w:sz w:val="16"/>
                <w:szCs w:val="16"/>
              </w:rPr>
            </w:pPr>
            <w:r w:rsidRPr="0019611F">
              <w:rPr>
                <w:sz w:val="16"/>
                <w:szCs w:val="16"/>
              </w:rPr>
              <w:t>-102.2+TT</w:t>
            </w:r>
          </w:p>
        </w:tc>
      </w:tr>
      <w:tr w:rsidR="00DB1447" w14:paraId="0317A3FF" w14:textId="77777777" w:rsidTr="00365259">
        <w:tc>
          <w:tcPr>
            <w:tcW w:w="1946" w:type="dxa"/>
            <w:tcBorders>
              <w:top w:val="nil"/>
              <w:bottom w:val="nil"/>
            </w:tcBorders>
          </w:tcPr>
          <w:p w14:paraId="795ABD1C"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2915E6EA"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48486FB5"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1DF23E49" w14:textId="77777777" w:rsidR="00DB1447" w:rsidRPr="0019611F" w:rsidRDefault="00DB1447" w:rsidP="00933E51">
            <w:pPr>
              <w:pStyle w:val="TAC"/>
              <w:rPr>
                <w:rFonts w:cs="Arial"/>
                <w:sz w:val="16"/>
                <w:szCs w:val="16"/>
                <w:lang w:eastAsia="zh-CN"/>
              </w:rPr>
            </w:pPr>
            <w:r w:rsidRPr="0019611F">
              <w:rPr>
                <w:rFonts w:cs="Arial"/>
                <w:sz w:val="16"/>
                <w:szCs w:val="16"/>
                <w:lang w:eastAsia="zh-CN"/>
              </w:rPr>
              <w:t>5</w:t>
            </w:r>
          </w:p>
        </w:tc>
        <w:tc>
          <w:tcPr>
            <w:tcW w:w="2321" w:type="dxa"/>
          </w:tcPr>
          <w:p w14:paraId="714C2D97" w14:textId="77777777" w:rsidR="00DB1447" w:rsidRPr="0019611F" w:rsidRDefault="00DB1447" w:rsidP="00933E51">
            <w:pPr>
              <w:pStyle w:val="TAC"/>
              <w:rPr>
                <w:sz w:val="16"/>
                <w:szCs w:val="16"/>
              </w:rPr>
            </w:pPr>
            <w:r w:rsidRPr="0019611F">
              <w:rPr>
                <w:rFonts w:cs="Arial"/>
                <w:sz w:val="16"/>
                <w:szCs w:val="16"/>
              </w:rPr>
              <w:t>-98.0 +</w:t>
            </w:r>
            <w:r w:rsidRPr="0019611F">
              <w:rPr>
                <w:sz w:val="16"/>
                <w:szCs w:val="16"/>
              </w:rPr>
              <w:t>TT</w:t>
            </w:r>
          </w:p>
        </w:tc>
        <w:tc>
          <w:tcPr>
            <w:tcW w:w="3573" w:type="dxa"/>
            <w:gridSpan w:val="2"/>
          </w:tcPr>
          <w:p w14:paraId="127DE71B" w14:textId="77777777" w:rsidR="00DB1447" w:rsidRPr="0019611F" w:rsidRDefault="00DB1447" w:rsidP="00933E51">
            <w:pPr>
              <w:pStyle w:val="TAC"/>
              <w:rPr>
                <w:sz w:val="16"/>
                <w:szCs w:val="16"/>
              </w:rPr>
            </w:pPr>
            <w:r w:rsidRPr="0019611F">
              <w:rPr>
                <w:rFonts w:cs="Arial"/>
                <w:sz w:val="16"/>
                <w:szCs w:val="16"/>
              </w:rPr>
              <w:t>-100.7 +</w:t>
            </w:r>
            <w:r w:rsidRPr="0019611F">
              <w:rPr>
                <w:sz w:val="16"/>
                <w:szCs w:val="16"/>
              </w:rPr>
              <w:t>TT</w:t>
            </w:r>
          </w:p>
        </w:tc>
      </w:tr>
      <w:tr w:rsidR="00DB1447" w14:paraId="0FAB3523" w14:textId="77777777" w:rsidTr="00365259">
        <w:tc>
          <w:tcPr>
            <w:tcW w:w="1946" w:type="dxa"/>
            <w:tcBorders>
              <w:top w:val="nil"/>
              <w:bottom w:val="single" w:sz="4" w:space="0" w:color="auto"/>
            </w:tcBorders>
          </w:tcPr>
          <w:p w14:paraId="3CFB0F0E"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067D6661" w14:textId="77777777" w:rsidR="00DB1447" w:rsidRPr="0019611F" w:rsidRDefault="00DB1447" w:rsidP="00933E51">
            <w:pPr>
              <w:pStyle w:val="TAC"/>
              <w:rPr>
                <w:sz w:val="16"/>
                <w:szCs w:val="16"/>
              </w:rPr>
            </w:pPr>
          </w:p>
        </w:tc>
        <w:tc>
          <w:tcPr>
            <w:tcW w:w="714" w:type="dxa"/>
          </w:tcPr>
          <w:p w14:paraId="13CD5D00"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48758099" w14:textId="77777777" w:rsidR="00DB1447" w:rsidRPr="0019611F" w:rsidRDefault="00DB1447" w:rsidP="00933E51">
            <w:pPr>
              <w:pStyle w:val="TAC"/>
              <w:rPr>
                <w:rFonts w:cs="Arial"/>
                <w:sz w:val="16"/>
                <w:szCs w:val="16"/>
                <w:lang w:eastAsia="zh-CN"/>
              </w:rPr>
            </w:pPr>
            <w:r w:rsidRPr="0019611F">
              <w:rPr>
                <w:rFonts w:cs="Arial"/>
                <w:sz w:val="16"/>
                <w:szCs w:val="16"/>
                <w:lang w:eastAsia="zh-CN"/>
              </w:rPr>
              <w:t>5</w:t>
            </w:r>
          </w:p>
        </w:tc>
        <w:tc>
          <w:tcPr>
            <w:tcW w:w="2321" w:type="dxa"/>
          </w:tcPr>
          <w:p w14:paraId="5ED33EE1" w14:textId="77777777" w:rsidR="00DB1447" w:rsidRPr="0019611F" w:rsidRDefault="00DB1447" w:rsidP="00933E51">
            <w:pPr>
              <w:pStyle w:val="TAC"/>
              <w:rPr>
                <w:sz w:val="16"/>
                <w:szCs w:val="16"/>
              </w:rPr>
            </w:pPr>
            <w:r w:rsidRPr="0019611F">
              <w:rPr>
                <w:rFonts w:cs="Arial"/>
                <w:sz w:val="16"/>
                <w:szCs w:val="16"/>
              </w:rPr>
              <w:t>-99.5 +4</w:t>
            </w:r>
            <w:r w:rsidRPr="0019611F">
              <w:rPr>
                <w:sz w:val="16"/>
                <w:szCs w:val="16"/>
              </w:rPr>
              <w:t>+TT</w:t>
            </w:r>
          </w:p>
        </w:tc>
        <w:tc>
          <w:tcPr>
            <w:tcW w:w="3573" w:type="dxa"/>
            <w:gridSpan w:val="2"/>
          </w:tcPr>
          <w:p w14:paraId="69201AA6" w14:textId="77777777" w:rsidR="00DB1447" w:rsidRPr="0019611F" w:rsidRDefault="00DB1447" w:rsidP="00933E51">
            <w:pPr>
              <w:pStyle w:val="TAC"/>
              <w:rPr>
                <w:sz w:val="16"/>
                <w:szCs w:val="16"/>
              </w:rPr>
            </w:pPr>
            <w:r w:rsidRPr="0019611F">
              <w:rPr>
                <w:rFonts w:cs="Arial"/>
                <w:sz w:val="16"/>
                <w:szCs w:val="16"/>
              </w:rPr>
              <w:t>-102.2 +4</w:t>
            </w:r>
            <w:r w:rsidRPr="0019611F">
              <w:rPr>
                <w:sz w:val="16"/>
                <w:szCs w:val="16"/>
              </w:rPr>
              <w:t>+TT</w:t>
            </w:r>
          </w:p>
        </w:tc>
      </w:tr>
      <w:tr w:rsidR="00DB1447" w14:paraId="247905F5" w14:textId="77777777" w:rsidTr="00365259">
        <w:tc>
          <w:tcPr>
            <w:tcW w:w="1946" w:type="dxa"/>
            <w:tcBorders>
              <w:bottom w:val="nil"/>
            </w:tcBorders>
          </w:tcPr>
          <w:p w14:paraId="36224998" w14:textId="77777777" w:rsidR="00DB1447" w:rsidRPr="0019611F" w:rsidRDefault="00DB1447" w:rsidP="00933E51">
            <w:pPr>
              <w:pStyle w:val="TAC"/>
              <w:rPr>
                <w:sz w:val="16"/>
                <w:szCs w:val="16"/>
              </w:rPr>
            </w:pPr>
            <w:r w:rsidRPr="0019611F">
              <w:rPr>
                <w:sz w:val="16"/>
                <w:szCs w:val="16"/>
              </w:rPr>
              <w:t>CA_n2A-n77A</w:t>
            </w:r>
          </w:p>
        </w:tc>
        <w:tc>
          <w:tcPr>
            <w:tcW w:w="756" w:type="dxa"/>
            <w:gridSpan w:val="2"/>
            <w:tcBorders>
              <w:bottom w:val="nil"/>
            </w:tcBorders>
          </w:tcPr>
          <w:p w14:paraId="5C6E29CE" w14:textId="77777777" w:rsidR="00DB1447" w:rsidRPr="0019611F" w:rsidRDefault="00DB1447" w:rsidP="00933E51">
            <w:pPr>
              <w:pStyle w:val="TAC"/>
              <w:rPr>
                <w:sz w:val="16"/>
                <w:szCs w:val="16"/>
              </w:rPr>
            </w:pPr>
            <w:r w:rsidRPr="0019611F">
              <w:rPr>
                <w:rFonts w:hint="eastAsia"/>
                <w:sz w:val="16"/>
                <w:szCs w:val="16"/>
                <w:lang w:eastAsia="zh-CN"/>
              </w:rPr>
              <w:t>1</w:t>
            </w:r>
          </w:p>
        </w:tc>
        <w:tc>
          <w:tcPr>
            <w:tcW w:w="714" w:type="dxa"/>
          </w:tcPr>
          <w:p w14:paraId="094698A9"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745B302E"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69545C07"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645B7A8B"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DB1447" w14:paraId="1D8F67B2" w14:textId="77777777" w:rsidTr="00365259">
        <w:tc>
          <w:tcPr>
            <w:tcW w:w="1946" w:type="dxa"/>
            <w:tcBorders>
              <w:top w:val="nil"/>
              <w:bottom w:val="nil"/>
            </w:tcBorders>
          </w:tcPr>
          <w:p w14:paraId="51E64B37"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0AE05433" w14:textId="77777777" w:rsidR="00DB1447" w:rsidRPr="0019611F" w:rsidRDefault="00DB1447" w:rsidP="00933E51">
            <w:pPr>
              <w:pStyle w:val="TAC"/>
              <w:rPr>
                <w:sz w:val="16"/>
                <w:szCs w:val="16"/>
              </w:rPr>
            </w:pPr>
          </w:p>
        </w:tc>
        <w:tc>
          <w:tcPr>
            <w:tcW w:w="714" w:type="dxa"/>
          </w:tcPr>
          <w:p w14:paraId="5B0AEC7C" w14:textId="77777777" w:rsidR="00DB1447" w:rsidRPr="0019611F" w:rsidRDefault="00DB1447" w:rsidP="00933E51">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4D1F4795"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440A069B" w14:textId="77777777" w:rsidR="00DB1447" w:rsidRPr="0019611F" w:rsidRDefault="00DB1447" w:rsidP="00933E51">
            <w:pPr>
              <w:pStyle w:val="TAC"/>
              <w:rPr>
                <w:sz w:val="16"/>
                <w:szCs w:val="16"/>
              </w:rPr>
            </w:pPr>
            <w:r w:rsidRPr="0019611F">
              <w:rPr>
                <w:sz w:val="16"/>
                <w:szCs w:val="16"/>
              </w:rPr>
              <w:t>-95.3+23.9+TT</w:t>
            </w:r>
          </w:p>
        </w:tc>
        <w:tc>
          <w:tcPr>
            <w:tcW w:w="3573" w:type="dxa"/>
            <w:gridSpan w:val="2"/>
          </w:tcPr>
          <w:p w14:paraId="4FAC3C3A" w14:textId="77777777" w:rsidR="00DB1447" w:rsidRPr="0019611F" w:rsidRDefault="00DB1447" w:rsidP="00933E51">
            <w:pPr>
              <w:pStyle w:val="TAC"/>
              <w:rPr>
                <w:sz w:val="16"/>
                <w:szCs w:val="16"/>
              </w:rPr>
            </w:pPr>
            <w:r w:rsidRPr="0019611F">
              <w:rPr>
                <w:sz w:val="16"/>
                <w:szCs w:val="16"/>
              </w:rPr>
              <w:t>-95.3-2.2+23.9+TT</w:t>
            </w:r>
          </w:p>
        </w:tc>
      </w:tr>
      <w:tr w:rsidR="00DB1447" w14:paraId="75BB844B" w14:textId="77777777" w:rsidTr="00365259">
        <w:tc>
          <w:tcPr>
            <w:tcW w:w="1946" w:type="dxa"/>
            <w:tcBorders>
              <w:top w:val="nil"/>
              <w:bottom w:val="nil"/>
            </w:tcBorders>
          </w:tcPr>
          <w:p w14:paraId="2189DD59" w14:textId="77777777" w:rsidR="00DB1447" w:rsidRPr="0019611F" w:rsidRDefault="00DB1447" w:rsidP="00933E51">
            <w:pPr>
              <w:pStyle w:val="TAC"/>
              <w:rPr>
                <w:sz w:val="16"/>
                <w:szCs w:val="16"/>
              </w:rPr>
            </w:pPr>
          </w:p>
        </w:tc>
        <w:tc>
          <w:tcPr>
            <w:tcW w:w="756" w:type="dxa"/>
            <w:gridSpan w:val="2"/>
            <w:tcBorders>
              <w:bottom w:val="nil"/>
            </w:tcBorders>
          </w:tcPr>
          <w:p w14:paraId="40FD7653" w14:textId="77777777" w:rsidR="00DB1447" w:rsidRPr="0019611F" w:rsidRDefault="00DB1447" w:rsidP="00933E51">
            <w:pPr>
              <w:pStyle w:val="TAC"/>
              <w:rPr>
                <w:sz w:val="16"/>
                <w:szCs w:val="16"/>
              </w:rPr>
            </w:pPr>
            <w:r w:rsidRPr="0019611F">
              <w:rPr>
                <w:rFonts w:hint="eastAsia"/>
                <w:sz w:val="16"/>
                <w:szCs w:val="16"/>
                <w:lang w:eastAsia="zh-CN"/>
              </w:rPr>
              <w:t>2</w:t>
            </w:r>
          </w:p>
        </w:tc>
        <w:tc>
          <w:tcPr>
            <w:tcW w:w="714" w:type="dxa"/>
          </w:tcPr>
          <w:p w14:paraId="56B1239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64AE7493"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13BB11C2" w14:textId="77777777" w:rsidR="00DB1447" w:rsidRPr="0019611F" w:rsidRDefault="00DB1447" w:rsidP="00933E51">
            <w:pPr>
              <w:pStyle w:val="TAC"/>
              <w:rPr>
                <w:sz w:val="16"/>
                <w:szCs w:val="16"/>
              </w:rPr>
            </w:pPr>
            <w:r w:rsidRPr="0019611F">
              <w:rPr>
                <w:sz w:val="16"/>
                <w:szCs w:val="16"/>
              </w:rPr>
              <w:t>-94.8+TT</w:t>
            </w:r>
          </w:p>
        </w:tc>
        <w:tc>
          <w:tcPr>
            <w:tcW w:w="3573" w:type="dxa"/>
            <w:gridSpan w:val="2"/>
          </w:tcPr>
          <w:p w14:paraId="0AA4F79A" w14:textId="77777777" w:rsidR="00DB1447" w:rsidRPr="0019611F" w:rsidRDefault="00DB1447" w:rsidP="00933E51">
            <w:pPr>
              <w:pStyle w:val="TAC"/>
              <w:rPr>
                <w:sz w:val="16"/>
                <w:szCs w:val="16"/>
              </w:rPr>
            </w:pPr>
            <w:r w:rsidRPr="0019611F">
              <w:rPr>
                <w:sz w:val="16"/>
                <w:szCs w:val="16"/>
              </w:rPr>
              <w:t>-94.8-2.7+TT</w:t>
            </w:r>
          </w:p>
        </w:tc>
      </w:tr>
      <w:tr w:rsidR="00DB1447" w14:paraId="01F1D28D" w14:textId="77777777" w:rsidTr="00365259">
        <w:tc>
          <w:tcPr>
            <w:tcW w:w="1946" w:type="dxa"/>
            <w:tcBorders>
              <w:top w:val="nil"/>
              <w:bottom w:val="nil"/>
            </w:tcBorders>
          </w:tcPr>
          <w:p w14:paraId="35CF17A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4CC0703" w14:textId="77777777" w:rsidR="00DB1447" w:rsidRPr="0019611F" w:rsidRDefault="00DB1447" w:rsidP="00933E51">
            <w:pPr>
              <w:pStyle w:val="TAC"/>
              <w:rPr>
                <w:sz w:val="16"/>
                <w:szCs w:val="16"/>
              </w:rPr>
            </w:pPr>
          </w:p>
        </w:tc>
        <w:tc>
          <w:tcPr>
            <w:tcW w:w="714" w:type="dxa"/>
          </w:tcPr>
          <w:p w14:paraId="0235DCA7" w14:textId="77777777" w:rsidR="00DB1447" w:rsidRPr="0019611F" w:rsidRDefault="00DB1447" w:rsidP="00933E51">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675EAEFC"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366BDBDB"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3" w:type="dxa"/>
            <w:gridSpan w:val="2"/>
          </w:tcPr>
          <w:p w14:paraId="62DE3706"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DB1447" w14:paraId="6F1A4FD2" w14:textId="77777777" w:rsidTr="00365259">
        <w:tc>
          <w:tcPr>
            <w:tcW w:w="1946" w:type="dxa"/>
            <w:tcBorders>
              <w:top w:val="nil"/>
              <w:bottom w:val="nil"/>
            </w:tcBorders>
          </w:tcPr>
          <w:p w14:paraId="352717E2" w14:textId="77777777" w:rsidR="00DB1447" w:rsidRPr="0019611F" w:rsidRDefault="00DB1447" w:rsidP="00933E51">
            <w:pPr>
              <w:pStyle w:val="TAC"/>
              <w:rPr>
                <w:sz w:val="16"/>
                <w:szCs w:val="16"/>
              </w:rPr>
            </w:pPr>
          </w:p>
        </w:tc>
        <w:tc>
          <w:tcPr>
            <w:tcW w:w="756" w:type="dxa"/>
            <w:gridSpan w:val="2"/>
            <w:tcBorders>
              <w:bottom w:val="nil"/>
            </w:tcBorders>
          </w:tcPr>
          <w:p w14:paraId="37CBF679" w14:textId="77777777" w:rsidR="00DB1447" w:rsidRPr="0019611F" w:rsidRDefault="00DB1447" w:rsidP="00933E51">
            <w:pPr>
              <w:pStyle w:val="TAC"/>
              <w:rPr>
                <w:sz w:val="16"/>
                <w:szCs w:val="16"/>
              </w:rPr>
            </w:pPr>
            <w:r w:rsidRPr="0019611F">
              <w:rPr>
                <w:rFonts w:hint="eastAsia"/>
                <w:sz w:val="16"/>
                <w:szCs w:val="16"/>
                <w:lang w:eastAsia="zh-CN"/>
              </w:rPr>
              <w:t>3</w:t>
            </w:r>
          </w:p>
        </w:tc>
        <w:tc>
          <w:tcPr>
            <w:tcW w:w="714" w:type="dxa"/>
          </w:tcPr>
          <w:p w14:paraId="26BB415F"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78C7A2F0"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1DC2D1B1"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55F33A8E"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98-2.7+TT</w:t>
            </w:r>
          </w:p>
        </w:tc>
      </w:tr>
      <w:tr w:rsidR="00DB1447" w14:paraId="21160CDA" w14:textId="77777777" w:rsidTr="00365259">
        <w:tc>
          <w:tcPr>
            <w:tcW w:w="1946" w:type="dxa"/>
            <w:tcBorders>
              <w:top w:val="nil"/>
              <w:bottom w:val="nil"/>
            </w:tcBorders>
          </w:tcPr>
          <w:p w14:paraId="5F751D41"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AF02B18" w14:textId="77777777" w:rsidR="00DB1447" w:rsidRPr="0019611F" w:rsidRDefault="00DB1447" w:rsidP="00933E51">
            <w:pPr>
              <w:pStyle w:val="TAC"/>
              <w:rPr>
                <w:sz w:val="16"/>
                <w:szCs w:val="16"/>
              </w:rPr>
            </w:pPr>
          </w:p>
        </w:tc>
        <w:tc>
          <w:tcPr>
            <w:tcW w:w="714" w:type="dxa"/>
          </w:tcPr>
          <w:p w14:paraId="5AB2017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79EE686C"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4A28FAA9" w14:textId="77777777" w:rsidR="00DB1447" w:rsidRPr="0019611F" w:rsidRDefault="00DB1447" w:rsidP="00933E51">
            <w:pPr>
              <w:pStyle w:val="TAC"/>
              <w:rPr>
                <w:sz w:val="16"/>
                <w:szCs w:val="16"/>
              </w:rPr>
            </w:pPr>
            <w:r w:rsidRPr="0019611F">
              <w:rPr>
                <w:sz w:val="16"/>
                <w:szCs w:val="16"/>
              </w:rPr>
              <w:t>-95.3+1.1+TT</w:t>
            </w:r>
          </w:p>
        </w:tc>
        <w:tc>
          <w:tcPr>
            <w:tcW w:w="3573" w:type="dxa"/>
            <w:gridSpan w:val="2"/>
          </w:tcPr>
          <w:p w14:paraId="2124EFF3" w14:textId="77777777" w:rsidR="00DB1447" w:rsidRPr="0019611F" w:rsidRDefault="00DB1447" w:rsidP="00933E51">
            <w:pPr>
              <w:pStyle w:val="TAC"/>
              <w:rPr>
                <w:sz w:val="16"/>
                <w:szCs w:val="16"/>
              </w:rPr>
            </w:pPr>
            <w:r w:rsidRPr="0019611F">
              <w:rPr>
                <w:sz w:val="16"/>
                <w:szCs w:val="16"/>
              </w:rPr>
              <w:t>-95.3-2.2+1.1+TT</w:t>
            </w:r>
          </w:p>
        </w:tc>
      </w:tr>
      <w:tr w:rsidR="00DB1447" w14:paraId="05118480" w14:textId="77777777" w:rsidTr="00365259">
        <w:tc>
          <w:tcPr>
            <w:tcW w:w="1946" w:type="dxa"/>
            <w:tcBorders>
              <w:top w:val="nil"/>
              <w:bottom w:val="nil"/>
            </w:tcBorders>
          </w:tcPr>
          <w:p w14:paraId="65F7DD49" w14:textId="77777777" w:rsidR="00DB1447" w:rsidRPr="0019611F" w:rsidRDefault="00DB1447" w:rsidP="00933E51">
            <w:pPr>
              <w:pStyle w:val="TAC"/>
              <w:rPr>
                <w:sz w:val="16"/>
                <w:szCs w:val="16"/>
              </w:rPr>
            </w:pPr>
          </w:p>
        </w:tc>
        <w:tc>
          <w:tcPr>
            <w:tcW w:w="756" w:type="dxa"/>
            <w:gridSpan w:val="2"/>
            <w:tcBorders>
              <w:bottom w:val="nil"/>
            </w:tcBorders>
          </w:tcPr>
          <w:p w14:paraId="70F12E68" w14:textId="77777777" w:rsidR="00DB1447" w:rsidRPr="0019611F" w:rsidRDefault="00DB1447" w:rsidP="00933E51">
            <w:pPr>
              <w:pStyle w:val="TAC"/>
              <w:rPr>
                <w:sz w:val="16"/>
                <w:szCs w:val="16"/>
                <w:lang w:eastAsia="zh-CN"/>
              </w:rPr>
            </w:pPr>
            <w:r w:rsidRPr="0019611F">
              <w:rPr>
                <w:rFonts w:hint="eastAsia"/>
                <w:sz w:val="16"/>
                <w:szCs w:val="16"/>
                <w:lang w:eastAsia="zh-CN"/>
              </w:rPr>
              <w:t>4</w:t>
            </w:r>
          </w:p>
        </w:tc>
        <w:tc>
          <w:tcPr>
            <w:tcW w:w="714" w:type="dxa"/>
          </w:tcPr>
          <w:p w14:paraId="6F8E3368"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3D56FEB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D76758A" w14:textId="77777777" w:rsidR="00DB1447" w:rsidRPr="0019611F" w:rsidRDefault="00DB1447" w:rsidP="00933E51">
            <w:pPr>
              <w:pStyle w:val="TAC"/>
              <w:rPr>
                <w:sz w:val="16"/>
                <w:szCs w:val="16"/>
              </w:rPr>
            </w:pPr>
            <w:r w:rsidRPr="0019611F">
              <w:rPr>
                <w:sz w:val="16"/>
                <w:szCs w:val="16"/>
              </w:rPr>
              <w:t>-98+6.7+TT</w:t>
            </w:r>
          </w:p>
        </w:tc>
        <w:tc>
          <w:tcPr>
            <w:tcW w:w="3573" w:type="dxa"/>
            <w:gridSpan w:val="2"/>
          </w:tcPr>
          <w:p w14:paraId="54881EC6" w14:textId="77777777" w:rsidR="00DB1447" w:rsidRPr="0019611F" w:rsidRDefault="00DB1447" w:rsidP="00933E51">
            <w:pPr>
              <w:pStyle w:val="TAC"/>
              <w:rPr>
                <w:sz w:val="16"/>
                <w:szCs w:val="16"/>
              </w:rPr>
            </w:pPr>
            <w:r w:rsidRPr="0019611F">
              <w:rPr>
                <w:sz w:val="16"/>
                <w:szCs w:val="16"/>
              </w:rPr>
              <w:t>-98-2.7+6.7+TT</w:t>
            </w:r>
          </w:p>
        </w:tc>
      </w:tr>
      <w:tr w:rsidR="00DB1447" w14:paraId="5654B844" w14:textId="77777777" w:rsidTr="00365259">
        <w:tc>
          <w:tcPr>
            <w:tcW w:w="1946" w:type="dxa"/>
            <w:tcBorders>
              <w:top w:val="nil"/>
              <w:bottom w:val="nil"/>
            </w:tcBorders>
          </w:tcPr>
          <w:p w14:paraId="0C14CB90"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4D21B79" w14:textId="77777777" w:rsidR="00DB1447" w:rsidRPr="0019611F" w:rsidRDefault="00DB1447" w:rsidP="00933E51">
            <w:pPr>
              <w:pStyle w:val="TAC"/>
              <w:rPr>
                <w:sz w:val="16"/>
                <w:szCs w:val="16"/>
              </w:rPr>
            </w:pPr>
          </w:p>
        </w:tc>
        <w:tc>
          <w:tcPr>
            <w:tcW w:w="714" w:type="dxa"/>
          </w:tcPr>
          <w:p w14:paraId="5B74A15C"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245F2D4D"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7259A582"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742F5174" w14:textId="77777777" w:rsidR="00DB1447" w:rsidRPr="0019611F" w:rsidRDefault="00DB1447" w:rsidP="00933E51">
            <w:pPr>
              <w:pStyle w:val="TAC"/>
              <w:rPr>
                <w:sz w:val="16"/>
                <w:szCs w:val="16"/>
              </w:rPr>
            </w:pPr>
            <w:r w:rsidRPr="0019611F">
              <w:rPr>
                <w:sz w:val="16"/>
                <w:szCs w:val="16"/>
              </w:rPr>
              <w:t>-95.3-2.2+TT</w:t>
            </w:r>
          </w:p>
        </w:tc>
      </w:tr>
      <w:tr w:rsidR="00DB1447" w14:paraId="0E665BAB" w14:textId="77777777" w:rsidTr="00365259">
        <w:tc>
          <w:tcPr>
            <w:tcW w:w="1946" w:type="dxa"/>
            <w:tcBorders>
              <w:top w:val="nil"/>
              <w:bottom w:val="nil"/>
            </w:tcBorders>
          </w:tcPr>
          <w:p w14:paraId="0B2DDC8D" w14:textId="77777777" w:rsidR="00DB1447" w:rsidRPr="0019611F" w:rsidRDefault="00DB1447" w:rsidP="00933E51">
            <w:pPr>
              <w:pStyle w:val="TAC"/>
              <w:rPr>
                <w:sz w:val="16"/>
                <w:szCs w:val="16"/>
              </w:rPr>
            </w:pPr>
          </w:p>
        </w:tc>
        <w:tc>
          <w:tcPr>
            <w:tcW w:w="756" w:type="dxa"/>
            <w:gridSpan w:val="2"/>
            <w:tcBorders>
              <w:bottom w:val="nil"/>
            </w:tcBorders>
          </w:tcPr>
          <w:p w14:paraId="7972CA83" w14:textId="77777777" w:rsidR="00DB1447" w:rsidRPr="0019611F" w:rsidRDefault="00DB1447" w:rsidP="00933E51">
            <w:pPr>
              <w:pStyle w:val="TAC"/>
              <w:rPr>
                <w:sz w:val="16"/>
                <w:szCs w:val="16"/>
                <w:lang w:eastAsia="zh-CN"/>
              </w:rPr>
            </w:pPr>
            <w:r w:rsidRPr="0019611F">
              <w:rPr>
                <w:rFonts w:hint="eastAsia"/>
                <w:sz w:val="16"/>
                <w:szCs w:val="16"/>
                <w:lang w:eastAsia="zh-CN"/>
              </w:rPr>
              <w:t>5</w:t>
            </w:r>
          </w:p>
        </w:tc>
        <w:tc>
          <w:tcPr>
            <w:tcW w:w="714" w:type="dxa"/>
          </w:tcPr>
          <w:p w14:paraId="43CFF3C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1BC7302C"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438FC188" w14:textId="77777777" w:rsidR="00DB1447" w:rsidRPr="0019611F" w:rsidRDefault="00DB1447" w:rsidP="00933E51">
            <w:pPr>
              <w:pStyle w:val="TAC"/>
              <w:rPr>
                <w:sz w:val="16"/>
                <w:szCs w:val="16"/>
              </w:rPr>
            </w:pPr>
            <w:r w:rsidRPr="0019611F">
              <w:rPr>
                <w:sz w:val="16"/>
                <w:szCs w:val="16"/>
              </w:rPr>
              <w:t>-91.8+3,7+TT</w:t>
            </w:r>
          </w:p>
        </w:tc>
        <w:tc>
          <w:tcPr>
            <w:tcW w:w="3573" w:type="dxa"/>
            <w:gridSpan w:val="2"/>
          </w:tcPr>
          <w:p w14:paraId="7D00450F" w14:textId="77777777" w:rsidR="00DB1447" w:rsidRPr="0019611F" w:rsidRDefault="00DB1447" w:rsidP="00933E51">
            <w:pPr>
              <w:pStyle w:val="TAC"/>
              <w:rPr>
                <w:sz w:val="16"/>
                <w:szCs w:val="16"/>
              </w:rPr>
            </w:pPr>
            <w:r w:rsidRPr="0019611F">
              <w:rPr>
                <w:sz w:val="16"/>
                <w:szCs w:val="16"/>
              </w:rPr>
              <w:t>-91.8-2.7+3,7+TT</w:t>
            </w:r>
          </w:p>
        </w:tc>
      </w:tr>
      <w:tr w:rsidR="00DB1447" w14:paraId="412E7050" w14:textId="77777777" w:rsidTr="00365259">
        <w:tc>
          <w:tcPr>
            <w:tcW w:w="1946" w:type="dxa"/>
            <w:tcBorders>
              <w:top w:val="nil"/>
              <w:bottom w:val="nil"/>
            </w:tcBorders>
          </w:tcPr>
          <w:p w14:paraId="07D7757C"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FC2B8A9" w14:textId="77777777" w:rsidR="00DB1447" w:rsidRPr="0019611F" w:rsidRDefault="00DB1447" w:rsidP="00933E51">
            <w:pPr>
              <w:pStyle w:val="TAC"/>
              <w:rPr>
                <w:sz w:val="16"/>
                <w:szCs w:val="16"/>
              </w:rPr>
            </w:pPr>
          </w:p>
        </w:tc>
        <w:tc>
          <w:tcPr>
            <w:tcW w:w="714" w:type="dxa"/>
          </w:tcPr>
          <w:p w14:paraId="1C33287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71A3A3C2"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2DCE3D78"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3" w:type="dxa"/>
            <w:gridSpan w:val="2"/>
          </w:tcPr>
          <w:p w14:paraId="5C18DEF6"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92.2-2.2+TT</w:t>
            </w:r>
          </w:p>
        </w:tc>
      </w:tr>
      <w:tr w:rsidR="00DB1447" w14:paraId="3A2B40ED" w14:textId="77777777" w:rsidTr="00365259">
        <w:tc>
          <w:tcPr>
            <w:tcW w:w="1946" w:type="dxa"/>
            <w:tcBorders>
              <w:top w:val="nil"/>
              <w:bottom w:val="nil"/>
            </w:tcBorders>
          </w:tcPr>
          <w:p w14:paraId="2D978AF3" w14:textId="77777777" w:rsidR="00DB1447" w:rsidRPr="0019611F" w:rsidRDefault="00DB1447" w:rsidP="00933E51">
            <w:pPr>
              <w:pStyle w:val="TAC"/>
              <w:rPr>
                <w:sz w:val="16"/>
                <w:szCs w:val="16"/>
              </w:rPr>
            </w:pPr>
          </w:p>
        </w:tc>
        <w:tc>
          <w:tcPr>
            <w:tcW w:w="756" w:type="dxa"/>
            <w:gridSpan w:val="2"/>
            <w:tcBorders>
              <w:bottom w:val="nil"/>
            </w:tcBorders>
          </w:tcPr>
          <w:p w14:paraId="29BA569C" w14:textId="77777777" w:rsidR="00DB1447" w:rsidRPr="0019611F" w:rsidRDefault="00DB1447" w:rsidP="00933E51">
            <w:pPr>
              <w:pStyle w:val="TAC"/>
              <w:rPr>
                <w:sz w:val="16"/>
                <w:szCs w:val="16"/>
                <w:lang w:eastAsia="zh-CN"/>
              </w:rPr>
            </w:pPr>
            <w:r w:rsidRPr="0019611F">
              <w:rPr>
                <w:rFonts w:hint="eastAsia"/>
                <w:sz w:val="16"/>
                <w:szCs w:val="16"/>
                <w:lang w:eastAsia="zh-CN"/>
              </w:rPr>
              <w:t>6</w:t>
            </w:r>
          </w:p>
        </w:tc>
        <w:tc>
          <w:tcPr>
            <w:tcW w:w="714" w:type="dxa"/>
          </w:tcPr>
          <w:p w14:paraId="6C995957"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5205410F"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2E9DD05D" w14:textId="77777777" w:rsidR="00DB1447" w:rsidRPr="0019611F" w:rsidRDefault="00DB1447" w:rsidP="00933E51">
            <w:pPr>
              <w:pStyle w:val="TAC"/>
              <w:rPr>
                <w:sz w:val="16"/>
                <w:szCs w:val="16"/>
              </w:rPr>
            </w:pPr>
            <w:r w:rsidRPr="0019611F">
              <w:rPr>
                <w:sz w:val="16"/>
                <w:szCs w:val="16"/>
              </w:rPr>
              <w:t>-98.0 +26+TT</w:t>
            </w:r>
          </w:p>
        </w:tc>
        <w:tc>
          <w:tcPr>
            <w:tcW w:w="3573" w:type="dxa"/>
            <w:gridSpan w:val="2"/>
          </w:tcPr>
          <w:p w14:paraId="774F598C" w14:textId="77777777" w:rsidR="00DB1447" w:rsidRPr="0019611F" w:rsidRDefault="00DB1447" w:rsidP="00933E51">
            <w:pPr>
              <w:pStyle w:val="TAC"/>
              <w:rPr>
                <w:sz w:val="16"/>
                <w:szCs w:val="16"/>
              </w:rPr>
            </w:pPr>
            <w:r w:rsidRPr="0019611F">
              <w:rPr>
                <w:sz w:val="16"/>
                <w:szCs w:val="16"/>
              </w:rPr>
              <w:t>-100.7 +28.7+TT</w:t>
            </w:r>
          </w:p>
        </w:tc>
      </w:tr>
      <w:tr w:rsidR="00DB1447" w14:paraId="55E8FC68" w14:textId="77777777" w:rsidTr="00365259">
        <w:tc>
          <w:tcPr>
            <w:tcW w:w="1946" w:type="dxa"/>
            <w:tcBorders>
              <w:top w:val="nil"/>
              <w:bottom w:val="nil"/>
            </w:tcBorders>
          </w:tcPr>
          <w:p w14:paraId="2866A1AF"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04558B66" w14:textId="77777777" w:rsidR="00DB1447" w:rsidRPr="0019611F" w:rsidRDefault="00DB1447" w:rsidP="00933E51">
            <w:pPr>
              <w:pStyle w:val="TAC"/>
              <w:rPr>
                <w:sz w:val="16"/>
                <w:szCs w:val="16"/>
              </w:rPr>
            </w:pPr>
          </w:p>
        </w:tc>
        <w:tc>
          <w:tcPr>
            <w:tcW w:w="714" w:type="dxa"/>
          </w:tcPr>
          <w:p w14:paraId="60D16CD8"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5D497B6D"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6710E015"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0D717D85" w14:textId="77777777" w:rsidR="00DB1447" w:rsidRPr="0019611F" w:rsidRDefault="00DB1447" w:rsidP="00933E51">
            <w:pPr>
              <w:pStyle w:val="TAC"/>
              <w:rPr>
                <w:sz w:val="16"/>
                <w:szCs w:val="16"/>
              </w:rPr>
            </w:pPr>
            <w:r w:rsidRPr="0019611F">
              <w:rPr>
                <w:sz w:val="16"/>
                <w:szCs w:val="16"/>
              </w:rPr>
              <w:t>-97.5+TT</w:t>
            </w:r>
          </w:p>
        </w:tc>
      </w:tr>
      <w:tr w:rsidR="00DB1447" w14:paraId="6D2103D2" w14:textId="77777777" w:rsidTr="00365259">
        <w:tc>
          <w:tcPr>
            <w:tcW w:w="1946" w:type="dxa"/>
            <w:tcBorders>
              <w:top w:val="nil"/>
              <w:bottom w:val="nil"/>
            </w:tcBorders>
          </w:tcPr>
          <w:p w14:paraId="6627F83F" w14:textId="77777777" w:rsidR="00DB1447" w:rsidRPr="0019611F" w:rsidRDefault="00DB1447" w:rsidP="00933E51">
            <w:pPr>
              <w:pStyle w:val="TAC"/>
              <w:rPr>
                <w:sz w:val="16"/>
                <w:szCs w:val="16"/>
              </w:rPr>
            </w:pPr>
          </w:p>
        </w:tc>
        <w:tc>
          <w:tcPr>
            <w:tcW w:w="756" w:type="dxa"/>
            <w:gridSpan w:val="2"/>
            <w:tcBorders>
              <w:bottom w:val="nil"/>
            </w:tcBorders>
          </w:tcPr>
          <w:p w14:paraId="266B7A41" w14:textId="77777777" w:rsidR="00DB1447" w:rsidRPr="0019611F" w:rsidRDefault="00DB1447" w:rsidP="00933E51">
            <w:pPr>
              <w:pStyle w:val="TAC"/>
              <w:rPr>
                <w:sz w:val="16"/>
                <w:szCs w:val="16"/>
                <w:lang w:eastAsia="zh-CN"/>
              </w:rPr>
            </w:pPr>
            <w:r w:rsidRPr="0019611F">
              <w:rPr>
                <w:rFonts w:hint="eastAsia"/>
                <w:sz w:val="16"/>
                <w:szCs w:val="16"/>
                <w:lang w:eastAsia="zh-CN"/>
              </w:rPr>
              <w:t>7</w:t>
            </w:r>
          </w:p>
        </w:tc>
        <w:tc>
          <w:tcPr>
            <w:tcW w:w="714" w:type="dxa"/>
          </w:tcPr>
          <w:p w14:paraId="043DE2A3"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552C4495"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1E4FD8E7" w14:textId="77777777" w:rsidR="00DB1447" w:rsidRPr="0019611F" w:rsidRDefault="00DB1447" w:rsidP="00933E51">
            <w:pPr>
              <w:pStyle w:val="TAC"/>
              <w:rPr>
                <w:sz w:val="16"/>
                <w:szCs w:val="16"/>
              </w:rPr>
            </w:pPr>
            <w:r w:rsidRPr="0019611F">
              <w:rPr>
                <w:sz w:val="16"/>
                <w:szCs w:val="16"/>
              </w:rPr>
              <w:t>-98.0 +8+TT</w:t>
            </w:r>
          </w:p>
        </w:tc>
        <w:tc>
          <w:tcPr>
            <w:tcW w:w="3573" w:type="dxa"/>
            <w:gridSpan w:val="2"/>
          </w:tcPr>
          <w:p w14:paraId="7840E869" w14:textId="77777777" w:rsidR="00DB1447" w:rsidRPr="0019611F" w:rsidRDefault="00DB1447" w:rsidP="00933E51">
            <w:pPr>
              <w:pStyle w:val="TAC"/>
              <w:rPr>
                <w:sz w:val="16"/>
                <w:szCs w:val="16"/>
              </w:rPr>
            </w:pPr>
            <w:r w:rsidRPr="0019611F">
              <w:rPr>
                <w:sz w:val="16"/>
                <w:szCs w:val="16"/>
              </w:rPr>
              <w:t>-100.7 +10.7+TT</w:t>
            </w:r>
          </w:p>
        </w:tc>
      </w:tr>
      <w:tr w:rsidR="00DB1447" w14:paraId="14BBF20C" w14:textId="77777777" w:rsidTr="00365259">
        <w:tc>
          <w:tcPr>
            <w:tcW w:w="1946" w:type="dxa"/>
            <w:tcBorders>
              <w:top w:val="nil"/>
              <w:bottom w:val="nil"/>
            </w:tcBorders>
          </w:tcPr>
          <w:p w14:paraId="269C7CE9"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C70C697" w14:textId="77777777" w:rsidR="00DB1447" w:rsidRPr="0019611F" w:rsidRDefault="00DB1447" w:rsidP="00933E51">
            <w:pPr>
              <w:pStyle w:val="TAC"/>
              <w:rPr>
                <w:sz w:val="16"/>
                <w:szCs w:val="16"/>
              </w:rPr>
            </w:pPr>
          </w:p>
        </w:tc>
        <w:tc>
          <w:tcPr>
            <w:tcW w:w="714" w:type="dxa"/>
          </w:tcPr>
          <w:p w14:paraId="6D7F87CA" w14:textId="77777777" w:rsidR="00DB1447" w:rsidRPr="0019611F" w:rsidRDefault="00DB1447" w:rsidP="00933E51">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508930AA"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3A1CD355"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7EE43B18" w14:textId="77777777" w:rsidR="00DB1447" w:rsidRPr="0019611F" w:rsidRDefault="00DB1447" w:rsidP="00933E51">
            <w:pPr>
              <w:pStyle w:val="TAC"/>
              <w:rPr>
                <w:sz w:val="16"/>
                <w:szCs w:val="16"/>
              </w:rPr>
            </w:pPr>
            <w:r w:rsidRPr="0019611F">
              <w:rPr>
                <w:sz w:val="16"/>
                <w:szCs w:val="16"/>
              </w:rPr>
              <w:t>-97.5+TT</w:t>
            </w:r>
          </w:p>
        </w:tc>
      </w:tr>
      <w:tr w:rsidR="00DB1447" w14:paraId="33022A60" w14:textId="77777777" w:rsidTr="00365259">
        <w:tc>
          <w:tcPr>
            <w:tcW w:w="1946" w:type="dxa"/>
            <w:tcBorders>
              <w:top w:val="nil"/>
              <w:bottom w:val="nil"/>
            </w:tcBorders>
          </w:tcPr>
          <w:p w14:paraId="0941603F" w14:textId="77777777" w:rsidR="00DB1447" w:rsidRPr="0019611F" w:rsidRDefault="00DB1447" w:rsidP="00933E51">
            <w:pPr>
              <w:pStyle w:val="TAC"/>
              <w:rPr>
                <w:sz w:val="16"/>
                <w:szCs w:val="16"/>
              </w:rPr>
            </w:pPr>
          </w:p>
        </w:tc>
        <w:tc>
          <w:tcPr>
            <w:tcW w:w="756" w:type="dxa"/>
            <w:gridSpan w:val="2"/>
            <w:tcBorders>
              <w:bottom w:val="nil"/>
            </w:tcBorders>
          </w:tcPr>
          <w:p w14:paraId="2C1618F8" w14:textId="77777777" w:rsidR="00DB1447" w:rsidRPr="0019611F" w:rsidRDefault="00DB1447" w:rsidP="00933E51">
            <w:pPr>
              <w:pStyle w:val="TAC"/>
              <w:rPr>
                <w:sz w:val="16"/>
                <w:szCs w:val="16"/>
                <w:lang w:eastAsia="zh-CN"/>
              </w:rPr>
            </w:pPr>
            <w:r w:rsidRPr="0019611F">
              <w:rPr>
                <w:rFonts w:hint="eastAsia"/>
                <w:sz w:val="16"/>
                <w:szCs w:val="16"/>
                <w:lang w:eastAsia="zh-CN"/>
              </w:rPr>
              <w:t>8</w:t>
            </w:r>
          </w:p>
        </w:tc>
        <w:tc>
          <w:tcPr>
            <w:tcW w:w="714" w:type="dxa"/>
          </w:tcPr>
          <w:p w14:paraId="66C8B1E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3C5D62D4"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65A5212D" w14:textId="77777777" w:rsidR="00DB1447" w:rsidRPr="0019611F" w:rsidRDefault="00DB1447" w:rsidP="00933E51">
            <w:pPr>
              <w:pStyle w:val="TAC"/>
              <w:rPr>
                <w:sz w:val="16"/>
                <w:szCs w:val="16"/>
              </w:rPr>
            </w:pPr>
            <w:r w:rsidRPr="0019611F">
              <w:rPr>
                <w:sz w:val="16"/>
                <w:szCs w:val="16"/>
              </w:rPr>
              <w:t>-98.0 +5+TT</w:t>
            </w:r>
          </w:p>
        </w:tc>
        <w:tc>
          <w:tcPr>
            <w:tcW w:w="3573" w:type="dxa"/>
            <w:gridSpan w:val="2"/>
          </w:tcPr>
          <w:p w14:paraId="0AF6A41A" w14:textId="77777777" w:rsidR="00DB1447" w:rsidRPr="0019611F" w:rsidRDefault="00DB1447" w:rsidP="00933E51">
            <w:pPr>
              <w:pStyle w:val="TAC"/>
              <w:rPr>
                <w:sz w:val="16"/>
                <w:szCs w:val="16"/>
              </w:rPr>
            </w:pPr>
            <w:r w:rsidRPr="0019611F">
              <w:rPr>
                <w:sz w:val="16"/>
                <w:szCs w:val="16"/>
              </w:rPr>
              <w:t>-100.7 +5+TT</w:t>
            </w:r>
          </w:p>
        </w:tc>
      </w:tr>
      <w:tr w:rsidR="00DB1447" w14:paraId="08D8A0C5" w14:textId="77777777" w:rsidTr="00365259">
        <w:tc>
          <w:tcPr>
            <w:tcW w:w="1946" w:type="dxa"/>
            <w:tcBorders>
              <w:top w:val="nil"/>
              <w:bottom w:val="single" w:sz="4" w:space="0" w:color="auto"/>
            </w:tcBorders>
          </w:tcPr>
          <w:p w14:paraId="75206FC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86DFDE3" w14:textId="77777777" w:rsidR="00DB1447" w:rsidRPr="0019611F" w:rsidRDefault="00DB1447" w:rsidP="00933E51">
            <w:pPr>
              <w:pStyle w:val="TAC"/>
              <w:rPr>
                <w:sz w:val="16"/>
                <w:szCs w:val="16"/>
              </w:rPr>
            </w:pPr>
          </w:p>
        </w:tc>
        <w:tc>
          <w:tcPr>
            <w:tcW w:w="714" w:type="dxa"/>
          </w:tcPr>
          <w:p w14:paraId="2EB1D564" w14:textId="77777777" w:rsidR="00DB1447" w:rsidRPr="0019611F" w:rsidRDefault="00DB1447" w:rsidP="00933E51">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775434C4"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7479426E"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6AF66048" w14:textId="77777777" w:rsidR="00DB1447" w:rsidRPr="0019611F" w:rsidRDefault="00DB1447" w:rsidP="00933E51">
            <w:pPr>
              <w:pStyle w:val="TAC"/>
              <w:rPr>
                <w:sz w:val="16"/>
                <w:szCs w:val="16"/>
              </w:rPr>
            </w:pPr>
            <w:r w:rsidRPr="0019611F">
              <w:rPr>
                <w:sz w:val="16"/>
                <w:szCs w:val="16"/>
              </w:rPr>
              <w:t>-97.5+TT</w:t>
            </w:r>
          </w:p>
        </w:tc>
      </w:tr>
      <w:tr w:rsidR="00DB1447" w:rsidRPr="006E69D1" w14:paraId="42DDCCF6" w14:textId="77777777" w:rsidTr="00365259">
        <w:tc>
          <w:tcPr>
            <w:tcW w:w="1946" w:type="dxa"/>
            <w:tcBorders>
              <w:top w:val="single" w:sz="4" w:space="0" w:color="auto"/>
              <w:bottom w:val="nil"/>
            </w:tcBorders>
          </w:tcPr>
          <w:p w14:paraId="799C6DB8" w14:textId="77777777" w:rsidR="00DB1447" w:rsidRPr="00EC0641" w:rsidRDefault="00DB1447" w:rsidP="00933E51">
            <w:pPr>
              <w:pStyle w:val="TAC"/>
              <w:rPr>
                <w:sz w:val="16"/>
                <w:szCs w:val="16"/>
              </w:rPr>
            </w:pPr>
            <w:r w:rsidRPr="00EC0641">
              <w:rPr>
                <w:sz w:val="16"/>
                <w:szCs w:val="16"/>
              </w:rPr>
              <w:t>CA_n3A-n8A</w:t>
            </w:r>
          </w:p>
        </w:tc>
        <w:tc>
          <w:tcPr>
            <w:tcW w:w="756" w:type="dxa"/>
            <w:gridSpan w:val="2"/>
            <w:tcBorders>
              <w:top w:val="single" w:sz="4" w:space="0" w:color="auto"/>
              <w:bottom w:val="nil"/>
            </w:tcBorders>
          </w:tcPr>
          <w:p w14:paraId="012A28FA" w14:textId="77777777" w:rsidR="00DB1447" w:rsidRPr="0019611F" w:rsidRDefault="00DB1447" w:rsidP="00933E51">
            <w:pPr>
              <w:pStyle w:val="TAC"/>
              <w:rPr>
                <w:sz w:val="16"/>
                <w:szCs w:val="16"/>
              </w:rPr>
            </w:pPr>
            <w:r w:rsidRPr="0019611F">
              <w:rPr>
                <w:sz w:val="16"/>
                <w:szCs w:val="16"/>
                <w:u w:val="words"/>
                <w:lang w:eastAsia="zh-CN"/>
              </w:rPr>
              <w:t>1</w:t>
            </w:r>
          </w:p>
        </w:tc>
        <w:tc>
          <w:tcPr>
            <w:tcW w:w="714" w:type="dxa"/>
          </w:tcPr>
          <w:p w14:paraId="4972BF7C" w14:textId="77777777" w:rsidR="00DB1447" w:rsidRPr="0019611F" w:rsidRDefault="00DB1447" w:rsidP="00933E51">
            <w:pPr>
              <w:pStyle w:val="TAC"/>
              <w:rPr>
                <w:sz w:val="16"/>
                <w:szCs w:val="16"/>
                <w:lang w:eastAsia="zh-CN"/>
              </w:rPr>
            </w:pPr>
            <w:r w:rsidRPr="0019611F">
              <w:rPr>
                <w:lang w:val="en-US" w:eastAsia="zh-CN"/>
              </w:rPr>
              <w:t>n3</w:t>
            </w:r>
          </w:p>
        </w:tc>
        <w:tc>
          <w:tcPr>
            <w:tcW w:w="1920" w:type="dxa"/>
          </w:tcPr>
          <w:p w14:paraId="5228C885"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01A17EC5" w14:textId="77777777" w:rsidR="00DB1447" w:rsidRPr="0019611F" w:rsidRDefault="00DB1447" w:rsidP="00933E51">
            <w:pPr>
              <w:pStyle w:val="TAC"/>
              <w:rPr>
                <w:sz w:val="16"/>
                <w:szCs w:val="16"/>
                <w:lang w:eastAsia="zh-CN"/>
              </w:rPr>
            </w:pPr>
            <w:r w:rsidRPr="0019611F">
              <w:rPr>
                <w:sz w:val="16"/>
                <w:szCs w:val="16"/>
                <w:lang w:eastAsia="zh-CN"/>
              </w:rPr>
              <w:t>-93.8+TT</w:t>
            </w:r>
          </w:p>
        </w:tc>
        <w:tc>
          <w:tcPr>
            <w:tcW w:w="3573" w:type="dxa"/>
            <w:gridSpan w:val="2"/>
          </w:tcPr>
          <w:p w14:paraId="2B8906FC" w14:textId="77777777" w:rsidR="00DB1447" w:rsidRPr="0019611F" w:rsidRDefault="00DB1447" w:rsidP="00933E51">
            <w:pPr>
              <w:pStyle w:val="TAC"/>
              <w:rPr>
                <w:sz w:val="16"/>
                <w:szCs w:val="16"/>
              </w:rPr>
            </w:pPr>
            <w:r w:rsidRPr="0019611F">
              <w:rPr>
                <w:sz w:val="16"/>
                <w:szCs w:val="16"/>
                <w:lang w:eastAsia="zh-CN"/>
              </w:rPr>
              <w:t>-93.8-2.7+TT</w:t>
            </w:r>
          </w:p>
        </w:tc>
      </w:tr>
      <w:tr w:rsidR="00DB1447" w14:paraId="6DD2F212" w14:textId="77777777" w:rsidTr="00365259">
        <w:tc>
          <w:tcPr>
            <w:tcW w:w="1946" w:type="dxa"/>
            <w:tcBorders>
              <w:top w:val="nil"/>
              <w:bottom w:val="nil"/>
            </w:tcBorders>
          </w:tcPr>
          <w:p w14:paraId="520CCF6C"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07E407E" w14:textId="77777777" w:rsidR="00DB1447" w:rsidRPr="0019611F" w:rsidRDefault="00DB1447" w:rsidP="00933E51">
            <w:pPr>
              <w:pStyle w:val="TAC"/>
              <w:rPr>
                <w:sz w:val="16"/>
                <w:szCs w:val="16"/>
              </w:rPr>
            </w:pPr>
          </w:p>
        </w:tc>
        <w:tc>
          <w:tcPr>
            <w:tcW w:w="714" w:type="dxa"/>
          </w:tcPr>
          <w:p w14:paraId="167D0EF2" w14:textId="77777777" w:rsidR="00DB1447" w:rsidRPr="0019611F" w:rsidRDefault="00DB1447" w:rsidP="00933E51">
            <w:pPr>
              <w:pStyle w:val="TAC"/>
              <w:rPr>
                <w:sz w:val="16"/>
                <w:szCs w:val="16"/>
                <w:lang w:eastAsia="zh-CN"/>
              </w:rPr>
            </w:pPr>
            <w:r w:rsidRPr="0019611F">
              <w:rPr>
                <w:lang w:val="en-US" w:eastAsia="zh-CN"/>
              </w:rPr>
              <w:t>n8</w:t>
            </w:r>
          </w:p>
        </w:tc>
        <w:tc>
          <w:tcPr>
            <w:tcW w:w="1920" w:type="dxa"/>
          </w:tcPr>
          <w:p w14:paraId="56B3265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31D2BBF0" w14:textId="77777777" w:rsidR="00DB1447" w:rsidRPr="0019611F" w:rsidRDefault="00DB1447" w:rsidP="00933E51">
            <w:pPr>
              <w:pStyle w:val="TAC"/>
              <w:rPr>
                <w:sz w:val="16"/>
                <w:szCs w:val="16"/>
              </w:rPr>
            </w:pPr>
            <w:r w:rsidRPr="0019611F">
              <w:rPr>
                <w:sz w:val="16"/>
                <w:szCs w:val="16"/>
              </w:rPr>
              <w:t>-97.0+8+TT</w:t>
            </w:r>
          </w:p>
        </w:tc>
        <w:tc>
          <w:tcPr>
            <w:tcW w:w="3573" w:type="dxa"/>
            <w:gridSpan w:val="2"/>
          </w:tcPr>
          <w:p w14:paraId="7C80A1FA" w14:textId="77777777" w:rsidR="00DB1447" w:rsidRPr="0019611F" w:rsidRDefault="00DB1447" w:rsidP="00933E51">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DB1447" w14:paraId="126F95F4" w14:textId="77777777" w:rsidTr="00365259">
        <w:tc>
          <w:tcPr>
            <w:tcW w:w="1946" w:type="dxa"/>
            <w:tcBorders>
              <w:top w:val="nil"/>
              <w:bottom w:val="nil"/>
            </w:tcBorders>
          </w:tcPr>
          <w:p w14:paraId="509D9F4A"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49F4B25F" w14:textId="77777777" w:rsidR="00DB1447" w:rsidRPr="0019611F" w:rsidRDefault="00DB1447" w:rsidP="00933E51">
            <w:pPr>
              <w:pStyle w:val="TAC"/>
              <w:rPr>
                <w:sz w:val="16"/>
                <w:szCs w:val="16"/>
                <w:lang w:eastAsia="zh-CN"/>
              </w:rPr>
            </w:pPr>
            <w:r w:rsidRPr="0019611F">
              <w:rPr>
                <w:sz w:val="16"/>
                <w:szCs w:val="16"/>
                <w:lang w:eastAsia="zh-CN"/>
              </w:rPr>
              <w:t>2</w:t>
            </w:r>
          </w:p>
        </w:tc>
        <w:tc>
          <w:tcPr>
            <w:tcW w:w="714" w:type="dxa"/>
          </w:tcPr>
          <w:p w14:paraId="4B6BD435" w14:textId="77777777" w:rsidR="00DB1447" w:rsidRPr="0019611F" w:rsidRDefault="00DB1447" w:rsidP="00933E51">
            <w:pPr>
              <w:pStyle w:val="TAC"/>
              <w:rPr>
                <w:sz w:val="16"/>
                <w:szCs w:val="16"/>
                <w:lang w:eastAsia="zh-CN"/>
              </w:rPr>
            </w:pPr>
            <w:r w:rsidRPr="0019611F">
              <w:rPr>
                <w:lang w:val="en-US" w:eastAsia="zh-CN"/>
              </w:rPr>
              <w:t>n3</w:t>
            </w:r>
          </w:p>
        </w:tc>
        <w:tc>
          <w:tcPr>
            <w:tcW w:w="1920" w:type="dxa"/>
          </w:tcPr>
          <w:p w14:paraId="02B8CC1A"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067AA291" w14:textId="77777777" w:rsidR="00DB1447" w:rsidRPr="0019611F" w:rsidRDefault="00DB1447" w:rsidP="00933E51">
            <w:pPr>
              <w:pStyle w:val="TAC"/>
              <w:rPr>
                <w:sz w:val="16"/>
                <w:szCs w:val="16"/>
              </w:rPr>
            </w:pPr>
            <w:r w:rsidRPr="0019611F">
              <w:rPr>
                <w:sz w:val="16"/>
                <w:szCs w:val="16"/>
              </w:rPr>
              <w:t>-93.8+6.4+TT</w:t>
            </w:r>
          </w:p>
        </w:tc>
        <w:tc>
          <w:tcPr>
            <w:tcW w:w="3573" w:type="dxa"/>
            <w:gridSpan w:val="2"/>
          </w:tcPr>
          <w:p w14:paraId="29BB5318" w14:textId="77777777" w:rsidR="00DB1447" w:rsidRPr="0019611F" w:rsidRDefault="00DB1447" w:rsidP="00933E51">
            <w:pPr>
              <w:pStyle w:val="TAC"/>
              <w:rPr>
                <w:sz w:val="16"/>
                <w:szCs w:val="16"/>
              </w:rPr>
            </w:pPr>
            <w:r w:rsidRPr="0019611F">
              <w:rPr>
                <w:sz w:val="16"/>
                <w:szCs w:val="16"/>
              </w:rPr>
              <w:t>-93.8-2.7+6.4+TT</w:t>
            </w:r>
          </w:p>
        </w:tc>
      </w:tr>
      <w:tr w:rsidR="00DB1447" w14:paraId="3BBAB19F" w14:textId="77777777" w:rsidTr="00365259">
        <w:tc>
          <w:tcPr>
            <w:tcW w:w="1946" w:type="dxa"/>
            <w:tcBorders>
              <w:top w:val="nil"/>
              <w:bottom w:val="single" w:sz="4" w:space="0" w:color="auto"/>
            </w:tcBorders>
          </w:tcPr>
          <w:p w14:paraId="5DD87ED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5876525" w14:textId="77777777" w:rsidR="00DB1447" w:rsidRPr="0019611F" w:rsidRDefault="00DB1447" w:rsidP="00933E51">
            <w:pPr>
              <w:pStyle w:val="TAC"/>
              <w:rPr>
                <w:sz w:val="16"/>
                <w:szCs w:val="16"/>
              </w:rPr>
            </w:pPr>
          </w:p>
        </w:tc>
        <w:tc>
          <w:tcPr>
            <w:tcW w:w="714" w:type="dxa"/>
          </w:tcPr>
          <w:p w14:paraId="46402CD5" w14:textId="77777777" w:rsidR="00DB1447" w:rsidRPr="0019611F" w:rsidRDefault="00DB1447" w:rsidP="00933E51">
            <w:pPr>
              <w:pStyle w:val="TAC"/>
              <w:rPr>
                <w:sz w:val="16"/>
                <w:szCs w:val="16"/>
                <w:lang w:eastAsia="zh-CN"/>
              </w:rPr>
            </w:pPr>
            <w:r w:rsidRPr="0019611F">
              <w:rPr>
                <w:lang w:val="en-US" w:eastAsia="zh-CN"/>
              </w:rPr>
              <w:t>n8</w:t>
            </w:r>
          </w:p>
        </w:tc>
        <w:tc>
          <w:tcPr>
            <w:tcW w:w="1920" w:type="dxa"/>
          </w:tcPr>
          <w:p w14:paraId="2704D2E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F1BB47E" w14:textId="77777777" w:rsidR="00DB1447" w:rsidRPr="009E76A5" w:rsidRDefault="00DB1447" w:rsidP="00933E51">
            <w:pPr>
              <w:pStyle w:val="TAC"/>
              <w:rPr>
                <w:sz w:val="16"/>
                <w:szCs w:val="16"/>
                <w:lang w:eastAsia="zh-CN"/>
              </w:rPr>
            </w:pPr>
            <w:r w:rsidRPr="0019611F">
              <w:rPr>
                <w:sz w:val="16"/>
                <w:szCs w:val="16"/>
                <w:lang w:eastAsia="zh-CN"/>
              </w:rPr>
              <w:t>-97.0+TT</w:t>
            </w:r>
          </w:p>
        </w:tc>
        <w:tc>
          <w:tcPr>
            <w:tcW w:w="3573" w:type="dxa"/>
            <w:gridSpan w:val="2"/>
          </w:tcPr>
          <w:p w14:paraId="64E8380A" w14:textId="77777777" w:rsidR="00DB1447" w:rsidRPr="0019611F" w:rsidRDefault="00DB1447" w:rsidP="00933E51">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DB1447" w14:paraId="10A46D2E" w14:textId="77777777" w:rsidTr="00365259">
        <w:tc>
          <w:tcPr>
            <w:tcW w:w="1946" w:type="dxa"/>
            <w:tcBorders>
              <w:bottom w:val="nil"/>
            </w:tcBorders>
          </w:tcPr>
          <w:p w14:paraId="043D0060" w14:textId="77777777" w:rsidR="00DB1447" w:rsidRPr="0019611F" w:rsidRDefault="00DB1447" w:rsidP="00933E51">
            <w:pPr>
              <w:pStyle w:val="TAC"/>
              <w:rPr>
                <w:sz w:val="16"/>
                <w:szCs w:val="16"/>
              </w:rPr>
            </w:pPr>
            <w:r w:rsidRPr="0019611F">
              <w:rPr>
                <w:sz w:val="16"/>
                <w:szCs w:val="16"/>
              </w:rPr>
              <w:t>CA_n3A-n77A</w:t>
            </w:r>
          </w:p>
        </w:tc>
        <w:tc>
          <w:tcPr>
            <w:tcW w:w="756" w:type="dxa"/>
            <w:gridSpan w:val="2"/>
            <w:tcBorders>
              <w:bottom w:val="nil"/>
            </w:tcBorders>
          </w:tcPr>
          <w:p w14:paraId="33440DA9"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54CCDB5E"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20" w:type="dxa"/>
          </w:tcPr>
          <w:p w14:paraId="52089038"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2D91A3D7"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3" w:type="dxa"/>
            <w:gridSpan w:val="2"/>
          </w:tcPr>
          <w:p w14:paraId="47472D5F"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97-2.7+TT</w:t>
            </w:r>
          </w:p>
        </w:tc>
      </w:tr>
      <w:tr w:rsidR="00DB1447" w14:paraId="0C037F06" w14:textId="77777777" w:rsidTr="00365259">
        <w:tc>
          <w:tcPr>
            <w:tcW w:w="1946" w:type="dxa"/>
            <w:tcBorders>
              <w:top w:val="nil"/>
              <w:bottom w:val="nil"/>
            </w:tcBorders>
          </w:tcPr>
          <w:p w14:paraId="0EFD451F"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5516DB6" w14:textId="77777777" w:rsidR="00DB1447" w:rsidRPr="0019611F" w:rsidRDefault="00DB1447" w:rsidP="00933E51">
            <w:pPr>
              <w:pStyle w:val="TAC"/>
              <w:rPr>
                <w:sz w:val="16"/>
                <w:szCs w:val="16"/>
              </w:rPr>
            </w:pPr>
          </w:p>
        </w:tc>
        <w:tc>
          <w:tcPr>
            <w:tcW w:w="714" w:type="dxa"/>
          </w:tcPr>
          <w:p w14:paraId="3FEAA27A"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2768077A"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5CF38F09" w14:textId="77777777" w:rsidR="00DB1447" w:rsidRPr="0019611F" w:rsidRDefault="00DB1447" w:rsidP="00933E51">
            <w:pPr>
              <w:pStyle w:val="TAC"/>
              <w:rPr>
                <w:sz w:val="16"/>
                <w:szCs w:val="16"/>
              </w:rPr>
            </w:pPr>
            <w:r w:rsidRPr="0019611F">
              <w:rPr>
                <w:sz w:val="16"/>
                <w:szCs w:val="16"/>
              </w:rPr>
              <w:t>-95.3+23.9+TT</w:t>
            </w:r>
          </w:p>
        </w:tc>
        <w:tc>
          <w:tcPr>
            <w:tcW w:w="3573" w:type="dxa"/>
            <w:gridSpan w:val="2"/>
          </w:tcPr>
          <w:p w14:paraId="06C3438F" w14:textId="77777777" w:rsidR="00DB1447" w:rsidRPr="0019611F" w:rsidRDefault="00DB1447" w:rsidP="00933E51">
            <w:pPr>
              <w:pStyle w:val="TAC"/>
              <w:rPr>
                <w:sz w:val="16"/>
                <w:szCs w:val="16"/>
              </w:rPr>
            </w:pPr>
            <w:r w:rsidRPr="0019611F">
              <w:rPr>
                <w:sz w:val="16"/>
                <w:szCs w:val="16"/>
              </w:rPr>
              <w:t>-95.3-2.2+23.9+TT</w:t>
            </w:r>
          </w:p>
        </w:tc>
      </w:tr>
      <w:tr w:rsidR="00DB1447" w14:paraId="67E6F9F2" w14:textId="77777777" w:rsidTr="00365259">
        <w:tc>
          <w:tcPr>
            <w:tcW w:w="1946" w:type="dxa"/>
            <w:tcBorders>
              <w:top w:val="nil"/>
              <w:bottom w:val="nil"/>
            </w:tcBorders>
          </w:tcPr>
          <w:p w14:paraId="7D2CB3E3" w14:textId="77777777" w:rsidR="00DB1447" w:rsidRPr="0019611F" w:rsidRDefault="00DB1447" w:rsidP="00933E51">
            <w:pPr>
              <w:pStyle w:val="TAC"/>
              <w:rPr>
                <w:sz w:val="16"/>
                <w:szCs w:val="16"/>
              </w:rPr>
            </w:pPr>
          </w:p>
        </w:tc>
        <w:tc>
          <w:tcPr>
            <w:tcW w:w="756" w:type="dxa"/>
            <w:gridSpan w:val="2"/>
            <w:tcBorders>
              <w:bottom w:val="nil"/>
            </w:tcBorders>
          </w:tcPr>
          <w:p w14:paraId="36FDF9D6"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48664FA6"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180A6308"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6185E792"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73" w:type="dxa"/>
            <w:gridSpan w:val="2"/>
          </w:tcPr>
          <w:p w14:paraId="6911B8AF"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93.8-2.7+TT</w:t>
            </w:r>
          </w:p>
        </w:tc>
      </w:tr>
      <w:tr w:rsidR="00DB1447" w14:paraId="33683E42" w14:textId="77777777" w:rsidTr="00365259">
        <w:tc>
          <w:tcPr>
            <w:tcW w:w="1946" w:type="dxa"/>
            <w:tcBorders>
              <w:top w:val="nil"/>
              <w:bottom w:val="nil"/>
            </w:tcBorders>
          </w:tcPr>
          <w:p w14:paraId="230FBA18"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D62E3E4" w14:textId="77777777" w:rsidR="00DB1447" w:rsidRPr="0019611F" w:rsidRDefault="00DB1447" w:rsidP="00933E51">
            <w:pPr>
              <w:pStyle w:val="TAC"/>
              <w:rPr>
                <w:sz w:val="16"/>
                <w:szCs w:val="16"/>
              </w:rPr>
            </w:pPr>
          </w:p>
        </w:tc>
        <w:tc>
          <w:tcPr>
            <w:tcW w:w="714" w:type="dxa"/>
          </w:tcPr>
          <w:p w14:paraId="45CD6C0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74B55BD2"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6C9071FC"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73" w:type="dxa"/>
            <w:gridSpan w:val="2"/>
          </w:tcPr>
          <w:p w14:paraId="7C71C38F"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85-2.2+13.8+TT</w:t>
            </w:r>
          </w:p>
        </w:tc>
      </w:tr>
      <w:tr w:rsidR="00DB1447" w14:paraId="12C77DFD" w14:textId="77777777" w:rsidTr="00365259">
        <w:tc>
          <w:tcPr>
            <w:tcW w:w="1946" w:type="dxa"/>
            <w:tcBorders>
              <w:top w:val="nil"/>
              <w:bottom w:val="nil"/>
            </w:tcBorders>
          </w:tcPr>
          <w:p w14:paraId="412946D0" w14:textId="77777777" w:rsidR="00DB1447" w:rsidRPr="0019611F" w:rsidRDefault="00DB1447" w:rsidP="00933E51">
            <w:pPr>
              <w:pStyle w:val="TAC"/>
              <w:rPr>
                <w:sz w:val="16"/>
                <w:szCs w:val="16"/>
              </w:rPr>
            </w:pPr>
          </w:p>
        </w:tc>
        <w:tc>
          <w:tcPr>
            <w:tcW w:w="756" w:type="dxa"/>
            <w:gridSpan w:val="2"/>
            <w:tcBorders>
              <w:bottom w:val="nil"/>
            </w:tcBorders>
          </w:tcPr>
          <w:p w14:paraId="678E756C" w14:textId="77777777" w:rsidR="00DB1447" w:rsidRPr="0019611F" w:rsidRDefault="00DB1447" w:rsidP="00933E51">
            <w:pPr>
              <w:pStyle w:val="TAC"/>
              <w:rPr>
                <w:sz w:val="16"/>
                <w:szCs w:val="16"/>
                <w:lang w:eastAsia="zh-CN"/>
              </w:rPr>
            </w:pPr>
            <w:r w:rsidRPr="0019611F">
              <w:rPr>
                <w:rFonts w:hint="eastAsia"/>
                <w:sz w:val="16"/>
                <w:szCs w:val="16"/>
                <w:lang w:eastAsia="zh-CN"/>
              </w:rPr>
              <w:t>3</w:t>
            </w:r>
          </w:p>
        </w:tc>
        <w:tc>
          <w:tcPr>
            <w:tcW w:w="714" w:type="dxa"/>
          </w:tcPr>
          <w:p w14:paraId="5F3BA49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0E265ECC"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10F6A15"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3" w:type="dxa"/>
            <w:gridSpan w:val="2"/>
          </w:tcPr>
          <w:p w14:paraId="7765ADBF"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97-2.7+TT</w:t>
            </w:r>
          </w:p>
        </w:tc>
      </w:tr>
      <w:tr w:rsidR="00DB1447" w14:paraId="04810D90" w14:textId="77777777" w:rsidTr="00365259">
        <w:tc>
          <w:tcPr>
            <w:tcW w:w="1946" w:type="dxa"/>
            <w:tcBorders>
              <w:top w:val="nil"/>
              <w:bottom w:val="nil"/>
            </w:tcBorders>
          </w:tcPr>
          <w:p w14:paraId="0A39014B"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47F35E6E" w14:textId="77777777" w:rsidR="00DB1447" w:rsidRPr="0019611F" w:rsidRDefault="00DB1447" w:rsidP="00933E51">
            <w:pPr>
              <w:pStyle w:val="TAC"/>
              <w:rPr>
                <w:sz w:val="16"/>
                <w:szCs w:val="16"/>
              </w:rPr>
            </w:pPr>
          </w:p>
        </w:tc>
        <w:tc>
          <w:tcPr>
            <w:tcW w:w="714" w:type="dxa"/>
          </w:tcPr>
          <w:p w14:paraId="5E7A870A"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D9B65BF"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6D9B256E" w14:textId="77777777" w:rsidR="00DB1447" w:rsidRPr="0019611F" w:rsidRDefault="00DB1447" w:rsidP="00933E51">
            <w:pPr>
              <w:pStyle w:val="TAC"/>
              <w:rPr>
                <w:sz w:val="16"/>
                <w:szCs w:val="16"/>
              </w:rPr>
            </w:pPr>
            <w:r w:rsidRPr="0019611F">
              <w:rPr>
                <w:sz w:val="16"/>
                <w:szCs w:val="16"/>
              </w:rPr>
              <w:t>-95.3+1.1+TT</w:t>
            </w:r>
          </w:p>
        </w:tc>
        <w:tc>
          <w:tcPr>
            <w:tcW w:w="3573" w:type="dxa"/>
            <w:gridSpan w:val="2"/>
          </w:tcPr>
          <w:p w14:paraId="73F7CD04" w14:textId="77777777" w:rsidR="00DB1447" w:rsidRPr="0019611F" w:rsidRDefault="00DB1447" w:rsidP="00933E51">
            <w:pPr>
              <w:pStyle w:val="TAC"/>
              <w:rPr>
                <w:sz w:val="16"/>
                <w:szCs w:val="16"/>
              </w:rPr>
            </w:pPr>
            <w:r w:rsidRPr="0019611F">
              <w:rPr>
                <w:sz w:val="16"/>
                <w:szCs w:val="16"/>
              </w:rPr>
              <w:t>-95.3-2.2+1.1+TT</w:t>
            </w:r>
          </w:p>
        </w:tc>
      </w:tr>
      <w:tr w:rsidR="00DB1447" w14:paraId="54335EB8" w14:textId="77777777" w:rsidTr="00365259">
        <w:tc>
          <w:tcPr>
            <w:tcW w:w="1946" w:type="dxa"/>
            <w:tcBorders>
              <w:top w:val="nil"/>
              <w:bottom w:val="nil"/>
            </w:tcBorders>
          </w:tcPr>
          <w:p w14:paraId="65F21192" w14:textId="77777777" w:rsidR="00DB1447" w:rsidRPr="0019611F" w:rsidRDefault="00DB1447" w:rsidP="00933E51">
            <w:pPr>
              <w:pStyle w:val="TAC"/>
              <w:rPr>
                <w:sz w:val="16"/>
                <w:szCs w:val="16"/>
              </w:rPr>
            </w:pPr>
          </w:p>
        </w:tc>
        <w:tc>
          <w:tcPr>
            <w:tcW w:w="756" w:type="dxa"/>
            <w:gridSpan w:val="2"/>
            <w:tcBorders>
              <w:bottom w:val="nil"/>
            </w:tcBorders>
          </w:tcPr>
          <w:p w14:paraId="1298FA17" w14:textId="77777777" w:rsidR="00DB1447" w:rsidRPr="0019611F" w:rsidRDefault="00DB1447" w:rsidP="00933E51">
            <w:pPr>
              <w:pStyle w:val="TAC"/>
              <w:rPr>
                <w:sz w:val="16"/>
                <w:szCs w:val="16"/>
                <w:lang w:eastAsia="zh-CN"/>
              </w:rPr>
            </w:pPr>
            <w:r w:rsidRPr="0019611F">
              <w:rPr>
                <w:rFonts w:hint="eastAsia"/>
                <w:sz w:val="16"/>
                <w:szCs w:val="16"/>
                <w:lang w:eastAsia="zh-CN"/>
              </w:rPr>
              <w:t>4</w:t>
            </w:r>
          </w:p>
        </w:tc>
        <w:tc>
          <w:tcPr>
            <w:tcW w:w="714" w:type="dxa"/>
          </w:tcPr>
          <w:p w14:paraId="11BEF4FD"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65C93CF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434AC44" w14:textId="77777777" w:rsidR="00DB1447" w:rsidRPr="0019611F" w:rsidRDefault="00DB1447" w:rsidP="00933E51">
            <w:pPr>
              <w:pStyle w:val="TAC"/>
              <w:rPr>
                <w:sz w:val="16"/>
                <w:szCs w:val="16"/>
              </w:rPr>
            </w:pPr>
            <w:r w:rsidRPr="0019611F">
              <w:rPr>
                <w:sz w:val="16"/>
                <w:szCs w:val="16"/>
              </w:rPr>
              <w:t>-97.0 +26.0 +TT</w:t>
            </w:r>
          </w:p>
        </w:tc>
        <w:tc>
          <w:tcPr>
            <w:tcW w:w="3573" w:type="dxa"/>
            <w:gridSpan w:val="2"/>
          </w:tcPr>
          <w:p w14:paraId="23C1930F" w14:textId="77777777" w:rsidR="00DB1447" w:rsidRPr="0019611F" w:rsidRDefault="00DB1447" w:rsidP="00933E51">
            <w:pPr>
              <w:pStyle w:val="TAC"/>
              <w:rPr>
                <w:sz w:val="16"/>
                <w:szCs w:val="16"/>
              </w:rPr>
            </w:pPr>
            <w:r w:rsidRPr="0019611F">
              <w:rPr>
                <w:sz w:val="16"/>
                <w:szCs w:val="16"/>
              </w:rPr>
              <w:t>-97.0 -2.7 +26 +TT</w:t>
            </w:r>
          </w:p>
        </w:tc>
      </w:tr>
      <w:tr w:rsidR="00DB1447" w14:paraId="4A51EC00" w14:textId="77777777" w:rsidTr="00365259">
        <w:tc>
          <w:tcPr>
            <w:tcW w:w="1946" w:type="dxa"/>
            <w:tcBorders>
              <w:top w:val="nil"/>
              <w:bottom w:val="nil"/>
            </w:tcBorders>
          </w:tcPr>
          <w:p w14:paraId="51C5A27E"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5F799F6" w14:textId="77777777" w:rsidR="00DB1447" w:rsidRPr="0019611F" w:rsidRDefault="00DB1447" w:rsidP="00933E51">
            <w:pPr>
              <w:pStyle w:val="TAC"/>
              <w:rPr>
                <w:sz w:val="16"/>
                <w:szCs w:val="16"/>
              </w:rPr>
            </w:pPr>
          </w:p>
        </w:tc>
        <w:tc>
          <w:tcPr>
            <w:tcW w:w="714" w:type="dxa"/>
          </w:tcPr>
          <w:p w14:paraId="26DA3235"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BC4EBCE"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6C96FB6D" w14:textId="77777777" w:rsidR="00DB1447" w:rsidRPr="0019611F" w:rsidRDefault="00DB1447" w:rsidP="00933E51">
            <w:pPr>
              <w:pStyle w:val="TAC"/>
              <w:rPr>
                <w:sz w:val="16"/>
                <w:szCs w:val="16"/>
              </w:rPr>
            </w:pPr>
            <w:r w:rsidRPr="0019611F">
              <w:rPr>
                <w:sz w:val="16"/>
                <w:szCs w:val="16"/>
              </w:rPr>
              <w:t>-95.3 +TT</w:t>
            </w:r>
          </w:p>
        </w:tc>
        <w:tc>
          <w:tcPr>
            <w:tcW w:w="3573" w:type="dxa"/>
            <w:gridSpan w:val="2"/>
          </w:tcPr>
          <w:p w14:paraId="77386A46" w14:textId="77777777" w:rsidR="00DB1447" w:rsidRPr="0019611F" w:rsidRDefault="00DB1447" w:rsidP="00933E51">
            <w:pPr>
              <w:pStyle w:val="TAC"/>
              <w:rPr>
                <w:sz w:val="16"/>
                <w:szCs w:val="16"/>
              </w:rPr>
            </w:pPr>
            <w:r w:rsidRPr="0019611F">
              <w:rPr>
                <w:sz w:val="16"/>
                <w:szCs w:val="16"/>
              </w:rPr>
              <w:t>-95.3 -2.2+TT</w:t>
            </w:r>
          </w:p>
        </w:tc>
      </w:tr>
      <w:tr w:rsidR="00DB1447" w14:paraId="2C99C9DE" w14:textId="77777777" w:rsidTr="00365259">
        <w:tc>
          <w:tcPr>
            <w:tcW w:w="1946" w:type="dxa"/>
            <w:tcBorders>
              <w:top w:val="nil"/>
              <w:bottom w:val="nil"/>
            </w:tcBorders>
          </w:tcPr>
          <w:p w14:paraId="43D79D7B" w14:textId="77777777" w:rsidR="00DB1447" w:rsidRPr="0019611F" w:rsidRDefault="00DB1447" w:rsidP="00933E51">
            <w:pPr>
              <w:pStyle w:val="TAC"/>
              <w:rPr>
                <w:sz w:val="16"/>
                <w:szCs w:val="16"/>
              </w:rPr>
            </w:pPr>
          </w:p>
        </w:tc>
        <w:tc>
          <w:tcPr>
            <w:tcW w:w="756" w:type="dxa"/>
            <w:gridSpan w:val="2"/>
            <w:tcBorders>
              <w:bottom w:val="nil"/>
            </w:tcBorders>
          </w:tcPr>
          <w:p w14:paraId="41C15D96" w14:textId="77777777" w:rsidR="00DB1447" w:rsidRPr="0019611F" w:rsidRDefault="00DB1447" w:rsidP="00933E51">
            <w:pPr>
              <w:pStyle w:val="TAC"/>
              <w:rPr>
                <w:sz w:val="16"/>
                <w:szCs w:val="16"/>
                <w:lang w:eastAsia="zh-CN"/>
              </w:rPr>
            </w:pPr>
            <w:r w:rsidRPr="0019611F">
              <w:rPr>
                <w:rFonts w:hint="eastAsia"/>
                <w:sz w:val="16"/>
                <w:szCs w:val="16"/>
                <w:lang w:eastAsia="zh-CN"/>
              </w:rPr>
              <w:t>5</w:t>
            </w:r>
          </w:p>
        </w:tc>
        <w:tc>
          <w:tcPr>
            <w:tcW w:w="714" w:type="dxa"/>
          </w:tcPr>
          <w:p w14:paraId="32301E88"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7B10157A"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3314F3DD" w14:textId="77777777" w:rsidR="00DB1447" w:rsidRPr="0019611F" w:rsidRDefault="00DB1447" w:rsidP="00933E51">
            <w:pPr>
              <w:pStyle w:val="TAC"/>
              <w:rPr>
                <w:sz w:val="16"/>
                <w:szCs w:val="16"/>
              </w:rPr>
            </w:pPr>
            <w:r w:rsidRPr="0019611F">
              <w:rPr>
                <w:sz w:val="16"/>
                <w:szCs w:val="16"/>
                <w:lang w:eastAsia="ja-JP"/>
              </w:rPr>
              <w:t>-97.0 +8.0 +TT</w:t>
            </w:r>
          </w:p>
        </w:tc>
        <w:tc>
          <w:tcPr>
            <w:tcW w:w="3573" w:type="dxa"/>
            <w:gridSpan w:val="2"/>
          </w:tcPr>
          <w:p w14:paraId="45DC3994" w14:textId="77777777" w:rsidR="00DB1447" w:rsidRPr="0019611F" w:rsidRDefault="00DB1447" w:rsidP="00933E51">
            <w:pPr>
              <w:pStyle w:val="TAC"/>
              <w:rPr>
                <w:sz w:val="16"/>
                <w:szCs w:val="16"/>
              </w:rPr>
            </w:pPr>
            <w:r w:rsidRPr="0019611F">
              <w:rPr>
                <w:rFonts w:cs="Arial"/>
                <w:sz w:val="16"/>
                <w:szCs w:val="16"/>
              </w:rPr>
              <w:t xml:space="preserve">-97.0 -2.7 +8 </w:t>
            </w:r>
            <w:r w:rsidRPr="0019611F">
              <w:rPr>
                <w:sz w:val="16"/>
                <w:szCs w:val="16"/>
              </w:rPr>
              <w:t>+TT</w:t>
            </w:r>
          </w:p>
        </w:tc>
      </w:tr>
      <w:tr w:rsidR="00DB1447" w14:paraId="7A170A82" w14:textId="77777777" w:rsidTr="00365259">
        <w:tc>
          <w:tcPr>
            <w:tcW w:w="1946" w:type="dxa"/>
            <w:tcBorders>
              <w:top w:val="nil"/>
              <w:bottom w:val="single" w:sz="4" w:space="0" w:color="auto"/>
            </w:tcBorders>
          </w:tcPr>
          <w:p w14:paraId="22E22118"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81C4838" w14:textId="77777777" w:rsidR="00DB1447" w:rsidRPr="0019611F" w:rsidRDefault="00DB1447" w:rsidP="00933E51">
            <w:pPr>
              <w:pStyle w:val="TAC"/>
              <w:rPr>
                <w:sz w:val="16"/>
                <w:szCs w:val="16"/>
              </w:rPr>
            </w:pPr>
          </w:p>
        </w:tc>
        <w:tc>
          <w:tcPr>
            <w:tcW w:w="714" w:type="dxa"/>
          </w:tcPr>
          <w:p w14:paraId="500B768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2CE8E8D"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293FA6F1" w14:textId="77777777" w:rsidR="00DB1447" w:rsidRPr="0019611F" w:rsidRDefault="00DB1447" w:rsidP="00933E51">
            <w:pPr>
              <w:pStyle w:val="TAC"/>
              <w:rPr>
                <w:sz w:val="16"/>
                <w:szCs w:val="16"/>
              </w:rPr>
            </w:pPr>
            <w:r w:rsidRPr="0019611F">
              <w:rPr>
                <w:sz w:val="16"/>
                <w:szCs w:val="16"/>
              </w:rPr>
              <w:t>-95.3 +TT</w:t>
            </w:r>
          </w:p>
        </w:tc>
        <w:tc>
          <w:tcPr>
            <w:tcW w:w="3573" w:type="dxa"/>
            <w:gridSpan w:val="2"/>
          </w:tcPr>
          <w:p w14:paraId="09F43EBA" w14:textId="77777777" w:rsidR="00DB1447" w:rsidRPr="0019611F" w:rsidRDefault="00DB1447" w:rsidP="00933E51">
            <w:pPr>
              <w:pStyle w:val="TAC"/>
              <w:rPr>
                <w:sz w:val="16"/>
                <w:szCs w:val="16"/>
              </w:rPr>
            </w:pPr>
            <w:r w:rsidRPr="0019611F">
              <w:rPr>
                <w:sz w:val="16"/>
                <w:szCs w:val="16"/>
              </w:rPr>
              <w:t>-95.3 -2.2+TT</w:t>
            </w:r>
          </w:p>
        </w:tc>
      </w:tr>
      <w:tr w:rsidR="00DB1447" w14:paraId="7CF54E32" w14:textId="77777777" w:rsidTr="00365259">
        <w:tc>
          <w:tcPr>
            <w:tcW w:w="1946" w:type="dxa"/>
            <w:tcBorders>
              <w:bottom w:val="nil"/>
            </w:tcBorders>
          </w:tcPr>
          <w:p w14:paraId="60FB0C1E" w14:textId="77777777" w:rsidR="00DB1447" w:rsidRPr="0019611F" w:rsidRDefault="00DB1447" w:rsidP="00933E51">
            <w:pPr>
              <w:pStyle w:val="TAC"/>
              <w:rPr>
                <w:sz w:val="16"/>
                <w:szCs w:val="16"/>
              </w:rPr>
            </w:pPr>
            <w:r w:rsidRPr="0019611F">
              <w:rPr>
                <w:sz w:val="16"/>
                <w:szCs w:val="16"/>
              </w:rPr>
              <w:t>CA_n3A-n78A</w:t>
            </w:r>
          </w:p>
        </w:tc>
        <w:tc>
          <w:tcPr>
            <w:tcW w:w="756" w:type="dxa"/>
            <w:gridSpan w:val="2"/>
            <w:tcBorders>
              <w:bottom w:val="nil"/>
            </w:tcBorders>
          </w:tcPr>
          <w:p w14:paraId="1A0CD482" w14:textId="77777777" w:rsidR="00DB1447" w:rsidRPr="0019611F" w:rsidRDefault="00DB1447" w:rsidP="00933E51">
            <w:pPr>
              <w:pStyle w:val="TAC"/>
              <w:rPr>
                <w:sz w:val="16"/>
                <w:szCs w:val="16"/>
              </w:rPr>
            </w:pPr>
            <w:r w:rsidRPr="0019611F">
              <w:rPr>
                <w:rFonts w:hint="eastAsia"/>
                <w:sz w:val="16"/>
                <w:szCs w:val="16"/>
                <w:lang w:eastAsia="zh-CN"/>
              </w:rPr>
              <w:t>1</w:t>
            </w:r>
          </w:p>
        </w:tc>
        <w:tc>
          <w:tcPr>
            <w:tcW w:w="714" w:type="dxa"/>
          </w:tcPr>
          <w:p w14:paraId="7941517F"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59E05FE9"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FCC4158"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97+TT</w:t>
            </w:r>
          </w:p>
        </w:tc>
        <w:tc>
          <w:tcPr>
            <w:tcW w:w="3573" w:type="dxa"/>
            <w:gridSpan w:val="2"/>
          </w:tcPr>
          <w:p w14:paraId="29F37C53"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97-2.7+TT</w:t>
            </w:r>
          </w:p>
        </w:tc>
      </w:tr>
      <w:tr w:rsidR="00DB1447" w14:paraId="0F07E30E" w14:textId="77777777" w:rsidTr="00365259">
        <w:tc>
          <w:tcPr>
            <w:tcW w:w="1946" w:type="dxa"/>
            <w:tcBorders>
              <w:top w:val="nil"/>
              <w:bottom w:val="nil"/>
            </w:tcBorders>
          </w:tcPr>
          <w:p w14:paraId="69C5D065"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4D892D3" w14:textId="77777777" w:rsidR="00DB1447" w:rsidRPr="0019611F" w:rsidRDefault="00DB1447" w:rsidP="00933E51">
            <w:pPr>
              <w:pStyle w:val="TAC"/>
              <w:rPr>
                <w:sz w:val="16"/>
                <w:szCs w:val="16"/>
              </w:rPr>
            </w:pPr>
          </w:p>
        </w:tc>
        <w:tc>
          <w:tcPr>
            <w:tcW w:w="714" w:type="dxa"/>
          </w:tcPr>
          <w:p w14:paraId="63858436"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142E0A79"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45548B4A" w14:textId="77777777" w:rsidR="00DB1447" w:rsidRPr="0019611F" w:rsidRDefault="00DB1447" w:rsidP="00933E51">
            <w:pPr>
              <w:pStyle w:val="TAC"/>
              <w:rPr>
                <w:sz w:val="16"/>
                <w:szCs w:val="16"/>
              </w:rPr>
            </w:pPr>
            <w:r w:rsidRPr="0019611F">
              <w:rPr>
                <w:sz w:val="16"/>
                <w:szCs w:val="16"/>
              </w:rPr>
              <w:t>-95.8+23.9+TT</w:t>
            </w:r>
          </w:p>
        </w:tc>
        <w:tc>
          <w:tcPr>
            <w:tcW w:w="3573" w:type="dxa"/>
            <w:gridSpan w:val="2"/>
          </w:tcPr>
          <w:p w14:paraId="57706CB9" w14:textId="77777777" w:rsidR="00DB1447" w:rsidRPr="0019611F" w:rsidRDefault="00DB1447" w:rsidP="00933E51">
            <w:pPr>
              <w:pStyle w:val="TAC"/>
              <w:rPr>
                <w:sz w:val="16"/>
                <w:szCs w:val="16"/>
              </w:rPr>
            </w:pPr>
            <w:r w:rsidRPr="0019611F">
              <w:rPr>
                <w:sz w:val="16"/>
                <w:szCs w:val="16"/>
              </w:rPr>
              <w:t>-95.8-2.2+23.9+TT</w:t>
            </w:r>
          </w:p>
        </w:tc>
      </w:tr>
      <w:tr w:rsidR="00DB1447" w14:paraId="39D517BB" w14:textId="77777777" w:rsidTr="00365259">
        <w:tc>
          <w:tcPr>
            <w:tcW w:w="1946" w:type="dxa"/>
            <w:tcBorders>
              <w:top w:val="nil"/>
              <w:bottom w:val="nil"/>
            </w:tcBorders>
          </w:tcPr>
          <w:p w14:paraId="3C9E4E80" w14:textId="77777777" w:rsidR="00DB1447" w:rsidRPr="0019611F" w:rsidRDefault="00DB1447" w:rsidP="00933E51">
            <w:pPr>
              <w:pStyle w:val="TAC"/>
              <w:rPr>
                <w:sz w:val="16"/>
                <w:szCs w:val="16"/>
              </w:rPr>
            </w:pPr>
          </w:p>
        </w:tc>
        <w:tc>
          <w:tcPr>
            <w:tcW w:w="756" w:type="dxa"/>
            <w:gridSpan w:val="2"/>
            <w:tcBorders>
              <w:bottom w:val="nil"/>
            </w:tcBorders>
          </w:tcPr>
          <w:p w14:paraId="20366A1B" w14:textId="77777777" w:rsidR="00DB1447" w:rsidRPr="0019611F" w:rsidRDefault="00DB1447" w:rsidP="00933E51">
            <w:pPr>
              <w:pStyle w:val="TAC"/>
              <w:rPr>
                <w:sz w:val="16"/>
                <w:szCs w:val="16"/>
              </w:rPr>
            </w:pPr>
            <w:r w:rsidRPr="0019611F">
              <w:rPr>
                <w:rFonts w:hint="eastAsia"/>
                <w:sz w:val="16"/>
                <w:szCs w:val="16"/>
                <w:lang w:eastAsia="zh-CN"/>
              </w:rPr>
              <w:t>2</w:t>
            </w:r>
          </w:p>
        </w:tc>
        <w:tc>
          <w:tcPr>
            <w:tcW w:w="714" w:type="dxa"/>
          </w:tcPr>
          <w:p w14:paraId="62914CF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7B42CB03"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4C733B22"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93.8+TT</w:t>
            </w:r>
          </w:p>
        </w:tc>
        <w:tc>
          <w:tcPr>
            <w:tcW w:w="3573" w:type="dxa"/>
            <w:gridSpan w:val="2"/>
          </w:tcPr>
          <w:p w14:paraId="7BB069BB"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93.8-2.7+TT</w:t>
            </w:r>
          </w:p>
        </w:tc>
      </w:tr>
      <w:tr w:rsidR="00DB1447" w14:paraId="1FACE166" w14:textId="77777777" w:rsidTr="00365259">
        <w:tc>
          <w:tcPr>
            <w:tcW w:w="1946" w:type="dxa"/>
            <w:tcBorders>
              <w:top w:val="nil"/>
              <w:bottom w:val="nil"/>
            </w:tcBorders>
          </w:tcPr>
          <w:p w14:paraId="3EFC30E2"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BEC20AC" w14:textId="77777777" w:rsidR="00DB1447" w:rsidRPr="0019611F" w:rsidRDefault="00DB1447" w:rsidP="00933E51">
            <w:pPr>
              <w:pStyle w:val="TAC"/>
              <w:rPr>
                <w:sz w:val="16"/>
                <w:szCs w:val="16"/>
              </w:rPr>
            </w:pPr>
          </w:p>
        </w:tc>
        <w:tc>
          <w:tcPr>
            <w:tcW w:w="714" w:type="dxa"/>
          </w:tcPr>
          <w:p w14:paraId="5CAE46C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4DDB6C7"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68B9C782"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73" w:type="dxa"/>
            <w:gridSpan w:val="2"/>
          </w:tcPr>
          <w:p w14:paraId="3A27B08D"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DB1447" w14:paraId="180F92D8" w14:textId="77777777" w:rsidTr="00365259">
        <w:tc>
          <w:tcPr>
            <w:tcW w:w="1946" w:type="dxa"/>
            <w:tcBorders>
              <w:top w:val="nil"/>
              <w:bottom w:val="nil"/>
            </w:tcBorders>
          </w:tcPr>
          <w:p w14:paraId="464FC72B" w14:textId="77777777" w:rsidR="00DB1447" w:rsidRPr="0019611F" w:rsidRDefault="00DB1447" w:rsidP="00933E51">
            <w:pPr>
              <w:pStyle w:val="TAC"/>
              <w:rPr>
                <w:sz w:val="16"/>
                <w:szCs w:val="16"/>
              </w:rPr>
            </w:pPr>
          </w:p>
        </w:tc>
        <w:tc>
          <w:tcPr>
            <w:tcW w:w="756" w:type="dxa"/>
            <w:gridSpan w:val="2"/>
            <w:tcBorders>
              <w:bottom w:val="nil"/>
            </w:tcBorders>
          </w:tcPr>
          <w:p w14:paraId="7D98908A" w14:textId="77777777" w:rsidR="00DB1447" w:rsidRPr="0019611F" w:rsidRDefault="00DB1447" w:rsidP="00933E51">
            <w:pPr>
              <w:pStyle w:val="TAC"/>
              <w:rPr>
                <w:sz w:val="16"/>
                <w:szCs w:val="16"/>
              </w:rPr>
            </w:pPr>
            <w:r w:rsidRPr="0019611F">
              <w:rPr>
                <w:rFonts w:hint="eastAsia"/>
                <w:sz w:val="16"/>
                <w:szCs w:val="16"/>
                <w:lang w:eastAsia="zh-CN"/>
              </w:rPr>
              <w:t>3</w:t>
            </w:r>
          </w:p>
        </w:tc>
        <w:tc>
          <w:tcPr>
            <w:tcW w:w="714" w:type="dxa"/>
          </w:tcPr>
          <w:p w14:paraId="60EDE8C1"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2207203D"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66C7BC3"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97+TT</w:t>
            </w:r>
          </w:p>
        </w:tc>
        <w:tc>
          <w:tcPr>
            <w:tcW w:w="3573" w:type="dxa"/>
            <w:gridSpan w:val="2"/>
          </w:tcPr>
          <w:p w14:paraId="0AD492C7"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97-2.7+TT</w:t>
            </w:r>
          </w:p>
        </w:tc>
      </w:tr>
      <w:tr w:rsidR="00DB1447" w14:paraId="18E3C59E" w14:textId="77777777" w:rsidTr="00365259">
        <w:tc>
          <w:tcPr>
            <w:tcW w:w="1946" w:type="dxa"/>
            <w:tcBorders>
              <w:top w:val="nil"/>
              <w:bottom w:val="nil"/>
            </w:tcBorders>
          </w:tcPr>
          <w:p w14:paraId="288124F0"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D72D510" w14:textId="77777777" w:rsidR="00DB1447" w:rsidRPr="0019611F" w:rsidRDefault="00DB1447" w:rsidP="00933E51">
            <w:pPr>
              <w:pStyle w:val="TAC"/>
              <w:rPr>
                <w:sz w:val="16"/>
                <w:szCs w:val="16"/>
              </w:rPr>
            </w:pPr>
          </w:p>
        </w:tc>
        <w:tc>
          <w:tcPr>
            <w:tcW w:w="714" w:type="dxa"/>
          </w:tcPr>
          <w:p w14:paraId="3964CAC3"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6AC36FBB"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66A2516B" w14:textId="77777777" w:rsidR="00DB1447" w:rsidRPr="0019611F" w:rsidRDefault="00DB1447" w:rsidP="00933E51">
            <w:pPr>
              <w:pStyle w:val="TAC"/>
              <w:rPr>
                <w:sz w:val="16"/>
                <w:szCs w:val="16"/>
              </w:rPr>
            </w:pPr>
            <w:r w:rsidRPr="0019611F">
              <w:rPr>
                <w:sz w:val="16"/>
                <w:szCs w:val="16"/>
              </w:rPr>
              <w:t>-95.8+1.1+TT</w:t>
            </w:r>
          </w:p>
        </w:tc>
        <w:tc>
          <w:tcPr>
            <w:tcW w:w="3573" w:type="dxa"/>
            <w:gridSpan w:val="2"/>
          </w:tcPr>
          <w:p w14:paraId="7C1A52B4" w14:textId="77777777" w:rsidR="00DB1447" w:rsidRPr="0019611F" w:rsidRDefault="00DB1447" w:rsidP="00933E51">
            <w:pPr>
              <w:pStyle w:val="TAC"/>
              <w:rPr>
                <w:sz w:val="16"/>
                <w:szCs w:val="16"/>
              </w:rPr>
            </w:pPr>
            <w:r w:rsidRPr="0019611F">
              <w:rPr>
                <w:sz w:val="16"/>
                <w:szCs w:val="16"/>
              </w:rPr>
              <w:t>-95.8-2.2+1.1+TT</w:t>
            </w:r>
          </w:p>
        </w:tc>
      </w:tr>
      <w:tr w:rsidR="00DB1447" w14:paraId="400D8CD8" w14:textId="77777777" w:rsidTr="00365259">
        <w:tc>
          <w:tcPr>
            <w:tcW w:w="1946" w:type="dxa"/>
            <w:tcBorders>
              <w:top w:val="nil"/>
              <w:bottom w:val="nil"/>
            </w:tcBorders>
          </w:tcPr>
          <w:p w14:paraId="75210C8C" w14:textId="77777777" w:rsidR="00DB1447" w:rsidRPr="0019611F" w:rsidRDefault="00DB1447" w:rsidP="00933E51">
            <w:pPr>
              <w:pStyle w:val="TAC"/>
              <w:rPr>
                <w:sz w:val="16"/>
                <w:szCs w:val="16"/>
              </w:rPr>
            </w:pPr>
          </w:p>
        </w:tc>
        <w:tc>
          <w:tcPr>
            <w:tcW w:w="756" w:type="dxa"/>
            <w:gridSpan w:val="2"/>
            <w:tcBorders>
              <w:bottom w:val="nil"/>
            </w:tcBorders>
          </w:tcPr>
          <w:p w14:paraId="0FEB4203" w14:textId="77777777" w:rsidR="00DB1447" w:rsidRPr="0019611F" w:rsidRDefault="00DB1447" w:rsidP="00933E51">
            <w:pPr>
              <w:pStyle w:val="TAC"/>
              <w:rPr>
                <w:sz w:val="16"/>
                <w:szCs w:val="16"/>
              </w:rPr>
            </w:pPr>
            <w:r w:rsidRPr="0019611F">
              <w:rPr>
                <w:rFonts w:hint="eastAsia"/>
                <w:sz w:val="16"/>
                <w:szCs w:val="16"/>
                <w:lang w:eastAsia="zh-CN"/>
              </w:rPr>
              <w:t>4</w:t>
            </w:r>
          </w:p>
        </w:tc>
        <w:tc>
          <w:tcPr>
            <w:tcW w:w="714" w:type="dxa"/>
          </w:tcPr>
          <w:p w14:paraId="4F5016F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4E8E3CE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1C339B8"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97+26+TT</w:t>
            </w:r>
          </w:p>
        </w:tc>
        <w:tc>
          <w:tcPr>
            <w:tcW w:w="3573" w:type="dxa"/>
            <w:gridSpan w:val="2"/>
          </w:tcPr>
          <w:p w14:paraId="798A0C7A"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97-2.7+26+TT</w:t>
            </w:r>
          </w:p>
        </w:tc>
      </w:tr>
      <w:tr w:rsidR="00DB1447" w14:paraId="4F220CF2" w14:textId="77777777" w:rsidTr="00365259">
        <w:tc>
          <w:tcPr>
            <w:tcW w:w="1946" w:type="dxa"/>
            <w:tcBorders>
              <w:top w:val="nil"/>
              <w:bottom w:val="nil"/>
            </w:tcBorders>
          </w:tcPr>
          <w:p w14:paraId="62E1234B"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213D281" w14:textId="77777777" w:rsidR="00DB1447" w:rsidRPr="0019611F" w:rsidRDefault="00DB1447" w:rsidP="00933E51">
            <w:pPr>
              <w:pStyle w:val="TAC"/>
              <w:rPr>
                <w:sz w:val="16"/>
                <w:szCs w:val="16"/>
              </w:rPr>
            </w:pPr>
          </w:p>
        </w:tc>
        <w:tc>
          <w:tcPr>
            <w:tcW w:w="714" w:type="dxa"/>
          </w:tcPr>
          <w:p w14:paraId="7D7F8C08"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12C01C6"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304CCDF1" w14:textId="77777777" w:rsidR="00DB1447" w:rsidRPr="0019611F" w:rsidRDefault="00DB1447" w:rsidP="00933E51">
            <w:pPr>
              <w:pStyle w:val="TAC"/>
              <w:rPr>
                <w:sz w:val="16"/>
                <w:szCs w:val="16"/>
              </w:rPr>
            </w:pPr>
            <w:r w:rsidRPr="0019611F">
              <w:rPr>
                <w:sz w:val="16"/>
                <w:szCs w:val="16"/>
              </w:rPr>
              <w:t>-95.8+TT</w:t>
            </w:r>
          </w:p>
        </w:tc>
        <w:tc>
          <w:tcPr>
            <w:tcW w:w="3573" w:type="dxa"/>
            <w:gridSpan w:val="2"/>
          </w:tcPr>
          <w:p w14:paraId="0D855532" w14:textId="77777777" w:rsidR="00DB1447" w:rsidRPr="0019611F" w:rsidRDefault="00DB1447" w:rsidP="00933E51">
            <w:pPr>
              <w:pStyle w:val="TAC"/>
              <w:rPr>
                <w:sz w:val="16"/>
                <w:szCs w:val="16"/>
              </w:rPr>
            </w:pPr>
            <w:r w:rsidRPr="0019611F">
              <w:rPr>
                <w:sz w:val="16"/>
                <w:szCs w:val="16"/>
              </w:rPr>
              <w:t>-95.8-2.2+TT</w:t>
            </w:r>
          </w:p>
        </w:tc>
      </w:tr>
      <w:tr w:rsidR="00DB1447" w14:paraId="28DABA85" w14:textId="77777777" w:rsidTr="00365259">
        <w:tc>
          <w:tcPr>
            <w:tcW w:w="1946" w:type="dxa"/>
            <w:tcBorders>
              <w:top w:val="nil"/>
              <w:bottom w:val="nil"/>
            </w:tcBorders>
          </w:tcPr>
          <w:p w14:paraId="68577914" w14:textId="77777777" w:rsidR="00DB1447" w:rsidRPr="0019611F" w:rsidRDefault="00DB1447" w:rsidP="00933E51">
            <w:pPr>
              <w:pStyle w:val="TAC"/>
              <w:rPr>
                <w:sz w:val="16"/>
                <w:szCs w:val="16"/>
              </w:rPr>
            </w:pPr>
          </w:p>
        </w:tc>
        <w:tc>
          <w:tcPr>
            <w:tcW w:w="756" w:type="dxa"/>
            <w:gridSpan w:val="2"/>
            <w:tcBorders>
              <w:bottom w:val="nil"/>
            </w:tcBorders>
          </w:tcPr>
          <w:p w14:paraId="7ECCD3F2" w14:textId="77777777" w:rsidR="00DB1447" w:rsidRPr="0019611F" w:rsidRDefault="00DB1447" w:rsidP="00933E51">
            <w:pPr>
              <w:pStyle w:val="TAC"/>
              <w:rPr>
                <w:sz w:val="16"/>
                <w:szCs w:val="16"/>
              </w:rPr>
            </w:pPr>
            <w:r w:rsidRPr="0019611F">
              <w:rPr>
                <w:rFonts w:hint="eastAsia"/>
                <w:sz w:val="16"/>
                <w:szCs w:val="16"/>
                <w:lang w:eastAsia="zh-CN"/>
              </w:rPr>
              <w:t>5</w:t>
            </w:r>
          </w:p>
        </w:tc>
        <w:tc>
          <w:tcPr>
            <w:tcW w:w="714" w:type="dxa"/>
          </w:tcPr>
          <w:p w14:paraId="12EBE965"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7F65928B"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6B3C9F1"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97+8+TT</w:t>
            </w:r>
          </w:p>
        </w:tc>
        <w:tc>
          <w:tcPr>
            <w:tcW w:w="3573" w:type="dxa"/>
            <w:gridSpan w:val="2"/>
          </w:tcPr>
          <w:p w14:paraId="6A570EAC" w14:textId="77777777" w:rsidR="00DB1447" w:rsidRPr="0019611F" w:rsidRDefault="00DB1447" w:rsidP="00933E51">
            <w:pPr>
              <w:pStyle w:val="TAC"/>
              <w:rPr>
                <w:sz w:val="16"/>
                <w:szCs w:val="16"/>
              </w:rPr>
            </w:pPr>
            <w:r w:rsidRPr="0019611F">
              <w:rPr>
                <w:sz w:val="16"/>
                <w:szCs w:val="16"/>
              </w:rPr>
              <w:t>-97-2.7+26+TT</w:t>
            </w:r>
          </w:p>
        </w:tc>
      </w:tr>
      <w:tr w:rsidR="00DB1447" w14:paraId="121292E9" w14:textId="77777777" w:rsidTr="00365259">
        <w:tc>
          <w:tcPr>
            <w:tcW w:w="1946" w:type="dxa"/>
            <w:tcBorders>
              <w:top w:val="nil"/>
              <w:bottom w:val="single" w:sz="4" w:space="0" w:color="auto"/>
            </w:tcBorders>
          </w:tcPr>
          <w:p w14:paraId="6A325894"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87D24EC" w14:textId="77777777" w:rsidR="00DB1447" w:rsidRPr="0019611F" w:rsidRDefault="00DB1447" w:rsidP="00933E51">
            <w:pPr>
              <w:pStyle w:val="TAC"/>
              <w:rPr>
                <w:sz w:val="16"/>
                <w:szCs w:val="16"/>
              </w:rPr>
            </w:pPr>
          </w:p>
        </w:tc>
        <w:tc>
          <w:tcPr>
            <w:tcW w:w="714" w:type="dxa"/>
          </w:tcPr>
          <w:p w14:paraId="63FE2E93"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94DAA20"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2384569B" w14:textId="77777777" w:rsidR="00DB1447" w:rsidRPr="0019611F" w:rsidRDefault="00DB1447" w:rsidP="00933E51">
            <w:pPr>
              <w:pStyle w:val="TAC"/>
              <w:rPr>
                <w:sz w:val="16"/>
                <w:szCs w:val="16"/>
              </w:rPr>
            </w:pPr>
            <w:r w:rsidRPr="0019611F">
              <w:rPr>
                <w:sz w:val="16"/>
                <w:szCs w:val="16"/>
              </w:rPr>
              <w:t>-95.8+TT</w:t>
            </w:r>
          </w:p>
        </w:tc>
        <w:tc>
          <w:tcPr>
            <w:tcW w:w="3573" w:type="dxa"/>
            <w:gridSpan w:val="2"/>
          </w:tcPr>
          <w:p w14:paraId="26FB4F01" w14:textId="77777777" w:rsidR="00DB1447" w:rsidRPr="0019611F" w:rsidRDefault="00DB1447" w:rsidP="00933E51">
            <w:pPr>
              <w:pStyle w:val="TAC"/>
              <w:rPr>
                <w:sz w:val="16"/>
                <w:szCs w:val="16"/>
              </w:rPr>
            </w:pPr>
            <w:r w:rsidRPr="0019611F">
              <w:rPr>
                <w:sz w:val="16"/>
                <w:szCs w:val="16"/>
              </w:rPr>
              <w:t>-95.8-2.2+TT</w:t>
            </w:r>
          </w:p>
        </w:tc>
      </w:tr>
      <w:tr w:rsidR="00DB1447" w14:paraId="36A3798E" w14:textId="77777777" w:rsidTr="00365259">
        <w:tc>
          <w:tcPr>
            <w:tcW w:w="1946" w:type="dxa"/>
            <w:tcBorders>
              <w:bottom w:val="nil"/>
            </w:tcBorders>
          </w:tcPr>
          <w:p w14:paraId="6D9ABB4D" w14:textId="77777777" w:rsidR="00DB1447" w:rsidRPr="0019611F" w:rsidRDefault="00DB1447" w:rsidP="00933E51">
            <w:pPr>
              <w:pStyle w:val="TAC"/>
              <w:rPr>
                <w:sz w:val="16"/>
                <w:szCs w:val="16"/>
              </w:rPr>
            </w:pPr>
            <w:r w:rsidRPr="0019611F">
              <w:rPr>
                <w:sz w:val="16"/>
                <w:szCs w:val="16"/>
              </w:rPr>
              <w:t>CA_n5A-n66A</w:t>
            </w:r>
          </w:p>
        </w:tc>
        <w:tc>
          <w:tcPr>
            <w:tcW w:w="756" w:type="dxa"/>
            <w:gridSpan w:val="2"/>
            <w:tcBorders>
              <w:bottom w:val="nil"/>
            </w:tcBorders>
          </w:tcPr>
          <w:p w14:paraId="64105DD3"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62EC545F"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20" w:type="dxa"/>
          </w:tcPr>
          <w:p w14:paraId="1F6DAFDC"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E003B40" w14:textId="77777777" w:rsidR="00DB1447" w:rsidRPr="0019611F" w:rsidRDefault="00DB1447" w:rsidP="00933E51">
            <w:pPr>
              <w:pStyle w:val="TAC"/>
              <w:rPr>
                <w:sz w:val="16"/>
                <w:szCs w:val="16"/>
              </w:rPr>
            </w:pPr>
            <w:r w:rsidRPr="0019611F">
              <w:rPr>
                <w:sz w:val="16"/>
                <w:szCs w:val="16"/>
              </w:rPr>
              <w:t>-98.0 +30+TT</w:t>
            </w:r>
          </w:p>
        </w:tc>
        <w:tc>
          <w:tcPr>
            <w:tcW w:w="3573" w:type="dxa"/>
            <w:gridSpan w:val="2"/>
          </w:tcPr>
          <w:p w14:paraId="79EDE628" w14:textId="77777777" w:rsidR="00DB1447" w:rsidRPr="0019611F" w:rsidRDefault="00DB1447" w:rsidP="00933E51">
            <w:pPr>
              <w:pStyle w:val="TAC"/>
              <w:rPr>
                <w:sz w:val="16"/>
                <w:szCs w:val="16"/>
              </w:rPr>
            </w:pPr>
            <w:r w:rsidRPr="0019611F">
              <w:rPr>
                <w:sz w:val="16"/>
                <w:szCs w:val="16"/>
              </w:rPr>
              <w:t>-</w:t>
            </w:r>
          </w:p>
        </w:tc>
      </w:tr>
      <w:tr w:rsidR="00DB1447" w14:paraId="33309C2C" w14:textId="77777777" w:rsidTr="00365259">
        <w:tc>
          <w:tcPr>
            <w:tcW w:w="1946" w:type="dxa"/>
            <w:tcBorders>
              <w:top w:val="nil"/>
              <w:bottom w:val="single" w:sz="4" w:space="0" w:color="auto"/>
            </w:tcBorders>
          </w:tcPr>
          <w:p w14:paraId="387AFB27"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101D458" w14:textId="77777777" w:rsidR="00DB1447" w:rsidRPr="0019611F" w:rsidRDefault="00DB1447" w:rsidP="00933E51">
            <w:pPr>
              <w:pStyle w:val="TAC"/>
              <w:rPr>
                <w:sz w:val="16"/>
                <w:szCs w:val="16"/>
              </w:rPr>
            </w:pPr>
          </w:p>
        </w:tc>
        <w:tc>
          <w:tcPr>
            <w:tcW w:w="714" w:type="dxa"/>
          </w:tcPr>
          <w:p w14:paraId="1E3C1142"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16EC9ED" w14:textId="77777777" w:rsidR="00DB1447" w:rsidRPr="0019611F" w:rsidRDefault="00DB1447" w:rsidP="00933E51">
            <w:pPr>
              <w:pStyle w:val="TAC"/>
              <w:rPr>
                <w:rFonts w:cs="Arial"/>
                <w:sz w:val="16"/>
                <w:szCs w:val="16"/>
                <w:lang w:eastAsia="zh-CN"/>
              </w:rPr>
            </w:pPr>
            <w:r w:rsidRPr="0019611F">
              <w:rPr>
                <w:rFonts w:cs="Arial"/>
                <w:sz w:val="16"/>
                <w:szCs w:val="16"/>
                <w:lang w:eastAsia="zh-CN"/>
              </w:rPr>
              <w:t>5</w:t>
            </w:r>
          </w:p>
        </w:tc>
        <w:tc>
          <w:tcPr>
            <w:tcW w:w="2321" w:type="dxa"/>
          </w:tcPr>
          <w:p w14:paraId="12453E60" w14:textId="77777777" w:rsidR="00DB1447" w:rsidRPr="0019611F" w:rsidRDefault="00DB1447" w:rsidP="00933E51">
            <w:pPr>
              <w:pStyle w:val="TAC"/>
              <w:rPr>
                <w:sz w:val="16"/>
                <w:szCs w:val="16"/>
              </w:rPr>
            </w:pPr>
            <w:r w:rsidRPr="0019611F">
              <w:rPr>
                <w:rFonts w:cs="Arial"/>
                <w:sz w:val="16"/>
                <w:szCs w:val="16"/>
              </w:rPr>
              <w:t>-99.5</w:t>
            </w:r>
            <w:r w:rsidRPr="0019611F">
              <w:rPr>
                <w:sz w:val="16"/>
                <w:szCs w:val="16"/>
              </w:rPr>
              <w:t>+TT</w:t>
            </w:r>
          </w:p>
        </w:tc>
        <w:tc>
          <w:tcPr>
            <w:tcW w:w="3573" w:type="dxa"/>
            <w:gridSpan w:val="2"/>
          </w:tcPr>
          <w:p w14:paraId="0576A1FA" w14:textId="77777777" w:rsidR="00DB1447" w:rsidRPr="0019611F" w:rsidRDefault="00DB1447" w:rsidP="00933E51">
            <w:pPr>
              <w:pStyle w:val="TAC"/>
              <w:rPr>
                <w:sz w:val="16"/>
                <w:szCs w:val="16"/>
              </w:rPr>
            </w:pPr>
            <w:r w:rsidRPr="0019611F">
              <w:rPr>
                <w:rFonts w:cs="Arial"/>
                <w:sz w:val="16"/>
                <w:szCs w:val="16"/>
              </w:rPr>
              <w:t>-102.2</w:t>
            </w:r>
            <w:r w:rsidRPr="0019611F">
              <w:rPr>
                <w:sz w:val="16"/>
                <w:szCs w:val="16"/>
              </w:rPr>
              <w:t>+TT</w:t>
            </w:r>
          </w:p>
        </w:tc>
      </w:tr>
      <w:tr w:rsidR="00DB1447" w14:paraId="21E7CE9D" w14:textId="77777777" w:rsidTr="00365259">
        <w:tc>
          <w:tcPr>
            <w:tcW w:w="1946" w:type="dxa"/>
            <w:tcBorders>
              <w:bottom w:val="nil"/>
            </w:tcBorders>
          </w:tcPr>
          <w:p w14:paraId="6AE4037C" w14:textId="77777777" w:rsidR="00DB1447" w:rsidRPr="0019611F" w:rsidRDefault="00DB1447" w:rsidP="00933E51">
            <w:pPr>
              <w:pStyle w:val="TAC"/>
              <w:rPr>
                <w:sz w:val="16"/>
                <w:szCs w:val="16"/>
              </w:rPr>
            </w:pPr>
            <w:r w:rsidRPr="0019611F">
              <w:rPr>
                <w:sz w:val="16"/>
                <w:szCs w:val="16"/>
              </w:rPr>
              <w:t>CA_n5A-n77A</w:t>
            </w:r>
          </w:p>
        </w:tc>
        <w:tc>
          <w:tcPr>
            <w:tcW w:w="756" w:type="dxa"/>
            <w:gridSpan w:val="2"/>
            <w:tcBorders>
              <w:bottom w:val="nil"/>
            </w:tcBorders>
          </w:tcPr>
          <w:p w14:paraId="486696C8"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22B35A17"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5593D941"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24027598"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0D66200A" w14:textId="77777777" w:rsidR="00DB1447" w:rsidRPr="0019611F" w:rsidRDefault="00DB1447" w:rsidP="00933E51">
            <w:pPr>
              <w:pStyle w:val="TAC"/>
              <w:rPr>
                <w:sz w:val="16"/>
                <w:szCs w:val="16"/>
              </w:rPr>
            </w:pPr>
            <w:r w:rsidRPr="0019611F">
              <w:rPr>
                <w:sz w:val="16"/>
                <w:szCs w:val="16"/>
              </w:rPr>
              <w:t>-</w:t>
            </w:r>
          </w:p>
        </w:tc>
      </w:tr>
      <w:tr w:rsidR="00DB1447" w14:paraId="1E6D9B52" w14:textId="77777777" w:rsidTr="00365259">
        <w:tc>
          <w:tcPr>
            <w:tcW w:w="1946" w:type="dxa"/>
            <w:tcBorders>
              <w:top w:val="nil"/>
              <w:bottom w:val="nil"/>
            </w:tcBorders>
          </w:tcPr>
          <w:p w14:paraId="54EE329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118286B" w14:textId="77777777" w:rsidR="00DB1447" w:rsidRPr="0019611F" w:rsidRDefault="00DB1447" w:rsidP="00933E51">
            <w:pPr>
              <w:pStyle w:val="TAC"/>
              <w:rPr>
                <w:sz w:val="16"/>
                <w:szCs w:val="16"/>
              </w:rPr>
            </w:pPr>
          </w:p>
        </w:tc>
        <w:tc>
          <w:tcPr>
            <w:tcW w:w="714" w:type="dxa"/>
          </w:tcPr>
          <w:p w14:paraId="26D36EFC"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855726C"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2113478B" w14:textId="77777777" w:rsidR="00DB1447" w:rsidRPr="0019611F" w:rsidRDefault="00DB1447" w:rsidP="00933E51">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3" w:type="dxa"/>
            <w:gridSpan w:val="2"/>
          </w:tcPr>
          <w:p w14:paraId="7BAC5CB6" w14:textId="77777777" w:rsidR="00DB1447" w:rsidRPr="0019611F" w:rsidRDefault="00DB1447" w:rsidP="00933E51">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DB1447" w14:paraId="63F93F42" w14:textId="77777777" w:rsidTr="00365259">
        <w:tc>
          <w:tcPr>
            <w:tcW w:w="1946" w:type="dxa"/>
            <w:tcBorders>
              <w:top w:val="nil"/>
              <w:bottom w:val="nil"/>
            </w:tcBorders>
          </w:tcPr>
          <w:p w14:paraId="6DEC4D29" w14:textId="77777777" w:rsidR="00DB1447" w:rsidRPr="0019611F" w:rsidRDefault="00DB1447" w:rsidP="00933E51">
            <w:pPr>
              <w:pStyle w:val="TAC"/>
              <w:rPr>
                <w:sz w:val="16"/>
                <w:szCs w:val="16"/>
              </w:rPr>
            </w:pPr>
          </w:p>
        </w:tc>
        <w:tc>
          <w:tcPr>
            <w:tcW w:w="756" w:type="dxa"/>
            <w:gridSpan w:val="2"/>
            <w:tcBorders>
              <w:bottom w:val="nil"/>
            </w:tcBorders>
          </w:tcPr>
          <w:p w14:paraId="1D591CD3"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7EB3991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4B055B1A"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2784DA93"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2EC202FC" w14:textId="77777777" w:rsidR="00DB1447" w:rsidRPr="0019611F" w:rsidRDefault="00DB1447" w:rsidP="00933E51">
            <w:pPr>
              <w:pStyle w:val="TAC"/>
              <w:rPr>
                <w:sz w:val="16"/>
                <w:szCs w:val="16"/>
              </w:rPr>
            </w:pPr>
            <w:r w:rsidRPr="0019611F">
              <w:rPr>
                <w:sz w:val="16"/>
                <w:szCs w:val="16"/>
              </w:rPr>
              <w:t>-</w:t>
            </w:r>
          </w:p>
        </w:tc>
      </w:tr>
      <w:tr w:rsidR="00DB1447" w14:paraId="28C53BA9" w14:textId="77777777" w:rsidTr="00365259">
        <w:tc>
          <w:tcPr>
            <w:tcW w:w="1946" w:type="dxa"/>
            <w:tcBorders>
              <w:top w:val="nil"/>
              <w:bottom w:val="nil"/>
            </w:tcBorders>
          </w:tcPr>
          <w:p w14:paraId="6BFCAC47"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76A0FCF" w14:textId="77777777" w:rsidR="00DB1447" w:rsidRPr="0019611F" w:rsidRDefault="00DB1447" w:rsidP="00933E51">
            <w:pPr>
              <w:pStyle w:val="TAC"/>
              <w:rPr>
                <w:sz w:val="16"/>
                <w:szCs w:val="16"/>
              </w:rPr>
            </w:pPr>
          </w:p>
        </w:tc>
        <w:tc>
          <w:tcPr>
            <w:tcW w:w="714" w:type="dxa"/>
          </w:tcPr>
          <w:p w14:paraId="1AED675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0A17694"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6D4ED1AC" w14:textId="77777777" w:rsidR="00DB1447" w:rsidRPr="0019611F" w:rsidRDefault="00DB1447" w:rsidP="00933E51">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3" w:type="dxa"/>
            <w:gridSpan w:val="2"/>
          </w:tcPr>
          <w:p w14:paraId="03CE9F63" w14:textId="77777777" w:rsidR="00DB1447" w:rsidRPr="0019611F" w:rsidRDefault="00DB1447" w:rsidP="00933E51">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DB1447" w14:paraId="387F02E7" w14:textId="77777777" w:rsidTr="00365259">
        <w:tc>
          <w:tcPr>
            <w:tcW w:w="1946" w:type="dxa"/>
            <w:tcBorders>
              <w:top w:val="nil"/>
              <w:bottom w:val="nil"/>
            </w:tcBorders>
          </w:tcPr>
          <w:p w14:paraId="318E79B1" w14:textId="77777777" w:rsidR="00DB1447" w:rsidRPr="0019611F" w:rsidRDefault="00DB1447" w:rsidP="00933E51">
            <w:pPr>
              <w:pStyle w:val="TAC"/>
              <w:rPr>
                <w:sz w:val="16"/>
                <w:szCs w:val="16"/>
              </w:rPr>
            </w:pPr>
          </w:p>
        </w:tc>
        <w:tc>
          <w:tcPr>
            <w:tcW w:w="756" w:type="dxa"/>
            <w:gridSpan w:val="2"/>
            <w:tcBorders>
              <w:bottom w:val="nil"/>
            </w:tcBorders>
          </w:tcPr>
          <w:p w14:paraId="41DF5717" w14:textId="77777777" w:rsidR="00DB1447" w:rsidRPr="0019611F" w:rsidRDefault="00DB1447" w:rsidP="00933E51">
            <w:pPr>
              <w:pStyle w:val="TAC"/>
              <w:rPr>
                <w:sz w:val="16"/>
                <w:szCs w:val="16"/>
                <w:lang w:eastAsia="zh-CN"/>
              </w:rPr>
            </w:pPr>
            <w:r w:rsidRPr="0019611F">
              <w:rPr>
                <w:rFonts w:hint="eastAsia"/>
                <w:sz w:val="16"/>
                <w:szCs w:val="16"/>
                <w:lang w:eastAsia="zh-CN"/>
              </w:rPr>
              <w:t>3</w:t>
            </w:r>
          </w:p>
        </w:tc>
        <w:tc>
          <w:tcPr>
            <w:tcW w:w="714" w:type="dxa"/>
          </w:tcPr>
          <w:p w14:paraId="301CD46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5D0CBB4C"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C7A2A93"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05C02CB0" w14:textId="77777777" w:rsidR="00DB1447" w:rsidRPr="0019611F" w:rsidRDefault="00DB1447" w:rsidP="00933E51">
            <w:pPr>
              <w:pStyle w:val="TAC"/>
              <w:rPr>
                <w:sz w:val="16"/>
                <w:szCs w:val="16"/>
              </w:rPr>
            </w:pPr>
            <w:r w:rsidRPr="0019611F">
              <w:rPr>
                <w:sz w:val="16"/>
                <w:szCs w:val="16"/>
              </w:rPr>
              <w:t>-</w:t>
            </w:r>
          </w:p>
        </w:tc>
      </w:tr>
      <w:tr w:rsidR="00DB1447" w14:paraId="772607AE" w14:textId="77777777" w:rsidTr="00365259">
        <w:tc>
          <w:tcPr>
            <w:tcW w:w="1946" w:type="dxa"/>
            <w:tcBorders>
              <w:top w:val="nil"/>
              <w:bottom w:val="nil"/>
            </w:tcBorders>
          </w:tcPr>
          <w:p w14:paraId="7B9F1CC6"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21FD55D" w14:textId="77777777" w:rsidR="00DB1447" w:rsidRPr="0019611F" w:rsidRDefault="00DB1447" w:rsidP="00933E51">
            <w:pPr>
              <w:pStyle w:val="TAC"/>
              <w:rPr>
                <w:sz w:val="16"/>
                <w:szCs w:val="16"/>
              </w:rPr>
            </w:pPr>
          </w:p>
        </w:tc>
        <w:tc>
          <w:tcPr>
            <w:tcW w:w="714" w:type="dxa"/>
          </w:tcPr>
          <w:p w14:paraId="3A4906F6"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E9CCB5C"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0032408C" w14:textId="77777777" w:rsidR="00DB1447" w:rsidRPr="0019611F" w:rsidRDefault="00DB1447" w:rsidP="00933E51">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3" w:type="dxa"/>
            <w:gridSpan w:val="2"/>
          </w:tcPr>
          <w:p w14:paraId="22E2F036" w14:textId="77777777" w:rsidR="00DB1447" w:rsidRPr="0019611F" w:rsidRDefault="00DB1447" w:rsidP="00933E51">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DB1447" w14:paraId="5F304CEC" w14:textId="77777777" w:rsidTr="00365259">
        <w:tc>
          <w:tcPr>
            <w:tcW w:w="1946" w:type="dxa"/>
            <w:tcBorders>
              <w:top w:val="nil"/>
              <w:bottom w:val="nil"/>
            </w:tcBorders>
          </w:tcPr>
          <w:p w14:paraId="0901920E" w14:textId="77777777" w:rsidR="00DB1447" w:rsidRPr="0019611F" w:rsidRDefault="00DB1447" w:rsidP="00933E51">
            <w:pPr>
              <w:pStyle w:val="TAC"/>
              <w:rPr>
                <w:sz w:val="16"/>
                <w:szCs w:val="16"/>
              </w:rPr>
            </w:pPr>
          </w:p>
        </w:tc>
        <w:tc>
          <w:tcPr>
            <w:tcW w:w="756" w:type="dxa"/>
            <w:gridSpan w:val="2"/>
            <w:tcBorders>
              <w:bottom w:val="nil"/>
            </w:tcBorders>
          </w:tcPr>
          <w:p w14:paraId="1C4CCFAC" w14:textId="77777777" w:rsidR="00DB1447" w:rsidRPr="0019611F" w:rsidRDefault="00DB1447" w:rsidP="00933E51">
            <w:pPr>
              <w:pStyle w:val="TAC"/>
              <w:rPr>
                <w:sz w:val="16"/>
                <w:szCs w:val="16"/>
                <w:lang w:eastAsia="zh-CN"/>
              </w:rPr>
            </w:pPr>
            <w:r w:rsidRPr="0019611F">
              <w:rPr>
                <w:rFonts w:hint="eastAsia"/>
                <w:sz w:val="16"/>
                <w:szCs w:val="16"/>
                <w:lang w:eastAsia="zh-CN"/>
              </w:rPr>
              <w:t>4</w:t>
            </w:r>
          </w:p>
        </w:tc>
        <w:tc>
          <w:tcPr>
            <w:tcW w:w="714" w:type="dxa"/>
          </w:tcPr>
          <w:p w14:paraId="49C7AFE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0CB34600"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549119C2"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5D960450" w14:textId="77777777" w:rsidR="00DB1447" w:rsidRPr="0019611F" w:rsidRDefault="00DB1447" w:rsidP="00933E51">
            <w:pPr>
              <w:pStyle w:val="TAC"/>
              <w:rPr>
                <w:sz w:val="16"/>
                <w:szCs w:val="16"/>
              </w:rPr>
            </w:pPr>
            <w:r w:rsidRPr="0019611F">
              <w:rPr>
                <w:sz w:val="16"/>
                <w:szCs w:val="16"/>
              </w:rPr>
              <w:t>-</w:t>
            </w:r>
          </w:p>
        </w:tc>
      </w:tr>
      <w:tr w:rsidR="00DB1447" w14:paraId="6D2DB826" w14:textId="77777777" w:rsidTr="00365259">
        <w:tc>
          <w:tcPr>
            <w:tcW w:w="1946" w:type="dxa"/>
            <w:tcBorders>
              <w:top w:val="nil"/>
              <w:bottom w:val="nil"/>
            </w:tcBorders>
          </w:tcPr>
          <w:p w14:paraId="5B03EE19"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40D2124B" w14:textId="77777777" w:rsidR="00DB1447" w:rsidRPr="0019611F" w:rsidRDefault="00DB1447" w:rsidP="00933E51">
            <w:pPr>
              <w:pStyle w:val="TAC"/>
              <w:rPr>
                <w:sz w:val="16"/>
                <w:szCs w:val="16"/>
              </w:rPr>
            </w:pPr>
          </w:p>
        </w:tc>
        <w:tc>
          <w:tcPr>
            <w:tcW w:w="714" w:type="dxa"/>
          </w:tcPr>
          <w:p w14:paraId="56149F96"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703B1D3F"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26DDFF56" w14:textId="77777777" w:rsidR="00DB1447" w:rsidRPr="0019611F" w:rsidRDefault="00DB1447" w:rsidP="00933E51">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3" w:type="dxa"/>
            <w:gridSpan w:val="2"/>
          </w:tcPr>
          <w:p w14:paraId="2D994D0D" w14:textId="77777777" w:rsidR="00DB1447" w:rsidRPr="0019611F" w:rsidRDefault="00DB1447" w:rsidP="00933E51">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DB1447" w14:paraId="1D272477" w14:textId="77777777" w:rsidTr="00365259">
        <w:tc>
          <w:tcPr>
            <w:tcW w:w="1946" w:type="dxa"/>
            <w:tcBorders>
              <w:top w:val="nil"/>
              <w:bottom w:val="nil"/>
            </w:tcBorders>
          </w:tcPr>
          <w:p w14:paraId="0DFE6E23" w14:textId="77777777" w:rsidR="00DB1447" w:rsidRPr="0019611F" w:rsidRDefault="00DB1447" w:rsidP="00933E51">
            <w:pPr>
              <w:pStyle w:val="TAC"/>
              <w:rPr>
                <w:sz w:val="16"/>
                <w:szCs w:val="16"/>
              </w:rPr>
            </w:pPr>
          </w:p>
        </w:tc>
        <w:tc>
          <w:tcPr>
            <w:tcW w:w="756" w:type="dxa"/>
            <w:gridSpan w:val="2"/>
            <w:tcBorders>
              <w:bottom w:val="nil"/>
            </w:tcBorders>
          </w:tcPr>
          <w:p w14:paraId="74D3F094" w14:textId="77777777" w:rsidR="00DB1447" w:rsidRPr="0019611F" w:rsidRDefault="00DB1447" w:rsidP="00933E51">
            <w:pPr>
              <w:pStyle w:val="TAC"/>
              <w:rPr>
                <w:sz w:val="16"/>
                <w:szCs w:val="16"/>
                <w:lang w:eastAsia="zh-CN"/>
              </w:rPr>
            </w:pPr>
            <w:r w:rsidRPr="0019611F">
              <w:rPr>
                <w:rFonts w:hint="eastAsia"/>
                <w:sz w:val="16"/>
                <w:szCs w:val="16"/>
                <w:lang w:eastAsia="zh-CN"/>
              </w:rPr>
              <w:t>5</w:t>
            </w:r>
          </w:p>
        </w:tc>
        <w:tc>
          <w:tcPr>
            <w:tcW w:w="714" w:type="dxa"/>
          </w:tcPr>
          <w:p w14:paraId="01C162FE"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2FF5C3F"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4982E303" w14:textId="77777777" w:rsidR="00DB1447" w:rsidRPr="0019611F" w:rsidRDefault="00DB1447" w:rsidP="00933E51">
            <w:pPr>
              <w:pStyle w:val="TAC"/>
              <w:rPr>
                <w:sz w:val="16"/>
                <w:szCs w:val="16"/>
              </w:rPr>
            </w:pPr>
            <w:r w:rsidRPr="0019611F">
              <w:rPr>
                <w:sz w:val="16"/>
                <w:szCs w:val="16"/>
              </w:rPr>
              <w:t>-90.8 +4.3+TT</w:t>
            </w:r>
          </w:p>
        </w:tc>
        <w:tc>
          <w:tcPr>
            <w:tcW w:w="3573" w:type="dxa"/>
            <w:gridSpan w:val="2"/>
          </w:tcPr>
          <w:p w14:paraId="3D4BB9E4" w14:textId="77777777" w:rsidR="00DB1447" w:rsidRPr="0019611F" w:rsidRDefault="00DB1447" w:rsidP="00933E51">
            <w:pPr>
              <w:pStyle w:val="TAC"/>
              <w:rPr>
                <w:sz w:val="16"/>
                <w:szCs w:val="16"/>
              </w:rPr>
            </w:pPr>
            <w:r w:rsidRPr="0019611F">
              <w:rPr>
                <w:sz w:val="16"/>
                <w:szCs w:val="16"/>
              </w:rPr>
              <w:t>-</w:t>
            </w:r>
          </w:p>
        </w:tc>
      </w:tr>
      <w:tr w:rsidR="00DB1447" w14:paraId="79ECFC34" w14:textId="77777777" w:rsidTr="00365259">
        <w:tc>
          <w:tcPr>
            <w:tcW w:w="1946" w:type="dxa"/>
            <w:tcBorders>
              <w:top w:val="nil"/>
              <w:bottom w:val="nil"/>
            </w:tcBorders>
          </w:tcPr>
          <w:p w14:paraId="01AEAB65"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4F20414" w14:textId="77777777" w:rsidR="00DB1447" w:rsidRPr="0019611F" w:rsidRDefault="00DB1447" w:rsidP="00933E51">
            <w:pPr>
              <w:pStyle w:val="TAC"/>
              <w:rPr>
                <w:sz w:val="16"/>
                <w:szCs w:val="16"/>
              </w:rPr>
            </w:pPr>
          </w:p>
        </w:tc>
        <w:tc>
          <w:tcPr>
            <w:tcW w:w="714" w:type="dxa"/>
          </w:tcPr>
          <w:p w14:paraId="73934A8E"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74A031E1"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40A66E2A" w14:textId="77777777" w:rsidR="00DB1447" w:rsidRPr="0019611F" w:rsidRDefault="00DB1447" w:rsidP="00933E51">
            <w:pPr>
              <w:pStyle w:val="TAC"/>
              <w:rPr>
                <w:sz w:val="16"/>
                <w:szCs w:val="16"/>
              </w:rPr>
            </w:pPr>
            <w:r w:rsidRPr="0019611F">
              <w:rPr>
                <w:sz w:val="16"/>
                <w:szCs w:val="16"/>
              </w:rPr>
              <w:t>-92.2+TT</w:t>
            </w:r>
          </w:p>
        </w:tc>
        <w:tc>
          <w:tcPr>
            <w:tcW w:w="3573" w:type="dxa"/>
            <w:gridSpan w:val="2"/>
          </w:tcPr>
          <w:p w14:paraId="4BDD0A9D" w14:textId="77777777" w:rsidR="00DB1447" w:rsidRPr="0019611F" w:rsidRDefault="00DB1447" w:rsidP="00933E51">
            <w:pPr>
              <w:pStyle w:val="TAC"/>
              <w:rPr>
                <w:sz w:val="16"/>
                <w:szCs w:val="16"/>
              </w:rPr>
            </w:pPr>
            <w:r w:rsidRPr="0019611F">
              <w:rPr>
                <w:sz w:val="16"/>
                <w:szCs w:val="16"/>
              </w:rPr>
              <w:t>-94.4+TT</w:t>
            </w:r>
          </w:p>
        </w:tc>
      </w:tr>
      <w:tr w:rsidR="00DB1447" w14:paraId="7E3D6E58" w14:textId="77777777" w:rsidTr="00365259">
        <w:tc>
          <w:tcPr>
            <w:tcW w:w="1946" w:type="dxa"/>
            <w:tcBorders>
              <w:top w:val="nil"/>
              <w:bottom w:val="nil"/>
            </w:tcBorders>
          </w:tcPr>
          <w:p w14:paraId="1394488F" w14:textId="77777777" w:rsidR="00DB1447" w:rsidRPr="0019611F" w:rsidRDefault="00DB1447" w:rsidP="00933E51">
            <w:pPr>
              <w:pStyle w:val="TAC"/>
              <w:rPr>
                <w:sz w:val="16"/>
                <w:szCs w:val="16"/>
              </w:rPr>
            </w:pPr>
          </w:p>
        </w:tc>
        <w:tc>
          <w:tcPr>
            <w:tcW w:w="756" w:type="dxa"/>
            <w:gridSpan w:val="2"/>
            <w:tcBorders>
              <w:bottom w:val="nil"/>
            </w:tcBorders>
          </w:tcPr>
          <w:p w14:paraId="3AB05E8E" w14:textId="77777777" w:rsidR="00DB1447" w:rsidRPr="0019611F" w:rsidRDefault="00DB1447" w:rsidP="00933E51">
            <w:pPr>
              <w:pStyle w:val="TAC"/>
              <w:rPr>
                <w:sz w:val="16"/>
                <w:szCs w:val="16"/>
                <w:lang w:eastAsia="zh-CN"/>
              </w:rPr>
            </w:pPr>
            <w:r w:rsidRPr="0019611F">
              <w:rPr>
                <w:rFonts w:hint="eastAsia"/>
                <w:sz w:val="16"/>
                <w:szCs w:val="16"/>
                <w:lang w:eastAsia="zh-CN"/>
              </w:rPr>
              <w:t>6</w:t>
            </w:r>
          </w:p>
        </w:tc>
        <w:tc>
          <w:tcPr>
            <w:tcW w:w="714" w:type="dxa"/>
          </w:tcPr>
          <w:p w14:paraId="1B2847CD"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357519F"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77E32BE8" w14:textId="77777777" w:rsidR="00DB1447" w:rsidRPr="0019611F" w:rsidRDefault="00DB1447" w:rsidP="00933E51">
            <w:pPr>
              <w:pStyle w:val="TAC"/>
              <w:rPr>
                <w:sz w:val="16"/>
                <w:szCs w:val="16"/>
              </w:rPr>
            </w:pPr>
            <w:r w:rsidRPr="0019611F">
              <w:rPr>
                <w:sz w:val="16"/>
                <w:szCs w:val="16"/>
                <w:lang w:eastAsia="zh-CN"/>
              </w:rPr>
              <w:t>-98.0 +8.1+TT</w:t>
            </w:r>
          </w:p>
        </w:tc>
        <w:tc>
          <w:tcPr>
            <w:tcW w:w="3573" w:type="dxa"/>
            <w:gridSpan w:val="2"/>
          </w:tcPr>
          <w:p w14:paraId="611859E4" w14:textId="77777777" w:rsidR="00DB1447" w:rsidRPr="0019611F" w:rsidRDefault="00DB1447" w:rsidP="00933E51">
            <w:pPr>
              <w:pStyle w:val="TAC"/>
              <w:rPr>
                <w:sz w:val="16"/>
                <w:szCs w:val="16"/>
              </w:rPr>
            </w:pPr>
            <w:r w:rsidRPr="0019611F">
              <w:rPr>
                <w:sz w:val="16"/>
                <w:szCs w:val="16"/>
                <w:lang w:eastAsia="zh-CN"/>
              </w:rPr>
              <w:t>-</w:t>
            </w:r>
          </w:p>
        </w:tc>
      </w:tr>
      <w:tr w:rsidR="00DB1447" w14:paraId="59D74205" w14:textId="77777777" w:rsidTr="00365259">
        <w:tc>
          <w:tcPr>
            <w:tcW w:w="1946" w:type="dxa"/>
            <w:tcBorders>
              <w:top w:val="nil"/>
              <w:bottom w:val="nil"/>
            </w:tcBorders>
          </w:tcPr>
          <w:p w14:paraId="15BF231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0B25D1B" w14:textId="77777777" w:rsidR="00DB1447" w:rsidRPr="0019611F" w:rsidRDefault="00DB1447" w:rsidP="00933E51">
            <w:pPr>
              <w:pStyle w:val="TAC"/>
              <w:rPr>
                <w:sz w:val="16"/>
                <w:szCs w:val="16"/>
              </w:rPr>
            </w:pPr>
          </w:p>
        </w:tc>
        <w:tc>
          <w:tcPr>
            <w:tcW w:w="714" w:type="dxa"/>
          </w:tcPr>
          <w:p w14:paraId="35AACBA5"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745355ED"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3C144EE6"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7223934F" w14:textId="77777777" w:rsidR="00DB1447" w:rsidRPr="0019611F" w:rsidRDefault="00DB1447" w:rsidP="00933E51">
            <w:pPr>
              <w:pStyle w:val="TAC"/>
              <w:rPr>
                <w:sz w:val="16"/>
                <w:szCs w:val="16"/>
              </w:rPr>
            </w:pPr>
            <w:r w:rsidRPr="0019611F">
              <w:rPr>
                <w:sz w:val="16"/>
                <w:szCs w:val="16"/>
              </w:rPr>
              <w:t>-97.5+TT</w:t>
            </w:r>
          </w:p>
        </w:tc>
      </w:tr>
      <w:tr w:rsidR="00DB1447" w14:paraId="2DBA3196" w14:textId="77777777" w:rsidTr="00365259">
        <w:tc>
          <w:tcPr>
            <w:tcW w:w="1946" w:type="dxa"/>
            <w:tcBorders>
              <w:top w:val="nil"/>
              <w:bottom w:val="nil"/>
            </w:tcBorders>
          </w:tcPr>
          <w:p w14:paraId="320CB1A1" w14:textId="77777777" w:rsidR="00DB1447" w:rsidRPr="0019611F" w:rsidRDefault="00DB1447" w:rsidP="00933E51">
            <w:pPr>
              <w:pStyle w:val="TAC"/>
              <w:rPr>
                <w:sz w:val="16"/>
                <w:szCs w:val="16"/>
              </w:rPr>
            </w:pPr>
          </w:p>
        </w:tc>
        <w:tc>
          <w:tcPr>
            <w:tcW w:w="756" w:type="dxa"/>
            <w:gridSpan w:val="2"/>
            <w:tcBorders>
              <w:bottom w:val="nil"/>
            </w:tcBorders>
          </w:tcPr>
          <w:p w14:paraId="2C0731F9" w14:textId="77777777" w:rsidR="00DB1447" w:rsidRPr="0019611F" w:rsidRDefault="00DB1447" w:rsidP="00933E51">
            <w:pPr>
              <w:pStyle w:val="TAC"/>
              <w:rPr>
                <w:sz w:val="16"/>
                <w:szCs w:val="16"/>
                <w:lang w:eastAsia="zh-CN"/>
              </w:rPr>
            </w:pPr>
            <w:r w:rsidRPr="0019611F">
              <w:rPr>
                <w:rFonts w:hint="eastAsia"/>
                <w:sz w:val="16"/>
                <w:szCs w:val="16"/>
                <w:lang w:eastAsia="zh-CN"/>
              </w:rPr>
              <w:t>7</w:t>
            </w:r>
          </w:p>
        </w:tc>
        <w:tc>
          <w:tcPr>
            <w:tcW w:w="714" w:type="dxa"/>
          </w:tcPr>
          <w:p w14:paraId="2B14F80C"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5E7CAEFD"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051F673" w14:textId="77777777" w:rsidR="00DB1447" w:rsidRPr="0019611F" w:rsidRDefault="00DB1447" w:rsidP="00933E51">
            <w:pPr>
              <w:pStyle w:val="TAC"/>
              <w:rPr>
                <w:sz w:val="16"/>
                <w:szCs w:val="16"/>
              </w:rPr>
            </w:pPr>
            <w:r w:rsidRPr="0019611F">
              <w:rPr>
                <w:sz w:val="16"/>
                <w:szCs w:val="16"/>
                <w:lang w:eastAsia="zh-CN"/>
              </w:rPr>
              <w:t>-98.0 +8.3+TT</w:t>
            </w:r>
          </w:p>
        </w:tc>
        <w:tc>
          <w:tcPr>
            <w:tcW w:w="3573" w:type="dxa"/>
            <w:gridSpan w:val="2"/>
          </w:tcPr>
          <w:p w14:paraId="1368921E" w14:textId="77777777" w:rsidR="00DB1447" w:rsidRPr="0019611F" w:rsidRDefault="00DB1447" w:rsidP="00933E51">
            <w:pPr>
              <w:pStyle w:val="TAC"/>
              <w:rPr>
                <w:sz w:val="16"/>
                <w:szCs w:val="16"/>
              </w:rPr>
            </w:pPr>
            <w:r w:rsidRPr="0019611F">
              <w:rPr>
                <w:sz w:val="16"/>
                <w:szCs w:val="16"/>
                <w:lang w:eastAsia="zh-CN"/>
              </w:rPr>
              <w:t>-</w:t>
            </w:r>
          </w:p>
        </w:tc>
      </w:tr>
      <w:tr w:rsidR="00DB1447" w14:paraId="6A077C5A" w14:textId="77777777" w:rsidTr="00365259">
        <w:tc>
          <w:tcPr>
            <w:tcW w:w="1946" w:type="dxa"/>
            <w:tcBorders>
              <w:top w:val="nil"/>
              <w:bottom w:val="nil"/>
            </w:tcBorders>
          </w:tcPr>
          <w:p w14:paraId="5B0D132B"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FA543FF" w14:textId="77777777" w:rsidR="00DB1447" w:rsidRPr="0019611F" w:rsidRDefault="00DB1447" w:rsidP="00933E51">
            <w:pPr>
              <w:pStyle w:val="TAC"/>
              <w:rPr>
                <w:sz w:val="16"/>
                <w:szCs w:val="16"/>
              </w:rPr>
            </w:pPr>
          </w:p>
        </w:tc>
        <w:tc>
          <w:tcPr>
            <w:tcW w:w="714" w:type="dxa"/>
          </w:tcPr>
          <w:p w14:paraId="222E4C47"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53113EF"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26D6B75B"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1644D762" w14:textId="77777777" w:rsidR="00DB1447" w:rsidRPr="0019611F" w:rsidRDefault="00DB1447" w:rsidP="00933E51">
            <w:pPr>
              <w:pStyle w:val="TAC"/>
              <w:rPr>
                <w:sz w:val="16"/>
                <w:szCs w:val="16"/>
              </w:rPr>
            </w:pPr>
            <w:r w:rsidRPr="0019611F">
              <w:rPr>
                <w:sz w:val="16"/>
                <w:szCs w:val="16"/>
              </w:rPr>
              <w:t>-97.5+TT</w:t>
            </w:r>
          </w:p>
        </w:tc>
      </w:tr>
      <w:tr w:rsidR="00DB1447" w14:paraId="5C0D27D0" w14:textId="77777777" w:rsidTr="00365259">
        <w:tc>
          <w:tcPr>
            <w:tcW w:w="1946" w:type="dxa"/>
            <w:tcBorders>
              <w:top w:val="nil"/>
              <w:bottom w:val="nil"/>
            </w:tcBorders>
          </w:tcPr>
          <w:p w14:paraId="3C3A79EA" w14:textId="77777777" w:rsidR="00DB1447" w:rsidRPr="0019611F" w:rsidRDefault="00DB1447" w:rsidP="00933E51">
            <w:pPr>
              <w:pStyle w:val="TAC"/>
              <w:rPr>
                <w:sz w:val="16"/>
                <w:szCs w:val="16"/>
              </w:rPr>
            </w:pPr>
          </w:p>
        </w:tc>
        <w:tc>
          <w:tcPr>
            <w:tcW w:w="756" w:type="dxa"/>
            <w:gridSpan w:val="2"/>
            <w:tcBorders>
              <w:bottom w:val="nil"/>
            </w:tcBorders>
          </w:tcPr>
          <w:p w14:paraId="2A63CB18" w14:textId="77777777" w:rsidR="00DB1447" w:rsidRPr="0019611F" w:rsidRDefault="00DB1447" w:rsidP="00933E51">
            <w:pPr>
              <w:pStyle w:val="TAC"/>
              <w:rPr>
                <w:sz w:val="16"/>
                <w:szCs w:val="16"/>
                <w:lang w:eastAsia="zh-CN"/>
              </w:rPr>
            </w:pPr>
            <w:r w:rsidRPr="0019611F">
              <w:rPr>
                <w:rFonts w:hint="eastAsia"/>
                <w:sz w:val="16"/>
                <w:szCs w:val="16"/>
                <w:lang w:eastAsia="zh-CN"/>
              </w:rPr>
              <w:t>8</w:t>
            </w:r>
          </w:p>
        </w:tc>
        <w:tc>
          <w:tcPr>
            <w:tcW w:w="714" w:type="dxa"/>
          </w:tcPr>
          <w:p w14:paraId="51731D5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4838EF8A"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B4A5AAC" w14:textId="77777777" w:rsidR="00DB1447" w:rsidRPr="0019611F" w:rsidRDefault="00DB1447" w:rsidP="00933E51">
            <w:pPr>
              <w:pStyle w:val="TAC"/>
              <w:rPr>
                <w:sz w:val="16"/>
                <w:szCs w:val="16"/>
              </w:rPr>
            </w:pPr>
            <w:r w:rsidRPr="0019611F">
              <w:rPr>
                <w:sz w:val="16"/>
                <w:szCs w:val="16"/>
                <w:lang w:eastAsia="zh-CN"/>
              </w:rPr>
              <w:t>-98.0 +5.5+TT</w:t>
            </w:r>
          </w:p>
        </w:tc>
        <w:tc>
          <w:tcPr>
            <w:tcW w:w="3573" w:type="dxa"/>
            <w:gridSpan w:val="2"/>
          </w:tcPr>
          <w:p w14:paraId="7E8554A5" w14:textId="77777777" w:rsidR="00DB1447" w:rsidRPr="0019611F" w:rsidRDefault="00DB1447" w:rsidP="00933E51">
            <w:pPr>
              <w:pStyle w:val="TAC"/>
              <w:rPr>
                <w:sz w:val="16"/>
                <w:szCs w:val="16"/>
              </w:rPr>
            </w:pPr>
            <w:r w:rsidRPr="0019611F">
              <w:rPr>
                <w:sz w:val="16"/>
                <w:szCs w:val="16"/>
                <w:lang w:eastAsia="zh-CN"/>
              </w:rPr>
              <w:t>-</w:t>
            </w:r>
          </w:p>
        </w:tc>
      </w:tr>
      <w:tr w:rsidR="00DB1447" w14:paraId="17892683" w14:textId="77777777" w:rsidTr="00365259">
        <w:tc>
          <w:tcPr>
            <w:tcW w:w="1946" w:type="dxa"/>
            <w:tcBorders>
              <w:top w:val="nil"/>
              <w:bottom w:val="single" w:sz="4" w:space="0" w:color="auto"/>
            </w:tcBorders>
          </w:tcPr>
          <w:p w14:paraId="7FBD49B9"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BC24561" w14:textId="77777777" w:rsidR="00DB1447" w:rsidRPr="0019611F" w:rsidRDefault="00DB1447" w:rsidP="00933E51">
            <w:pPr>
              <w:pStyle w:val="TAC"/>
              <w:rPr>
                <w:sz w:val="16"/>
                <w:szCs w:val="16"/>
              </w:rPr>
            </w:pPr>
          </w:p>
        </w:tc>
        <w:tc>
          <w:tcPr>
            <w:tcW w:w="714" w:type="dxa"/>
          </w:tcPr>
          <w:p w14:paraId="06EC67CB"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6568A26"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30FE9E82"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3313BEBD" w14:textId="77777777" w:rsidR="00DB1447" w:rsidRPr="0019611F" w:rsidRDefault="00DB1447" w:rsidP="00933E51">
            <w:pPr>
              <w:pStyle w:val="TAC"/>
              <w:rPr>
                <w:sz w:val="16"/>
                <w:szCs w:val="16"/>
              </w:rPr>
            </w:pPr>
            <w:r w:rsidRPr="0019611F">
              <w:rPr>
                <w:sz w:val="16"/>
                <w:szCs w:val="16"/>
              </w:rPr>
              <w:t>-97.5+TT</w:t>
            </w:r>
          </w:p>
        </w:tc>
      </w:tr>
      <w:tr w:rsidR="00DB1447" w14:paraId="75007E06" w14:textId="77777777" w:rsidTr="00365259">
        <w:tc>
          <w:tcPr>
            <w:tcW w:w="1946" w:type="dxa"/>
            <w:tcBorders>
              <w:bottom w:val="nil"/>
            </w:tcBorders>
          </w:tcPr>
          <w:p w14:paraId="03973EDE" w14:textId="77777777" w:rsidR="00DB1447" w:rsidRPr="0019611F" w:rsidRDefault="00DB1447" w:rsidP="00933E51">
            <w:pPr>
              <w:pStyle w:val="TAC"/>
              <w:rPr>
                <w:sz w:val="16"/>
                <w:szCs w:val="16"/>
              </w:rPr>
            </w:pPr>
            <w:r w:rsidRPr="0019611F">
              <w:rPr>
                <w:sz w:val="16"/>
                <w:szCs w:val="16"/>
              </w:rPr>
              <w:t>CA_n5A-n78A</w:t>
            </w:r>
          </w:p>
        </w:tc>
        <w:tc>
          <w:tcPr>
            <w:tcW w:w="756" w:type="dxa"/>
            <w:gridSpan w:val="2"/>
            <w:tcBorders>
              <w:bottom w:val="nil"/>
            </w:tcBorders>
          </w:tcPr>
          <w:p w14:paraId="5C5384DE"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0B1D17A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6216E28"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7B8BE479"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40C8DE2F" w14:textId="77777777" w:rsidR="00DB1447" w:rsidRPr="0019611F" w:rsidRDefault="00DB1447" w:rsidP="00933E51">
            <w:pPr>
              <w:pStyle w:val="TAC"/>
              <w:rPr>
                <w:sz w:val="16"/>
                <w:szCs w:val="16"/>
              </w:rPr>
            </w:pPr>
            <w:r w:rsidRPr="0019611F">
              <w:rPr>
                <w:sz w:val="16"/>
                <w:szCs w:val="16"/>
              </w:rPr>
              <w:t>-</w:t>
            </w:r>
          </w:p>
        </w:tc>
      </w:tr>
      <w:tr w:rsidR="00DB1447" w14:paraId="2F1E1FA4" w14:textId="77777777" w:rsidTr="00365259">
        <w:tc>
          <w:tcPr>
            <w:tcW w:w="1946" w:type="dxa"/>
            <w:tcBorders>
              <w:top w:val="nil"/>
              <w:bottom w:val="nil"/>
            </w:tcBorders>
          </w:tcPr>
          <w:p w14:paraId="2EEF9AE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39173B8F" w14:textId="77777777" w:rsidR="00DB1447" w:rsidRPr="0019611F" w:rsidRDefault="00DB1447" w:rsidP="00933E51">
            <w:pPr>
              <w:pStyle w:val="TAC"/>
              <w:rPr>
                <w:sz w:val="16"/>
                <w:szCs w:val="16"/>
              </w:rPr>
            </w:pPr>
          </w:p>
        </w:tc>
        <w:tc>
          <w:tcPr>
            <w:tcW w:w="714" w:type="dxa"/>
          </w:tcPr>
          <w:p w14:paraId="4B549F0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865FE0E"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4BD01423" w14:textId="77777777" w:rsidR="00DB1447" w:rsidRPr="0019611F" w:rsidRDefault="00DB1447" w:rsidP="00933E51">
            <w:pPr>
              <w:pStyle w:val="TAC"/>
              <w:rPr>
                <w:sz w:val="16"/>
                <w:szCs w:val="16"/>
              </w:rPr>
            </w:pPr>
            <w:r w:rsidRPr="0019611F">
              <w:rPr>
                <w:sz w:val="16"/>
                <w:szCs w:val="16"/>
              </w:rPr>
              <w:t>-95.8+10.5+TT</w:t>
            </w:r>
          </w:p>
        </w:tc>
        <w:tc>
          <w:tcPr>
            <w:tcW w:w="3573" w:type="dxa"/>
            <w:gridSpan w:val="2"/>
          </w:tcPr>
          <w:p w14:paraId="08A14D46" w14:textId="77777777" w:rsidR="00DB1447" w:rsidRPr="0019611F" w:rsidRDefault="00DB1447" w:rsidP="00933E51">
            <w:pPr>
              <w:pStyle w:val="TAC"/>
              <w:rPr>
                <w:sz w:val="16"/>
                <w:szCs w:val="16"/>
              </w:rPr>
            </w:pPr>
            <w:r w:rsidRPr="0019611F">
              <w:rPr>
                <w:sz w:val="16"/>
                <w:szCs w:val="16"/>
              </w:rPr>
              <w:t>-95.8-2.2+10.5+TT</w:t>
            </w:r>
          </w:p>
        </w:tc>
      </w:tr>
      <w:tr w:rsidR="00DB1447" w14:paraId="53817EC1" w14:textId="77777777" w:rsidTr="00365259">
        <w:tc>
          <w:tcPr>
            <w:tcW w:w="1946" w:type="dxa"/>
            <w:tcBorders>
              <w:top w:val="nil"/>
              <w:bottom w:val="nil"/>
            </w:tcBorders>
          </w:tcPr>
          <w:p w14:paraId="31B0ACAC" w14:textId="77777777" w:rsidR="00DB1447" w:rsidRPr="0019611F" w:rsidRDefault="00DB1447" w:rsidP="00933E51">
            <w:pPr>
              <w:pStyle w:val="TAC"/>
              <w:rPr>
                <w:sz w:val="16"/>
                <w:szCs w:val="16"/>
              </w:rPr>
            </w:pPr>
          </w:p>
        </w:tc>
        <w:tc>
          <w:tcPr>
            <w:tcW w:w="756" w:type="dxa"/>
            <w:gridSpan w:val="2"/>
            <w:tcBorders>
              <w:bottom w:val="nil"/>
            </w:tcBorders>
          </w:tcPr>
          <w:p w14:paraId="61DD1102"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78E2615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1FBD9B8E"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480552C1"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0F448A7C" w14:textId="77777777" w:rsidR="00DB1447" w:rsidRPr="0019611F" w:rsidRDefault="00DB1447" w:rsidP="00933E51">
            <w:pPr>
              <w:pStyle w:val="TAC"/>
              <w:rPr>
                <w:sz w:val="16"/>
                <w:szCs w:val="16"/>
              </w:rPr>
            </w:pPr>
            <w:r w:rsidRPr="0019611F">
              <w:rPr>
                <w:sz w:val="16"/>
                <w:szCs w:val="16"/>
              </w:rPr>
              <w:t>-</w:t>
            </w:r>
          </w:p>
        </w:tc>
      </w:tr>
      <w:tr w:rsidR="00DB1447" w14:paraId="06F5B41A" w14:textId="77777777" w:rsidTr="00365259">
        <w:tc>
          <w:tcPr>
            <w:tcW w:w="1946" w:type="dxa"/>
            <w:tcBorders>
              <w:top w:val="nil"/>
              <w:bottom w:val="single" w:sz="4" w:space="0" w:color="auto"/>
            </w:tcBorders>
          </w:tcPr>
          <w:p w14:paraId="29E8856F"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853CC90" w14:textId="77777777" w:rsidR="00DB1447" w:rsidRPr="0019611F" w:rsidRDefault="00DB1447" w:rsidP="00933E51">
            <w:pPr>
              <w:pStyle w:val="TAC"/>
              <w:rPr>
                <w:sz w:val="16"/>
                <w:szCs w:val="16"/>
              </w:rPr>
            </w:pPr>
          </w:p>
        </w:tc>
        <w:tc>
          <w:tcPr>
            <w:tcW w:w="714" w:type="dxa"/>
          </w:tcPr>
          <w:p w14:paraId="21DB96F7"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03B55BB" w14:textId="77777777" w:rsidR="00DB1447" w:rsidRPr="0019611F" w:rsidRDefault="00DB1447" w:rsidP="00933E51">
            <w:pPr>
              <w:pStyle w:val="TAC"/>
              <w:rPr>
                <w:sz w:val="16"/>
                <w:szCs w:val="16"/>
              </w:rPr>
            </w:pPr>
            <w:r w:rsidRPr="0019611F">
              <w:rPr>
                <w:sz w:val="16"/>
                <w:szCs w:val="16"/>
                <w:lang w:eastAsia="zh-CN"/>
              </w:rPr>
              <w:t>100</w:t>
            </w:r>
          </w:p>
        </w:tc>
        <w:tc>
          <w:tcPr>
            <w:tcW w:w="2321" w:type="dxa"/>
          </w:tcPr>
          <w:p w14:paraId="7F548BCB" w14:textId="77777777" w:rsidR="00DB1447" w:rsidRPr="0019611F" w:rsidRDefault="00DB1447" w:rsidP="00933E51">
            <w:pPr>
              <w:pStyle w:val="TAC"/>
              <w:rPr>
                <w:sz w:val="16"/>
                <w:szCs w:val="16"/>
              </w:rPr>
            </w:pPr>
            <w:r w:rsidRPr="0019611F">
              <w:rPr>
                <w:sz w:val="16"/>
                <w:szCs w:val="16"/>
              </w:rPr>
              <w:t>-85.5+1.4+TT</w:t>
            </w:r>
          </w:p>
        </w:tc>
        <w:tc>
          <w:tcPr>
            <w:tcW w:w="3573" w:type="dxa"/>
            <w:gridSpan w:val="2"/>
          </w:tcPr>
          <w:p w14:paraId="6983F909" w14:textId="77777777" w:rsidR="00DB1447" w:rsidRPr="0019611F" w:rsidRDefault="00DB1447" w:rsidP="00933E51">
            <w:pPr>
              <w:pStyle w:val="TAC"/>
              <w:rPr>
                <w:sz w:val="16"/>
                <w:szCs w:val="16"/>
              </w:rPr>
            </w:pPr>
            <w:r w:rsidRPr="0019611F">
              <w:rPr>
                <w:sz w:val="16"/>
                <w:szCs w:val="16"/>
              </w:rPr>
              <w:t>-85.5-2.2+1.4+TT</w:t>
            </w:r>
          </w:p>
        </w:tc>
      </w:tr>
      <w:tr w:rsidR="00DB1447" w14:paraId="2EC96F24" w14:textId="77777777" w:rsidTr="00365259">
        <w:tc>
          <w:tcPr>
            <w:tcW w:w="1946" w:type="dxa"/>
            <w:tcBorders>
              <w:bottom w:val="nil"/>
            </w:tcBorders>
          </w:tcPr>
          <w:p w14:paraId="1B0AF727" w14:textId="77777777" w:rsidR="00DB1447" w:rsidRPr="0019611F" w:rsidRDefault="00DB1447" w:rsidP="00933E51">
            <w:pPr>
              <w:pStyle w:val="TAC"/>
              <w:rPr>
                <w:sz w:val="16"/>
                <w:szCs w:val="16"/>
              </w:rPr>
            </w:pPr>
            <w:r w:rsidRPr="0019611F">
              <w:rPr>
                <w:sz w:val="16"/>
                <w:szCs w:val="16"/>
              </w:rPr>
              <w:t>CA_n7A-n78A</w:t>
            </w:r>
          </w:p>
        </w:tc>
        <w:tc>
          <w:tcPr>
            <w:tcW w:w="756" w:type="dxa"/>
            <w:gridSpan w:val="2"/>
            <w:tcBorders>
              <w:bottom w:val="nil"/>
            </w:tcBorders>
          </w:tcPr>
          <w:p w14:paraId="0EB8655E" w14:textId="77777777" w:rsidR="00DB1447" w:rsidRPr="0019611F" w:rsidRDefault="00DB1447" w:rsidP="00933E51">
            <w:pPr>
              <w:pStyle w:val="TAC"/>
              <w:rPr>
                <w:sz w:val="16"/>
                <w:szCs w:val="16"/>
              </w:rPr>
            </w:pPr>
            <w:r w:rsidRPr="0019611F">
              <w:rPr>
                <w:rFonts w:hint="eastAsia"/>
                <w:sz w:val="16"/>
                <w:szCs w:val="16"/>
                <w:lang w:eastAsia="zh-CN"/>
              </w:rPr>
              <w:t>1</w:t>
            </w:r>
          </w:p>
        </w:tc>
        <w:tc>
          <w:tcPr>
            <w:tcW w:w="714" w:type="dxa"/>
          </w:tcPr>
          <w:p w14:paraId="53158497"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w:t>
            </w:r>
          </w:p>
        </w:tc>
        <w:tc>
          <w:tcPr>
            <w:tcW w:w="1920" w:type="dxa"/>
          </w:tcPr>
          <w:p w14:paraId="7B8C6C98"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552EF7F5" w14:textId="77777777" w:rsidR="00DB1447" w:rsidRPr="0019611F" w:rsidRDefault="00DB1447" w:rsidP="00933E51">
            <w:pPr>
              <w:pStyle w:val="TAC"/>
              <w:rPr>
                <w:sz w:val="16"/>
                <w:szCs w:val="16"/>
              </w:rPr>
            </w:pPr>
            <w:r w:rsidRPr="0019611F">
              <w:rPr>
                <w:sz w:val="16"/>
                <w:szCs w:val="16"/>
              </w:rPr>
              <w:t>-98+4.5+TT</w:t>
            </w:r>
          </w:p>
        </w:tc>
        <w:tc>
          <w:tcPr>
            <w:tcW w:w="3573" w:type="dxa"/>
            <w:gridSpan w:val="2"/>
          </w:tcPr>
          <w:p w14:paraId="05EB4BD9" w14:textId="77777777" w:rsidR="00DB1447" w:rsidRPr="0019611F" w:rsidRDefault="00DB1447" w:rsidP="00933E51">
            <w:pPr>
              <w:pStyle w:val="TAC"/>
              <w:rPr>
                <w:sz w:val="16"/>
                <w:szCs w:val="16"/>
              </w:rPr>
            </w:pPr>
            <w:r w:rsidRPr="0019611F">
              <w:rPr>
                <w:sz w:val="16"/>
                <w:szCs w:val="16"/>
              </w:rPr>
              <w:t>-98-2.7+4.5+TT</w:t>
            </w:r>
          </w:p>
        </w:tc>
      </w:tr>
      <w:tr w:rsidR="00DB1447" w14:paraId="2DB7A65E" w14:textId="77777777" w:rsidTr="00365259">
        <w:tc>
          <w:tcPr>
            <w:tcW w:w="1946" w:type="dxa"/>
            <w:tcBorders>
              <w:top w:val="nil"/>
              <w:bottom w:val="single" w:sz="4" w:space="0" w:color="auto"/>
            </w:tcBorders>
          </w:tcPr>
          <w:p w14:paraId="00B99179"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A0E76D1" w14:textId="77777777" w:rsidR="00DB1447" w:rsidRPr="0019611F" w:rsidRDefault="00DB1447" w:rsidP="00933E51">
            <w:pPr>
              <w:pStyle w:val="TAC"/>
              <w:rPr>
                <w:sz w:val="16"/>
                <w:szCs w:val="16"/>
              </w:rPr>
            </w:pPr>
          </w:p>
        </w:tc>
        <w:tc>
          <w:tcPr>
            <w:tcW w:w="714" w:type="dxa"/>
          </w:tcPr>
          <w:p w14:paraId="47F1220B"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8B3D771"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765CBC8D" w14:textId="77777777" w:rsidR="00DB1447" w:rsidRPr="0019611F" w:rsidRDefault="00DB1447" w:rsidP="00933E51">
            <w:pPr>
              <w:pStyle w:val="TAC"/>
              <w:rPr>
                <w:sz w:val="16"/>
                <w:szCs w:val="16"/>
              </w:rPr>
            </w:pPr>
            <w:r w:rsidRPr="0019611F">
              <w:rPr>
                <w:sz w:val="16"/>
                <w:szCs w:val="16"/>
              </w:rPr>
              <w:t>-85.5+TT</w:t>
            </w:r>
          </w:p>
        </w:tc>
        <w:tc>
          <w:tcPr>
            <w:tcW w:w="3573" w:type="dxa"/>
            <w:gridSpan w:val="2"/>
          </w:tcPr>
          <w:p w14:paraId="5EBA5765" w14:textId="77777777" w:rsidR="00DB1447" w:rsidRPr="0019611F" w:rsidRDefault="00DB1447" w:rsidP="00933E51">
            <w:pPr>
              <w:pStyle w:val="TAC"/>
              <w:rPr>
                <w:sz w:val="16"/>
                <w:szCs w:val="16"/>
              </w:rPr>
            </w:pPr>
            <w:r w:rsidRPr="0019611F">
              <w:rPr>
                <w:sz w:val="16"/>
                <w:szCs w:val="16"/>
              </w:rPr>
              <w:t>-85.5-2.2+TT</w:t>
            </w:r>
          </w:p>
        </w:tc>
      </w:tr>
      <w:tr w:rsidR="00DB1447" w14:paraId="3F0FFDA3" w14:textId="77777777" w:rsidTr="00365259">
        <w:tc>
          <w:tcPr>
            <w:tcW w:w="1946" w:type="dxa"/>
            <w:tcBorders>
              <w:bottom w:val="nil"/>
            </w:tcBorders>
          </w:tcPr>
          <w:p w14:paraId="79763478" w14:textId="77777777" w:rsidR="00DB1447" w:rsidRPr="0019611F" w:rsidRDefault="00DB1447" w:rsidP="00933E51">
            <w:pPr>
              <w:pStyle w:val="TAC"/>
              <w:rPr>
                <w:sz w:val="16"/>
                <w:szCs w:val="16"/>
              </w:rPr>
            </w:pPr>
            <w:r w:rsidRPr="0019611F">
              <w:rPr>
                <w:sz w:val="16"/>
                <w:szCs w:val="16"/>
              </w:rPr>
              <w:t>CA_n8A-n78A</w:t>
            </w:r>
          </w:p>
        </w:tc>
        <w:tc>
          <w:tcPr>
            <w:tcW w:w="756" w:type="dxa"/>
            <w:gridSpan w:val="2"/>
            <w:tcBorders>
              <w:bottom w:val="nil"/>
            </w:tcBorders>
          </w:tcPr>
          <w:p w14:paraId="46C7D502"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7B43797A"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66982FA9"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769476C" w14:textId="77777777" w:rsidR="00DB1447" w:rsidRPr="0019611F" w:rsidRDefault="00DB1447" w:rsidP="00933E51">
            <w:pPr>
              <w:pStyle w:val="TAC"/>
              <w:rPr>
                <w:sz w:val="16"/>
                <w:szCs w:val="16"/>
              </w:rPr>
            </w:pPr>
            <w:r w:rsidRPr="0019611F">
              <w:rPr>
                <w:sz w:val="16"/>
                <w:szCs w:val="16"/>
              </w:rPr>
              <w:t>-97+TT</w:t>
            </w:r>
          </w:p>
        </w:tc>
        <w:tc>
          <w:tcPr>
            <w:tcW w:w="3573" w:type="dxa"/>
            <w:gridSpan w:val="2"/>
          </w:tcPr>
          <w:p w14:paraId="1CE6030E" w14:textId="77777777" w:rsidR="00DB1447" w:rsidRPr="0019611F" w:rsidRDefault="00DB1447" w:rsidP="00933E51">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DB1447" w14:paraId="4EC65975" w14:textId="77777777" w:rsidTr="00365259">
        <w:tc>
          <w:tcPr>
            <w:tcW w:w="1946" w:type="dxa"/>
            <w:tcBorders>
              <w:top w:val="nil"/>
              <w:bottom w:val="nil"/>
            </w:tcBorders>
          </w:tcPr>
          <w:p w14:paraId="63822FF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4777AE4" w14:textId="77777777" w:rsidR="00DB1447" w:rsidRPr="0019611F" w:rsidRDefault="00DB1447" w:rsidP="00933E51">
            <w:pPr>
              <w:pStyle w:val="TAC"/>
              <w:rPr>
                <w:sz w:val="16"/>
                <w:szCs w:val="16"/>
              </w:rPr>
            </w:pPr>
          </w:p>
        </w:tc>
        <w:tc>
          <w:tcPr>
            <w:tcW w:w="714" w:type="dxa"/>
          </w:tcPr>
          <w:p w14:paraId="46B233FA"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3D80CBAC"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111254C3" w14:textId="77777777" w:rsidR="00DB1447" w:rsidRPr="0019611F" w:rsidRDefault="00DB1447" w:rsidP="00933E51">
            <w:pPr>
              <w:pStyle w:val="TAC"/>
              <w:rPr>
                <w:sz w:val="16"/>
                <w:szCs w:val="16"/>
              </w:rPr>
            </w:pPr>
            <w:r w:rsidRPr="0019611F">
              <w:rPr>
                <w:sz w:val="16"/>
                <w:szCs w:val="16"/>
              </w:rPr>
              <w:t>-95.8+10.8+TT</w:t>
            </w:r>
          </w:p>
        </w:tc>
        <w:tc>
          <w:tcPr>
            <w:tcW w:w="3573" w:type="dxa"/>
            <w:gridSpan w:val="2"/>
          </w:tcPr>
          <w:p w14:paraId="074A7710" w14:textId="77777777" w:rsidR="00DB1447" w:rsidRPr="0019611F" w:rsidRDefault="00DB1447" w:rsidP="00933E51">
            <w:pPr>
              <w:pStyle w:val="TAC"/>
              <w:rPr>
                <w:sz w:val="16"/>
                <w:szCs w:val="16"/>
              </w:rPr>
            </w:pPr>
            <w:r w:rsidRPr="0019611F">
              <w:rPr>
                <w:sz w:val="16"/>
                <w:szCs w:val="16"/>
              </w:rPr>
              <w:t>-95.8-2.2+10.8+TT</w:t>
            </w:r>
          </w:p>
        </w:tc>
      </w:tr>
      <w:tr w:rsidR="00DB1447" w14:paraId="3E71892C" w14:textId="77777777" w:rsidTr="00365259">
        <w:tc>
          <w:tcPr>
            <w:tcW w:w="1946" w:type="dxa"/>
            <w:tcBorders>
              <w:top w:val="nil"/>
              <w:bottom w:val="nil"/>
            </w:tcBorders>
          </w:tcPr>
          <w:p w14:paraId="2A62C3A2" w14:textId="77777777" w:rsidR="00DB1447" w:rsidRPr="0019611F" w:rsidRDefault="00DB1447" w:rsidP="00933E51">
            <w:pPr>
              <w:pStyle w:val="TAC"/>
              <w:rPr>
                <w:sz w:val="16"/>
                <w:szCs w:val="16"/>
              </w:rPr>
            </w:pPr>
          </w:p>
        </w:tc>
        <w:tc>
          <w:tcPr>
            <w:tcW w:w="756" w:type="dxa"/>
            <w:gridSpan w:val="2"/>
            <w:tcBorders>
              <w:bottom w:val="nil"/>
            </w:tcBorders>
          </w:tcPr>
          <w:p w14:paraId="29F7E76F"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26764F0A"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23C2F193"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8BA5E10" w14:textId="77777777" w:rsidR="00DB1447" w:rsidRPr="0019611F" w:rsidRDefault="00DB1447" w:rsidP="00933E51">
            <w:pPr>
              <w:pStyle w:val="TAC"/>
              <w:rPr>
                <w:sz w:val="16"/>
                <w:szCs w:val="16"/>
              </w:rPr>
            </w:pPr>
            <w:r w:rsidRPr="0019611F">
              <w:rPr>
                <w:sz w:val="16"/>
                <w:szCs w:val="16"/>
              </w:rPr>
              <w:t>-97+TT</w:t>
            </w:r>
          </w:p>
        </w:tc>
        <w:tc>
          <w:tcPr>
            <w:tcW w:w="3573" w:type="dxa"/>
            <w:gridSpan w:val="2"/>
          </w:tcPr>
          <w:p w14:paraId="70B72E21" w14:textId="77777777" w:rsidR="00DB1447" w:rsidRPr="0019611F" w:rsidRDefault="00DB1447" w:rsidP="00933E51">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DB1447" w14:paraId="1565326B" w14:textId="77777777" w:rsidTr="00365259">
        <w:tc>
          <w:tcPr>
            <w:tcW w:w="1946" w:type="dxa"/>
            <w:tcBorders>
              <w:top w:val="nil"/>
              <w:bottom w:val="nil"/>
            </w:tcBorders>
          </w:tcPr>
          <w:p w14:paraId="24A82717"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1F0697B" w14:textId="77777777" w:rsidR="00DB1447" w:rsidRPr="0019611F" w:rsidRDefault="00DB1447" w:rsidP="00933E51">
            <w:pPr>
              <w:pStyle w:val="TAC"/>
              <w:rPr>
                <w:sz w:val="16"/>
                <w:szCs w:val="16"/>
              </w:rPr>
            </w:pPr>
          </w:p>
        </w:tc>
        <w:tc>
          <w:tcPr>
            <w:tcW w:w="714" w:type="dxa"/>
          </w:tcPr>
          <w:p w14:paraId="5F0B8280"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579A5B24"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57A74A78" w14:textId="77777777" w:rsidR="00DB1447" w:rsidRPr="0019611F" w:rsidRDefault="00DB1447" w:rsidP="00933E51">
            <w:pPr>
              <w:pStyle w:val="TAC"/>
              <w:rPr>
                <w:sz w:val="16"/>
                <w:szCs w:val="16"/>
              </w:rPr>
            </w:pPr>
            <w:r w:rsidRPr="0019611F">
              <w:rPr>
                <w:sz w:val="16"/>
                <w:szCs w:val="16"/>
              </w:rPr>
              <w:t>-85.5+1.4+TT</w:t>
            </w:r>
          </w:p>
        </w:tc>
        <w:tc>
          <w:tcPr>
            <w:tcW w:w="3573" w:type="dxa"/>
            <w:gridSpan w:val="2"/>
          </w:tcPr>
          <w:p w14:paraId="47E0C7FE" w14:textId="77777777" w:rsidR="00DB1447" w:rsidRPr="0019611F" w:rsidRDefault="00DB1447" w:rsidP="00933E51">
            <w:pPr>
              <w:pStyle w:val="TAC"/>
              <w:rPr>
                <w:sz w:val="16"/>
                <w:szCs w:val="16"/>
              </w:rPr>
            </w:pPr>
            <w:r w:rsidRPr="0019611F">
              <w:rPr>
                <w:sz w:val="16"/>
                <w:szCs w:val="16"/>
              </w:rPr>
              <w:t>-85.5-2.2+1.4+TT</w:t>
            </w:r>
          </w:p>
        </w:tc>
      </w:tr>
      <w:tr w:rsidR="00DB1447" w14:paraId="6A339471" w14:textId="77777777" w:rsidTr="00365259">
        <w:tc>
          <w:tcPr>
            <w:tcW w:w="1946" w:type="dxa"/>
            <w:tcBorders>
              <w:top w:val="nil"/>
              <w:bottom w:val="nil"/>
            </w:tcBorders>
          </w:tcPr>
          <w:p w14:paraId="664BEFDC" w14:textId="77777777" w:rsidR="00DB1447" w:rsidRPr="0019611F" w:rsidRDefault="00DB1447" w:rsidP="00933E51">
            <w:pPr>
              <w:pStyle w:val="TAC"/>
              <w:rPr>
                <w:sz w:val="16"/>
                <w:szCs w:val="16"/>
              </w:rPr>
            </w:pPr>
          </w:p>
        </w:tc>
        <w:tc>
          <w:tcPr>
            <w:tcW w:w="756" w:type="dxa"/>
            <w:gridSpan w:val="2"/>
            <w:tcBorders>
              <w:bottom w:val="nil"/>
            </w:tcBorders>
          </w:tcPr>
          <w:p w14:paraId="0A3DC595" w14:textId="77777777" w:rsidR="00DB1447" w:rsidRPr="0019611F" w:rsidRDefault="00DB1447" w:rsidP="00933E51">
            <w:pPr>
              <w:pStyle w:val="TAC"/>
              <w:rPr>
                <w:sz w:val="16"/>
                <w:szCs w:val="16"/>
                <w:lang w:eastAsia="zh-CN"/>
              </w:rPr>
            </w:pPr>
            <w:r w:rsidRPr="0019611F">
              <w:rPr>
                <w:rFonts w:hint="eastAsia"/>
                <w:sz w:val="16"/>
                <w:szCs w:val="16"/>
                <w:lang w:eastAsia="zh-CN"/>
              </w:rPr>
              <w:t>3</w:t>
            </w:r>
          </w:p>
        </w:tc>
        <w:tc>
          <w:tcPr>
            <w:tcW w:w="714" w:type="dxa"/>
          </w:tcPr>
          <w:p w14:paraId="7ED1A5DD"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4BD50D1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764044C" w14:textId="77777777" w:rsidR="00DB1447" w:rsidRPr="0019611F" w:rsidRDefault="00DB1447" w:rsidP="00933E51">
            <w:pPr>
              <w:pStyle w:val="TAC"/>
              <w:rPr>
                <w:sz w:val="16"/>
                <w:szCs w:val="16"/>
              </w:rPr>
            </w:pPr>
            <w:r w:rsidRPr="0019611F">
              <w:rPr>
                <w:sz w:val="16"/>
                <w:szCs w:val="16"/>
              </w:rPr>
              <w:t>-97+8.3+TT</w:t>
            </w:r>
          </w:p>
        </w:tc>
        <w:tc>
          <w:tcPr>
            <w:tcW w:w="3573" w:type="dxa"/>
            <w:gridSpan w:val="2"/>
          </w:tcPr>
          <w:p w14:paraId="6305A263" w14:textId="77777777" w:rsidR="00DB1447" w:rsidRPr="0019611F" w:rsidRDefault="00DB1447" w:rsidP="00933E51">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DB1447" w14:paraId="7F62F862" w14:textId="77777777" w:rsidTr="00365259">
        <w:tc>
          <w:tcPr>
            <w:tcW w:w="1946" w:type="dxa"/>
            <w:tcBorders>
              <w:top w:val="nil"/>
              <w:bottom w:val="single" w:sz="4" w:space="0" w:color="auto"/>
            </w:tcBorders>
          </w:tcPr>
          <w:p w14:paraId="57D2A324"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46C99217" w14:textId="77777777" w:rsidR="00DB1447" w:rsidRPr="0019611F" w:rsidRDefault="00DB1447" w:rsidP="00933E51">
            <w:pPr>
              <w:pStyle w:val="TAC"/>
              <w:rPr>
                <w:sz w:val="16"/>
                <w:szCs w:val="16"/>
              </w:rPr>
            </w:pPr>
          </w:p>
        </w:tc>
        <w:tc>
          <w:tcPr>
            <w:tcW w:w="714" w:type="dxa"/>
          </w:tcPr>
          <w:p w14:paraId="3DF6596B"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ED12847"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2902ED6F" w14:textId="77777777" w:rsidR="00DB1447" w:rsidRPr="0019611F" w:rsidRDefault="00DB1447" w:rsidP="00933E51">
            <w:pPr>
              <w:pStyle w:val="TAC"/>
              <w:rPr>
                <w:sz w:val="16"/>
                <w:szCs w:val="16"/>
              </w:rPr>
            </w:pPr>
            <w:r w:rsidRPr="0019611F">
              <w:rPr>
                <w:sz w:val="16"/>
                <w:szCs w:val="16"/>
              </w:rPr>
              <w:t>-95.8+TT</w:t>
            </w:r>
          </w:p>
        </w:tc>
        <w:tc>
          <w:tcPr>
            <w:tcW w:w="3573" w:type="dxa"/>
            <w:gridSpan w:val="2"/>
          </w:tcPr>
          <w:p w14:paraId="705B734B" w14:textId="77777777" w:rsidR="00DB1447" w:rsidRPr="0019611F" w:rsidRDefault="00DB1447" w:rsidP="00933E51">
            <w:pPr>
              <w:pStyle w:val="TAC"/>
              <w:rPr>
                <w:sz w:val="16"/>
                <w:szCs w:val="16"/>
              </w:rPr>
            </w:pPr>
            <w:r w:rsidRPr="0019611F">
              <w:rPr>
                <w:sz w:val="16"/>
                <w:szCs w:val="16"/>
              </w:rPr>
              <w:t>-95.8+TT</w:t>
            </w:r>
          </w:p>
        </w:tc>
      </w:tr>
      <w:tr w:rsidR="00DB1447" w14:paraId="09A30A70" w14:textId="77777777" w:rsidTr="00365259">
        <w:tc>
          <w:tcPr>
            <w:tcW w:w="1946" w:type="dxa"/>
            <w:tcBorders>
              <w:top w:val="single" w:sz="4" w:space="0" w:color="auto"/>
              <w:bottom w:val="nil"/>
            </w:tcBorders>
          </w:tcPr>
          <w:p w14:paraId="12DFB66C" w14:textId="77777777" w:rsidR="00DB1447" w:rsidRPr="0019611F" w:rsidRDefault="00DB1447" w:rsidP="00933E51">
            <w:pPr>
              <w:pStyle w:val="TAC"/>
              <w:rPr>
                <w:sz w:val="16"/>
                <w:szCs w:val="16"/>
              </w:rPr>
            </w:pPr>
            <w:r w:rsidRPr="0019611F">
              <w:rPr>
                <w:sz w:val="16"/>
                <w:szCs w:val="16"/>
              </w:rPr>
              <w:t>CA_n14A-n77A</w:t>
            </w:r>
          </w:p>
        </w:tc>
        <w:tc>
          <w:tcPr>
            <w:tcW w:w="756" w:type="dxa"/>
            <w:gridSpan w:val="2"/>
            <w:tcBorders>
              <w:top w:val="single" w:sz="4" w:space="0" w:color="auto"/>
              <w:bottom w:val="nil"/>
            </w:tcBorders>
          </w:tcPr>
          <w:p w14:paraId="2B661996"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06F06CDB" w14:textId="77777777" w:rsidR="00DB1447" w:rsidRPr="0019611F" w:rsidRDefault="00DB1447" w:rsidP="00933E51">
            <w:pPr>
              <w:pStyle w:val="TAC"/>
              <w:rPr>
                <w:sz w:val="16"/>
                <w:szCs w:val="16"/>
                <w:lang w:eastAsia="zh-CN"/>
              </w:rPr>
            </w:pPr>
            <w:r w:rsidRPr="0019611F">
              <w:rPr>
                <w:rFonts w:eastAsia="Calibri"/>
                <w:sz w:val="16"/>
                <w:szCs w:val="16"/>
              </w:rPr>
              <w:t>n14</w:t>
            </w:r>
          </w:p>
        </w:tc>
        <w:tc>
          <w:tcPr>
            <w:tcW w:w="1920" w:type="dxa"/>
          </w:tcPr>
          <w:p w14:paraId="508CCD79" w14:textId="77777777" w:rsidR="00DB1447" w:rsidRPr="0019611F" w:rsidRDefault="00DB1447" w:rsidP="00933E51">
            <w:pPr>
              <w:pStyle w:val="TAC"/>
              <w:rPr>
                <w:rFonts w:cs="Arial"/>
                <w:sz w:val="16"/>
                <w:szCs w:val="16"/>
                <w:lang w:eastAsia="zh-CN"/>
              </w:rPr>
            </w:pPr>
            <w:r w:rsidRPr="0019611F">
              <w:rPr>
                <w:rFonts w:cs="Arial"/>
                <w:sz w:val="16"/>
                <w:szCs w:val="16"/>
                <w:lang w:eastAsia="zh-CN"/>
              </w:rPr>
              <w:t>5</w:t>
            </w:r>
          </w:p>
        </w:tc>
        <w:tc>
          <w:tcPr>
            <w:tcW w:w="2321" w:type="dxa"/>
          </w:tcPr>
          <w:p w14:paraId="44B37279" w14:textId="77777777" w:rsidR="00DB1447" w:rsidRPr="0019611F" w:rsidRDefault="00DB1447" w:rsidP="00933E51">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73" w:type="dxa"/>
            <w:gridSpan w:val="2"/>
          </w:tcPr>
          <w:p w14:paraId="333B6BCB" w14:textId="77777777" w:rsidR="00DB1447" w:rsidRPr="0019611F" w:rsidRDefault="00DB1447" w:rsidP="00933E51">
            <w:pPr>
              <w:pStyle w:val="TAC"/>
              <w:rPr>
                <w:sz w:val="16"/>
                <w:szCs w:val="16"/>
                <w:lang w:eastAsia="zh-CN"/>
              </w:rPr>
            </w:pPr>
            <w:r w:rsidRPr="0019611F">
              <w:rPr>
                <w:rFonts w:hint="eastAsia"/>
                <w:sz w:val="16"/>
                <w:szCs w:val="16"/>
                <w:lang w:eastAsia="zh-CN"/>
              </w:rPr>
              <w:t>-</w:t>
            </w:r>
          </w:p>
        </w:tc>
      </w:tr>
      <w:tr w:rsidR="00DB1447" w14:paraId="793DB98B" w14:textId="77777777" w:rsidTr="00365259">
        <w:tc>
          <w:tcPr>
            <w:tcW w:w="1946" w:type="dxa"/>
            <w:tcBorders>
              <w:top w:val="nil"/>
              <w:bottom w:val="nil"/>
            </w:tcBorders>
          </w:tcPr>
          <w:p w14:paraId="4ED42D4C"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3CDAA8CE" w14:textId="77777777" w:rsidR="00DB1447" w:rsidRPr="0019611F" w:rsidRDefault="00DB1447" w:rsidP="00933E51">
            <w:pPr>
              <w:pStyle w:val="TAC"/>
              <w:rPr>
                <w:sz w:val="16"/>
                <w:szCs w:val="16"/>
                <w:lang w:eastAsia="zh-CN"/>
              </w:rPr>
            </w:pPr>
          </w:p>
        </w:tc>
        <w:tc>
          <w:tcPr>
            <w:tcW w:w="714" w:type="dxa"/>
          </w:tcPr>
          <w:p w14:paraId="2B8ACBC4" w14:textId="77777777" w:rsidR="00DB1447" w:rsidRPr="0019611F" w:rsidRDefault="00DB1447" w:rsidP="00933E51">
            <w:pPr>
              <w:pStyle w:val="TAC"/>
              <w:rPr>
                <w:sz w:val="16"/>
                <w:szCs w:val="16"/>
                <w:lang w:eastAsia="zh-CN"/>
              </w:rPr>
            </w:pPr>
            <w:r w:rsidRPr="0019611F">
              <w:rPr>
                <w:rFonts w:eastAsia="Calibri"/>
                <w:sz w:val="16"/>
                <w:szCs w:val="16"/>
              </w:rPr>
              <w:t>n77</w:t>
            </w:r>
          </w:p>
        </w:tc>
        <w:tc>
          <w:tcPr>
            <w:tcW w:w="1920" w:type="dxa"/>
          </w:tcPr>
          <w:p w14:paraId="06B7EB62"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58CDC586" w14:textId="77777777" w:rsidR="00DB1447" w:rsidRPr="0019611F" w:rsidRDefault="00DB1447" w:rsidP="00933E51">
            <w:pPr>
              <w:pStyle w:val="TAC"/>
              <w:rPr>
                <w:sz w:val="16"/>
                <w:szCs w:val="16"/>
                <w:lang w:eastAsia="zh-CN"/>
              </w:rPr>
            </w:pPr>
            <w:r w:rsidRPr="0019611F">
              <w:rPr>
                <w:sz w:val="16"/>
                <w:szCs w:val="16"/>
                <w:lang w:eastAsia="zh-CN"/>
              </w:rPr>
              <w:t>-95.3 +10.4 +TT</w:t>
            </w:r>
          </w:p>
        </w:tc>
        <w:tc>
          <w:tcPr>
            <w:tcW w:w="3573" w:type="dxa"/>
            <w:gridSpan w:val="2"/>
          </w:tcPr>
          <w:p w14:paraId="691F84FC" w14:textId="77777777" w:rsidR="00DB1447" w:rsidRPr="0019611F" w:rsidRDefault="00DB1447" w:rsidP="00933E51">
            <w:pPr>
              <w:pStyle w:val="TAC"/>
              <w:rPr>
                <w:sz w:val="16"/>
                <w:szCs w:val="16"/>
                <w:lang w:eastAsia="zh-CN"/>
              </w:rPr>
            </w:pPr>
            <w:r w:rsidRPr="0019611F">
              <w:rPr>
                <w:sz w:val="16"/>
                <w:szCs w:val="16"/>
                <w:lang w:eastAsia="zh-CN"/>
              </w:rPr>
              <w:t>-95.3 -2.2 +10.4 +TT</w:t>
            </w:r>
          </w:p>
        </w:tc>
      </w:tr>
      <w:tr w:rsidR="00DB1447" w14:paraId="11F93C20" w14:textId="77777777" w:rsidTr="00365259">
        <w:tc>
          <w:tcPr>
            <w:tcW w:w="1946" w:type="dxa"/>
            <w:tcBorders>
              <w:top w:val="nil"/>
              <w:bottom w:val="nil"/>
            </w:tcBorders>
          </w:tcPr>
          <w:p w14:paraId="50040F51"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46CC8026"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2E5D16F6" w14:textId="77777777" w:rsidR="00DB1447" w:rsidRPr="0019611F" w:rsidRDefault="00DB1447" w:rsidP="00933E51">
            <w:pPr>
              <w:pStyle w:val="TAC"/>
              <w:rPr>
                <w:sz w:val="16"/>
                <w:szCs w:val="16"/>
                <w:lang w:eastAsia="zh-CN"/>
              </w:rPr>
            </w:pPr>
            <w:r w:rsidRPr="0019611F">
              <w:rPr>
                <w:rFonts w:eastAsia="Calibri"/>
                <w:sz w:val="16"/>
                <w:szCs w:val="16"/>
              </w:rPr>
              <w:t>n14</w:t>
            </w:r>
          </w:p>
        </w:tc>
        <w:tc>
          <w:tcPr>
            <w:tcW w:w="1920" w:type="dxa"/>
          </w:tcPr>
          <w:p w14:paraId="44469716" w14:textId="77777777" w:rsidR="00DB1447" w:rsidRPr="009E76A5" w:rsidRDefault="00DB1447" w:rsidP="00933E51">
            <w:pPr>
              <w:pStyle w:val="TAC"/>
              <w:rPr>
                <w:sz w:val="16"/>
                <w:szCs w:val="16"/>
                <w:lang w:eastAsia="zh-CN"/>
              </w:rPr>
            </w:pPr>
            <w:r w:rsidRPr="009E76A5">
              <w:rPr>
                <w:sz w:val="16"/>
                <w:szCs w:val="16"/>
                <w:lang w:eastAsia="zh-CN"/>
              </w:rPr>
              <w:t>5</w:t>
            </w:r>
          </w:p>
        </w:tc>
        <w:tc>
          <w:tcPr>
            <w:tcW w:w="2321" w:type="dxa"/>
          </w:tcPr>
          <w:p w14:paraId="631EF7EA" w14:textId="77777777" w:rsidR="00DB1447" w:rsidRPr="0019611F" w:rsidRDefault="00DB1447" w:rsidP="00933E51">
            <w:pPr>
              <w:pStyle w:val="TAC"/>
              <w:rPr>
                <w:sz w:val="16"/>
                <w:szCs w:val="16"/>
                <w:lang w:eastAsia="zh-CN"/>
              </w:rPr>
            </w:pPr>
            <w:r w:rsidRPr="0019611F">
              <w:rPr>
                <w:sz w:val="16"/>
                <w:szCs w:val="16"/>
                <w:lang w:eastAsia="zh-CN"/>
              </w:rPr>
              <w:t>-97.0 +TT</w:t>
            </w:r>
          </w:p>
        </w:tc>
        <w:tc>
          <w:tcPr>
            <w:tcW w:w="3573" w:type="dxa"/>
            <w:gridSpan w:val="2"/>
          </w:tcPr>
          <w:p w14:paraId="3619AC71" w14:textId="77777777" w:rsidR="00DB1447" w:rsidRPr="0019611F" w:rsidRDefault="00DB1447" w:rsidP="00933E51">
            <w:pPr>
              <w:pStyle w:val="TAC"/>
              <w:rPr>
                <w:sz w:val="16"/>
                <w:szCs w:val="16"/>
                <w:lang w:eastAsia="zh-CN"/>
              </w:rPr>
            </w:pPr>
            <w:r w:rsidRPr="0019611F">
              <w:rPr>
                <w:rFonts w:hint="eastAsia"/>
                <w:sz w:val="16"/>
                <w:szCs w:val="16"/>
                <w:lang w:eastAsia="zh-CN"/>
              </w:rPr>
              <w:t>-</w:t>
            </w:r>
          </w:p>
        </w:tc>
      </w:tr>
      <w:tr w:rsidR="00DB1447" w14:paraId="6ACD380C" w14:textId="77777777" w:rsidTr="00365259">
        <w:tc>
          <w:tcPr>
            <w:tcW w:w="1946" w:type="dxa"/>
            <w:tcBorders>
              <w:top w:val="nil"/>
              <w:bottom w:val="nil"/>
            </w:tcBorders>
          </w:tcPr>
          <w:p w14:paraId="21845FA2"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E5592AE" w14:textId="77777777" w:rsidR="00DB1447" w:rsidRPr="0019611F" w:rsidRDefault="00DB1447" w:rsidP="00933E51">
            <w:pPr>
              <w:pStyle w:val="TAC"/>
              <w:rPr>
                <w:sz w:val="16"/>
                <w:szCs w:val="16"/>
                <w:lang w:eastAsia="zh-CN"/>
              </w:rPr>
            </w:pPr>
          </w:p>
        </w:tc>
        <w:tc>
          <w:tcPr>
            <w:tcW w:w="714" w:type="dxa"/>
          </w:tcPr>
          <w:p w14:paraId="63E90C54" w14:textId="77777777" w:rsidR="00DB1447" w:rsidRPr="0019611F" w:rsidRDefault="00DB1447" w:rsidP="00933E51">
            <w:pPr>
              <w:pStyle w:val="TAC"/>
              <w:rPr>
                <w:sz w:val="16"/>
                <w:szCs w:val="16"/>
                <w:lang w:eastAsia="zh-CN"/>
              </w:rPr>
            </w:pPr>
            <w:r w:rsidRPr="0019611F">
              <w:rPr>
                <w:rFonts w:eastAsia="Calibri"/>
                <w:sz w:val="16"/>
                <w:szCs w:val="16"/>
              </w:rPr>
              <w:t>n77</w:t>
            </w:r>
          </w:p>
        </w:tc>
        <w:tc>
          <w:tcPr>
            <w:tcW w:w="1920" w:type="dxa"/>
          </w:tcPr>
          <w:p w14:paraId="7E8ADABD" w14:textId="77777777" w:rsidR="00DB1447" w:rsidRPr="009E76A5" w:rsidRDefault="00DB1447" w:rsidP="00933E51">
            <w:pPr>
              <w:pStyle w:val="TAC"/>
              <w:rPr>
                <w:sz w:val="16"/>
                <w:szCs w:val="16"/>
                <w:lang w:eastAsia="zh-CN"/>
              </w:rPr>
            </w:pPr>
            <w:r w:rsidRPr="009E76A5">
              <w:rPr>
                <w:sz w:val="16"/>
                <w:szCs w:val="16"/>
                <w:lang w:eastAsia="zh-CN"/>
              </w:rPr>
              <w:t>100</w:t>
            </w:r>
          </w:p>
        </w:tc>
        <w:tc>
          <w:tcPr>
            <w:tcW w:w="2321" w:type="dxa"/>
          </w:tcPr>
          <w:p w14:paraId="2FF677E7" w14:textId="77777777" w:rsidR="00DB1447" w:rsidRPr="0019611F" w:rsidRDefault="00DB1447" w:rsidP="00933E51">
            <w:pPr>
              <w:pStyle w:val="TAC"/>
              <w:rPr>
                <w:sz w:val="16"/>
                <w:szCs w:val="16"/>
                <w:lang w:eastAsia="zh-CN"/>
              </w:rPr>
            </w:pPr>
            <w:r w:rsidRPr="0019611F">
              <w:rPr>
                <w:sz w:val="16"/>
                <w:szCs w:val="16"/>
                <w:lang w:eastAsia="zh-CN"/>
              </w:rPr>
              <w:t>-85.1 +0.7+TT</w:t>
            </w:r>
          </w:p>
        </w:tc>
        <w:tc>
          <w:tcPr>
            <w:tcW w:w="3573" w:type="dxa"/>
            <w:gridSpan w:val="2"/>
          </w:tcPr>
          <w:p w14:paraId="1D629A7C" w14:textId="77777777" w:rsidR="00DB1447" w:rsidRPr="0019611F" w:rsidRDefault="00DB1447" w:rsidP="00933E51">
            <w:pPr>
              <w:pStyle w:val="TAC"/>
              <w:rPr>
                <w:sz w:val="16"/>
                <w:szCs w:val="16"/>
                <w:lang w:eastAsia="zh-CN"/>
              </w:rPr>
            </w:pPr>
            <w:r w:rsidRPr="0019611F">
              <w:rPr>
                <w:sz w:val="16"/>
                <w:szCs w:val="16"/>
                <w:lang w:eastAsia="zh-CN"/>
              </w:rPr>
              <w:t>-87.3 +0.7+TT</w:t>
            </w:r>
          </w:p>
        </w:tc>
      </w:tr>
      <w:tr w:rsidR="00DB1447" w14:paraId="46364CEB" w14:textId="77777777" w:rsidTr="00365259">
        <w:tc>
          <w:tcPr>
            <w:tcW w:w="1946" w:type="dxa"/>
            <w:tcBorders>
              <w:top w:val="nil"/>
              <w:bottom w:val="nil"/>
            </w:tcBorders>
          </w:tcPr>
          <w:p w14:paraId="5DEC1C9E"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4612C7C5" w14:textId="77777777" w:rsidR="00DB1447" w:rsidRPr="0019611F" w:rsidRDefault="00DB1447" w:rsidP="00933E51">
            <w:pPr>
              <w:pStyle w:val="TAC"/>
              <w:rPr>
                <w:sz w:val="16"/>
                <w:szCs w:val="16"/>
                <w:lang w:eastAsia="zh-CN"/>
              </w:rPr>
            </w:pPr>
            <w:r w:rsidRPr="0019611F">
              <w:rPr>
                <w:rFonts w:hint="eastAsia"/>
                <w:sz w:val="16"/>
                <w:szCs w:val="16"/>
                <w:lang w:eastAsia="zh-CN"/>
              </w:rPr>
              <w:t>3</w:t>
            </w:r>
          </w:p>
        </w:tc>
        <w:tc>
          <w:tcPr>
            <w:tcW w:w="714" w:type="dxa"/>
          </w:tcPr>
          <w:p w14:paraId="59869965" w14:textId="77777777" w:rsidR="00DB1447" w:rsidRPr="0019611F" w:rsidRDefault="00DB1447" w:rsidP="00933E51">
            <w:pPr>
              <w:pStyle w:val="TAC"/>
              <w:rPr>
                <w:sz w:val="16"/>
                <w:szCs w:val="16"/>
                <w:lang w:eastAsia="zh-CN"/>
              </w:rPr>
            </w:pPr>
            <w:r w:rsidRPr="0019611F">
              <w:rPr>
                <w:rFonts w:eastAsia="Calibri"/>
                <w:sz w:val="16"/>
                <w:szCs w:val="16"/>
              </w:rPr>
              <w:t>n14</w:t>
            </w:r>
          </w:p>
        </w:tc>
        <w:tc>
          <w:tcPr>
            <w:tcW w:w="1920" w:type="dxa"/>
          </w:tcPr>
          <w:p w14:paraId="1BB7A6D0" w14:textId="77777777" w:rsidR="00DB1447" w:rsidRPr="009E76A5" w:rsidRDefault="00DB1447" w:rsidP="00933E51">
            <w:pPr>
              <w:pStyle w:val="TAC"/>
              <w:rPr>
                <w:rFonts w:cs="Arial"/>
                <w:sz w:val="16"/>
                <w:szCs w:val="16"/>
                <w:lang w:eastAsia="zh-CN"/>
              </w:rPr>
            </w:pPr>
            <w:r w:rsidRPr="0019611F">
              <w:rPr>
                <w:rFonts w:cs="Arial" w:hint="eastAsia"/>
                <w:sz w:val="16"/>
                <w:szCs w:val="16"/>
                <w:lang w:eastAsia="zh-CN"/>
              </w:rPr>
              <w:t>5</w:t>
            </w:r>
          </w:p>
        </w:tc>
        <w:tc>
          <w:tcPr>
            <w:tcW w:w="2321" w:type="dxa"/>
          </w:tcPr>
          <w:p w14:paraId="6F873B59" w14:textId="77777777" w:rsidR="00DB1447" w:rsidRPr="0019611F" w:rsidRDefault="00DB1447" w:rsidP="00933E51">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73" w:type="dxa"/>
            <w:gridSpan w:val="2"/>
          </w:tcPr>
          <w:p w14:paraId="31FCB19B" w14:textId="77777777" w:rsidR="00DB1447" w:rsidRPr="0019611F" w:rsidRDefault="00DB1447" w:rsidP="00933E51">
            <w:pPr>
              <w:pStyle w:val="TAC"/>
              <w:rPr>
                <w:sz w:val="16"/>
                <w:szCs w:val="16"/>
                <w:lang w:eastAsia="zh-CN"/>
              </w:rPr>
            </w:pPr>
            <w:r w:rsidRPr="0019611F">
              <w:rPr>
                <w:rFonts w:hint="eastAsia"/>
                <w:sz w:val="16"/>
                <w:szCs w:val="16"/>
                <w:lang w:eastAsia="zh-CN"/>
              </w:rPr>
              <w:t>-</w:t>
            </w:r>
          </w:p>
        </w:tc>
      </w:tr>
      <w:tr w:rsidR="00DB1447" w14:paraId="62D87E49" w14:textId="77777777" w:rsidTr="00365259">
        <w:tc>
          <w:tcPr>
            <w:tcW w:w="1946" w:type="dxa"/>
            <w:tcBorders>
              <w:top w:val="nil"/>
              <w:bottom w:val="nil"/>
            </w:tcBorders>
          </w:tcPr>
          <w:p w14:paraId="2C31A365"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0756333C" w14:textId="77777777" w:rsidR="00DB1447" w:rsidRPr="0019611F" w:rsidRDefault="00DB1447" w:rsidP="00933E51">
            <w:pPr>
              <w:pStyle w:val="TAC"/>
              <w:rPr>
                <w:sz w:val="16"/>
                <w:szCs w:val="16"/>
                <w:lang w:eastAsia="zh-CN"/>
              </w:rPr>
            </w:pPr>
          </w:p>
        </w:tc>
        <w:tc>
          <w:tcPr>
            <w:tcW w:w="714" w:type="dxa"/>
          </w:tcPr>
          <w:p w14:paraId="10F83A99" w14:textId="77777777" w:rsidR="00DB1447" w:rsidRPr="0019611F" w:rsidRDefault="00DB1447" w:rsidP="00933E51">
            <w:pPr>
              <w:pStyle w:val="TAC"/>
              <w:rPr>
                <w:sz w:val="16"/>
                <w:szCs w:val="16"/>
                <w:lang w:eastAsia="zh-CN"/>
              </w:rPr>
            </w:pPr>
            <w:r w:rsidRPr="0019611F">
              <w:rPr>
                <w:rFonts w:eastAsia="Calibri"/>
                <w:sz w:val="16"/>
                <w:szCs w:val="16"/>
              </w:rPr>
              <w:t>n77</w:t>
            </w:r>
          </w:p>
        </w:tc>
        <w:tc>
          <w:tcPr>
            <w:tcW w:w="1920" w:type="dxa"/>
          </w:tcPr>
          <w:p w14:paraId="1DECC318" w14:textId="77777777" w:rsidR="00DB1447" w:rsidRPr="009E76A5" w:rsidRDefault="00DB1447" w:rsidP="00933E51">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F053C73" w14:textId="77777777" w:rsidR="00DB1447" w:rsidRPr="0019611F" w:rsidRDefault="00DB1447" w:rsidP="00933E51">
            <w:pPr>
              <w:pStyle w:val="TAC"/>
              <w:rPr>
                <w:sz w:val="16"/>
                <w:szCs w:val="16"/>
                <w:lang w:eastAsia="zh-CN"/>
              </w:rPr>
            </w:pPr>
            <w:r w:rsidRPr="0019611F">
              <w:rPr>
                <w:sz w:val="16"/>
                <w:szCs w:val="16"/>
                <w:lang w:eastAsia="zh-CN"/>
              </w:rPr>
              <w:t>-95.3 +TT</w:t>
            </w:r>
          </w:p>
        </w:tc>
        <w:tc>
          <w:tcPr>
            <w:tcW w:w="3573" w:type="dxa"/>
            <w:gridSpan w:val="2"/>
          </w:tcPr>
          <w:p w14:paraId="26ECBB41" w14:textId="77777777" w:rsidR="00DB1447" w:rsidRPr="0019611F" w:rsidRDefault="00DB1447" w:rsidP="00933E51">
            <w:pPr>
              <w:pStyle w:val="TAC"/>
              <w:rPr>
                <w:sz w:val="16"/>
                <w:szCs w:val="16"/>
                <w:lang w:eastAsia="zh-CN"/>
              </w:rPr>
            </w:pPr>
            <w:r w:rsidRPr="0019611F">
              <w:rPr>
                <w:sz w:val="16"/>
                <w:szCs w:val="16"/>
                <w:lang w:eastAsia="zh-CN"/>
              </w:rPr>
              <w:t>-95.3 -2.2 +TT</w:t>
            </w:r>
          </w:p>
        </w:tc>
      </w:tr>
      <w:tr w:rsidR="00DB1447" w14:paraId="22D0B082" w14:textId="77777777" w:rsidTr="00365259">
        <w:tc>
          <w:tcPr>
            <w:tcW w:w="1946" w:type="dxa"/>
            <w:tcBorders>
              <w:top w:val="nil"/>
              <w:bottom w:val="nil"/>
            </w:tcBorders>
          </w:tcPr>
          <w:p w14:paraId="26718FE9"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6DAAABDE" w14:textId="77777777" w:rsidR="00DB1447" w:rsidRPr="0019611F" w:rsidRDefault="00DB1447" w:rsidP="00933E51">
            <w:pPr>
              <w:pStyle w:val="TAC"/>
              <w:rPr>
                <w:sz w:val="16"/>
                <w:szCs w:val="16"/>
                <w:lang w:eastAsia="zh-CN"/>
              </w:rPr>
            </w:pPr>
            <w:r w:rsidRPr="0019611F">
              <w:rPr>
                <w:rFonts w:hint="eastAsia"/>
                <w:sz w:val="16"/>
                <w:szCs w:val="16"/>
                <w:lang w:eastAsia="zh-CN"/>
              </w:rPr>
              <w:t>4</w:t>
            </w:r>
          </w:p>
        </w:tc>
        <w:tc>
          <w:tcPr>
            <w:tcW w:w="714" w:type="dxa"/>
          </w:tcPr>
          <w:p w14:paraId="479055C4" w14:textId="77777777" w:rsidR="00DB1447" w:rsidRPr="0019611F" w:rsidRDefault="00DB1447" w:rsidP="00933E51">
            <w:pPr>
              <w:pStyle w:val="TAC"/>
              <w:rPr>
                <w:sz w:val="16"/>
                <w:szCs w:val="16"/>
                <w:lang w:eastAsia="zh-CN"/>
              </w:rPr>
            </w:pPr>
            <w:r w:rsidRPr="0019611F">
              <w:rPr>
                <w:rFonts w:eastAsia="Calibri"/>
                <w:sz w:val="16"/>
                <w:szCs w:val="16"/>
              </w:rPr>
              <w:t>n14</w:t>
            </w:r>
          </w:p>
        </w:tc>
        <w:tc>
          <w:tcPr>
            <w:tcW w:w="1920" w:type="dxa"/>
          </w:tcPr>
          <w:p w14:paraId="07370C42" w14:textId="77777777" w:rsidR="00DB1447" w:rsidRPr="009E76A5" w:rsidRDefault="00DB1447" w:rsidP="00933E51">
            <w:pPr>
              <w:pStyle w:val="TAC"/>
              <w:rPr>
                <w:rFonts w:cs="Arial"/>
                <w:sz w:val="16"/>
                <w:szCs w:val="16"/>
              </w:rPr>
            </w:pPr>
            <w:r w:rsidRPr="0019611F">
              <w:rPr>
                <w:rFonts w:cs="Arial" w:hint="eastAsia"/>
                <w:sz w:val="16"/>
                <w:szCs w:val="16"/>
                <w:lang w:eastAsia="zh-CN"/>
              </w:rPr>
              <w:t>5</w:t>
            </w:r>
          </w:p>
        </w:tc>
        <w:tc>
          <w:tcPr>
            <w:tcW w:w="2321" w:type="dxa"/>
          </w:tcPr>
          <w:p w14:paraId="65DE0176" w14:textId="77777777" w:rsidR="00DB1447" w:rsidRPr="0019611F" w:rsidRDefault="00DB1447" w:rsidP="00933E51">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73" w:type="dxa"/>
            <w:gridSpan w:val="2"/>
          </w:tcPr>
          <w:p w14:paraId="10EB02A2" w14:textId="77777777" w:rsidR="00DB1447" w:rsidRPr="0019611F" w:rsidRDefault="00DB1447" w:rsidP="00933E51">
            <w:pPr>
              <w:pStyle w:val="TAC"/>
              <w:rPr>
                <w:sz w:val="16"/>
                <w:szCs w:val="16"/>
                <w:lang w:eastAsia="zh-CN"/>
              </w:rPr>
            </w:pPr>
            <w:r w:rsidRPr="0019611F">
              <w:rPr>
                <w:rFonts w:hint="eastAsia"/>
                <w:sz w:val="16"/>
                <w:szCs w:val="16"/>
                <w:lang w:eastAsia="zh-CN"/>
              </w:rPr>
              <w:t>-</w:t>
            </w:r>
          </w:p>
        </w:tc>
      </w:tr>
      <w:tr w:rsidR="00DB1447" w14:paraId="38282B50" w14:textId="77777777" w:rsidTr="00365259">
        <w:tc>
          <w:tcPr>
            <w:tcW w:w="1946" w:type="dxa"/>
            <w:tcBorders>
              <w:top w:val="nil"/>
              <w:bottom w:val="nil"/>
            </w:tcBorders>
          </w:tcPr>
          <w:p w14:paraId="3B1032C9"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7790E66" w14:textId="77777777" w:rsidR="00DB1447" w:rsidRPr="0019611F" w:rsidRDefault="00DB1447" w:rsidP="00933E51">
            <w:pPr>
              <w:pStyle w:val="TAC"/>
              <w:rPr>
                <w:sz w:val="16"/>
                <w:szCs w:val="16"/>
                <w:lang w:eastAsia="zh-CN"/>
              </w:rPr>
            </w:pPr>
          </w:p>
        </w:tc>
        <w:tc>
          <w:tcPr>
            <w:tcW w:w="714" w:type="dxa"/>
          </w:tcPr>
          <w:p w14:paraId="7A2A66E5" w14:textId="77777777" w:rsidR="00DB1447" w:rsidRPr="0019611F" w:rsidRDefault="00DB1447" w:rsidP="00933E51">
            <w:pPr>
              <w:pStyle w:val="TAC"/>
              <w:rPr>
                <w:sz w:val="16"/>
                <w:szCs w:val="16"/>
                <w:lang w:eastAsia="zh-CN"/>
              </w:rPr>
            </w:pPr>
            <w:r w:rsidRPr="0019611F">
              <w:rPr>
                <w:rFonts w:eastAsia="Calibri"/>
                <w:sz w:val="16"/>
                <w:szCs w:val="16"/>
              </w:rPr>
              <w:t>n77</w:t>
            </w:r>
          </w:p>
        </w:tc>
        <w:tc>
          <w:tcPr>
            <w:tcW w:w="1920" w:type="dxa"/>
          </w:tcPr>
          <w:p w14:paraId="47BA6B88" w14:textId="77777777" w:rsidR="00DB1447" w:rsidRPr="009E76A5" w:rsidRDefault="00DB1447" w:rsidP="00933E51">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55BC227D" w14:textId="77777777" w:rsidR="00DB1447" w:rsidRPr="0019611F" w:rsidRDefault="00DB1447" w:rsidP="00933E51">
            <w:pPr>
              <w:pStyle w:val="TAC"/>
              <w:rPr>
                <w:sz w:val="16"/>
                <w:szCs w:val="16"/>
                <w:lang w:eastAsia="zh-CN"/>
              </w:rPr>
            </w:pPr>
            <w:r w:rsidRPr="0019611F">
              <w:rPr>
                <w:sz w:val="16"/>
                <w:szCs w:val="16"/>
                <w:lang w:eastAsia="zh-CN"/>
              </w:rPr>
              <w:t>-95.3 +TT</w:t>
            </w:r>
          </w:p>
        </w:tc>
        <w:tc>
          <w:tcPr>
            <w:tcW w:w="3573" w:type="dxa"/>
            <w:gridSpan w:val="2"/>
          </w:tcPr>
          <w:p w14:paraId="2D83E656" w14:textId="77777777" w:rsidR="00DB1447" w:rsidRPr="0019611F" w:rsidRDefault="00DB1447" w:rsidP="00933E51">
            <w:pPr>
              <w:pStyle w:val="TAC"/>
              <w:rPr>
                <w:sz w:val="16"/>
                <w:szCs w:val="16"/>
                <w:lang w:eastAsia="zh-CN"/>
              </w:rPr>
            </w:pPr>
            <w:r w:rsidRPr="0019611F">
              <w:rPr>
                <w:sz w:val="16"/>
                <w:szCs w:val="16"/>
                <w:lang w:eastAsia="zh-CN"/>
              </w:rPr>
              <w:t>-95.3 -2.2 +TT</w:t>
            </w:r>
          </w:p>
        </w:tc>
      </w:tr>
      <w:tr w:rsidR="00DB1447" w14:paraId="03E0914F" w14:textId="77777777" w:rsidTr="00365259">
        <w:tc>
          <w:tcPr>
            <w:tcW w:w="1946" w:type="dxa"/>
            <w:tcBorders>
              <w:top w:val="nil"/>
              <w:bottom w:val="nil"/>
            </w:tcBorders>
          </w:tcPr>
          <w:p w14:paraId="78126D22"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75F19FB8" w14:textId="77777777" w:rsidR="00DB1447" w:rsidRPr="0019611F" w:rsidRDefault="00DB1447" w:rsidP="00933E51">
            <w:pPr>
              <w:pStyle w:val="TAC"/>
              <w:rPr>
                <w:sz w:val="16"/>
                <w:szCs w:val="16"/>
                <w:lang w:eastAsia="zh-CN"/>
              </w:rPr>
            </w:pPr>
            <w:r w:rsidRPr="0019611F">
              <w:rPr>
                <w:rFonts w:hint="eastAsia"/>
                <w:sz w:val="16"/>
                <w:szCs w:val="16"/>
                <w:lang w:eastAsia="zh-CN"/>
              </w:rPr>
              <w:t>5</w:t>
            </w:r>
          </w:p>
        </w:tc>
        <w:tc>
          <w:tcPr>
            <w:tcW w:w="714" w:type="dxa"/>
          </w:tcPr>
          <w:p w14:paraId="5189451D" w14:textId="77777777" w:rsidR="00DB1447" w:rsidRPr="0019611F" w:rsidRDefault="00DB1447" w:rsidP="00933E51">
            <w:pPr>
              <w:pStyle w:val="TAC"/>
              <w:rPr>
                <w:sz w:val="16"/>
                <w:szCs w:val="16"/>
                <w:lang w:eastAsia="zh-CN"/>
              </w:rPr>
            </w:pPr>
            <w:r w:rsidRPr="0019611F">
              <w:rPr>
                <w:rFonts w:eastAsia="Calibri"/>
                <w:sz w:val="16"/>
                <w:szCs w:val="16"/>
              </w:rPr>
              <w:t>n14</w:t>
            </w:r>
          </w:p>
        </w:tc>
        <w:tc>
          <w:tcPr>
            <w:tcW w:w="1920" w:type="dxa"/>
          </w:tcPr>
          <w:p w14:paraId="1A2D3956" w14:textId="77777777" w:rsidR="00DB1447" w:rsidRPr="009E76A5" w:rsidRDefault="00DB1447" w:rsidP="00933E51">
            <w:pPr>
              <w:pStyle w:val="TAC"/>
              <w:rPr>
                <w:sz w:val="16"/>
                <w:szCs w:val="16"/>
                <w:lang w:eastAsia="zh-CN"/>
              </w:rPr>
            </w:pPr>
            <w:r w:rsidRPr="0019611F">
              <w:rPr>
                <w:rFonts w:cs="Arial"/>
                <w:sz w:val="16"/>
                <w:szCs w:val="16"/>
                <w:lang w:eastAsia="zh-CN"/>
              </w:rPr>
              <w:t>10</w:t>
            </w:r>
          </w:p>
        </w:tc>
        <w:tc>
          <w:tcPr>
            <w:tcW w:w="2321" w:type="dxa"/>
          </w:tcPr>
          <w:p w14:paraId="53FD5CE0" w14:textId="77777777" w:rsidR="00DB1447" w:rsidRPr="0019611F" w:rsidRDefault="00DB1447" w:rsidP="00933E51">
            <w:pPr>
              <w:pStyle w:val="TAC"/>
              <w:rPr>
                <w:sz w:val="16"/>
                <w:szCs w:val="16"/>
                <w:lang w:eastAsia="zh-CN"/>
              </w:rPr>
            </w:pPr>
            <w:r w:rsidRPr="0019611F">
              <w:rPr>
                <w:sz w:val="16"/>
                <w:szCs w:val="16"/>
                <w:lang w:eastAsia="zh-CN"/>
              </w:rPr>
              <w:t>-93.8 + 28 +TT</w:t>
            </w:r>
          </w:p>
        </w:tc>
        <w:tc>
          <w:tcPr>
            <w:tcW w:w="3573" w:type="dxa"/>
            <w:gridSpan w:val="2"/>
          </w:tcPr>
          <w:p w14:paraId="39E0E5E7" w14:textId="77777777" w:rsidR="00DB1447" w:rsidRPr="0019611F" w:rsidRDefault="00DB1447" w:rsidP="00933E51">
            <w:pPr>
              <w:pStyle w:val="TAC"/>
              <w:rPr>
                <w:sz w:val="16"/>
                <w:szCs w:val="16"/>
                <w:lang w:eastAsia="zh-CN"/>
              </w:rPr>
            </w:pPr>
            <w:r w:rsidRPr="0019611F">
              <w:rPr>
                <w:rFonts w:hint="eastAsia"/>
                <w:sz w:val="16"/>
                <w:szCs w:val="16"/>
                <w:lang w:eastAsia="zh-CN"/>
              </w:rPr>
              <w:t>-</w:t>
            </w:r>
          </w:p>
        </w:tc>
      </w:tr>
      <w:tr w:rsidR="00DB1447" w14:paraId="2C477664" w14:textId="77777777" w:rsidTr="00365259">
        <w:tc>
          <w:tcPr>
            <w:tcW w:w="1946" w:type="dxa"/>
            <w:tcBorders>
              <w:top w:val="nil"/>
              <w:bottom w:val="single" w:sz="4" w:space="0" w:color="auto"/>
            </w:tcBorders>
          </w:tcPr>
          <w:p w14:paraId="593334A0"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C76CF6B" w14:textId="77777777" w:rsidR="00DB1447" w:rsidRPr="0019611F" w:rsidRDefault="00DB1447" w:rsidP="00933E51">
            <w:pPr>
              <w:pStyle w:val="TAC"/>
              <w:rPr>
                <w:sz w:val="16"/>
                <w:szCs w:val="16"/>
                <w:lang w:eastAsia="zh-CN"/>
              </w:rPr>
            </w:pPr>
          </w:p>
        </w:tc>
        <w:tc>
          <w:tcPr>
            <w:tcW w:w="714" w:type="dxa"/>
          </w:tcPr>
          <w:p w14:paraId="150007ED" w14:textId="77777777" w:rsidR="00DB1447" w:rsidRPr="0019611F" w:rsidRDefault="00DB1447" w:rsidP="00933E51">
            <w:pPr>
              <w:pStyle w:val="TAC"/>
              <w:rPr>
                <w:sz w:val="16"/>
                <w:szCs w:val="16"/>
                <w:lang w:eastAsia="zh-CN"/>
              </w:rPr>
            </w:pPr>
            <w:r w:rsidRPr="0019611F">
              <w:rPr>
                <w:rFonts w:eastAsia="Calibri"/>
                <w:sz w:val="16"/>
                <w:szCs w:val="16"/>
              </w:rPr>
              <w:t>n77</w:t>
            </w:r>
          </w:p>
        </w:tc>
        <w:tc>
          <w:tcPr>
            <w:tcW w:w="1920" w:type="dxa"/>
          </w:tcPr>
          <w:p w14:paraId="3D3CD096" w14:textId="77777777" w:rsidR="00DB1447" w:rsidRPr="009E76A5" w:rsidRDefault="00DB1447" w:rsidP="00933E51">
            <w:pPr>
              <w:pStyle w:val="TAC"/>
              <w:rPr>
                <w:sz w:val="16"/>
                <w:szCs w:val="16"/>
              </w:rPr>
            </w:pPr>
            <w:r w:rsidRPr="0019611F">
              <w:rPr>
                <w:rFonts w:hint="eastAsia"/>
                <w:sz w:val="16"/>
                <w:szCs w:val="16"/>
                <w:lang w:eastAsia="zh-CN"/>
              </w:rPr>
              <w:t>1</w:t>
            </w:r>
            <w:r w:rsidRPr="0019611F">
              <w:rPr>
                <w:sz w:val="16"/>
                <w:szCs w:val="16"/>
                <w:lang w:eastAsia="zh-CN"/>
              </w:rPr>
              <w:t>0</w:t>
            </w:r>
          </w:p>
        </w:tc>
        <w:tc>
          <w:tcPr>
            <w:tcW w:w="2321" w:type="dxa"/>
          </w:tcPr>
          <w:p w14:paraId="611ADAE3" w14:textId="77777777" w:rsidR="00DB1447" w:rsidRPr="0019611F" w:rsidRDefault="00DB1447" w:rsidP="00933E51">
            <w:pPr>
              <w:pStyle w:val="TAC"/>
              <w:rPr>
                <w:sz w:val="16"/>
                <w:szCs w:val="16"/>
                <w:lang w:eastAsia="zh-CN"/>
              </w:rPr>
            </w:pPr>
            <w:r w:rsidRPr="0019611F">
              <w:rPr>
                <w:sz w:val="16"/>
                <w:szCs w:val="16"/>
              </w:rPr>
              <w:t>-95.3 +TT</w:t>
            </w:r>
          </w:p>
        </w:tc>
        <w:tc>
          <w:tcPr>
            <w:tcW w:w="3573" w:type="dxa"/>
            <w:gridSpan w:val="2"/>
          </w:tcPr>
          <w:p w14:paraId="5E4C32D8" w14:textId="77777777" w:rsidR="00DB1447" w:rsidRPr="0019611F" w:rsidRDefault="00DB1447" w:rsidP="00933E51">
            <w:pPr>
              <w:pStyle w:val="TAC"/>
              <w:rPr>
                <w:sz w:val="16"/>
                <w:szCs w:val="16"/>
                <w:lang w:eastAsia="zh-CN"/>
              </w:rPr>
            </w:pPr>
            <w:r w:rsidRPr="0019611F">
              <w:rPr>
                <w:sz w:val="16"/>
                <w:szCs w:val="16"/>
                <w:lang w:eastAsia="zh-CN"/>
              </w:rPr>
              <w:t>-95.3 -2.2 +TT</w:t>
            </w:r>
          </w:p>
        </w:tc>
      </w:tr>
      <w:tr w:rsidR="00DB1447" w14:paraId="660AA65A" w14:textId="77777777" w:rsidTr="00365259">
        <w:tc>
          <w:tcPr>
            <w:tcW w:w="1946" w:type="dxa"/>
            <w:tcBorders>
              <w:top w:val="single" w:sz="4" w:space="0" w:color="auto"/>
              <w:bottom w:val="nil"/>
            </w:tcBorders>
          </w:tcPr>
          <w:p w14:paraId="4C959FB6" w14:textId="77777777" w:rsidR="00DB1447" w:rsidRPr="0019611F" w:rsidRDefault="00DB1447" w:rsidP="00933E51">
            <w:pPr>
              <w:pStyle w:val="TAC"/>
              <w:rPr>
                <w:sz w:val="16"/>
                <w:szCs w:val="16"/>
              </w:rPr>
            </w:pPr>
            <w:r w:rsidRPr="0019611F">
              <w:rPr>
                <w:sz w:val="16"/>
                <w:szCs w:val="16"/>
              </w:rPr>
              <w:t>CA_n20A-n78A</w:t>
            </w:r>
          </w:p>
        </w:tc>
        <w:tc>
          <w:tcPr>
            <w:tcW w:w="756" w:type="dxa"/>
            <w:gridSpan w:val="2"/>
            <w:tcBorders>
              <w:top w:val="single" w:sz="4" w:space="0" w:color="auto"/>
              <w:bottom w:val="nil"/>
            </w:tcBorders>
          </w:tcPr>
          <w:p w14:paraId="231CEA9A" w14:textId="77777777" w:rsidR="00DB1447" w:rsidRPr="0019611F" w:rsidRDefault="00DB1447" w:rsidP="00933E51">
            <w:pPr>
              <w:pStyle w:val="TAC"/>
              <w:rPr>
                <w:sz w:val="16"/>
                <w:szCs w:val="16"/>
                <w:lang w:eastAsia="zh-CN"/>
              </w:rPr>
            </w:pPr>
            <w:r w:rsidRPr="0019611F">
              <w:rPr>
                <w:sz w:val="16"/>
                <w:szCs w:val="16"/>
                <w:lang w:eastAsia="zh-CN"/>
              </w:rPr>
              <w:t>1</w:t>
            </w:r>
          </w:p>
        </w:tc>
        <w:tc>
          <w:tcPr>
            <w:tcW w:w="714" w:type="dxa"/>
          </w:tcPr>
          <w:p w14:paraId="2760D57D"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48EAD116" w14:textId="77777777" w:rsidR="00DB1447" w:rsidRPr="009E76A5" w:rsidRDefault="00DB1447" w:rsidP="00933E51">
            <w:pPr>
              <w:pStyle w:val="TAC"/>
              <w:rPr>
                <w:sz w:val="16"/>
                <w:szCs w:val="16"/>
                <w:lang w:eastAsia="zh-CN"/>
              </w:rPr>
            </w:pPr>
            <w:r w:rsidRPr="009E76A5">
              <w:rPr>
                <w:sz w:val="16"/>
                <w:szCs w:val="16"/>
                <w:lang w:eastAsia="zh-CN"/>
              </w:rPr>
              <w:t>5</w:t>
            </w:r>
          </w:p>
        </w:tc>
        <w:tc>
          <w:tcPr>
            <w:tcW w:w="2321" w:type="dxa"/>
          </w:tcPr>
          <w:p w14:paraId="73640711" w14:textId="77777777" w:rsidR="00DB1447" w:rsidRPr="009E76A5" w:rsidRDefault="00DB1447" w:rsidP="00933E51">
            <w:pPr>
              <w:pStyle w:val="TAC"/>
              <w:rPr>
                <w:sz w:val="16"/>
                <w:szCs w:val="16"/>
                <w:lang w:eastAsia="zh-CN"/>
              </w:rPr>
            </w:pPr>
            <w:r w:rsidRPr="0019611F">
              <w:rPr>
                <w:sz w:val="16"/>
                <w:szCs w:val="16"/>
                <w:lang w:eastAsia="zh-CN"/>
              </w:rPr>
              <w:t>-97.0+TT</w:t>
            </w:r>
          </w:p>
        </w:tc>
        <w:tc>
          <w:tcPr>
            <w:tcW w:w="3573" w:type="dxa"/>
            <w:gridSpan w:val="2"/>
          </w:tcPr>
          <w:p w14:paraId="5F6FFB5A" w14:textId="77777777" w:rsidR="00DB1447" w:rsidRPr="009E76A5" w:rsidRDefault="00DB1447" w:rsidP="00933E51">
            <w:pPr>
              <w:pStyle w:val="TAC"/>
              <w:rPr>
                <w:sz w:val="16"/>
                <w:szCs w:val="16"/>
                <w:lang w:eastAsia="zh-CN"/>
              </w:rPr>
            </w:pPr>
            <w:r w:rsidRPr="0019611F">
              <w:rPr>
                <w:rFonts w:hint="eastAsia"/>
                <w:sz w:val="16"/>
                <w:szCs w:val="16"/>
                <w:lang w:eastAsia="zh-CN"/>
              </w:rPr>
              <w:t>-</w:t>
            </w:r>
          </w:p>
        </w:tc>
      </w:tr>
      <w:tr w:rsidR="00DB1447" w14:paraId="1A54450A" w14:textId="77777777" w:rsidTr="00365259">
        <w:tc>
          <w:tcPr>
            <w:tcW w:w="1946" w:type="dxa"/>
            <w:tcBorders>
              <w:top w:val="nil"/>
              <w:bottom w:val="nil"/>
            </w:tcBorders>
          </w:tcPr>
          <w:p w14:paraId="419CB1CC"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335DB68D" w14:textId="77777777" w:rsidR="00DB1447" w:rsidRPr="0019611F" w:rsidRDefault="00DB1447" w:rsidP="00933E51">
            <w:pPr>
              <w:pStyle w:val="TAC"/>
              <w:rPr>
                <w:sz w:val="16"/>
                <w:szCs w:val="16"/>
              </w:rPr>
            </w:pPr>
          </w:p>
        </w:tc>
        <w:tc>
          <w:tcPr>
            <w:tcW w:w="714" w:type="dxa"/>
          </w:tcPr>
          <w:p w14:paraId="2D311817"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4F75EE2A" w14:textId="77777777" w:rsidR="00DB1447" w:rsidRPr="009E76A5" w:rsidRDefault="00DB1447" w:rsidP="00933E51">
            <w:pPr>
              <w:pStyle w:val="TAC"/>
              <w:rPr>
                <w:sz w:val="16"/>
                <w:szCs w:val="16"/>
                <w:lang w:eastAsia="zh-CN"/>
              </w:rPr>
            </w:pPr>
            <w:r w:rsidRPr="009E76A5">
              <w:rPr>
                <w:sz w:val="16"/>
                <w:szCs w:val="16"/>
                <w:lang w:eastAsia="zh-CN"/>
              </w:rPr>
              <w:t>10</w:t>
            </w:r>
          </w:p>
        </w:tc>
        <w:tc>
          <w:tcPr>
            <w:tcW w:w="2321" w:type="dxa"/>
          </w:tcPr>
          <w:p w14:paraId="7A3EA9DB" w14:textId="77777777" w:rsidR="00DB1447" w:rsidRPr="0019611F" w:rsidRDefault="00DB1447" w:rsidP="00933E51">
            <w:pPr>
              <w:pStyle w:val="TAC"/>
              <w:rPr>
                <w:sz w:val="16"/>
                <w:szCs w:val="16"/>
              </w:rPr>
            </w:pPr>
            <w:r w:rsidRPr="0019611F">
              <w:rPr>
                <w:sz w:val="16"/>
                <w:szCs w:val="16"/>
              </w:rPr>
              <w:t>-95.8+10.8+TT</w:t>
            </w:r>
          </w:p>
        </w:tc>
        <w:tc>
          <w:tcPr>
            <w:tcW w:w="3573" w:type="dxa"/>
            <w:gridSpan w:val="2"/>
          </w:tcPr>
          <w:p w14:paraId="51072647" w14:textId="77777777" w:rsidR="00DB1447" w:rsidRPr="0019611F" w:rsidRDefault="00DB1447" w:rsidP="00933E51">
            <w:pPr>
              <w:pStyle w:val="TAC"/>
              <w:rPr>
                <w:sz w:val="16"/>
                <w:szCs w:val="16"/>
              </w:rPr>
            </w:pPr>
            <w:r w:rsidRPr="0019611F">
              <w:rPr>
                <w:sz w:val="16"/>
                <w:szCs w:val="16"/>
              </w:rPr>
              <w:t>-95.8-2.2+10.8+TT</w:t>
            </w:r>
          </w:p>
        </w:tc>
      </w:tr>
      <w:tr w:rsidR="00DB1447" w14:paraId="7D85BAAC" w14:textId="77777777" w:rsidTr="00365259">
        <w:tc>
          <w:tcPr>
            <w:tcW w:w="1946" w:type="dxa"/>
            <w:tcBorders>
              <w:top w:val="nil"/>
              <w:bottom w:val="nil"/>
            </w:tcBorders>
          </w:tcPr>
          <w:p w14:paraId="2DE962E8"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6D8422B0" w14:textId="77777777" w:rsidR="00DB1447" w:rsidRPr="0019611F" w:rsidRDefault="00DB1447" w:rsidP="00933E51">
            <w:pPr>
              <w:pStyle w:val="TAC"/>
              <w:rPr>
                <w:sz w:val="16"/>
                <w:szCs w:val="16"/>
                <w:lang w:eastAsia="zh-CN"/>
              </w:rPr>
            </w:pPr>
            <w:r w:rsidRPr="0019611F">
              <w:rPr>
                <w:sz w:val="16"/>
                <w:szCs w:val="16"/>
                <w:lang w:eastAsia="zh-CN"/>
              </w:rPr>
              <w:t>2</w:t>
            </w:r>
          </w:p>
        </w:tc>
        <w:tc>
          <w:tcPr>
            <w:tcW w:w="714" w:type="dxa"/>
          </w:tcPr>
          <w:p w14:paraId="0133B3ED"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378A337C" w14:textId="77777777" w:rsidR="00DB1447" w:rsidRPr="009E76A5" w:rsidRDefault="00DB1447" w:rsidP="00933E51">
            <w:pPr>
              <w:pStyle w:val="TAC"/>
              <w:rPr>
                <w:sz w:val="16"/>
                <w:szCs w:val="16"/>
                <w:lang w:eastAsia="zh-CN"/>
              </w:rPr>
            </w:pPr>
            <w:r w:rsidRPr="009E76A5">
              <w:rPr>
                <w:sz w:val="16"/>
                <w:szCs w:val="16"/>
                <w:lang w:eastAsia="zh-CN"/>
              </w:rPr>
              <w:t>5</w:t>
            </w:r>
          </w:p>
        </w:tc>
        <w:tc>
          <w:tcPr>
            <w:tcW w:w="2321" w:type="dxa"/>
          </w:tcPr>
          <w:p w14:paraId="4BE5F237" w14:textId="77777777" w:rsidR="00DB1447" w:rsidRPr="009E76A5" w:rsidRDefault="00DB1447" w:rsidP="00933E51">
            <w:pPr>
              <w:pStyle w:val="TAC"/>
              <w:rPr>
                <w:sz w:val="16"/>
                <w:szCs w:val="16"/>
                <w:lang w:eastAsia="zh-CN"/>
              </w:rPr>
            </w:pPr>
            <w:r w:rsidRPr="0019611F">
              <w:rPr>
                <w:sz w:val="16"/>
                <w:szCs w:val="16"/>
                <w:lang w:eastAsia="zh-CN"/>
              </w:rPr>
              <w:t>-97.0+TT</w:t>
            </w:r>
          </w:p>
        </w:tc>
        <w:tc>
          <w:tcPr>
            <w:tcW w:w="3573" w:type="dxa"/>
            <w:gridSpan w:val="2"/>
          </w:tcPr>
          <w:p w14:paraId="4F8A08F0" w14:textId="77777777" w:rsidR="00DB1447" w:rsidRPr="009E76A5" w:rsidRDefault="00DB1447" w:rsidP="00933E51">
            <w:pPr>
              <w:pStyle w:val="TAC"/>
              <w:rPr>
                <w:sz w:val="16"/>
                <w:szCs w:val="16"/>
                <w:lang w:eastAsia="zh-CN"/>
              </w:rPr>
            </w:pPr>
            <w:r w:rsidRPr="0019611F">
              <w:rPr>
                <w:rFonts w:hint="eastAsia"/>
                <w:sz w:val="16"/>
                <w:szCs w:val="16"/>
                <w:lang w:eastAsia="zh-CN"/>
              </w:rPr>
              <w:t>-</w:t>
            </w:r>
          </w:p>
        </w:tc>
      </w:tr>
      <w:tr w:rsidR="00DB1447" w14:paraId="7FDA6049" w14:textId="77777777" w:rsidTr="00365259">
        <w:tc>
          <w:tcPr>
            <w:tcW w:w="1946" w:type="dxa"/>
            <w:tcBorders>
              <w:top w:val="nil"/>
              <w:bottom w:val="nil"/>
            </w:tcBorders>
          </w:tcPr>
          <w:p w14:paraId="0E57505F"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46B317F7" w14:textId="77777777" w:rsidR="00DB1447" w:rsidRPr="0019611F" w:rsidRDefault="00DB1447" w:rsidP="00933E51">
            <w:pPr>
              <w:pStyle w:val="TAC"/>
              <w:rPr>
                <w:sz w:val="16"/>
                <w:szCs w:val="16"/>
              </w:rPr>
            </w:pPr>
          </w:p>
        </w:tc>
        <w:tc>
          <w:tcPr>
            <w:tcW w:w="714" w:type="dxa"/>
          </w:tcPr>
          <w:p w14:paraId="5FAB3532"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4624B088" w14:textId="77777777" w:rsidR="00DB1447" w:rsidRPr="009E76A5" w:rsidRDefault="00DB1447" w:rsidP="00933E51">
            <w:pPr>
              <w:pStyle w:val="TAC"/>
              <w:rPr>
                <w:sz w:val="16"/>
                <w:szCs w:val="16"/>
                <w:lang w:eastAsia="zh-CN"/>
              </w:rPr>
            </w:pPr>
            <w:r w:rsidRPr="009E76A5">
              <w:rPr>
                <w:sz w:val="16"/>
                <w:szCs w:val="16"/>
                <w:lang w:eastAsia="zh-CN"/>
              </w:rPr>
              <w:t>100</w:t>
            </w:r>
          </w:p>
        </w:tc>
        <w:tc>
          <w:tcPr>
            <w:tcW w:w="2321" w:type="dxa"/>
          </w:tcPr>
          <w:p w14:paraId="0895246E" w14:textId="77777777" w:rsidR="00DB1447" w:rsidRPr="0019611F" w:rsidRDefault="00DB1447" w:rsidP="00933E51">
            <w:pPr>
              <w:pStyle w:val="TAC"/>
              <w:rPr>
                <w:sz w:val="16"/>
                <w:szCs w:val="16"/>
              </w:rPr>
            </w:pPr>
            <w:r w:rsidRPr="0019611F">
              <w:rPr>
                <w:sz w:val="16"/>
                <w:szCs w:val="16"/>
                <w:lang w:eastAsia="zh-CN"/>
              </w:rPr>
              <w:t>-85.5+1.4+TT</w:t>
            </w:r>
          </w:p>
        </w:tc>
        <w:tc>
          <w:tcPr>
            <w:tcW w:w="3573" w:type="dxa"/>
            <w:gridSpan w:val="2"/>
          </w:tcPr>
          <w:p w14:paraId="5CA34D53" w14:textId="77777777" w:rsidR="00DB1447" w:rsidRPr="0019611F" w:rsidRDefault="00DB1447" w:rsidP="00933E51">
            <w:pPr>
              <w:pStyle w:val="TAC"/>
              <w:rPr>
                <w:sz w:val="16"/>
                <w:szCs w:val="16"/>
              </w:rPr>
            </w:pPr>
            <w:r w:rsidRPr="0019611F">
              <w:rPr>
                <w:sz w:val="16"/>
                <w:szCs w:val="16"/>
                <w:lang w:eastAsia="zh-CN"/>
              </w:rPr>
              <w:t>-85.5-2.2+1.4+TT</w:t>
            </w:r>
          </w:p>
        </w:tc>
      </w:tr>
      <w:tr w:rsidR="00DB1447" w14:paraId="55EEBDBF" w14:textId="77777777" w:rsidTr="00365259">
        <w:tc>
          <w:tcPr>
            <w:tcW w:w="1946" w:type="dxa"/>
            <w:tcBorders>
              <w:top w:val="nil"/>
              <w:bottom w:val="nil"/>
            </w:tcBorders>
          </w:tcPr>
          <w:p w14:paraId="77ACC960"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3AB667A1" w14:textId="77777777" w:rsidR="00DB1447" w:rsidRPr="0019611F" w:rsidRDefault="00DB1447" w:rsidP="00933E51">
            <w:pPr>
              <w:pStyle w:val="TAC"/>
              <w:rPr>
                <w:sz w:val="16"/>
                <w:szCs w:val="16"/>
                <w:lang w:eastAsia="zh-CN"/>
              </w:rPr>
            </w:pPr>
            <w:r w:rsidRPr="0019611F">
              <w:rPr>
                <w:sz w:val="16"/>
                <w:szCs w:val="16"/>
                <w:lang w:eastAsia="zh-CN"/>
              </w:rPr>
              <w:t>3</w:t>
            </w:r>
          </w:p>
        </w:tc>
        <w:tc>
          <w:tcPr>
            <w:tcW w:w="714" w:type="dxa"/>
          </w:tcPr>
          <w:p w14:paraId="02B259CB"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0F2B6D1B" w14:textId="77777777" w:rsidR="00DB1447" w:rsidRPr="009E76A5" w:rsidRDefault="00DB1447" w:rsidP="00933E51">
            <w:pPr>
              <w:pStyle w:val="TAC"/>
              <w:rPr>
                <w:sz w:val="16"/>
                <w:szCs w:val="16"/>
                <w:lang w:eastAsia="zh-CN"/>
              </w:rPr>
            </w:pPr>
            <w:r w:rsidRPr="009E76A5">
              <w:rPr>
                <w:sz w:val="16"/>
                <w:szCs w:val="16"/>
                <w:lang w:eastAsia="zh-CN"/>
              </w:rPr>
              <w:t>5</w:t>
            </w:r>
          </w:p>
        </w:tc>
        <w:tc>
          <w:tcPr>
            <w:tcW w:w="2321" w:type="dxa"/>
          </w:tcPr>
          <w:p w14:paraId="10056CAC" w14:textId="77777777" w:rsidR="00DB1447" w:rsidRPr="0019611F" w:rsidRDefault="00DB1447" w:rsidP="00933E51">
            <w:pPr>
              <w:pStyle w:val="TAC"/>
              <w:rPr>
                <w:sz w:val="16"/>
                <w:szCs w:val="16"/>
              </w:rPr>
            </w:pPr>
            <w:r w:rsidRPr="0019611F">
              <w:rPr>
                <w:sz w:val="16"/>
                <w:szCs w:val="16"/>
              </w:rPr>
              <w:t>-97.0 + 11 +TT</w:t>
            </w:r>
          </w:p>
        </w:tc>
        <w:tc>
          <w:tcPr>
            <w:tcW w:w="3573" w:type="dxa"/>
            <w:gridSpan w:val="2"/>
          </w:tcPr>
          <w:p w14:paraId="3B26AE05" w14:textId="77777777" w:rsidR="00DB1447" w:rsidRPr="009E76A5" w:rsidRDefault="00DB1447" w:rsidP="00933E51">
            <w:pPr>
              <w:pStyle w:val="TAC"/>
              <w:rPr>
                <w:sz w:val="16"/>
                <w:szCs w:val="16"/>
                <w:lang w:eastAsia="zh-CN"/>
              </w:rPr>
            </w:pPr>
            <w:r w:rsidRPr="0019611F">
              <w:rPr>
                <w:rFonts w:hint="eastAsia"/>
                <w:sz w:val="16"/>
                <w:szCs w:val="16"/>
                <w:lang w:eastAsia="zh-CN"/>
              </w:rPr>
              <w:t>-</w:t>
            </w:r>
          </w:p>
        </w:tc>
      </w:tr>
      <w:tr w:rsidR="00DB1447" w14:paraId="40F99D91" w14:textId="77777777" w:rsidTr="00365259">
        <w:tc>
          <w:tcPr>
            <w:tcW w:w="1946" w:type="dxa"/>
            <w:tcBorders>
              <w:top w:val="nil"/>
              <w:bottom w:val="single" w:sz="4" w:space="0" w:color="auto"/>
            </w:tcBorders>
          </w:tcPr>
          <w:p w14:paraId="42F2309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03FC3E9" w14:textId="77777777" w:rsidR="00DB1447" w:rsidRPr="0019611F" w:rsidRDefault="00DB1447" w:rsidP="00933E51">
            <w:pPr>
              <w:pStyle w:val="TAC"/>
              <w:rPr>
                <w:sz w:val="16"/>
                <w:szCs w:val="16"/>
              </w:rPr>
            </w:pPr>
          </w:p>
        </w:tc>
        <w:tc>
          <w:tcPr>
            <w:tcW w:w="714" w:type="dxa"/>
          </w:tcPr>
          <w:p w14:paraId="094BA96D"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36AF5DAA" w14:textId="77777777" w:rsidR="00DB1447" w:rsidRPr="009E76A5" w:rsidRDefault="00DB1447" w:rsidP="00933E51">
            <w:pPr>
              <w:pStyle w:val="TAC"/>
              <w:rPr>
                <w:sz w:val="16"/>
                <w:szCs w:val="16"/>
                <w:lang w:eastAsia="zh-CN"/>
              </w:rPr>
            </w:pPr>
            <w:r w:rsidRPr="009E76A5">
              <w:rPr>
                <w:sz w:val="16"/>
                <w:szCs w:val="16"/>
                <w:lang w:eastAsia="zh-CN"/>
              </w:rPr>
              <w:t>10</w:t>
            </w:r>
          </w:p>
        </w:tc>
        <w:tc>
          <w:tcPr>
            <w:tcW w:w="2321" w:type="dxa"/>
          </w:tcPr>
          <w:p w14:paraId="00A91CE7" w14:textId="77777777" w:rsidR="00DB1447" w:rsidRPr="0019611F" w:rsidRDefault="00DB1447" w:rsidP="00933E51">
            <w:pPr>
              <w:pStyle w:val="TAC"/>
              <w:rPr>
                <w:sz w:val="16"/>
                <w:szCs w:val="16"/>
              </w:rPr>
            </w:pPr>
            <w:r w:rsidRPr="0019611F">
              <w:rPr>
                <w:sz w:val="16"/>
                <w:szCs w:val="16"/>
              </w:rPr>
              <w:t>-95.8 +TT</w:t>
            </w:r>
          </w:p>
        </w:tc>
        <w:tc>
          <w:tcPr>
            <w:tcW w:w="3573" w:type="dxa"/>
            <w:gridSpan w:val="2"/>
          </w:tcPr>
          <w:p w14:paraId="72C66ABC" w14:textId="77777777" w:rsidR="00DB1447" w:rsidRPr="0019611F" w:rsidRDefault="00DB1447" w:rsidP="00933E51">
            <w:pPr>
              <w:pStyle w:val="TAC"/>
              <w:rPr>
                <w:sz w:val="16"/>
                <w:szCs w:val="16"/>
              </w:rPr>
            </w:pPr>
            <w:r w:rsidRPr="0019611F">
              <w:rPr>
                <w:sz w:val="16"/>
                <w:szCs w:val="16"/>
              </w:rPr>
              <w:t>-95.8 -2.2 +TT</w:t>
            </w:r>
          </w:p>
        </w:tc>
      </w:tr>
      <w:tr w:rsidR="00DB1447" w:rsidRPr="0019611F" w14:paraId="3CFEAD3A" w14:textId="77777777" w:rsidTr="00365259">
        <w:tc>
          <w:tcPr>
            <w:tcW w:w="1946" w:type="dxa"/>
            <w:vMerge w:val="restart"/>
            <w:tcBorders>
              <w:top w:val="nil"/>
            </w:tcBorders>
          </w:tcPr>
          <w:p w14:paraId="431E9F03" w14:textId="77777777" w:rsidR="00DB1447" w:rsidRPr="0019611F" w:rsidRDefault="00DB1447" w:rsidP="00933E51">
            <w:pPr>
              <w:pStyle w:val="TAC"/>
              <w:rPr>
                <w:sz w:val="16"/>
                <w:szCs w:val="16"/>
              </w:rPr>
            </w:pPr>
            <w:r w:rsidRPr="0019611F">
              <w:rPr>
                <w:sz w:val="16"/>
                <w:szCs w:val="16"/>
              </w:rPr>
              <w:t>CA_n2</w:t>
            </w:r>
            <w:r>
              <w:rPr>
                <w:sz w:val="16"/>
                <w:szCs w:val="16"/>
              </w:rPr>
              <w:t>5</w:t>
            </w:r>
            <w:r w:rsidRPr="0019611F">
              <w:rPr>
                <w:sz w:val="16"/>
                <w:szCs w:val="16"/>
              </w:rPr>
              <w:t>A-n66A</w:t>
            </w:r>
          </w:p>
        </w:tc>
        <w:tc>
          <w:tcPr>
            <w:tcW w:w="756" w:type="dxa"/>
            <w:gridSpan w:val="2"/>
            <w:vMerge w:val="restart"/>
            <w:tcBorders>
              <w:top w:val="nil"/>
            </w:tcBorders>
          </w:tcPr>
          <w:p w14:paraId="08C7200B" w14:textId="77777777" w:rsidR="00DB1447" w:rsidRPr="0019611F" w:rsidRDefault="00DB1447" w:rsidP="00933E51">
            <w:pPr>
              <w:pStyle w:val="TAC"/>
              <w:rPr>
                <w:sz w:val="16"/>
                <w:szCs w:val="16"/>
              </w:rPr>
            </w:pPr>
            <w:r>
              <w:rPr>
                <w:sz w:val="16"/>
                <w:szCs w:val="16"/>
              </w:rPr>
              <w:t>1</w:t>
            </w:r>
          </w:p>
        </w:tc>
        <w:tc>
          <w:tcPr>
            <w:tcW w:w="714" w:type="dxa"/>
          </w:tcPr>
          <w:p w14:paraId="5A24F354" w14:textId="77777777" w:rsidR="00DB1447" w:rsidRPr="00720D16" w:rsidRDefault="00DB1447" w:rsidP="00933E51">
            <w:pPr>
              <w:pStyle w:val="TAC"/>
              <w:rPr>
                <w:sz w:val="16"/>
                <w:szCs w:val="16"/>
                <w:lang w:eastAsia="zh-CN"/>
              </w:rPr>
            </w:pPr>
            <w:r w:rsidRPr="00720D16">
              <w:rPr>
                <w:sz w:val="16"/>
                <w:szCs w:val="16"/>
              </w:rPr>
              <w:t>n66</w:t>
            </w:r>
          </w:p>
        </w:tc>
        <w:tc>
          <w:tcPr>
            <w:tcW w:w="1920" w:type="dxa"/>
          </w:tcPr>
          <w:p w14:paraId="5697B33C" w14:textId="77777777" w:rsidR="00DB1447" w:rsidRPr="009E76A5" w:rsidRDefault="00DB1447" w:rsidP="00933E51">
            <w:pPr>
              <w:pStyle w:val="TAC"/>
              <w:rPr>
                <w:sz w:val="16"/>
                <w:szCs w:val="16"/>
                <w:lang w:eastAsia="zh-CN"/>
              </w:rPr>
            </w:pPr>
            <w:r w:rsidRPr="0019611F">
              <w:rPr>
                <w:sz w:val="16"/>
                <w:szCs w:val="16"/>
                <w:lang w:eastAsia="zh-CN"/>
              </w:rPr>
              <w:t>5</w:t>
            </w:r>
          </w:p>
        </w:tc>
        <w:tc>
          <w:tcPr>
            <w:tcW w:w="2321" w:type="dxa"/>
          </w:tcPr>
          <w:p w14:paraId="14C3D6D9" w14:textId="77777777" w:rsidR="00DB1447" w:rsidRPr="0019611F" w:rsidRDefault="00DB1447" w:rsidP="00933E51">
            <w:pPr>
              <w:pStyle w:val="TAC"/>
              <w:rPr>
                <w:sz w:val="16"/>
                <w:szCs w:val="16"/>
              </w:rPr>
            </w:pPr>
            <w:r>
              <w:rPr>
                <w:sz w:val="16"/>
                <w:szCs w:val="16"/>
              </w:rPr>
              <w:t>-99.5+TT</w:t>
            </w:r>
          </w:p>
        </w:tc>
        <w:tc>
          <w:tcPr>
            <w:tcW w:w="3573" w:type="dxa"/>
            <w:gridSpan w:val="2"/>
          </w:tcPr>
          <w:p w14:paraId="3815F256" w14:textId="77777777" w:rsidR="00DB1447" w:rsidRPr="0019611F" w:rsidRDefault="00DB1447" w:rsidP="00933E51">
            <w:pPr>
              <w:pStyle w:val="TAC"/>
              <w:rPr>
                <w:sz w:val="16"/>
                <w:szCs w:val="16"/>
              </w:rPr>
            </w:pPr>
            <w:r>
              <w:rPr>
                <w:sz w:val="16"/>
                <w:szCs w:val="16"/>
              </w:rPr>
              <w:t>-99.5-2.7+TT</w:t>
            </w:r>
          </w:p>
        </w:tc>
      </w:tr>
      <w:tr w:rsidR="00DB1447" w:rsidRPr="0019611F" w14:paraId="62E8C0E5" w14:textId="77777777" w:rsidTr="00365259">
        <w:tc>
          <w:tcPr>
            <w:tcW w:w="1946" w:type="dxa"/>
            <w:vMerge/>
          </w:tcPr>
          <w:p w14:paraId="114857B3"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1F592866" w14:textId="77777777" w:rsidR="00DB1447" w:rsidRPr="0019611F" w:rsidRDefault="00DB1447" w:rsidP="00933E51">
            <w:pPr>
              <w:pStyle w:val="TAC"/>
              <w:rPr>
                <w:sz w:val="16"/>
                <w:szCs w:val="16"/>
              </w:rPr>
            </w:pPr>
          </w:p>
        </w:tc>
        <w:tc>
          <w:tcPr>
            <w:tcW w:w="714" w:type="dxa"/>
          </w:tcPr>
          <w:p w14:paraId="3A6F97A3" w14:textId="77777777" w:rsidR="00DB1447" w:rsidRPr="00720D16" w:rsidRDefault="00DB1447" w:rsidP="00933E51">
            <w:pPr>
              <w:pStyle w:val="TAC"/>
              <w:rPr>
                <w:sz w:val="16"/>
                <w:szCs w:val="16"/>
                <w:lang w:eastAsia="zh-CN"/>
              </w:rPr>
            </w:pPr>
            <w:r w:rsidRPr="00720D16">
              <w:rPr>
                <w:sz w:val="16"/>
                <w:szCs w:val="16"/>
              </w:rPr>
              <w:t>n25</w:t>
            </w:r>
          </w:p>
        </w:tc>
        <w:tc>
          <w:tcPr>
            <w:tcW w:w="1920" w:type="dxa"/>
          </w:tcPr>
          <w:p w14:paraId="66192619" w14:textId="77777777" w:rsidR="00DB1447" w:rsidRPr="009E76A5" w:rsidRDefault="00DB1447" w:rsidP="00933E51">
            <w:pPr>
              <w:pStyle w:val="TAC"/>
              <w:rPr>
                <w:sz w:val="16"/>
                <w:szCs w:val="16"/>
                <w:lang w:eastAsia="zh-CN"/>
              </w:rPr>
            </w:pPr>
            <w:r w:rsidRPr="0019611F">
              <w:rPr>
                <w:sz w:val="16"/>
                <w:szCs w:val="16"/>
                <w:lang w:eastAsia="zh-CN"/>
              </w:rPr>
              <w:t>5</w:t>
            </w:r>
          </w:p>
        </w:tc>
        <w:tc>
          <w:tcPr>
            <w:tcW w:w="2321" w:type="dxa"/>
          </w:tcPr>
          <w:p w14:paraId="6DD77DC6" w14:textId="77777777" w:rsidR="00DB1447" w:rsidRPr="0019611F" w:rsidRDefault="00DB1447" w:rsidP="00933E51">
            <w:pPr>
              <w:pStyle w:val="TAC"/>
              <w:rPr>
                <w:sz w:val="16"/>
                <w:szCs w:val="16"/>
              </w:rPr>
            </w:pPr>
            <w:r>
              <w:rPr>
                <w:sz w:val="16"/>
                <w:szCs w:val="16"/>
              </w:rPr>
              <w:t>-96.5+20+TT</w:t>
            </w:r>
          </w:p>
        </w:tc>
        <w:tc>
          <w:tcPr>
            <w:tcW w:w="3573" w:type="dxa"/>
            <w:gridSpan w:val="2"/>
          </w:tcPr>
          <w:p w14:paraId="7F00F5F5" w14:textId="77777777" w:rsidR="00DB1447" w:rsidRPr="0019611F" w:rsidRDefault="00DB1447" w:rsidP="00933E51">
            <w:pPr>
              <w:pStyle w:val="TAC"/>
              <w:rPr>
                <w:sz w:val="16"/>
                <w:szCs w:val="16"/>
              </w:rPr>
            </w:pPr>
            <w:r>
              <w:rPr>
                <w:sz w:val="16"/>
                <w:szCs w:val="16"/>
              </w:rPr>
              <w:t>-</w:t>
            </w:r>
          </w:p>
        </w:tc>
      </w:tr>
      <w:tr w:rsidR="00DB1447" w:rsidRPr="0019611F" w14:paraId="5D8EBFFD" w14:textId="77777777" w:rsidTr="00365259">
        <w:tc>
          <w:tcPr>
            <w:tcW w:w="1946" w:type="dxa"/>
            <w:vMerge/>
          </w:tcPr>
          <w:p w14:paraId="163D0C00" w14:textId="77777777" w:rsidR="00DB1447" w:rsidRPr="0019611F" w:rsidRDefault="00DB1447" w:rsidP="00933E51">
            <w:pPr>
              <w:pStyle w:val="TAC"/>
              <w:rPr>
                <w:sz w:val="16"/>
                <w:szCs w:val="16"/>
              </w:rPr>
            </w:pPr>
          </w:p>
        </w:tc>
        <w:tc>
          <w:tcPr>
            <w:tcW w:w="756" w:type="dxa"/>
            <w:gridSpan w:val="2"/>
            <w:vMerge w:val="restart"/>
            <w:tcBorders>
              <w:top w:val="nil"/>
            </w:tcBorders>
          </w:tcPr>
          <w:p w14:paraId="3F022AAD" w14:textId="77777777" w:rsidR="00DB1447" w:rsidRPr="0019611F" w:rsidRDefault="00DB1447" w:rsidP="00933E51">
            <w:pPr>
              <w:pStyle w:val="TAC"/>
              <w:rPr>
                <w:sz w:val="16"/>
                <w:szCs w:val="16"/>
              </w:rPr>
            </w:pPr>
            <w:r>
              <w:rPr>
                <w:sz w:val="16"/>
                <w:szCs w:val="16"/>
              </w:rPr>
              <w:t>2</w:t>
            </w:r>
          </w:p>
        </w:tc>
        <w:tc>
          <w:tcPr>
            <w:tcW w:w="714" w:type="dxa"/>
          </w:tcPr>
          <w:p w14:paraId="512BFE0C" w14:textId="77777777" w:rsidR="00DB1447" w:rsidRPr="00720D16" w:rsidRDefault="00DB1447" w:rsidP="00933E51">
            <w:pPr>
              <w:pStyle w:val="TAC"/>
              <w:rPr>
                <w:sz w:val="16"/>
                <w:szCs w:val="16"/>
                <w:lang w:eastAsia="zh-CN"/>
              </w:rPr>
            </w:pPr>
            <w:r w:rsidRPr="00720D16">
              <w:rPr>
                <w:sz w:val="16"/>
                <w:szCs w:val="16"/>
              </w:rPr>
              <w:t>n66</w:t>
            </w:r>
          </w:p>
        </w:tc>
        <w:tc>
          <w:tcPr>
            <w:tcW w:w="1920" w:type="dxa"/>
          </w:tcPr>
          <w:p w14:paraId="1FBDEBFA" w14:textId="77777777" w:rsidR="00DB1447" w:rsidRPr="009E76A5" w:rsidRDefault="00DB1447" w:rsidP="00933E51">
            <w:pPr>
              <w:pStyle w:val="TAC"/>
              <w:rPr>
                <w:sz w:val="16"/>
                <w:szCs w:val="16"/>
                <w:lang w:eastAsia="zh-CN"/>
              </w:rPr>
            </w:pPr>
            <w:r w:rsidRPr="0019611F">
              <w:rPr>
                <w:sz w:val="16"/>
                <w:szCs w:val="16"/>
                <w:lang w:eastAsia="zh-CN"/>
              </w:rPr>
              <w:t>5</w:t>
            </w:r>
          </w:p>
        </w:tc>
        <w:tc>
          <w:tcPr>
            <w:tcW w:w="2321" w:type="dxa"/>
          </w:tcPr>
          <w:p w14:paraId="54129296" w14:textId="77777777" w:rsidR="00DB1447" w:rsidRPr="0019611F" w:rsidRDefault="00DB1447" w:rsidP="00933E51">
            <w:pPr>
              <w:pStyle w:val="TAC"/>
              <w:rPr>
                <w:sz w:val="16"/>
                <w:szCs w:val="16"/>
              </w:rPr>
            </w:pPr>
            <w:r>
              <w:rPr>
                <w:sz w:val="16"/>
                <w:szCs w:val="16"/>
              </w:rPr>
              <w:t>-99.5+23+TT</w:t>
            </w:r>
          </w:p>
        </w:tc>
        <w:tc>
          <w:tcPr>
            <w:tcW w:w="3573" w:type="dxa"/>
            <w:gridSpan w:val="2"/>
          </w:tcPr>
          <w:p w14:paraId="678E6A3E" w14:textId="77777777" w:rsidR="00DB1447" w:rsidRPr="0019611F" w:rsidRDefault="00DB1447" w:rsidP="00933E51">
            <w:pPr>
              <w:pStyle w:val="TAC"/>
              <w:rPr>
                <w:sz w:val="16"/>
                <w:szCs w:val="16"/>
              </w:rPr>
            </w:pPr>
            <w:r>
              <w:rPr>
                <w:sz w:val="16"/>
                <w:szCs w:val="16"/>
              </w:rPr>
              <w:t>-99.5-2.7+23+TT</w:t>
            </w:r>
          </w:p>
        </w:tc>
      </w:tr>
      <w:tr w:rsidR="00DB1447" w:rsidRPr="0019611F" w14:paraId="54B4D37F" w14:textId="77777777" w:rsidTr="00365259">
        <w:tc>
          <w:tcPr>
            <w:tcW w:w="1946" w:type="dxa"/>
            <w:vMerge/>
          </w:tcPr>
          <w:p w14:paraId="4868233A"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5E1C4B80" w14:textId="77777777" w:rsidR="00DB1447" w:rsidRPr="0019611F" w:rsidRDefault="00DB1447" w:rsidP="00933E51">
            <w:pPr>
              <w:pStyle w:val="TAC"/>
              <w:rPr>
                <w:sz w:val="16"/>
                <w:szCs w:val="16"/>
              </w:rPr>
            </w:pPr>
          </w:p>
        </w:tc>
        <w:tc>
          <w:tcPr>
            <w:tcW w:w="714" w:type="dxa"/>
          </w:tcPr>
          <w:p w14:paraId="7E8948C2" w14:textId="77777777" w:rsidR="00DB1447" w:rsidRPr="00720D16" w:rsidRDefault="00DB1447" w:rsidP="00933E51">
            <w:pPr>
              <w:pStyle w:val="TAC"/>
              <w:rPr>
                <w:sz w:val="16"/>
                <w:szCs w:val="16"/>
                <w:lang w:eastAsia="zh-CN"/>
              </w:rPr>
            </w:pPr>
            <w:r w:rsidRPr="00720D16">
              <w:rPr>
                <w:sz w:val="16"/>
                <w:szCs w:val="16"/>
              </w:rPr>
              <w:t>n25</w:t>
            </w:r>
          </w:p>
        </w:tc>
        <w:tc>
          <w:tcPr>
            <w:tcW w:w="1920" w:type="dxa"/>
          </w:tcPr>
          <w:p w14:paraId="73B943D1" w14:textId="77777777" w:rsidR="00DB1447" w:rsidRPr="009E76A5" w:rsidRDefault="00DB1447" w:rsidP="00933E51">
            <w:pPr>
              <w:pStyle w:val="TAC"/>
              <w:rPr>
                <w:sz w:val="16"/>
                <w:szCs w:val="16"/>
                <w:lang w:eastAsia="zh-CN"/>
              </w:rPr>
            </w:pPr>
            <w:r w:rsidRPr="0019611F">
              <w:rPr>
                <w:sz w:val="16"/>
                <w:szCs w:val="16"/>
                <w:lang w:eastAsia="zh-CN"/>
              </w:rPr>
              <w:t>5</w:t>
            </w:r>
          </w:p>
        </w:tc>
        <w:tc>
          <w:tcPr>
            <w:tcW w:w="2321" w:type="dxa"/>
          </w:tcPr>
          <w:p w14:paraId="256BA72F" w14:textId="77777777" w:rsidR="00DB1447" w:rsidRPr="0019611F" w:rsidRDefault="00DB1447" w:rsidP="00933E51">
            <w:pPr>
              <w:pStyle w:val="TAC"/>
              <w:rPr>
                <w:sz w:val="16"/>
                <w:szCs w:val="16"/>
              </w:rPr>
            </w:pPr>
            <w:r>
              <w:rPr>
                <w:sz w:val="16"/>
                <w:szCs w:val="16"/>
              </w:rPr>
              <w:t>-96.5+TT</w:t>
            </w:r>
          </w:p>
        </w:tc>
        <w:tc>
          <w:tcPr>
            <w:tcW w:w="3573" w:type="dxa"/>
            <w:gridSpan w:val="2"/>
          </w:tcPr>
          <w:p w14:paraId="2DF96C19" w14:textId="77777777" w:rsidR="00DB1447" w:rsidRPr="0019611F" w:rsidRDefault="00DB1447" w:rsidP="00933E51">
            <w:pPr>
              <w:pStyle w:val="TAC"/>
              <w:rPr>
                <w:sz w:val="16"/>
                <w:szCs w:val="16"/>
              </w:rPr>
            </w:pPr>
            <w:r>
              <w:rPr>
                <w:sz w:val="16"/>
                <w:szCs w:val="16"/>
              </w:rPr>
              <w:t>-</w:t>
            </w:r>
          </w:p>
        </w:tc>
      </w:tr>
      <w:tr w:rsidR="00DB1447" w:rsidRPr="0019611F" w14:paraId="4A50A33A" w14:textId="77777777" w:rsidTr="00365259">
        <w:tc>
          <w:tcPr>
            <w:tcW w:w="1946" w:type="dxa"/>
            <w:vMerge/>
          </w:tcPr>
          <w:p w14:paraId="382295DD" w14:textId="77777777" w:rsidR="00DB1447" w:rsidRPr="0019611F" w:rsidRDefault="00DB1447" w:rsidP="00933E51">
            <w:pPr>
              <w:pStyle w:val="TAC"/>
              <w:rPr>
                <w:sz w:val="16"/>
                <w:szCs w:val="16"/>
              </w:rPr>
            </w:pPr>
          </w:p>
        </w:tc>
        <w:tc>
          <w:tcPr>
            <w:tcW w:w="756" w:type="dxa"/>
            <w:gridSpan w:val="2"/>
            <w:vMerge w:val="restart"/>
            <w:tcBorders>
              <w:top w:val="nil"/>
            </w:tcBorders>
          </w:tcPr>
          <w:p w14:paraId="21DC1A40" w14:textId="77777777" w:rsidR="00DB1447" w:rsidRPr="0019611F" w:rsidRDefault="00DB1447" w:rsidP="00933E51">
            <w:pPr>
              <w:pStyle w:val="TAC"/>
              <w:rPr>
                <w:sz w:val="16"/>
                <w:szCs w:val="16"/>
              </w:rPr>
            </w:pPr>
            <w:r>
              <w:rPr>
                <w:sz w:val="16"/>
                <w:szCs w:val="16"/>
              </w:rPr>
              <w:t>3</w:t>
            </w:r>
          </w:p>
        </w:tc>
        <w:tc>
          <w:tcPr>
            <w:tcW w:w="714" w:type="dxa"/>
          </w:tcPr>
          <w:p w14:paraId="13E7D05C" w14:textId="77777777" w:rsidR="00DB1447" w:rsidRPr="00720D16" w:rsidRDefault="00DB1447" w:rsidP="00933E51">
            <w:pPr>
              <w:pStyle w:val="TAC"/>
              <w:rPr>
                <w:sz w:val="16"/>
                <w:szCs w:val="16"/>
                <w:lang w:eastAsia="zh-CN"/>
              </w:rPr>
            </w:pPr>
            <w:r w:rsidRPr="00720D16">
              <w:rPr>
                <w:sz w:val="16"/>
                <w:szCs w:val="16"/>
              </w:rPr>
              <w:t>n66</w:t>
            </w:r>
          </w:p>
        </w:tc>
        <w:tc>
          <w:tcPr>
            <w:tcW w:w="1920" w:type="dxa"/>
          </w:tcPr>
          <w:p w14:paraId="3F311B5C" w14:textId="77777777" w:rsidR="00DB1447" w:rsidRPr="009E76A5" w:rsidRDefault="00DB1447" w:rsidP="00933E51">
            <w:pPr>
              <w:pStyle w:val="TAC"/>
              <w:rPr>
                <w:sz w:val="16"/>
                <w:szCs w:val="16"/>
                <w:lang w:eastAsia="zh-CN"/>
              </w:rPr>
            </w:pPr>
            <w:r w:rsidRPr="0019611F">
              <w:rPr>
                <w:sz w:val="16"/>
                <w:szCs w:val="16"/>
                <w:lang w:eastAsia="zh-CN"/>
              </w:rPr>
              <w:t>5</w:t>
            </w:r>
          </w:p>
        </w:tc>
        <w:tc>
          <w:tcPr>
            <w:tcW w:w="2321" w:type="dxa"/>
          </w:tcPr>
          <w:p w14:paraId="59F36C44" w14:textId="77777777" w:rsidR="00DB1447" w:rsidRPr="0019611F" w:rsidRDefault="00DB1447" w:rsidP="00933E51">
            <w:pPr>
              <w:pStyle w:val="TAC"/>
              <w:rPr>
                <w:sz w:val="16"/>
                <w:szCs w:val="16"/>
              </w:rPr>
            </w:pPr>
            <w:r>
              <w:rPr>
                <w:sz w:val="16"/>
                <w:szCs w:val="16"/>
              </w:rPr>
              <w:t>-99.5+4+TT</w:t>
            </w:r>
          </w:p>
        </w:tc>
        <w:tc>
          <w:tcPr>
            <w:tcW w:w="3573" w:type="dxa"/>
            <w:gridSpan w:val="2"/>
          </w:tcPr>
          <w:p w14:paraId="6A8D505B" w14:textId="77777777" w:rsidR="00DB1447" w:rsidRPr="0019611F" w:rsidRDefault="00DB1447" w:rsidP="00933E51">
            <w:pPr>
              <w:pStyle w:val="TAC"/>
              <w:rPr>
                <w:sz w:val="16"/>
                <w:szCs w:val="16"/>
              </w:rPr>
            </w:pPr>
            <w:r>
              <w:rPr>
                <w:sz w:val="16"/>
                <w:szCs w:val="16"/>
              </w:rPr>
              <w:t>-99.5-2.7+4+TT</w:t>
            </w:r>
          </w:p>
        </w:tc>
      </w:tr>
      <w:tr w:rsidR="00DB1447" w:rsidRPr="0019611F" w14:paraId="658C6B3F" w14:textId="77777777" w:rsidTr="00365259">
        <w:tc>
          <w:tcPr>
            <w:tcW w:w="1946" w:type="dxa"/>
            <w:vMerge/>
            <w:tcBorders>
              <w:bottom w:val="single" w:sz="4" w:space="0" w:color="auto"/>
            </w:tcBorders>
          </w:tcPr>
          <w:p w14:paraId="1292BEB1"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22AA3EE1" w14:textId="77777777" w:rsidR="00DB1447" w:rsidRPr="0019611F" w:rsidRDefault="00DB1447" w:rsidP="00933E51">
            <w:pPr>
              <w:pStyle w:val="TAC"/>
              <w:rPr>
                <w:sz w:val="16"/>
                <w:szCs w:val="16"/>
              </w:rPr>
            </w:pPr>
          </w:p>
        </w:tc>
        <w:tc>
          <w:tcPr>
            <w:tcW w:w="714" w:type="dxa"/>
          </w:tcPr>
          <w:p w14:paraId="783B0883" w14:textId="77777777" w:rsidR="00DB1447" w:rsidRPr="00720D16" w:rsidRDefault="00DB1447" w:rsidP="00933E51">
            <w:pPr>
              <w:pStyle w:val="TAC"/>
              <w:rPr>
                <w:sz w:val="16"/>
                <w:szCs w:val="16"/>
                <w:lang w:eastAsia="zh-CN"/>
              </w:rPr>
            </w:pPr>
            <w:r w:rsidRPr="00720D16">
              <w:rPr>
                <w:sz w:val="16"/>
                <w:szCs w:val="16"/>
              </w:rPr>
              <w:t>n25</w:t>
            </w:r>
          </w:p>
        </w:tc>
        <w:tc>
          <w:tcPr>
            <w:tcW w:w="1920" w:type="dxa"/>
          </w:tcPr>
          <w:p w14:paraId="0BC2946F" w14:textId="77777777" w:rsidR="00DB1447" w:rsidRPr="009E76A5" w:rsidRDefault="00DB1447" w:rsidP="00933E51">
            <w:pPr>
              <w:pStyle w:val="TAC"/>
              <w:rPr>
                <w:sz w:val="16"/>
                <w:szCs w:val="16"/>
                <w:lang w:eastAsia="zh-CN"/>
              </w:rPr>
            </w:pPr>
            <w:r w:rsidRPr="0019611F">
              <w:rPr>
                <w:sz w:val="16"/>
                <w:szCs w:val="16"/>
                <w:lang w:eastAsia="zh-CN"/>
              </w:rPr>
              <w:t>5</w:t>
            </w:r>
          </w:p>
        </w:tc>
        <w:tc>
          <w:tcPr>
            <w:tcW w:w="2321" w:type="dxa"/>
          </w:tcPr>
          <w:p w14:paraId="42C53021" w14:textId="77777777" w:rsidR="00DB1447" w:rsidRPr="0019611F" w:rsidRDefault="00DB1447" w:rsidP="00933E51">
            <w:pPr>
              <w:pStyle w:val="TAC"/>
              <w:rPr>
                <w:sz w:val="16"/>
                <w:szCs w:val="16"/>
              </w:rPr>
            </w:pPr>
            <w:r>
              <w:rPr>
                <w:sz w:val="16"/>
                <w:szCs w:val="16"/>
              </w:rPr>
              <w:t>-96.5+TT</w:t>
            </w:r>
          </w:p>
        </w:tc>
        <w:tc>
          <w:tcPr>
            <w:tcW w:w="3573" w:type="dxa"/>
            <w:gridSpan w:val="2"/>
          </w:tcPr>
          <w:p w14:paraId="21D4389C" w14:textId="77777777" w:rsidR="00DB1447" w:rsidRPr="0019611F" w:rsidRDefault="00DB1447" w:rsidP="00933E51">
            <w:pPr>
              <w:pStyle w:val="TAC"/>
              <w:rPr>
                <w:sz w:val="16"/>
                <w:szCs w:val="16"/>
              </w:rPr>
            </w:pPr>
            <w:r>
              <w:rPr>
                <w:sz w:val="16"/>
                <w:szCs w:val="16"/>
              </w:rPr>
              <w:t>-</w:t>
            </w:r>
          </w:p>
        </w:tc>
      </w:tr>
      <w:tr w:rsidR="00DB1447" w:rsidRPr="0019611F" w14:paraId="2818AB73" w14:textId="77777777" w:rsidTr="00365259">
        <w:tc>
          <w:tcPr>
            <w:tcW w:w="1946" w:type="dxa"/>
            <w:vMerge w:val="restart"/>
            <w:tcBorders>
              <w:top w:val="nil"/>
            </w:tcBorders>
          </w:tcPr>
          <w:p w14:paraId="56FB4107" w14:textId="77777777" w:rsidR="00DB1447" w:rsidRPr="0019611F" w:rsidRDefault="00DB1447" w:rsidP="00933E51">
            <w:pPr>
              <w:pStyle w:val="TAC"/>
              <w:rPr>
                <w:sz w:val="16"/>
                <w:szCs w:val="16"/>
              </w:rPr>
            </w:pPr>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p>
        </w:tc>
        <w:tc>
          <w:tcPr>
            <w:tcW w:w="756" w:type="dxa"/>
            <w:gridSpan w:val="2"/>
            <w:vMerge w:val="restart"/>
            <w:tcBorders>
              <w:top w:val="nil"/>
            </w:tcBorders>
          </w:tcPr>
          <w:p w14:paraId="7FFA8E05" w14:textId="77777777" w:rsidR="00DB1447" w:rsidRPr="0019611F" w:rsidRDefault="00DB1447" w:rsidP="00933E51">
            <w:pPr>
              <w:pStyle w:val="TAC"/>
              <w:rPr>
                <w:sz w:val="16"/>
                <w:szCs w:val="16"/>
              </w:rPr>
            </w:pPr>
            <w:r>
              <w:rPr>
                <w:sz w:val="16"/>
                <w:szCs w:val="16"/>
              </w:rPr>
              <w:t>1</w:t>
            </w:r>
          </w:p>
        </w:tc>
        <w:tc>
          <w:tcPr>
            <w:tcW w:w="714" w:type="dxa"/>
          </w:tcPr>
          <w:p w14:paraId="4A2745E9" w14:textId="77777777" w:rsidR="00DB1447" w:rsidRPr="00720D16" w:rsidRDefault="00DB1447" w:rsidP="00933E51">
            <w:pPr>
              <w:pStyle w:val="TAC"/>
              <w:rPr>
                <w:sz w:val="16"/>
                <w:szCs w:val="16"/>
                <w:lang w:eastAsia="zh-CN"/>
              </w:rPr>
            </w:pPr>
            <w:r w:rsidRPr="00720D16">
              <w:rPr>
                <w:sz w:val="16"/>
                <w:szCs w:val="16"/>
                <w:lang w:eastAsia="ja-JP"/>
              </w:rPr>
              <w:t>n25</w:t>
            </w:r>
          </w:p>
        </w:tc>
        <w:tc>
          <w:tcPr>
            <w:tcW w:w="1920" w:type="dxa"/>
          </w:tcPr>
          <w:p w14:paraId="5FB1CB4B" w14:textId="77777777" w:rsidR="00DB1447" w:rsidRPr="009E76A5" w:rsidRDefault="00DB1447" w:rsidP="00933E51">
            <w:pPr>
              <w:pStyle w:val="TAC"/>
              <w:rPr>
                <w:sz w:val="16"/>
                <w:szCs w:val="16"/>
                <w:lang w:eastAsia="zh-CN"/>
              </w:rPr>
            </w:pPr>
            <w:r w:rsidRPr="0019611F">
              <w:rPr>
                <w:rFonts w:cs="Arial" w:hint="eastAsia"/>
                <w:sz w:val="16"/>
                <w:szCs w:val="16"/>
                <w:lang w:eastAsia="zh-CN"/>
              </w:rPr>
              <w:t>5</w:t>
            </w:r>
          </w:p>
        </w:tc>
        <w:tc>
          <w:tcPr>
            <w:tcW w:w="2321" w:type="dxa"/>
          </w:tcPr>
          <w:p w14:paraId="42D0D94F" w14:textId="77777777" w:rsidR="00DB1447" w:rsidRPr="0019611F" w:rsidRDefault="00DB1447" w:rsidP="00933E51">
            <w:pPr>
              <w:pStyle w:val="TAC"/>
              <w:rPr>
                <w:sz w:val="16"/>
                <w:szCs w:val="16"/>
              </w:rPr>
            </w:pPr>
            <w:r>
              <w:rPr>
                <w:sz w:val="16"/>
                <w:szCs w:val="16"/>
              </w:rPr>
              <w:t>-96.5+26+TT</w:t>
            </w:r>
          </w:p>
        </w:tc>
        <w:tc>
          <w:tcPr>
            <w:tcW w:w="3573" w:type="dxa"/>
            <w:gridSpan w:val="2"/>
          </w:tcPr>
          <w:p w14:paraId="612D761A" w14:textId="77777777" w:rsidR="00DB1447" w:rsidRPr="0019611F" w:rsidRDefault="00DB1447" w:rsidP="00933E51">
            <w:pPr>
              <w:pStyle w:val="TAC"/>
              <w:rPr>
                <w:sz w:val="16"/>
                <w:szCs w:val="16"/>
              </w:rPr>
            </w:pPr>
            <w:r>
              <w:rPr>
                <w:sz w:val="16"/>
                <w:szCs w:val="16"/>
              </w:rPr>
              <w:t>-</w:t>
            </w:r>
          </w:p>
        </w:tc>
      </w:tr>
      <w:tr w:rsidR="00DB1447" w:rsidRPr="0019611F" w14:paraId="7C914602" w14:textId="77777777" w:rsidTr="00365259">
        <w:tc>
          <w:tcPr>
            <w:tcW w:w="1946" w:type="dxa"/>
            <w:vMerge/>
          </w:tcPr>
          <w:p w14:paraId="557612BF"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2DBA1D87" w14:textId="77777777" w:rsidR="00DB1447" w:rsidRPr="0019611F" w:rsidRDefault="00DB1447" w:rsidP="00933E51">
            <w:pPr>
              <w:pStyle w:val="TAC"/>
              <w:rPr>
                <w:sz w:val="16"/>
                <w:szCs w:val="16"/>
              </w:rPr>
            </w:pPr>
          </w:p>
        </w:tc>
        <w:tc>
          <w:tcPr>
            <w:tcW w:w="714" w:type="dxa"/>
          </w:tcPr>
          <w:p w14:paraId="580B8C59" w14:textId="77777777" w:rsidR="00DB1447" w:rsidRPr="00720D16" w:rsidRDefault="00DB1447" w:rsidP="00933E51">
            <w:pPr>
              <w:pStyle w:val="TAC"/>
              <w:rPr>
                <w:sz w:val="16"/>
                <w:szCs w:val="16"/>
                <w:lang w:eastAsia="zh-CN"/>
              </w:rPr>
            </w:pPr>
            <w:r w:rsidRPr="00720D16">
              <w:rPr>
                <w:sz w:val="16"/>
                <w:szCs w:val="16"/>
                <w:lang w:eastAsia="ja-JP"/>
              </w:rPr>
              <w:t>n77</w:t>
            </w:r>
          </w:p>
        </w:tc>
        <w:tc>
          <w:tcPr>
            <w:tcW w:w="1920" w:type="dxa"/>
          </w:tcPr>
          <w:p w14:paraId="4E141709" w14:textId="77777777" w:rsidR="00DB1447" w:rsidRPr="009E76A5" w:rsidRDefault="00DB1447" w:rsidP="00933E51">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73C492E7" w14:textId="77777777" w:rsidR="00DB1447" w:rsidRPr="0019611F" w:rsidRDefault="00DB1447" w:rsidP="00933E51">
            <w:pPr>
              <w:pStyle w:val="TAC"/>
              <w:rPr>
                <w:sz w:val="16"/>
                <w:szCs w:val="16"/>
              </w:rPr>
            </w:pPr>
            <w:r>
              <w:rPr>
                <w:sz w:val="16"/>
                <w:szCs w:val="16"/>
              </w:rPr>
              <w:t>-95.3+TT</w:t>
            </w:r>
          </w:p>
        </w:tc>
        <w:tc>
          <w:tcPr>
            <w:tcW w:w="3573" w:type="dxa"/>
            <w:gridSpan w:val="2"/>
          </w:tcPr>
          <w:p w14:paraId="57449191" w14:textId="77777777" w:rsidR="00DB1447" w:rsidRPr="0019611F" w:rsidRDefault="00DB1447" w:rsidP="00933E51">
            <w:pPr>
              <w:pStyle w:val="TAC"/>
              <w:rPr>
                <w:sz w:val="16"/>
                <w:szCs w:val="16"/>
              </w:rPr>
            </w:pPr>
            <w:r>
              <w:rPr>
                <w:sz w:val="16"/>
                <w:szCs w:val="16"/>
              </w:rPr>
              <w:t>-95.3-2.2+TT</w:t>
            </w:r>
          </w:p>
        </w:tc>
      </w:tr>
      <w:tr w:rsidR="00DB1447" w:rsidRPr="0019611F" w14:paraId="7A2C3943" w14:textId="77777777" w:rsidTr="00365259">
        <w:tc>
          <w:tcPr>
            <w:tcW w:w="1946" w:type="dxa"/>
            <w:vMerge/>
          </w:tcPr>
          <w:p w14:paraId="6C37AEDD" w14:textId="77777777" w:rsidR="00DB1447" w:rsidRPr="0019611F" w:rsidRDefault="00DB1447" w:rsidP="00933E51">
            <w:pPr>
              <w:pStyle w:val="TAC"/>
              <w:rPr>
                <w:sz w:val="16"/>
                <w:szCs w:val="16"/>
              </w:rPr>
            </w:pPr>
          </w:p>
        </w:tc>
        <w:tc>
          <w:tcPr>
            <w:tcW w:w="756" w:type="dxa"/>
            <w:gridSpan w:val="2"/>
            <w:vMerge w:val="restart"/>
            <w:tcBorders>
              <w:top w:val="nil"/>
            </w:tcBorders>
          </w:tcPr>
          <w:p w14:paraId="2F3C431B" w14:textId="77777777" w:rsidR="00DB1447" w:rsidRPr="0019611F" w:rsidRDefault="00DB1447" w:rsidP="00933E51">
            <w:pPr>
              <w:pStyle w:val="TAC"/>
              <w:rPr>
                <w:sz w:val="16"/>
                <w:szCs w:val="16"/>
              </w:rPr>
            </w:pPr>
            <w:r>
              <w:rPr>
                <w:sz w:val="16"/>
                <w:szCs w:val="16"/>
              </w:rPr>
              <w:t>2</w:t>
            </w:r>
          </w:p>
        </w:tc>
        <w:tc>
          <w:tcPr>
            <w:tcW w:w="714" w:type="dxa"/>
          </w:tcPr>
          <w:p w14:paraId="35E72F29" w14:textId="77777777" w:rsidR="00DB1447" w:rsidRPr="00720D16" w:rsidRDefault="00DB1447" w:rsidP="00933E51">
            <w:pPr>
              <w:pStyle w:val="TAC"/>
              <w:rPr>
                <w:sz w:val="16"/>
                <w:szCs w:val="16"/>
                <w:lang w:eastAsia="zh-CN"/>
              </w:rPr>
            </w:pPr>
            <w:r w:rsidRPr="00720D16">
              <w:rPr>
                <w:sz w:val="16"/>
                <w:szCs w:val="16"/>
                <w:lang w:eastAsia="ja-JP"/>
              </w:rPr>
              <w:t>n25</w:t>
            </w:r>
          </w:p>
        </w:tc>
        <w:tc>
          <w:tcPr>
            <w:tcW w:w="1920" w:type="dxa"/>
          </w:tcPr>
          <w:p w14:paraId="01091542" w14:textId="77777777" w:rsidR="00DB1447" w:rsidRPr="009E76A5" w:rsidRDefault="00DB1447" w:rsidP="00933E51">
            <w:pPr>
              <w:pStyle w:val="TAC"/>
              <w:rPr>
                <w:sz w:val="16"/>
                <w:szCs w:val="16"/>
                <w:lang w:eastAsia="zh-CN"/>
              </w:rPr>
            </w:pPr>
            <w:r w:rsidRPr="0019611F">
              <w:rPr>
                <w:rFonts w:cs="Arial" w:hint="eastAsia"/>
                <w:sz w:val="16"/>
                <w:szCs w:val="16"/>
                <w:lang w:eastAsia="zh-CN"/>
              </w:rPr>
              <w:t>5</w:t>
            </w:r>
          </w:p>
        </w:tc>
        <w:tc>
          <w:tcPr>
            <w:tcW w:w="2321" w:type="dxa"/>
          </w:tcPr>
          <w:p w14:paraId="548144E4" w14:textId="77777777" w:rsidR="00DB1447" w:rsidRPr="0019611F" w:rsidRDefault="00DB1447" w:rsidP="00933E51">
            <w:pPr>
              <w:pStyle w:val="TAC"/>
              <w:rPr>
                <w:sz w:val="16"/>
                <w:szCs w:val="16"/>
              </w:rPr>
            </w:pPr>
            <w:r>
              <w:rPr>
                <w:sz w:val="16"/>
                <w:szCs w:val="16"/>
              </w:rPr>
              <w:t>-96.5+8+TT</w:t>
            </w:r>
          </w:p>
        </w:tc>
        <w:tc>
          <w:tcPr>
            <w:tcW w:w="3573" w:type="dxa"/>
            <w:gridSpan w:val="2"/>
          </w:tcPr>
          <w:p w14:paraId="7E3CB658" w14:textId="77777777" w:rsidR="00DB1447" w:rsidRPr="0019611F" w:rsidRDefault="00DB1447" w:rsidP="00933E51">
            <w:pPr>
              <w:pStyle w:val="TAC"/>
              <w:rPr>
                <w:sz w:val="16"/>
                <w:szCs w:val="16"/>
              </w:rPr>
            </w:pPr>
            <w:r>
              <w:rPr>
                <w:sz w:val="16"/>
                <w:szCs w:val="16"/>
              </w:rPr>
              <w:t>-</w:t>
            </w:r>
          </w:p>
        </w:tc>
      </w:tr>
      <w:tr w:rsidR="00DB1447" w:rsidRPr="0019611F" w14:paraId="2E9B98DC" w14:textId="77777777" w:rsidTr="00365259">
        <w:tc>
          <w:tcPr>
            <w:tcW w:w="1946" w:type="dxa"/>
            <w:vMerge/>
          </w:tcPr>
          <w:p w14:paraId="0D9DC3BE"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786B01FF" w14:textId="77777777" w:rsidR="00DB1447" w:rsidRPr="0019611F" w:rsidRDefault="00DB1447" w:rsidP="00933E51">
            <w:pPr>
              <w:pStyle w:val="TAC"/>
              <w:rPr>
                <w:sz w:val="16"/>
                <w:szCs w:val="16"/>
              </w:rPr>
            </w:pPr>
          </w:p>
        </w:tc>
        <w:tc>
          <w:tcPr>
            <w:tcW w:w="714" w:type="dxa"/>
          </w:tcPr>
          <w:p w14:paraId="3C3899C2" w14:textId="77777777" w:rsidR="00DB1447" w:rsidRPr="00720D16" w:rsidRDefault="00DB1447" w:rsidP="00933E51">
            <w:pPr>
              <w:pStyle w:val="TAC"/>
              <w:rPr>
                <w:sz w:val="16"/>
                <w:szCs w:val="16"/>
                <w:lang w:eastAsia="zh-CN"/>
              </w:rPr>
            </w:pPr>
            <w:r w:rsidRPr="00720D16">
              <w:rPr>
                <w:sz w:val="16"/>
                <w:szCs w:val="16"/>
                <w:lang w:eastAsia="ja-JP"/>
              </w:rPr>
              <w:t>n7</w:t>
            </w:r>
            <w:r w:rsidRPr="00720D16">
              <w:rPr>
                <w:sz w:val="16"/>
                <w:szCs w:val="16"/>
                <w:lang w:eastAsia="zh-CN"/>
              </w:rPr>
              <w:t>7</w:t>
            </w:r>
          </w:p>
        </w:tc>
        <w:tc>
          <w:tcPr>
            <w:tcW w:w="1920" w:type="dxa"/>
          </w:tcPr>
          <w:p w14:paraId="626F86B5" w14:textId="77777777" w:rsidR="00DB1447" w:rsidRPr="009E76A5" w:rsidRDefault="00DB1447" w:rsidP="00933E51">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6B8FC8C9" w14:textId="77777777" w:rsidR="00DB1447" w:rsidRPr="0019611F" w:rsidRDefault="00DB1447" w:rsidP="00933E51">
            <w:pPr>
              <w:pStyle w:val="TAC"/>
              <w:rPr>
                <w:sz w:val="16"/>
                <w:szCs w:val="16"/>
              </w:rPr>
            </w:pPr>
            <w:r>
              <w:rPr>
                <w:sz w:val="16"/>
                <w:szCs w:val="16"/>
              </w:rPr>
              <w:t>-95.3+TT</w:t>
            </w:r>
          </w:p>
        </w:tc>
        <w:tc>
          <w:tcPr>
            <w:tcW w:w="3573" w:type="dxa"/>
            <w:gridSpan w:val="2"/>
          </w:tcPr>
          <w:p w14:paraId="0616AA9A" w14:textId="77777777" w:rsidR="00DB1447" w:rsidRPr="0019611F" w:rsidRDefault="00DB1447" w:rsidP="00933E51">
            <w:pPr>
              <w:pStyle w:val="TAC"/>
              <w:rPr>
                <w:sz w:val="16"/>
                <w:szCs w:val="16"/>
              </w:rPr>
            </w:pPr>
            <w:r>
              <w:rPr>
                <w:sz w:val="16"/>
                <w:szCs w:val="16"/>
              </w:rPr>
              <w:t>-95.3-2.2+TT</w:t>
            </w:r>
          </w:p>
        </w:tc>
      </w:tr>
      <w:tr w:rsidR="00DB1447" w:rsidRPr="0019611F" w14:paraId="14B7ED6D" w14:textId="77777777" w:rsidTr="00365259">
        <w:tc>
          <w:tcPr>
            <w:tcW w:w="1946" w:type="dxa"/>
            <w:vMerge/>
          </w:tcPr>
          <w:p w14:paraId="2243EB44" w14:textId="77777777" w:rsidR="00DB1447" w:rsidRPr="0019611F" w:rsidRDefault="00DB1447" w:rsidP="00933E51">
            <w:pPr>
              <w:pStyle w:val="TAC"/>
              <w:rPr>
                <w:sz w:val="16"/>
                <w:szCs w:val="16"/>
              </w:rPr>
            </w:pPr>
          </w:p>
        </w:tc>
        <w:tc>
          <w:tcPr>
            <w:tcW w:w="756" w:type="dxa"/>
            <w:gridSpan w:val="2"/>
            <w:vMerge w:val="restart"/>
            <w:tcBorders>
              <w:top w:val="nil"/>
            </w:tcBorders>
          </w:tcPr>
          <w:p w14:paraId="22A56426" w14:textId="77777777" w:rsidR="00DB1447" w:rsidRPr="0019611F" w:rsidRDefault="00DB1447" w:rsidP="00933E51">
            <w:pPr>
              <w:pStyle w:val="TAC"/>
              <w:rPr>
                <w:sz w:val="16"/>
                <w:szCs w:val="16"/>
              </w:rPr>
            </w:pPr>
            <w:r>
              <w:rPr>
                <w:sz w:val="16"/>
                <w:szCs w:val="16"/>
              </w:rPr>
              <w:t>3</w:t>
            </w:r>
          </w:p>
        </w:tc>
        <w:tc>
          <w:tcPr>
            <w:tcW w:w="714" w:type="dxa"/>
          </w:tcPr>
          <w:p w14:paraId="3DFFD47B" w14:textId="77777777" w:rsidR="00DB1447" w:rsidRPr="00720D16" w:rsidRDefault="00DB1447" w:rsidP="00933E51">
            <w:pPr>
              <w:pStyle w:val="TAC"/>
              <w:rPr>
                <w:sz w:val="16"/>
                <w:szCs w:val="16"/>
                <w:lang w:eastAsia="zh-CN"/>
              </w:rPr>
            </w:pPr>
            <w:r w:rsidRPr="00720D16">
              <w:rPr>
                <w:sz w:val="16"/>
                <w:szCs w:val="16"/>
              </w:rPr>
              <w:t>n25</w:t>
            </w:r>
          </w:p>
        </w:tc>
        <w:tc>
          <w:tcPr>
            <w:tcW w:w="1920" w:type="dxa"/>
          </w:tcPr>
          <w:p w14:paraId="1A8741E3" w14:textId="77777777" w:rsidR="00DB1447" w:rsidRPr="009E76A5" w:rsidRDefault="00DB1447" w:rsidP="00933E51">
            <w:pPr>
              <w:pStyle w:val="TAC"/>
              <w:rPr>
                <w:sz w:val="16"/>
                <w:szCs w:val="16"/>
                <w:lang w:eastAsia="zh-CN"/>
              </w:rPr>
            </w:pPr>
            <w:r w:rsidRPr="0019611F">
              <w:rPr>
                <w:rFonts w:cs="Arial" w:hint="eastAsia"/>
                <w:sz w:val="16"/>
                <w:szCs w:val="16"/>
                <w:lang w:eastAsia="zh-CN"/>
              </w:rPr>
              <w:t>5</w:t>
            </w:r>
          </w:p>
        </w:tc>
        <w:tc>
          <w:tcPr>
            <w:tcW w:w="2321" w:type="dxa"/>
          </w:tcPr>
          <w:p w14:paraId="51F754B7" w14:textId="77777777" w:rsidR="00DB1447" w:rsidRPr="0019611F" w:rsidRDefault="00DB1447" w:rsidP="00933E51">
            <w:pPr>
              <w:pStyle w:val="TAC"/>
              <w:rPr>
                <w:sz w:val="16"/>
                <w:szCs w:val="16"/>
              </w:rPr>
            </w:pPr>
            <w:r>
              <w:rPr>
                <w:sz w:val="16"/>
                <w:szCs w:val="16"/>
              </w:rPr>
              <w:t>-96.5+5+TT</w:t>
            </w:r>
          </w:p>
        </w:tc>
        <w:tc>
          <w:tcPr>
            <w:tcW w:w="3573" w:type="dxa"/>
            <w:gridSpan w:val="2"/>
          </w:tcPr>
          <w:p w14:paraId="1879D39D" w14:textId="77777777" w:rsidR="00DB1447" w:rsidRPr="0019611F" w:rsidRDefault="00DB1447" w:rsidP="00933E51">
            <w:pPr>
              <w:pStyle w:val="TAC"/>
              <w:rPr>
                <w:sz w:val="16"/>
                <w:szCs w:val="16"/>
              </w:rPr>
            </w:pPr>
            <w:r>
              <w:rPr>
                <w:sz w:val="16"/>
                <w:szCs w:val="16"/>
              </w:rPr>
              <w:t>-</w:t>
            </w:r>
          </w:p>
        </w:tc>
      </w:tr>
      <w:tr w:rsidR="00DB1447" w:rsidRPr="0019611F" w14:paraId="036654B6" w14:textId="77777777" w:rsidTr="00365259">
        <w:tc>
          <w:tcPr>
            <w:tcW w:w="1946" w:type="dxa"/>
            <w:vMerge/>
            <w:tcBorders>
              <w:bottom w:val="single" w:sz="4" w:space="0" w:color="auto"/>
            </w:tcBorders>
          </w:tcPr>
          <w:p w14:paraId="6F1C3BB2"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292B1859" w14:textId="77777777" w:rsidR="00DB1447" w:rsidRPr="0019611F" w:rsidRDefault="00DB1447" w:rsidP="00933E51">
            <w:pPr>
              <w:pStyle w:val="TAC"/>
              <w:rPr>
                <w:sz w:val="16"/>
                <w:szCs w:val="16"/>
              </w:rPr>
            </w:pPr>
          </w:p>
        </w:tc>
        <w:tc>
          <w:tcPr>
            <w:tcW w:w="714" w:type="dxa"/>
          </w:tcPr>
          <w:p w14:paraId="7551CB65" w14:textId="77777777" w:rsidR="00DB1447" w:rsidRPr="00720D16" w:rsidRDefault="00DB1447" w:rsidP="00933E51">
            <w:pPr>
              <w:pStyle w:val="TAC"/>
              <w:rPr>
                <w:sz w:val="16"/>
                <w:szCs w:val="16"/>
                <w:lang w:eastAsia="zh-CN"/>
              </w:rPr>
            </w:pPr>
            <w:r w:rsidRPr="00720D16">
              <w:rPr>
                <w:sz w:val="16"/>
                <w:szCs w:val="16"/>
              </w:rPr>
              <w:t>n77</w:t>
            </w:r>
          </w:p>
        </w:tc>
        <w:tc>
          <w:tcPr>
            <w:tcW w:w="1920" w:type="dxa"/>
          </w:tcPr>
          <w:p w14:paraId="5DF4E351" w14:textId="77777777" w:rsidR="00DB1447" w:rsidRPr="009E76A5" w:rsidRDefault="00DB1447" w:rsidP="00933E51">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6C17D8F" w14:textId="77777777" w:rsidR="00DB1447" w:rsidRPr="0019611F" w:rsidRDefault="00DB1447" w:rsidP="00933E51">
            <w:pPr>
              <w:pStyle w:val="TAC"/>
              <w:rPr>
                <w:sz w:val="16"/>
                <w:szCs w:val="16"/>
              </w:rPr>
            </w:pPr>
            <w:r>
              <w:rPr>
                <w:sz w:val="16"/>
                <w:szCs w:val="16"/>
              </w:rPr>
              <w:t>-95.3+TT</w:t>
            </w:r>
          </w:p>
        </w:tc>
        <w:tc>
          <w:tcPr>
            <w:tcW w:w="3573" w:type="dxa"/>
            <w:gridSpan w:val="2"/>
          </w:tcPr>
          <w:p w14:paraId="17FA9657" w14:textId="77777777" w:rsidR="00DB1447" w:rsidRPr="0019611F" w:rsidRDefault="00DB1447" w:rsidP="00933E51">
            <w:pPr>
              <w:pStyle w:val="TAC"/>
              <w:rPr>
                <w:sz w:val="16"/>
                <w:szCs w:val="16"/>
              </w:rPr>
            </w:pPr>
            <w:r>
              <w:rPr>
                <w:sz w:val="16"/>
                <w:szCs w:val="16"/>
              </w:rPr>
              <w:t>-95.3-2.2+TT</w:t>
            </w:r>
          </w:p>
        </w:tc>
      </w:tr>
      <w:tr w:rsidR="00DB1447" w14:paraId="5BFF84D4" w14:textId="77777777" w:rsidTr="00365259">
        <w:tc>
          <w:tcPr>
            <w:tcW w:w="1946" w:type="dxa"/>
            <w:vMerge w:val="restart"/>
            <w:tcBorders>
              <w:top w:val="nil"/>
            </w:tcBorders>
          </w:tcPr>
          <w:p w14:paraId="07CC7A13" w14:textId="77777777" w:rsidR="00DB1447" w:rsidRPr="0019611F" w:rsidRDefault="00DB1447" w:rsidP="00933E51">
            <w:pPr>
              <w:pStyle w:val="TAC"/>
              <w:rPr>
                <w:sz w:val="16"/>
                <w:szCs w:val="16"/>
              </w:rPr>
            </w:pPr>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p>
        </w:tc>
        <w:tc>
          <w:tcPr>
            <w:tcW w:w="756" w:type="dxa"/>
            <w:gridSpan w:val="2"/>
            <w:vMerge w:val="restart"/>
            <w:tcBorders>
              <w:top w:val="nil"/>
            </w:tcBorders>
          </w:tcPr>
          <w:p w14:paraId="4A73E7F8" w14:textId="77777777" w:rsidR="00DB1447" w:rsidRPr="0019611F" w:rsidRDefault="00DB1447" w:rsidP="00933E51">
            <w:pPr>
              <w:pStyle w:val="TAC"/>
              <w:rPr>
                <w:sz w:val="16"/>
                <w:szCs w:val="16"/>
              </w:rPr>
            </w:pPr>
            <w:r>
              <w:rPr>
                <w:sz w:val="16"/>
                <w:szCs w:val="16"/>
              </w:rPr>
              <w:t>1</w:t>
            </w:r>
          </w:p>
        </w:tc>
        <w:tc>
          <w:tcPr>
            <w:tcW w:w="714" w:type="dxa"/>
          </w:tcPr>
          <w:p w14:paraId="5B96F05B" w14:textId="77777777" w:rsidR="00DB1447" w:rsidRPr="00720D16" w:rsidRDefault="00DB1447" w:rsidP="00933E51">
            <w:pPr>
              <w:pStyle w:val="TAC"/>
              <w:rPr>
                <w:sz w:val="16"/>
                <w:szCs w:val="16"/>
              </w:rPr>
            </w:pPr>
            <w:r w:rsidRPr="00720D16">
              <w:rPr>
                <w:sz w:val="16"/>
                <w:szCs w:val="16"/>
                <w:lang w:eastAsia="ja-JP"/>
              </w:rPr>
              <w:t>n25</w:t>
            </w:r>
          </w:p>
        </w:tc>
        <w:tc>
          <w:tcPr>
            <w:tcW w:w="1920" w:type="dxa"/>
          </w:tcPr>
          <w:p w14:paraId="488FB60A" w14:textId="77777777" w:rsidR="00DB1447" w:rsidRPr="0019611F" w:rsidRDefault="00DB1447" w:rsidP="00933E51">
            <w:pPr>
              <w:pStyle w:val="TAC"/>
              <w:rPr>
                <w:sz w:val="16"/>
                <w:szCs w:val="16"/>
                <w:lang w:eastAsia="zh-CN"/>
              </w:rPr>
            </w:pPr>
            <w:r w:rsidRPr="0019611F">
              <w:rPr>
                <w:rFonts w:cs="Arial" w:hint="eastAsia"/>
                <w:sz w:val="16"/>
                <w:szCs w:val="16"/>
                <w:lang w:eastAsia="zh-CN"/>
              </w:rPr>
              <w:t>5</w:t>
            </w:r>
          </w:p>
        </w:tc>
        <w:tc>
          <w:tcPr>
            <w:tcW w:w="2321" w:type="dxa"/>
          </w:tcPr>
          <w:p w14:paraId="4C477573" w14:textId="77777777" w:rsidR="00DB1447" w:rsidRDefault="00DB1447" w:rsidP="00933E51">
            <w:pPr>
              <w:pStyle w:val="TAC"/>
              <w:rPr>
                <w:sz w:val="16"/>
                <w:szCs w:val="16"/>
              </w:rPr>
            </w:pPr>
            <w:r>
              <w:rPr>
                <w:sz w:val="16"/>
                <w:szCs w:val="16"/>
              </w:rPr>
              <w:t>-96.5+26+TT</w:t>
            </w:r>
          </w:p>
        </w:tc>
        <w:tc>
          <w:tcPr>
            <w:tcW w:w="3573" w:type="dxa"/>
            <w:gridSpan w:val="2"/>
          </w:tcPr>
          <w:p w14:paraId="6C71921E" w14:textId="77777777" w:rsidR="00DB1447" w:rsidRDefault="00DB1447" w:rsidP="00933E51">
            <w:pPr>
              <w:pStyle w:val="TAC"/>
              <w:rPr>
                <w:sz w:val="16"/>
                <w:szCs w:val="16"/>
              </w:rPr>
            </w:pPr>
            <w:r>
              <w:rPr>
                <w:sz w:val="16"/>
                <w:szCs w:val="16"/>
              </w:rPr>
              <w:t>-</w:t>
            </w:r>
          </w:p>
        </w:tc>
      </w:tr>
      <w:tr w:rsidR="00DB1447" w14:paraId="486F712C" w14:textId="77777777" w:rsidTr="00365259">
        <w:tc>
          <w:tcPr>
            <w:tcW w:w="1946" w:type="dxa"/>
            <w:vMerge/>
          </w:tcPr>
          <w:p w14:paraId="7497A3A3"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786D9042" w14:textId="77777777" w:rsidR="00DB1447" w:rsidRPr="0019611F" w:rsidRDefault="00DB1447" w:rsidP="00933E51">
            <w:pPr>
              <w:pStyle w:val="TAC"/>
              <w:rPr>
                <w:sz w:val="16"/>
                <w:szCs w:val="16"/>
              </w:rPr>
            </w:pPr>
          </w:p>
        </w:tc>
        <w:tc>
          <w:tcPr>
            <w:tcW w:w="714" w:type="dxa"/>
          </w:tcPr>
          <w:p w14:paraId="1E44317C" w14:textId="77777777" w:rsidR="00DB1447" w:rsidRPr="00720D16" w:rsidRDefault="00DB1447" w:rsidP="00933E51">
            <w:pPr>
              <w:pStyle w:val="TAC"/>
              <w:rPr>
                <w:sz w:val="16"/>
                <w:szCs w:val="16"/>
              </w:rPr>
            </w:pPr>
            <w:r w:rsidRPr="00720D16">
              <w:rPr>
                <w:sz w:val="16"/>
                <w:szCs w:val="16"/>
                <w:lang w:eastAsia="ja-JP"/>
              </w:rPr>
              <w:t>n7</w:t>
            </w:r>
            <w:r>
              <w:rPr>
                <w:sz w:val="16"/>
                <w:szCs w:val="16"/>
                <w:lang w:eastAsia="ja-JP"/>
              </w:rPr>
              <w:t>8</w:t>
            </w:r>
          </w:p>
        </w:tc>
        <w:tc>
          <w:tcPr>
            <w:tcW w:w="1920" w:type="dxa"/>
          </w:tcPr>
          <w:p w14:paraId="392B1F1D" w14:textId="77777777" w:rsidR="00DB1447" w:rsidRPr="0019611F" w:rsidRDefault="00DB1447" w:rsidP="00933E51">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465576CC" w14:textId="77777777" w:rsidR="00DB1447" w:rsidRDefault="00DB1447" w:rsidP="00933E51">
            <w:pPr>
              <w:pStyle w:val="TAC"/>
              <w:rPr>
                <w:sz w:val="16"/>
                <w:szCs w:val="16"/>
              </w:rPr>
            </w:pPr>
            <w:r>
              <w:rPr>
                <w:sz w:val="16"/>
                <w:szCs w:val="16"/>
              </w:rPr>
              <w:t>-95.8+TT</w:t>
            </w:r>
          </w:p>
        </w:tc>
        <w:tc>
          <w:tcPr>
            <w:tcW w:w="3573" w:type="dxa"/>
            <w:gridSpan w:val="2"/>
          </w:tcPr>
          <w:p w14:paraId="57BB5317" w14:textId="77777777" w:rsidR="00DB1447" w:rsidRDefault="00DB1447" w:rsidP="00933E51">
            <w:pPr>
              <w:pStyle w:val="TAC"/>
              <w:rPr>
                <w:sz w:val="16"/>
                <w:szCs w:val="16"/>
              </w:rPr>
            </w:pPr>
            <w:r>
              <w:rPr>
                <w:sz w:val="16"/>
                <w:szCs w:val="16"/>
              </w:rPr>
              <w:t>-95.3-2.2+TT</w:t>
            </w:r>
          </w:p>
        </w:tc>
      </w:tr>
      <w:tr w:rsidR="00DB1447" w14:paraId="6D3B8052" w14:textId="77777777" w:rsidTr="00365259">
        <w:tc>
          <w:tcPr>
            <w:tcW w:w="1946" w:type="dxa"/>
            <w:tcBorders>
              <w:top w:val="single" w:sz="4" w:space="0" w:color="auto"/>
              <w:bottom w:val="nil"/>
            </w:tcBorders>
          </w:tcPr>
          <w:p w14:paraId="76557A53" w14:textId="77777777" w:rsidR="00DB1447" w:rsidRPr="0019611F" w:rsidRDefault="00DB1447" w:rsidP="00933E51">
            <w:pPr>
              <w:pStyle w:val="TAC"/>
              <w:rPr>
                <w:sz w:val="16"/>
                <w:szCs w:val="16"/>
              </w:rPr>
            </w:pPr>
            <w:r w:rsidRPr="0019611F">
              <w:rPr>
                <w:sz w:val="16"/>
                <w:szCs w:val="16"/>
              </w:rPr>
              <w:t>CA_n26A-n66A</w:t>
            </w:r>
          </w:p>
        </w:tc>
        <w:tc>
          <w:tcPr>
            <w:tcW w:w="756" w:type="dxa"/>
            <w:gridSpan w:val="2"/>
            <w:tcBorders>
              <w:bottom w:val="nil"/>
            </w:tcBorders>
          </w:tcPr>
          <w:p w14:paraId="4842BE15"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43831641"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16F9814D"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CE21799" w14:textId="77777777" w:rsidR="00DB1447" w:rsidRPr="0019611F" w:rsidRDefault="00DB1447" w:rsidP="00933E51">
            <w:pPr>
              <w:pStyle w:val="TAC"/>
              <w:rPr>
                <w:sz w:val="16"/>
                <w:szCs w:val="16"/>
              </w:rPr>
            </w:pPr>
            <w:r w:rsidRPr="0019611F">
              <w:rPr>
                <w:sz w:val="16"/>
                <w:szCs w:val="16"/>
              </w:rPr>
              <w:t>-97.55 + 30 +TT</w:t>
            </w:r>
          </w:p>
        </w:tc>
        <w:tc>
          <w:tcPr>
            <w:tcW w:w="3573" w:type="dxa"/>
            <w:gridSpan w:val="2"/>
          </w:tcPr>
          <w:p w14:paraId="08B0445E" w14:textId="77777777" w:rsidR="00DB1447" w:rsidRPr="0019611F" w:rsidRDefault="00DB1447" w:rsidP="00933E51">
            <w:pPr>
              <w:pStyle w:val="TAC"/>
              <w:rPr>
                <w:sz w:val="16"/>
                <w:szCs w:val="16"/>
              </w:rPr>
            </w:pPr>
            <w:r w:rsidRPr="0019611F">
              <w:rPr>
                <w:sz w:val="16"/>
                <w:szCs w:val="16"/>
              </w:rPr>
              <w:t>-</w:t>
            </w:r>
          </w:p>
        </w:tc>
      </w:tr>
      <w:tr w:rsidR="00DB1447" w14:paraId="28DD1C78" w14:textId="77777777" w:rsidTr="00365259">
        <w:tc>
          <w:tcPr>
            <w:tcW w:w="1946" w:type="dxa"/>
            <w:tcBorders>
              <w:top w:val="nil"/>
              <w:bottom w:val="single" w:sz="4" w:space="0" w:color="auto"/>
            </w:tcBorders>
          </w:tcPr>
          <w:p w14:paraId="1EB6B025"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19033B6" w14:textId="77777777" w:rsidR="00DB1447" w:rsidRPr="0019611F" w:rsidRDefault="00DB1447" w:rsidP="00933E51">
            <w:pPr>
              <w:pStyle w:val="TAC"/>
              <w:rPr>
                <w:sz w:val="16"/>
                <w:szCs w:val="16"/>
              </w:rPr>
            </w:pPr>
          </w:p>
        </w:tc>
        <w:tc>
          <w:tcPr>
            <w:tcW w:w="714" w:type="dxa"/>
          </w:tcPr>
          <w:p w14:paraId="741CB6C3"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C9C5B64"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656ACB3D" w14:textId="77777777" w:rsidR="00DB1447" w:rsidRPr="0019611F" w:rsidRDefault="00DB1447" w:rsidP="00933E51">
            <w:pPr>
              <w:pStyle w:val="TAC"/>
              <w:rPr>
                <w:sz w:val="16"/>
                <w:szCs w:val="16"/>
              </w:rPr>
            </w:pPr>
            <w:r w:rsidRPr="0019611F">
              <w:rPr>
                <w:sz w:val="16"/>
                <w:szCs w:val="16"/>
              </w:rPr>
              <w:t>-99.5 +TT</w:t>
            </w:r>
          </w:p>
        </w:tc>
        <w:tc>
          <w:tcPr>
            <w:tcW w:w="3573" w:type="dxa"/>
            <w:gridSpan w:val="2"/>
          </w:tcPr>
          <w:p w14:paraId="4D03E10A" w14:textId="77777777" w:rsidR="00DB1447" w:rsidRPr="0019611F" w:rsidRDefault="00DB1447" w:rsidP="00933E51">
            <w:pPr>
              <w:pStyle w:val="TAC"/>
              <w:rPr>
                <w:sz w:val="16"/>
                <w:szCs w:val="16"/>
              </w:rPr>
            </w:pPr>
            <w:r w:rsidRPr="0019611F">
              <w:rPr>
                <w:sz w:val="16"/>
                <w:szCs w:val="16"/>
              </w:rPr>
              <w:t>-99.5-2.7 +TT</w:t>
            </w:r>
          </w:p>
        </w:tc>
      </w:tr>
      <w:tr w:rsidR="00DB1447" w14:paraId="0068662F" w14:textId="77777777" w:rsidTr="00365259">
        <w:tc>
          <w:tcPr>
            <w:tcW w:w="1946" w:type="dxa"/>
            <w:tcBorders>
              <w:bottom w:val="nil"/>
            </w:tcBorders>
          </w:tcPr>
          <w:p w14:paraId="4599E748" w14:textId="77777777" w:rsidR="00DB1447" w:rsidRPr="0019611F" w:rsidRDefault="00DB1447" w:rsidP="00933E51">
            <w:pPr>
              <w:pStyle w:val="TAC"/>
              <w:rPr>
                <w:sz w:val="16"/>
                <w:szCs w:val="16"/>
              </w:rPr>
            </w:pPr>
            <w:r w:rsidRPr="0019611F">
              <w:rPr>
                <w:sz w:val="16"/>
                <w:szCs w:val="16"/>
              </w:rPr>
              <w:t>CA_n28A-n77A</w:t>
            </w:r>
          </w:p>
        </w:tc>
        <w:tc>
          <w:tcPr>
            <w:tcW w:w="756" w:type="dxa"/>
            <w:gridSpan w:val="2"/>
            <w:tcBorders>
              <w:bottom w:val="nil"/>
            </w:tcBorders>
          </w:tcPr>
          <w:p w14:paraId="3C4A9E22"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15A14430"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66C1A400"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2DBD878A" w14:textId="77777777" w:rsidR="00DB1447" w:rsidRPr="0019611F" w:rsidRDefault="00DB1447" w:rsidP="00933E51">
            <w:pPr>
              <w:pStyle w:val="TAC"/>
              <w:rPr>
                <w:sz w:val="16"/>
                <w:szCs w:val="16"/>
              </w:rPr>
            </w:pPr>
            <w:r w:rsidRPr="0019611F">
              <w:rPr>
                <w:sz w:val="16"/>
                <w:szCs w:val="16"/>
              </w:rPr>
              <w:t>-98.5 +TT</w:t>
            </w:r>
          </w:p>
        </w:tc>
        <w:tc>
          <w:tcPr>
            <w:tcW w:w="3573" w:type="dxa"/>
            <w:gridSpan w:val="2"/>
          </w:tcPr>
          <w:p w14:paraId="5B05966B" w14:textId="77777777" w:rsidR="00DB1447" w:rsidRPr="0019611F" w:rsidRDefault="00DB1447" w:rsidP="00933E51">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DB1447" w14:paraId="79721C91" w14:textId="77777777" w:rsidTr="00365259">
        <w:tc>
          <w:tcPr>
            <w:tcW w:w="1946" w:type="dxa"/>
            <w:tcBorders>
              <w:top w:val="nil"/>
              <w:bottom w:val="nil"/>
            </w:tcBorders>
          </w:tcPr>
          <w:p w14:paraId="4024CE59"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F0D0BCA" w14:textId="77777777" w:rsidR="00DB1447" w:rsidRPr="0019611F" w:rsidRDefault="00DB1447" w:rsidP="00933E51">
            <w:pPr>
              <w:pStyle w:val="TAC"/>
              <w:rPr>
                <w:sz w:val="16"/>
                <w:szCs w:val="16"/>
              </w:rPr>
            </w:pPr>
          </w:p>
        </w:tc>
        <w:tc>
          <w:tcPr>
            <w:tcW w:w="714" w:type="dxa"/>
          </w:tcPr>
          <w:p w14:paraId="128A3C5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C39CE63"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30AFA4AD" w14:textId="77777777" w:rsidR="00DB1447" w:rsidRPr="0019611F" w:rsidRDefault="00DB1447" w:rsidP="00933E51">
            <w:pPr>
              <w:pStyle w:val="TAC"/>
              <w:rPr>
                <w:sz w:val="16"/>
                <w:szCs w:val="16"/>
              </w:rPr>
            </w:pPr>
            <w:r w:rsidRPr="0019611F">
              <w:rPr>
                <w:sz w:val="16"/>
                <w:szCs w:val="16"/>
              </w:rPr>
              <w:t>-95.3 +10.4 +TT</w:t>
            </w:r>
          </w:p>
        </w:tc>
        <w:tc>
          <w:tcPr>
            <w:tcW w:w="3573" w:type="dxa"/>
            <w:gridSpan w:val="2"/>
          </w:tcPr>
          <w:p w14:paraId="5D4D4C39" w14:textId="77777777" w:rsidR="00DB1447" w:rsidRPr="0019611F" w:rsidRDefault="00DB1447" w:rsidP="00933E51">
            <w:pPr>
              <w:pStyle w:val="TAC"/>
              <w:rPr>
                <w:sz w:val="16"/>
                <w:szCs w:val="16"/>
              </w:rPr>
            </w:pPr>
            <w:r w:rsidRPr="0019611F">
              <w:rPr>
                <w:sz w:val="16"/>
                <w:szCs w:val="16"/>
              </w:rPr>
              <w:t>-95.3 -2.2+10.4 +TT</w:t>
            </w:r>
          </w:p>
        </w:tc>
      </w:tr>
      <w:tr w:rsidR="00DB1447" w14:paraId="595C0E21" w14:textId="77777777" w:rsidTr="00365259">
        <w:tc>
          <w:tcPr>
            <w:tcW w:w="1946" w:type="dxa"/>
            <w:tcBorders>
              <w:top w:val="nil"/>
              <w:bottom w:val="nil"/>
            </w:tcBorders>
          </w:tcPr>
          <w:p w14:paraId="29BEDC2A" w14:textId="77777777" w:rsidR="00DB1447" w:rsidRPr="0019611F" w:rsidRDefault="00DB1447" w:rsidP="00933E51">
            <w:pPr>
              <w:pStyle w:val="TAC"/>
              <w:rPr>
                <w:sz w:val="16"/>
                <w:szCs w:val="16"/>
              </w:rPr>
            </w:pPr>
          </w:p>
        </w:tc>
        <w:tc>
          <w:tcPr>
            <w:tcW w:w="756" w:type="dxa"/>
            <w:gridSpan w:val="2"/>
            <w:tcBorders>
              <w:bottom w:val="nil"/>
            </w:tcBorders>
          </w:tcPr>
          <w:p w14:paraId="1A1109E8"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1AB5CA2C"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rPr>
              <w:t>28</w:t>
            </w:r>
          </w:p>
        </w:tc>
        <w:tc>
          <w:tcPr>
            <w:tcW w:w="1920" w:type="dxa"/>
          </w:tcPr>
          <w:p w14:paraId="4B19B900"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34DB05A0" w14:textId="77777777" w:rsidR="00DB1447" w:rsidRPr="0019611F" w:rsidRDefault="00DB1447" w:rsidP="00933E51">
            <w:pPr>
              <w:pStyle w:val="TAC"/>
              <w:rPr>
                <w:sz w:val="16"/>
                <w:szCs w:val="16"/>
              </w:rPr>
            </w:pPr>
            <w:r w:rsidRPr="0019611F">
              <w:rPr>
                <w:sz w:val="16"/>
                <w:szCs w:val="16"/>
              </w:rPr>
              <w:t>-98.5 +TT</w:t>
            </w:r>
          </w:p>
        </w:tc>
        <w:tc>
          <w:tcPr>
            <w:tcW w:w="3573" w:type="dxa"/>
            <w:gridSpan w:val="2"/>
          </w:tcPr>
          <w:p w14:paraId="51738FAF" w14:textId="77777777" w:rsidR="00DB1447" w:rsidRPr="0019611F" w:rsidRDefault="00DB1447" w:rsidP="00933E51">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DB1447" w14:paraId="76C5FD2E" w14:textId="77777777" w:rsidTr="00365259">
        <w:tc>
          <w:tcPr>
            <w:tcW w:w="1946" w:type="dxa"/>
            <w:tcBorders>
              <w:top w:val="nil"/>
              <w:bottom w:val="nil"/>
            </w:tcBorders>
          </w:tcPr>
          <w:p w14:paraId="3B96F4DC"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93C72D7" w14:textId="77777777" w:rsidR="00DB1447" w:rsidRPr="0019611F" w:rsidRDefault="00DB1447" w:rsidP="00933E51">
            <w:pPr>
              <w:pStyle w:val="TAC"/>
              <w:rPr>
                <w:sz w:val="16"/>
                <w:szCs w:val="16"/>
              </w:rPr>
            </w:pPr>
          </w:p>
        </w:tc>
        <w:tc>
          <w:tcPr>
            <w:tcW w:w="714" w:type="dxa"/>
          </w:tcPr>
          <w:p w14:paraId="0F0E708F"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800D83F" w14:textId="77777777" w:rsidR="00DB1447" w:rsidRPr="0019611F" w:rsidRDefault="00DB1447" w:rsidP="00933E51">
            <w:pPr>
              <w:pStyle w:val="TAC"/>
              <w:rPr>
                <w:sz w:val="16"/>
                <w:szCs w:val="16"/>
              </w:rPr>
            </w:pPr>
            <w:r w:rsidRPr="0019611F">
              <w:rPr>
                <w:sz w:val="16"/>
                <w:szCs w:val="16"/>
                <w:lang w:eastAsia="zh-CN"/>
              </w:rPr>
              <w:t>100</w:t>
            </w:r>
          </w:p>
        </w:tc>
        <w:tc>
          <w:tcPr>
            <w:tcW w:w="2321" w:type="dxa"/>
          </w:tcPr>
          <w:p w14:paraId="1374A881" w14:textId="77777777" w:rsidR="00DB1447" w:rsidRPr="0019611F" w:rsidRDefault="00DB1447" w:rsidP="00933E51">
            <w:pPr>
              <w:pStyle w:val="TAC"/>
              <w:rPr>
                <w:sz w:val="16"/>
                <w:szCs w:val="16"/>
              </w:rPr>
            </w:pPr>
            <w:r w:rsidRPr="0019611F">
              <w:rPr>
                <w:sz w:val="16"/>
                <w:szCs w:val="16"/>
              </w:rPr>
              <w:t>-85.4 +0.7 +TT</w:t>
            </w:r>
          </w:p>
        </w:tc>
        <w:tc>
          <w:tcPr>
            <w:tcW w:w="3573" w:type="dxa"/>
            <w:gridSpan w:val="2"/>
          </w:tcPr>
          <w:p w14:paraId="7D711881" w14:textId="77777777" w:rsidR="00DB1447" w:rsidRPr="0019611F" w:rsidRDefault="00DB1447" w:rsidP="00933E51">
            <w:pPr>
              <w:pStyle w:val="TAC"/>
              <w:rPr>
                <w:sz w:val="16"/>
                <w:szCs w:val="16"/>
              </w:rPr>
            </w:pPr>
            <w:r w:rsidRPr="0019611F">
              <w:rPr>
                <w:sz w:val="16"/>
                <w:szCs w:val="16"/>
              </w:rPr>
              <w:t>-85.4 -2.2+0.7 +TT</w:t>
            </w:r>
          </w:p>
        </w:tc>
      </w:tr>
      <w:tr w:rsidR="00DB1447" w14:paraId="12374E2B" w14:textId="77777777" w:rsidTr="00365259">
        <w:tc>
          <w:tcPr>
            <w:tcW w:w="1946" w:type="dxa"/>
            <w:tcBorders>
              <w:top w:val="nil"/>
              <w:bottom w:val="nil"/>
            </w:tcBorders>
          </w:tcPr>
          <w:p w14:paraId="248EB257" w14:textId="77777777" w:rsidR="00DB1447" w:rsidRPr="0019611F" w:rsidRDefault="00DB1447" w:rsidP="00933E51">
            <w:pPr>
              <w:pStyle w:val="TAC"/>
              <w:rPr>
                <w:sz w:val="16"/>
                <w:szCs w:val="16"/>
              </w:rPr>
            </w:pPr>
          </w:p>
        </w:tc>
        <w:tc>
          <w:tcPr>
            <w:tcW w:w="756" w:type="dxa"/>
            <w:gridSpan w:val="2"/>
            <w:tcBorders>
              <w:bottom w:val="nil"/>
            </w:tcBorders>
          </w:tcPr>
          <w:p w14:paraId="115C8B5A" w14:textId="77777777" w:rsidR="00DB1447" w:rsidRPr="0019611F" w:rsidRDefault="00DB1447" w:rsidP="00933E51">
            <w:pPr>
              <w:pStyle w:val="TAC"/>
              <w:rPr>
                <w:sz w:val="16"/>
                <w:szCs w:val="16"/>
                <w:lang w:eastAsia="zh-CN"/>
              </w:rPr>
            </w:pPr>
            <w:r w:rsidRPr="0019611F">
              <w:rPr>
                <w:rFonts w:hint="eastAsia"/>
                <w:sz w:val="16"/>
                <w:szCs w:val="16"/>
                <w:lang w:eastAsia="zh-CN"/>
              </w:rPr>
              <w:t>3</w:t>
            </w:r>
          </w:p>
        </w:tc>
        <w:tc>
          <w:tcPr>
            <w:tcW w:w="714" w:type="dxa"/>
          </w:tcPr>
          <w:p w14:paraId="265AA3B5"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7E473071"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0C1A4927" w14:textId="77777777" w:rsidR="00DB1447" w:rsidRPr="0019611F" w:rsidRDefault="00DB1447" w:rsidP="00933E51">
            <w:pPr>
              <w:pStyle w:val="TAC"/>
              <w:rPr>
                <w:sz w:val="16"/>
                <w:szCs w:val="16"/>
              </w:rPr>
            </w:pPr>
            <w:r w:rsidRPr="0019611F">
              <w:rPr>
                <w:sz w:val="16"/>
                <w:szCs w:val="16"/>
              </w:rPr>
              <w:t>-85.4 +0.7 +TT</w:t>
            </w:r>
          </w:p>
        </w:tc>
        <w:tc>
          <w:tcPr>
            <w:tcW w:w="3573" w:type="dxa"/>
            <w:gridSpan w:val="2"/>
          </w:tcPr>
          <w:p w14:paraId="6775186F" w14:textId="77777777" w:rsidR="00DB1447" w:rsidRPr="0019611F" w:rsidRDefault="00DB1447" w:rsidP="00933E51">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DB1447" w14:paraId="6ECFCF2A" w14:textId="77777777" w:rsidTr="00365259">
        <w:tc>
          <w:tcPr>
            <w:tcW w:w="1946" w:type="dxa"/>
            <w:tcBorders>
              <w:top w:val="nil"/>
              <w:bottom w:val="single" w:sz="4" w:space="0" w:color="auto"/>
            </w:tcBorders>
          </w:tcPr>
          <w:p w14:paraId="6EBE740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B770BEA" w14:textId="77777777" w:rsidR="00DB1447" w:rsidRPr="0019611F" w:rsidRDefault="00DB1447" w:rsidP="00933E51">
            <w:pPr>
              <w:pStyle w:val="TAC"/>
              <w:rPr>
                <w:sz w:val="16"/>
                <w:szCs w:val="16"/>
              </w:rPr>
            </w:pPr>
          </w:p>
        </w:tc>
        <w:tc>
          <w:tcPr>
            <w:tcW w:w="714" w:type="dxa"/>
          </w:tcPr>
          <w:p w14:paraId="4110C6C8"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BA6B807"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05EEC86D" w14:textId="77777777" w:rsidR="00DB1447" w:rsidRPr="0019611F" w:rsidRDefault="00DB1447" w:rsidP="00933E51">
            <w:pPr>
              <w:pStyle w:val="TAC"/>
              <w:rPr>
                <w:sz w:val="16"/>
                <w:szCs w:val="16"/>
              </w:rPr>
            </w:pPr>
            <w:r w:rsidRPr="0019611F">
              <w:rPr>
                <w:sz w:val="16"/>
                <w:szCs w:val="16"/>
              </w:rPr>
              <w:t>-95.3 +TT</w:t>
            </w:r>
          </w:p>
        </w:tc>
        <w:tc>
          <w:tcPr>
            <w:tcW w:w="3573" w:type="dxa"/>
            <w:gridSpan w:val="2"/>
          </w:tcPr>
          <w:p w14:paraId="348BB5F2" w14:textId="77777777" w:rsidR="00DB1447" w:rsidRPr="0019611F" w:rsidRDefault="00DB1447" w:rsidP="00933E51">
            <w:pPr>
              <w:pStyle w:val="TAC"/>
              <w:rPr>
                <w:sz w:val="16"/>
                <w:szCs w:val="16"/>
              </w:rPr>
            </w:pPr>
            <w:r w:rsidRPr="0019611F">
              <w:rPr>
                <w:sz w:val="16"/>
                <w:szCs w:val="16"/>
              </w:rPr>
              <w:t>-95.3-2.2 +TT</w:t>
            </w:r>
          </w:p>
        </w:tc>
      </w:tr>
      <w:tr w:rsidR="00DB1447" w14:paraId="744B080B" w14:textId="77777777" w:rsidTr="00365259">
        <w:tc>
          <w:tcPr>
            <w:tcW w:w="1946" w:type="dxa"/>
            <w:tcBorders>
              <w:bottom w:val="nil"/>
            </w:tcBorders>
          </w:tcPr>
          <w:p w14:paraId="354B7EB0" w14:textId="77777777" w:rsidR="00DB1447" w:rsidRPr="0019611F" w:rsidRDefault="00DB1447" w:rsidP="00933E51">
            <w:pPr>
              <w:pStyle w:val="TAC"/>
              <w:rPr>
                <w:sz w:val="16"/>
                <w:szCs w:val="16"/>
              </w:rPr>
            </w:pPr>
            <w:r w:rsidRPr="0019611F">
              <w:rPr>
                <w:sz w:val="16"/>
                <w:szCs w:val="16"/>
              </w:rPr>
              <w:t>CA_n28A-n78A</w:t>
            </w:r>
          </w:p>
        </w:tc>
        <w:tc>
          <w:tcPr>
            <w:tcW w:w="756" w:type="dxa"/>
            <w:gridSpan w:val="2"/>
            <w:tcBorders>
              <w:bottom w:val="nil"/>
            </w:tcBorders>
          </w:tcPr>
          <w:p w14:paraId="2C47E64D"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5D5AF2EF"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0526A84C"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37132D8C" w14:textId="77777777" w:rsidR="00DB1447" w:rsidRPr="0019611F" w:rsidRDefault="00DB1447" w:rsidP="00933E51">
            <w:pPr>
              <w:pStyle w:val="TAC"/>
              <w:rPr>
                <w:sz w:val="16"/>
                <w:szCs w:val="16"/>
              </w:rPr>
            </w:pPr>
            <w:r w:rsidRPr="0019611F">
              <w:rPr>
                <w:sz w:val="16"/>
                <w:szCs w:val="16"/>
                <w:lang w:eastAsia="zh-CN"/>
              </w:rPr>
              <w:t>-90.8</w:t>
            </w:r>
            <w:r w:rsidRPr="0019611F">
              <w:rPr>
                <w:sz w:val="16"/>
                <w:szCs w:val="16"/>
              </w:rPr>
              <w:t xml:space="preserve"> +TT</w:t>
            </w:r>
          </w:p>
        </w:tc>
        <w:tc>
          <w:tcPr>
            <w:tcW w:w="3573" w:type="dxa"/>
            <w:gridSpan w:val="2"/>
          </w:tcPr>
          <w:p w14:paraId="75C727B4" w14:textId="77777777" w:rsidR="00DB1447" w:rsidRPr="0019611F" w:rsidRDefault="00DB1447" w:rsidP="00933E51">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DB1447" w14:paraId="474154C2" w14:textId="77777777" w:rsidTr="00365259">
        <w:tc>
          <w:tcPr>
            <w:tcW w:w="1946" w:type="dxa"/>
            <w:tcBorders>
              <w:top w:val="nil"/>
              <w:bottom w:val="nil"/>
            </w:tcBorders>
          </w:tcPr>
          <w:p w14:paraId="7D807E4F"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457AA7B1" w14:textId="77777777" w:rsidR="00DB1447" w:rsidRPr="0019611F" w:rsidRDefault="00DB1447" w:rsidP="00933E51">
            <w:pPr>
              <w:pStyle w:val="TAC"/>
              <w:rPr>
                <w:sz w:val="16"/>
                <w:szCs w:val="16"/>
              </w:rPr>
            </w:pPr>
          </w:p>
        </w:tc>
        <w:tc>
          <w:tcPr>
            <w:tcW w:w="714" w:type="dxa"/>
          </w:tcPr>
          <w:p w14:paraId="0D80090C"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3E7B960"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6BBF4B33" w14:textId="77777777" w:rsidR="00DB1447" w:rsidRPr="0019611F" w:rsidRDefault="00DB1447" w:rsidP="00933E51">
            <w:pPr>
              <w:pStyle w:val="TAC"/>
              <w:rPr>
                <w:sz w:val="16"/>
                <w:szCs w:val="16"/>
              </w:rPr>
            </w:pPr>
            <w:r w:rsidRPr="0019611F">
              <w:rPr>
                <w:sz w:val="16"/>
                <w:szCs w:val="16"/>
              </w:rPr>
              <w:t>-85.6 +0.7 +TT</w:t>
            </w:r>
          </w:p>
        </w:tc>
        <w:tc>
          <w:tcPr>
            <w:tcW w:w="3573" w:type="dxa"/>
            <w:gridSpan w:val="2"/>
          </w:tcPr>
          <w:p w14:paraId="24B4CDA1" w14:textId="77777777" w:rsidR="00DB1447" w:rsidRPr="0019611F" w:rsidRDefault="00DB1447" w:rsidP="00933E51">
            <w:pPr>
              <w:pStyle w:val="TAC"/>
              <w:rPr>
                <w:sz w:val="16"/>
                <w:szCs w:val="16"/>
              </w:rPr>
            </w:pPr>
            <w:r w:rsidRPr="0019611F">
              <w:rPr>
                <w:sz w:val="16"/>
                <w:szCs w:val="16"/>
              </w:rPr>
              <w:t>-85.6 - 2.2 +0.7 +TT</w:t>
            </w:r>
          </w:p>
        </w:tc>
      </w:tr>
      <w:tr w:rsidR="00DB1447" w14:paraId="61E9F6AB" w14:textId="77777777" w:rsidTr="00365259">
        <w:tc>
          <w:tcPr>
            <w:tcW w:w="1946" w:type="dxa"/>
            <w:tcBorders>
              <w:top w:val="nil"/>
              <w:bottom w:val="nil"/>
            </w:tcBorders>
          </w:tcPr>
          <w:p w14:paraId="305D63F4" w14:textId="77777777" w:rsidR="00DB1447" w:rsidRPr="0019611F" w:rsidRDefault="00DB1447" w:rsidP="00933E51">
            <w:pPr>
              <w:pStyle w:val="TAC"/>
              <w:rPr>
                <w:sz w:val="16"/>
                <w:szCs w:val="16"/>
              </w:rPr>
            </w:pPr>
          </w:p>
        </w:tc>
        <w:tc>
          <w:tcPr>
            <w:tcW w:w="756" w:type="dxa"/>
            <w:gridSpan w:val="2"/>
            <w:tcBorders>
              <w:bottom w:val="nil"/>
            </w:tcBorders>
          </w:tcPr>
          <w:p w14:paraId="09D05A71"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192A498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065303BB"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39C2C7F1" w14:textId="77777777" w:rsidR="00DB1447" w:rsidRPr="0019611F" w:rsidRDefault="00DB1447" w:rsidP="00933E51">
            <w:pPr>
              <w:pStyle w:val="TAC"/>
              <w:rPr>
                <w:sz w:val="16"/>
                <w:szCs w:val="16"/>
              </w:rPr>
            </w:pPr>
            <w:r w:rsidRPr="0019611F">
              <w:rPr>
                <w:sz w:val="16"/>
                <w:szCs w:val="16"/>
                <w:lang w:eastAsia="zh-CN"/>
              </w:rPr>
              <w:t>-90.8</w:t>
            </w:r>
            <w:r w:rsidRPr="0019611F">
              <w:rPr>
                <w:sz w:val="16"/>
                <w:szCs w:val="16"/>
              </w:rPr>
              <w:t xml:space="preserve"> +TT</w:t>
            </w:r>
          </w:p>
        </w:tc>
        <w:tc>
          <w:tcPr>
            <w:tcW w:w="3573" w:type="dxa"/>
            <w:gridSpan w:val="2"/>
          </w:tcPr>
          <w:p w14:paraId="007D4C6F" w14:textId="77777777" w:rsidR="00DB1447" w:rsidRPr="0019611F" w:rsidRDefault="00DB1447" w:rsidP="00933E51">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DB1447" w14:paraId="23582AE9" w14:textId="77777777" w:rsidTr="00365259">
        <w:tc>
          <w:tcPr>
            <w:tcW w:w="1946" w:type="dxa"/>
            <w:tcBorders>
              <w:top w:val="nil"/>
              <w:bottom w:val="single" w:sz="4" w:space="0" w:color="auto"/>
            </w:tcBorders>
          </w:tcPr>
          <w:p w14:paraId="67A8EEB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6DBAE30" w14:textId="77777777" w:rsidR="00DB1447" w:rsidRPr="0019611F" w:rsidRDefault="00DB1447" w:rsidP="00933E51">
            <w:pPr>
              <w:pStyle w:val="TAC"/>
              <w:rPr>
                <w:sz w:val="16"/>
                <w:szCs w:val="16"/>
              </w:rPr>
            </w:pPr>
          </w:p>
        </w:tc>
        <w:tc>
          <w:tcPr>
            <w:tcW w:w="714" w:type="dxa"/>
          </w:tcPr>
          <w:p w14:paraId="44B645FF"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1FA82A52"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116C47BC" w14:textId="77777777" w:rsidR="00DB1447" w:rsidRPr="0019611F" w:rsidRDefault="00DB1447" w:rsidP="00933E51">
            <w:pPr>
              <w:pStyle w:val="TAC"/>
              <w:rPr>
                <w:sz w:val="16"/>
                <w:szCs w:val="16"/>
              </w:rPr>
            </w:pPr>
            <w:r w:rsidRPr="0019611F">
              <w:rPr>
                <w:sz w:val="16"/>
                <w:szCs w:val="16"/>
              </w:rPr>
              <w:t>-92.7 +7.8 +TT</w:t>
            </w:r>
          </w:p>
        </w:tc>
        <w:tc>
          <w:tcPr>
            <w:tcW w:w="3573" w:type="dxa"/>
            <w:gridSpan w:val="2"/>
          </w:tcPr>
          <w:p w14:paraId="0208B6C4" w14:textId="77777777" w:rsidR="00DB1447" w:rsidRPr="0019611F" w:rsidRDefault="00DB1447" w:rsidP="00933E51">
            <w:pPr>
              <w:pStyle w:val="TAC"/>
              <w:rPr>
                <w:sz w:val="16"/>
                <w:szCs w:val="16"/>
              </w:rPr>
            </w:pPr>
            <w:r w:rsidRPr="0019611F">
              <w:rPr>
                <w:sz w:val="16"/>
                <w:szCs w:val="16"/>
              </w:rPr>
              <w:t>-92.7 -2.2 +7.8 +TT</w:t>
            </w:r>
          </w:p>
        </w:tc>
      </w:tr>
      <w:tr w:rsidR="00DB1447" w14:paraId="6B1D16E0" w14:textId="77777777" w:rsidTr="00365259">
        <w:tc>
          <w:tcPr>
            <w:tcW w:w="1946" w:type="dxa"/>
            <w:tcBorders>
              <w:bottom w:val="nil"/>
            </w:tcBorders>
          </w:tcPr>
          <w:p w14:paraId="0872FED9" w14:textId="77777777" w:rsidR="00DB1447" w:rsidRPr="0019611F" w:rsidRDefault="00DB1447" w:rsidP="00933E51">
            <w:pPr>
              <w:pStyle w:val="TAC"/>
              <w:rPr>
                <w:sz w:val="16"/>
                <w:szCs w:val="16"/>
              </w:rPr>
            </w:pPr>
            <w:r w:rsidRPr="0019611F">
              <w:rPr>
                <w:sz w:val="16"/>
                <w:szCs w:val="16"/>
              </w:rPr>
              <w:t>CA_n29A-n71A</w:t>
            </w:r>
          </w:p>
        </w:tc>
        <w:tc>
          <w:tcPr>
            <w:tcW w:w="756" w:type="dxa"/>
            <w:gridSpan w:val="2"/>
            <w:tcBorders>
              <w:bottom w:val="nil"/>
            </w:tcBorders>
          </w:tcPr>
          <w:p w14:paraId="3EA778EA"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39D677AF"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rPr>
              <w:t>29</w:t>
            </w:r>
          </w:p>
        </w:tc>
        <w:tc>
          <w:tcPr>
            <w:tcW w:w="1920" w:type="dxa"/>
          </w:tcPr>
          <w:p w14:paraId="73BA43C5"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BC6DC8B" w14:textId="77777777" w:rsidR="00DB1447" w:rsidRPr="0019611F" w:rsidRDefault="00DB1447" w:rsidP="00933E51">
            <w:pPr>
              <w:pStyle w:val="TAC"/>
              <w:rPr>
                <w:sz w:val="16"/>
                <w:szCs w:val="16"/>
              </w:rPr>
            </w:pPr>
            <w:r w:rsidRPr="0019611F">
              <w:rPr>
                <w:sz w:val="16"/>
                <w:szCs w:val="16"/>
              </w:rPr>
              <w:t>-97.0 + 17.5 + TT</w:t>
            </w:r>
          </w:p>
        </w:tc>
        <w:tc>
          <w:tcPr>
            <w:tcW w:w="3573" w:type="dxa"/>
            <w:gridSpan w:val="2"/>
          </w:tcPr>
          <w:p w14:paraId="2707A3A1" w14:textId="77777777" w:rsidR="00DB1447" w:rsidRPr="0019611F" w:rsidRDefault="00DB1447" w:rsidP="00933E51">
            <w:pPr>
              <w:pStyle w:val="TAC"/>
              <w:rPr>
                <w:sz w:val="16"/>
                <w:szCs w:val="16"/>
              </w:rPr>
            </w:pPr>
            <w:r w:rsidRPr="0019611F">
              <w:rPr>
                <w:sz w:val="16"/>
                <w:szCs w:val="16"/>
              </w:rPr>
              <w:t>-</w:t>
            </w:r>
          </w:p>
        </w:tc>
      </w:tr>
      <w:tr w:rsidR="00DB1447" w14:paraId="0B56F65A" w14:textId="77777777" w:rsidTr="00365259">
        <w:tc>
          <w:tcPr>
            <w:tcW w:w="1946" w:type="dxa"/>
            <w:tcBorders>
              <w:top w:val="nil"/>
              <w:bottom w:val="single" w:sz="4" w:space="0" w:color="auto"/>
            </w:tcBorders>
          </w:tcPr>
          <w:p w14:paraId="560382D7"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FBF487F" w14:textId="77777777" w:rsidR="00DB1447" w:rsidRPr="0019611F" w:rsidRDefault="00DB1447" w:rsidP="00933E51">
            <w:pPr>
              <w:pStyle w:val="TAC"/>
              <w:rPr>
                <w:sz w:val="16"/>
                <w:szCs w:val="16"/>
              </w:rPr>
            </w:pPr>
          </w:p>
        </w:tc>
        <w:tc>
          <w:tcPr>
            <w:tcW w:w="714" w:type="dxa"/>
          </w:tcPr>
          <w:p w14:paraId="484D1A8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71</w:t>
            </w:r>
          </w:p>
        </w:tc>
        <w:tc>
          <w:tcPr>
            <w:tcW w:w="1920" w:type="dxa"/>
          </w:tcPr>
          <w:p w14:paraId="50FFD0E9"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00FE5E01" w14:textId="77777777" w:rsidR="00DB1447" w:rsidRPr="0019611F" w:rsidRDefault="00DB1447" w:rsidP="00933E51">
            <w:pPr>
              <w:pStyle w:val="TAC"/>
              <w:rPr>
                <w:sz w:val="16"/>
                <w:szCs w:val="16"/>
              </w:rPr>
            </w:pPr>
            <w:bookmarkStart w:id="1142" w:name="_GoBack"/>
            <w:bookmarkEnd w:id="1142"/>
            <w:r w:rsidRPr="0019611F">
              <w:rPr>
                <w:sz w:val="16"/>
                <w:szCs w:val="16"/>
              </w:rPr>
              <w:t>-86.0 + TT</w:t>
            </w:r>
          </w:p>
        </w:tc>
        <w:tc>
          <w:tcPr>
            <w:tcW w:w="3573" w:type="dxa"/>
            <w:gridSpan w:val="2"/>
          </w:tcPr>
          <w:p w14:paraId="3968FA4C" w14:textId="77777777" w:rsidR="00DB1447" w:rsidRPr="0019611F" w:rsidRDefault="00DB1447" w:rsidP="00933E51">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DB1447" w14:paraId="26D51DA4" w14:textId="77777777" w:rsidTr="00365259">
        <w:tc>
          <w:tcPr>
            <w:tcW w:w="1946" w:type="dxa"/>
            <w:tcBorders>
              <w:bottom w:val="nil"/>
            </w:tcBorders>
          </w:tcPr>
          <w:p w14:paraId="2235973D" w14:textId="77777777" w:rsidR="00DB1447" w:rsidRPr="0019611F" w:rsidRDefault="00DB1447" w:rsidP="00933E51">
            <w:pPr>
              <w:pStyle w:val="TAC"/>
              <w:rPr>
                <w:sz w:val="16"/>
                <w:szCs w:val="16"/>
              </w:rPr>
            </w:pPr>
            <w:r w:rsidRPr="0019611F">
              <w:rPr>
                <w:sz w:val="16"/>
                <w:szCs w:val="16"/>
              </w:rPr>
              <w:t>CA_n26A-n70A</w:t>
            </w:r>
          </w:p>
        </w:tc>
        <w:tc>
          <w:tcPr>
            <w:tcW w:w="756" w:type="dxa"/>
            <w:gridSpan w:val="2"/>
            <w:tcBorders>
              <w:bottom w:val="nil"/>
            </w:tcBorders>
          </w:tcPr>
          <w:p w14:paraId="7CF7D001"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49F3B631"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25A14B25" w14:textId="77777777" w:rsidR="00DB1447" w:rsidRPr="009E76A5" w:rsidRDefault="00DB1447" w:rsidP="00933E51">
            <w:pPr>
              <w:pStyle w:val="TAC"/>
              <w:rPr>
                <w:rFonts w:eastAsiaTheme="minorEastAsia"/>
                <w:sz w:val="16"/>
                <w:szCs w:val="16"/>
                <w:lang w:eastAsia="zh-CN"/>
              </w:rPr>
            </w:pPr>
            <w:r w:rsidRPr="0019611F">
              <w:rPr>
                <w:sz w:val="16"/>
                <w:szCs w:val="16"/>
                <w:lang w:eastAsia="zh-CN"/>
              </w:rPr>
              <w:t>5</w:t>
            </w:r>
          </w:p>
        </w:tc>
        <w:tc>
          <w:tcPr>
            <w:tcW w:w="2321" w:type="dxa"/>
          </w:tcPr>
          <w:p w14:paraId="37CCA003" w14:textId="77777777" w:rsidR="00DB1447" w:rsidRPr="0019611F" w:rsidRDefault="00DB1447" w:rsidP="00933E51">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73" w:type="dxa"/>
            <w:gridSpan w:val="2"/>
          </w:tcPr>
          <w:p w14:paraId="40235733" w14:textId="77777777" w:rsidR="00DB1447" w:rsidRPr="0019611F" w:rsidRDefault="00DB1447" w:rsidP="00933E51">
            <w:pPr>
              <w:pStyle w:val="TAC"/>
              <w:rPr>
                <w:sz w:val="16"/>
                <w:szCs w:val="16"/>
              </w:rPr>
            </w:pPr>
            <w:r w:rsidRPr="0019611F">
              <w:rPr>
                <w:sz w:val="16"/>
                <w:szCs w:val="16"/>
              </w:rPr>
              <w:t>-</w:t>
            </w:r>
          </w:p>
        </w:tc>
      </w:tr>
      <w:tr w:rsidR="00DB1447" w14:paraId="430914F0" w14:textId="77777777" w:rsidTr="00365259">
        <w:tc>
          <w:tcPr>
            <w:tcW w:w="1946" w:type="dxa"/>
            <w:tcBorders>
              <w:top w:val="nil"/>
              <w:bottom w:val="single" w:sz="4" w:space="0" w:color="auto"/>
            </w:tcBorders>
          </w:tcPr>
          <w:p w14:paraId="58DED573"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7AF7171" w14:textId="77777777" w:rsidR="00DB1447" w:rsidRPr="0019611F" w:rsidRDefault="00DB1447" w:rsidP="00933E51">
            <w:pPr>
              <w:pStyle w:val="TAC"/>
              <w:rPr>
                <w:sz w:val="16"/>
                <w:szCs w:val="16"/>
              </w:rPr>
            </w:pPr>
          </w:p>
        </w:tc>
        <w:tc>
          <w:tcPr>
            <w:tcW w:w="714" w:type="dxa"/>
          </w:tcPr>
          <w:p w14:paraId="20A005FF"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3612CA8C"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9F13E92" w14:textId="77777777" w:rsidR="00DB1447" w:rsidRPr="0019611F" w:rsidRDefault="00DB1447" w:rsidP="00933E51">
            <w:pPr>
              <w:pStyle w:val="TAC"/>
              <w:rPr>
                <w:sz w:val="16"/>
                <w:szCs w:val="16"/>
              </w:rPr>
            </w:pPr>
            <w:r w:rsidRPr="0019611F">
              <w:rPr>
                <w:sz w:val="16"/>
                <w:szCs w:val="16"/>
              </w:rPr>
              <w:t>-92.7 + TT</w:t>
            </w:r>
          </w:p>
        </w:tc>
        <w:tc>
          <w:tcPr>
            <w:tcW w:w="3573" w:type="dxa"/>
            <w:gridSpan w:val="2"/>
          </w:tcPr>
          <w:p w14:paraId="06FA1520" w14:textId="77777777" w:rsidR="00DB1447" w:rsidRPr="0019611F" w:rsidRDefault="00DB1447" w:rsidP="00933E51">
            <w:pPr>
              <w:pStyle w:val="TAC"/>
              <w:rPr>
                <w:sz w:val="16"/>
                <w:szCs w:val="16"/>
              </w:rPr>
            </w:pPr>
            <w:r w:rsidRPr="0019611F">
              <w:rPr>
                <w:sz w:val="16"/>
                <w:szCs w:val="16"/>
              </w:rPr>
              <w:t xml:space="preserve">-92.7 - </w:t>
            </w:r>
            <w:proofErr w:type="gramStart"/>
            <w:r w:rsidRPr="0019611F">
              <w:rPr>
                <w:sz w:val="16"/>
                <w:szCs w:val="16"/>
              </w:rPr>
              <w:t>2.7  +</w:t>
            </w:r>
            <w:proofErr w:type="gramEnd"/>
            <w:r w:rsidRPr="0019611F">
              <w:rPr>
                <w:sz w:val="16"/>
                <w:szCs w:val="16"/>
              </w:rPr>
              <w:t>TT</w:t>
            </w:r>
          </w:p>
        </w:tc>
      </w:tr>
      <w:tr w:rsidR="00DB1447" w14:paraId="34C48033" w14:textId="77777777" w:rsidTr="00365259">
        <w:tc>
          <w:tcPr>
            <w:tcW w:w="1946" w:type="dxa"/>
            <w:tcBorders>
              <w:bottom w:val="nil"/>
            </w:tcBorders>
          </w:tcPr>
          <w:p w14:paraId="4E750A63" w14:textId="77777777" w:rsidR="00DB1447" w:rsidRPr="0019611F" w:rsidRDefault="00DB1447" w:rsidP="00933E51">
            <w:pPr>
              <w:pStyle w:val="TAC"/>
              <w:rPr>
                <w:sz w:val="16"/>
                <w:szCs w:val="16"/>
              </w:rPr>
            </w:pPr>
            <w:r w:rsidRPr="0019611F">
              <w:rPr>
                <w:sz w:val="16"/>
                <w:szCs w:val="16"/>
              </w:rPr>
              <w:lastRenderedPageBreak/>
              <w:t>CA_n41A-n66A</w:t>
            </w:r>
          </w:p>
        </w:tc>
        <w:tc>
          <w:tcPr>
            <w:tcW w:w="756" w:type="dxa"/>
            <w:gridSpan w:val="2"/>
            <w:tcBorders>
              <w:bottom w:val="nil"/>
            </w:tcBorders>
          </w:tcPr>
          <w:p w14:paraId="7B1C5193"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08727DE6"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2B54A005"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688BB3E2"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3" w:type="dxa"/>
            <w:gridSpan w:val="2"/>
          </w:tcPr>
          <w:p w14:paraId="5280DDA9"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84.6-2.7+TT</w:t>
            </w:r>
          </w:p>
        </w:tc>
      </w:tr>
      <w:tr w:rsidR="00DB1447" w14:paraId="183D3A0B" w14:textId="77777777" w:rsidTr="00365259">
        <w:tc>
          <w:tcPr>
            <w:tcW w:w="1946" w:type="dxa"/>
            <w:tcBorders>
              <w:top w:val="nil"/>
              <w:bottom w:val="single" w:sz="4" w:space="0" w:color="auto"/>
            </w:tcBorders>
          </w:tcPr>
          <w:p w14:paraId="7176FC44"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CB8B170" w14:textId="77777777" w:rsidR="00DB1447" w:rsidRPr="0019611F" w:rsidRDefault="00DB1447" w:rsidP="00933E51">
            <w:pPr>
              <w:pStyle w:val="TAC"/>
              <w:rPr>
                <w:sz w:val="16"/>
                <w:szCs w:val="16"/>
              </w:rPr>
            </w:pPr>
          </w:p>
        </w:tc>
        <w:tc>
          <w:tcPr>
            <w:tcW w:w="714" w:type="dxa"/>
          </w:tcPr>
          <w:p w14:paraId="547C15E4"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7609D93"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1089F0C3" w14:textId="77777777" w:rsidR="00DB1447" w:rsidRPr="0019611F" w:rsidRDefault="00DB1447" w:rsidP="00933E51">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3" w:type="dxa"/>
            <w:gridSpan w:val="2"/>
          </w:tcPr>
          <w:p w14:paraId="16E632F2" w14:textId="77777777" w:rsidR="00DB1447" w:rsidRPr="0019611F" w:rsidRDefault="00DB1447" w:rsidP="00933E51">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DB1447" w14:paraId="6EA8B10C" w14:textId="77777777" w:rsidTr="00365259">
        <w:tc>
          <w:tcPr>
            <w:tcW w:w="1946" w:type="dxa"/>
            <w:tcBorders>
              <w:top w:val="single" w:sz="4" w:space="0" w:color="auto"/>
              <w:bottom w:val="nil"/>
            </w:tcBorders>
          </w:tcPr>
          <w:p w14:paraId="7FE88073" w14:textId="77777777" w:rsidR="00DB1447" w:rsidRPr="0019611F" w:rsidRDefault="00DB1447" w:rsidP="00933E51">
            <w:pPr>
              <w:pStyle w:val="TAC"/>
              <w:rPr>
                <w:sz w:val="16"/>
                <w:szCs w:val="16"/>
              </w:rPr>
            </w:pPr>
            <w:r w:rsidRPr="0019611F">
              <w:rPr>
                <w:sz w:val="16"/>
                <w:szCs w:val="16"/>
              </w:rPr>
              <w:t>CA_n41A-n71A</w:t>
            </w:r>
          </w:p>
        </w:tc>
        <w:tc>
          <w:tcPr>
            <w:tcW w:w="756" w:type="dxa"/>
            <w:gridSpan w:val="2"/>
            <w:tcBorders>
              <w:top w:val="single" w:sz="4" w:space="0" w:color="auto"/>
              <w:bottom w:val="nil"/>
            </w:tcBorders>
          </w:tcPr>
          <w:p w14:paraId="1594AE6C"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03F4156B"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45E6557B"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306A1E96" w14:textId="77777777" w:rsidR="00DB1447" w:rsidRPr="0019611F" w:rsidRDefault="00DB1447" w:rsidP="00933E51">
            <w:pPr>
              <w:pStyle w:val="TAC"/>
              <w:rPr>
                <w:sz w:val="16"/>
                <w:szCs w:val="16"/>
                <w:lang w:eastAsia="zh-CN"/>
              </w:rPr>
            </w:pPr>
            <w:r w:rsidRPr="0019611F">
              <w:rPr>
                <w:sz w:val="16"/>
                <w:szCs w:val="16"/>
                <w:lang w:eastAsia="zh-CN"/>
              </w:rPr>
              <w:t>-94,8 + 10.8 + TT</w:t>
            </w:r>
          </w:p>
        </w:tc>
        <w:tc>
          <w:tcPr>
            <w:tcW w:w="3573" w:type="dxa"/>
            <w:gridSpan w:val="2"/>
          </w:tcPr>
          <w:p w14:paraId="72241E3B" w14:textId="77777777" w:rsidR="00DB1447" w:rsidRPr="0019611F" w:rsidRDefault="00DB1447" w:rsidP="00933E51">
            <w:pPr>
              <w:pStyle w:val="TAC"/>
              <w:rPr>
                <w:sz w:val="16"/>
                <w:szCs w:val="16"/>
                <w:lang w:eastAsia="zh-CN"/>
              </w:rPr>
            </w:pPr>
            <w:r w:rsidRPr="0019611F">
              <w:rPr>
                <w:sz w:val="16"/>
                <w:szCs w:val="16"/>
                <w:lang w:eastAsia="zh-CN"/>
              </w:rPr>
              <w:t>-94,8 -2.7+ 10.8 + TT</w:t>
            </w:r>
          </w:p>
        </w:tc>
      </w:tr>
      <w:tr w:rsidR="00DB1447" w14:paraId="6DFE90C1" w14:textId="77777777" w:rsidTr="00365259">
        <w:tc>
          <w:tcPr>
            <w:tcW w:w="1946" w:type="dxa"/>
            <w:tcBorders>
              <w:top w:val="nil"/>
              <w:bottom w:val="nil"/>
            </w:tcBorders>
          </w:tcPr>
          <w:p w14:paraId="589CFDB0"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9BD2B2C" w14:textId="77777777" w:rsidR="00DB1447" w:rsidRPr="0019611F" w:rsidRDefault="00DB1447" w:rsidP="00933E51">
            <w:pPr>
              <w:pStyle w:val="TAC"/>
              <w:rPr>
                <w:sz w:val="16"/>
                <w:szCs w:val="16"/>
              </w:rPr>
            </w:pPr>
          </w:p>
        </w:tc>
        <w:tc>
          <w:tcPr>
            <w:tcW w:w="714" w:type="dxa"/>
          </w:tcPr>
          <w:p w14:paraId="092DEF7C"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424919E0"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9727833" w14:textId="77777777" w:rsidR="00DB1447" w:rsidRPr="0019611F" w:rsidRDefault="00DB1447" w:rsidP="00933E51">
            <w:pPr>
              <w:pStyle w:val="TAC"/>
              <w:rPr>
                <w:sz w:val="16"/>
                <w:szCs w:val="16"/>
                <w:lang w:eastAsia="zh-CN"/>
              </w:rPr>
            </w:pPr>
            <w:r w:rsidRPr="0019611F">
              <w:rPr>
                <w:sz w:val="16"/>
                <w:szCs w:val="16"/>
                <w:lang w:eastAsia="zh-CN"/>
              </w:rPr>
              <w:t>-97.2 + TT</w:t>
            </w:r>
          </w:p>
        </w:tc>
        <w:tc>
          <w:tcPr>
            <w:tcW w:w="3573" w:type="dxa"/>
            <w:gridSpan w:val="2"/>
          </w:tcPr>
          <w:p w14:paraId="0779FD7E" w14:textId="77777777" w:rsidR="00DB1447" w:rsidRPr="0019611F" w:rsidRDefault="00DB1447" w:rsidP="00933E51">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DB1447" w14:paraId="7D4C6391" w14:textId="77777777" w:rsidTr="00365259">
        <w:tc>
          <w:tcPr>
            <w:tcW w:w="1946" w:type="dxa"/>
            <w:tcBorders>
              <w:top w:val="nil"/>
              <w:bottom w:val="nil"/>
            </w:tcBorders>
          </w:tcPr>
          <w:p w14:paraId="5A042EFA"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6D8B1831"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0C2BF4CF"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0D5B56FC"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0424B45A" w14:textId="77777777" w:rsidR="00DB1447" w:rsidRPr="0019611F" w:rsidRDefault="00DB1447" w:rsidP="00933E51">
            <w:pPr>
              <w:pStyle w:val="TAC"/>
              <w:rPr>
                <w:sz w:val="16"/>
                <w:szCs w:val="16"/>
                <w:lang w:eastAsia="zh-CN"/>
              </w:rPr>
            </w:pPr>
            <w:r w:rsidRPr="0019611F">
              <w:rPr>
                <w:sz w:val="16"/>
                <w:szCs w:val="16"/>
                <w:lang w:eastAsia="zh-CN"/>
              </w:rPr>
              <w:t>-84.6 + 1.4 + TT</w:t>
            </w:r>
          </w:p>
        </w:tc>
        <w:tc>
          <w:tcPr>
            <w:tcW w:w="3573" w:type="dxa"/>
            <w:gridSpan w:val="2"/>
          </w:tcPr>
          <w:p w14:paraId="0F279A05" w14:textId="77777777" w:rsidR="00DB1447" w:rsidRPr="0019611F" w:rsidRDefault="00DB1447" w:rsidP="00933E51">
            <w:pPr>
              <w:pStyle w:val="TAC"/>
              <w:rPr>
                <w:sz w:val="16"/>
                <w:szCs w:val="16"/>
                <w:lang w:eastAsia="zh-CN"/>
              </w:rPr>
            </w:pPr>
            <w:r w:rsidRPr="0019611F">
              <w:rPr>
                <w:sz w:val="16"/>
                <w:szCs w:val="16"/>
                <w:lang w:eastAsia="zh-CN"/>
              </w:rPr>
              <w:t>-84.6-2.7 + 1.4 + TT</w:t>
            </w:r>
          </w:p>
        </w:tc>
      </w:tr>
      <w:tr w:rsidR="00DB1447" w14:paraId="6D95329A" w14:textId="77777777" w:rsidTr="006F7953">
        <w:tc>
          <w:tcPr>
            <w:tcW w:w="1946" w:type="dxa"/>
            <w:tcBorders>
              <w:top w:val="nil"/>
              <w:bottom w:val="single" w:sz="4" w:space="0" w:color="auto"/>
            </w:tcBorders>
          </w:tcPr>
          <w:p w14:paraId="7694A2E4"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3F39F05A" w14:textId="77777777" w:rsidR="00DB1447" w:rsidRPr="0019611F" w:rsidRDefault="00DB1447" w:rsidP="00933E51">
            <w:pPr>
              <w:pStyle w:val="TAC"/>
              <w:rPr>
                <w:sz w:val="16"/>
                <w:szCs w:val="16"/>
              </w:rPr>
            </w:pPr>
          </w:p>
        </w:tc>
        <w:tc>
          <w:tcPr>
            <w:tcW w:w="714" w:type="dxa"/>
          </w:tcPr>
          <w:p w14:paraId="2CC67959"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552A1E34"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BD586AF" w14:textId="77777777" w:rsidR="00DB1447" w:rsidRPr="0019611F" w:rsidRDefault="00DB1447" w:rsidP="00933E51">
            <w:pPr>
              <w:pStyle w:val="TAC"/>
              <w:rPr>
                <w:sz w:val="16"/>
                <w:szCs w:val="16"/>
                <w:lang w:eastAsia="zh-CN"/>
              </w:rPr>
            </w:pPr>
            <w:r w:rsidRPr="0019611F">
              <w:rPr>
                <w:sz w:val="16"/>
                <w:szCs w:val="16"/>
                <w:lang w:eastAsia="zh-CN"/>
              </w:rPr>
              <w:t>-97.2 +TT</w:t>
            </w:r>
          </w:p>
        </w:tc>
        <w:tc>
          <w:tcPr>
            <w:tcW w:w="3573" w:type="dxa"/>
            <w:gridSpan w:val="2"/>
          </w:tcPr>
          <w:p w14:paraId="599CC096" w14:textId="77777777" w:rsidR="00DB1447" w:rsidRPr="0019611F" w:rsidRDefault="00DB1447" w:rsidP="00933E51">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365259" w14:paraId="4A632161" w14:textId="77777777" w:rsidTr="006F7953">
        <w:trPr>
          <w:ins w:id="1143" w:author="scv605" w:date="2024-02-14T19:28:00Z"/>
        </w:trPr>
        <w:tc>
          <w:tcPr>
            <w:tcW w:w="1946" w:type="dxa"/>
            <w:tcBorders>
              <w:top w:val="nil"/>
              <w:bottom w:val="nil"/>
            </w:tcBorders>
          </w:tcPr>
          <w:p w14:paraId="1133DBBB" w14:textId="1F7645FF" w:rsidR="00365259" w:rsidRPr="0019611F" w:rsidRDefault="00365259" w:rsidP="00365259">
            <w:pPr>
              <w:pStyle w:val="TAC"/>
              <w:rPr>
                <w:ins w:id="1144" w:author="scv605" w:date="2024-02-14T19:28:00Z"/>
                <w:sz w:val="16"/>
                <w:szCs w:val="16"/>
              </w:rPr>
            </w:pPr>
            <w:ins w:id="1145" w:author="scv605" w:date="2024-02-14T19:28:00Z">
              <w:r w:rsidRPr="0019611F">
                <w:rPr>
                  <w:sz w:val="16"/>
                  <w:szCs w:val="16"/>
                </w:rPr>
                <w:t>CA_n41A-n7</w:t>
              </w:r>
              <w:r>
                <w:rPr>
                  <w:sz w:val="16"/>
                  <w:szCs w:val="16"/>
                </w:rPr>
                <w:t>7</w:t>
              </w:r>
              <w:r w:rsidRPr="0019611F">
                <w:rPr>
                  <w:sz w:val="16"/>
                  <w:szCs w:val="16"/>
                </w:rPr>
                <w:t>A</w:t>
              </w:r>
            </w:ins>
          </w:p>
        </w:tc>
        <w:tc>
          <w:tcPr>
            <w:tcW w:w="756" w:type="dxa"/>
            <w:gridSpan w:val="2"/>
            <w:tcBorders>
              <w:top w:val="single" w:sz="4" w:space="0" w:color="auto"/>
              <w:bottom w:val="nil"/>
            </w:tcBorders>
          </w:tcPr>
          <w:p w14:paraId="0D815BDB" w14:textId="4D91C9EC" w:rsidR="00365259" w:rsidRPr="00365259" w:rsidRDefault="00365259" w:rsidP="00365259">
            <w:pPr>
              <w:pStyle w:val="TAC"/>
              <w:rPr>
                <w:ins w:id="1146" w:author="scv605" w:date="2024-02-14T19:28:00Z"/>
                <w:rFonts w:eastAsiaTheme="minorEastAsia"/>
                <w:sz w:val="16"/>
                <w:szCs w:val="16"/>
                <w:lang w:eastAsia="ja-JP"/>
              </w:rPr>
            </w:pPr>
            <w:ins w:id="1147" w:author="scv605" w:date="2024-02-14T19:29:00Z">
              <w:r>
                <w:rPr>
                  <w:rFonts w:eastAsiaTheme="minorEastAsia" w:hint="eastAsia"/>
                  <w:sz w:val="16"/>
                  <w:szCs w:val="16"/>
                  <w:lang w:eastAsia="ja-JP"/>
                </w:rPr>
                <w:t>1</w:t>
              </w:r>
            </w:ins>
          </w:p>
        </w:tc>
        <w:tc>
          <w:tcPr>
            <w:tcW w:w="714" w:type="dxa"/>
          </w:tcPr>
          <w:p w14:paraId="36ADA442" w14:textId="675A6A32" w:rsidR="00365259" w:rsidRPr="0019611F" w:rsidRDefault="00365259" w:rsidP="00365259">
            <w:pPr>
              <w:pStyle w:val="TAC"/>
              <w:rPr>
                <w:ins w:id="1148" w:author="scv605" w:date="2024-02-14T19:28:00Z"/>
                <w:sz w:val="16"/>
                <w:szCs w:val="16"/>
                <w:lang w:eastAsia="zh-CN"/>
              </w:rPr>
            </w:pPr>
            <w:ins w:id="1149"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3E8342F1" w14:textId="2272E8A5" w:rsidR="00365259" w:rsidRPr="00F104B0" w:rsidRDefault="00F104B0" w:rsidP="00365259">
            <w:pPr>
              <w:pStyle w:val="TAC"/>
              <w:rPr>
                <w:ins w:id="1150" w:author="scv605" w:date="2024-02-14T19:28:00Z"/>
                <w:rFonts w:eastAsiaTheme="minorEastAsia"/>
                <w:sz w:val="16"/>
                <w:szCs w:val="16"/>
                <w:lang w:eastAsia="ja-JP"/>
              </w:rPr>
            </w:pPr>
            <w:ins w:id="1151" w:author="scv605" w:date="2024-02-14T20:03:00Z">
              <w:r>
                <w:rPr>
                  <w:rFonts w:eastAsiaTheme="minorEastAsia" w:hint="eastAsia"/>
                  <w:sz w:val="16"/>
                  <w:szCs w:val="16"/>
                  <w:lang w:eastAsia="ja-JP"/>
                </w:rPr>
                <w:t>1</w:t>
              </w:r>
              <w:r>
                <w:rPr>
                  <w:rFonts w:eastAsiaTheme="minorEastAsia"/>
                  <w:sz w:val="16"/>
                  <w:szCs w:val="16"/>
                  <w:lang w:eastAsia="ja-JP"/>
                </w:rPr>
                <w:t>0</w:t>
              </w:r>
            </w:ins>
          </w:p>
        </w:tc>
        <w:tc>
          <w:tcPr>
            <w:tcW w:w="2321" w:type="dxa"/>
          </w:tcPr>
          <w:p w14:paraId="4CABFA4E" w14:textId="78FEE617" w:rsidR="00365259" w:rsidRPr="0019611F" w:rsidRDefault="006E4A29" w:rsidP="00365259">
            <w:pPr>
              <w:pStyle w:val="TAC"/>
              <w:rPr>
                <w:ins w:id="1152" w:author="scv605" w:date="2024-02-14T19:28:00Z"/>
                <w:sz w:val="16"/>
                <w:szCs w:val="16"/>
                <w:lang w:eastAsia="zh-CN"/>
              </w:rPr>
            </w:pPr>
            <w:ins w:id="1153" w:author="scv605" w:date="2024-02-14T20:01:00Z">
              <w:r>
                <w:rPr>
                  <w:sz w:val="16"/>
                  <w:szCs w:val="16"/>
                  <w:lang w:eastAsia="zh-CN"/>
                </w:rPr>
                <w:t>-94.8</w:t>
              </w:r>
              <w:r w:rsidR="00F104B0">
                <w:rPr>
                  <w:sz w:val="16"/>
                  <w:szCs w:val="16"/>
                  <w:lang w:eastAsia="zh-CN"/>
                </w:rPr>
                <w:t>+1</w:t>
              </w:r>
            </w:ins>
            <w:ins w:id="1154" w:author="scv605" w:date="2024-02-14T20:02:00Z">
              <w:r w:rsidR="00F104B0">
                <w:rPr>
                  <w:sz w:val="16"/>
                  <w:szCs w:val="16"/>
                  <w:lang w:eastAsia="zh-CN"/>
                </w:rPr>
                <w:t>0.4</w:t>
              </w:r>
            </w:ins>
            <w:ins w:id="1155" w:author="scv605" w:date="2024-02-14T20:01:00Z">
              <w:r>
                <w:rPr>
                  <w:sz w:val="16"/>
                  <w:szCs w:val="16"/>
                  <w:lang w:eastAsia="zh-CN"/>
                </w:rPr>
                <w:t>+TT</w:t>
              </w:r>
            </w:ins>
          </w:p>
        </w:tc>
        <w:tc>
          <w:tcPr>
            <w:tcW w:w="3573" w:type="dxa"/>
            <w:gridSpan w:val="2"/>
          </w:tcPr>
          <w:p w14:paraId="7CAE6B9B" w14:textId="52254F20" w:rsidR="00365259" w:rsidRPr="0019611F" w:rsidRDefault="00F104B0" w:rsidP="00365259">
            <w:pPr>
              <w:pStyle w:val="TAC"/>
              <w:rPr>
                <w:ins w:id="1156" w:author="scv605" w:date="2024-02-14T19:28:00Z"/>
                <w:sz w:val="16"/>
                <w:szCs w:val="16"/>
                <w:lang w:eastAsia="zh-CN"/>
              </w:rPr>
            </w:pPr>
            <w:ins w:id="1157" w:author="scv605" w:date="2024-02-14T20:01:00Z">
              <w:r>
                <w:rPr>
                  <w:sz w:val="16"/>
                  <w:szCs w:val="16"/>
                  <w:lang w:eastAsia="ja-JP"/>
                </w:rPr>
                <w:t>-94.8-2.7</w:t>
              </w:r>
            </w:ins>
            <w:ins w:id="1158" w:author="scv605" w:date="2024-02-14T20:02:00Z">
              <w:r>
                <w:rPr>
                  <w:sz w:val="16"/>
                  <w:szCs w:val="16"/>
                  <w:lang w:eastAsia="ja-JP"/>
                </w:rPr>
                <w:t>+10.4</w:t>
              </w:r>
            </w:ins>
            <w:ins w:id="1159" w:author="scv605" w:date="2024-02-14T20:01:00Z">
              <w:r>
                <w:rPr>
                  <w:sz w:val="16"/>
                  <w:szCs w:val="16"/>
                  <w:lang w:eastAsia="ja-JP"/>
                </w:rPr>
                <w:t>+TT</w:t>
              </w:r>
            </w:ins>
          </w:p>
        </w:tc>
      </w:tr>
      <w:tr w:rsidR="00F104B0" w14:paraId="7B85D953" w14:textId="77777777" w:rsidTr="006F7953">
        <w:trPr>
          <w:trHeight w:val="178"/>
          <w:ins w:id="1160" w:author="scv605" w:date="2024-02-14T19:28:00Z"/>
        </w:trPr>
        <w:tc>
          <w:tcPr>
            <w:tcW w:w="1946" w:type="dxa"/>
            <w:tcBorders>
              <w:top w:val="nil"/>
              <w:bottom w:val="nil"/>
            </w:tcBorders>
          </w:tcPr>
          <w:p w14:paraId="0EDE9F15" w14:textId="77777777" w:rsidR="00F104B0" w:rsidRPr="0019611F" w:rsidRDefault="00F104B0" w:rsidP="00F104B0">
            <w:pPr>
              <w:pStyle w:val="TAC"/>
              <w:rPr>
                <w:ins w:id="1161" w:author="scv605" w:date="2024-02-14T19:28:00Z"/>
                <w:sz w:val="16"/>
                <w:szCs w:val="16"/>
              </w:rPr>
            </w:pPr>
          </w:p>
        </w:tc>
        <w:tc>
          <w:tcPr>
            <w:tcW w:w="756" w:type="dxa"/>
            <w:gridSpan w:val="2"/>
            <w:tcBorders>
              <w:top w:val="nil"/>
              <w:bottom w:val="single" w:sz="4" w:space="0" w:color="auto"/>
            </w:tcBorders>
          </w:tcPr>
          <w:p w14:paraId="0D899896" w14:textId="77777777" w:rsidR="00F104B0" w:rsidRPr="0019611F" w:rsidRDefault="00F104B0" w:rsidP="00F104B0">
            <w:pPr>
              <w:pStyle w:val="TAC"/>
              <w:rPr>
                <w:ins w:id="1162" w:author="scv605" w:date="2024-02-14T19:28:00Z"/>
                <w:sz w:val="16"/>
                <w:szCs w:val="16"/>
              </w:rPr>
            </w:pPr>
          </w:p>
        </w:tc>
        <w:tc>
          <w:tcPr>
            <w:tcW w:w="714" w:type="dxa"/>
          </w:tcPr>
          <w:p w14:paraId="72AF6F8E" w14:textId="1EC01108" w:rsidR="00F104B0" w:rsidRPr="0019611F" w:rsidRDefault="00F104B0" w:rsidP="00F104B0">
            <w:pPr>
              <w:pStyle w:val="TAC"/>
              <w:rPr>
                <w:ins w:id="1163" w:author="scv605" w:date="2024-02-14T19:28:00Z"/>
                <w:sz w:val="16"/>
                <w:szCs w:val="16"/>
                <w:lang w:eastAsia="zh-CN"/>
              </w:rPr>
            </w:pPr>
            <w:ins w:id="1164"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4F579C36" w14:textId="00802EBE" w:rsidR="00F104B0" w:rsidRPr="00F104B0" w:rsidRDefault="00F104B0" w:rsidP="00F104B0">
            <w:pPr>
              <w:pStyle w:val="TAC"/>
              <w:rPr>
                <w:ins w:id="1165" w:author="scv605" w:date="2024-02-14T19:28:00Z"/>
                <w:rFonts w:eastAsiaTheme="minorEastAsia"/>
                <w:sz w:val="16"/>
                <w:szCs w:val="16"/>
                <w:lang w:eastAsia="ja-JP"/>
              </w:rPr>
            </w:pPr>
            <w:ins w:id="1166" w:author="scv605" w:date="2024-02-14T20:03:00Z">
              <w:r>
                <w:rPr>
                  <w:rFonts w:eastAsiaTheme="minorEastAsia" w:hint="eastAsia"/>
                  <w:sz w:val="16"/>
                  <w:szCs w:val="16"/>
                  <w:lang w:eastAsia="ja-JP"/>
                </w:rPr>
                <w:t>2</w:t>
              </w:r>
              <w:r>
                <w:rPr>
                  <w:rFonts w:eastAsiaTheme="minorEastAsia"/>
                  <w:sz w:val="16"/>
                  <w:szCs w:val="16"/>
                  <w:lang w:eastAsia="ja-JP"/>
                </w:rPr>
                <w:t>0</w:t>
              </w:r>
            </w:ins>
          </w:p>
        </w:tc>
        <w:tc>
          <w:tcPr>
            <w:tcW w:w="2321" w:type="dxa"/>
          </w:tcPr>
          <w:p w14:paraId="6F10A6BF" w14:textId="221BF4B5" w:rsidR="00F104B0" w:rsidRPr="0019611F" w:rsidRDefault="00F104B0" w:rsidP="00F104B0">
            <w:pPr>
              <w:pStyle w:val="TAC"/>
              <w:rPr>
                <w:ins w:id="1167" w:author="scv605" w:date="2024-02-14T19:28:00Z"/>
                <w:sz w:val="16"/>
                <w:szCs w:val="16"/>
                <w:lang w:eastAsia="zh-CN"/>
              </w:rPr>
            </w:pPr>
            <w:ins w:id="1168" w:author="scv605" w:date="2024-02-14T20:02:00Z">
              <w:r w:rsidRPr="0019611F">
                <w:rPr>
                  <w:sz w:val="16"/>
                  <w:szCs w:val="16"/>
                </w:rPr>
                <w:t>-95.3+TT</w:t>
              </w:r>
            </w:ins>
          </w:p>
        </w:tc>
        <w:tc>
          <w:tcPr>
            <w:tcW w:w="3573" w:type="dxa"/>
            <w:gridSpan w:val="2"/>
          </w:tcPr>
          <w:p w14:paraId="6CD9D323" w14:textId="6DE0E40D" w:rsidR="00F104B0" w:rsidRPr="0019611F" w:rsidRDefault="00F104B0" w:rsidP="00F104B0">
            <w:pPr>
              <w:pStyle w:val="TAC"/>
              <w:rPr>
                <w:ins w:id="1169" w:author="scv605" w:date="2024-02-14T19:28:00Z"/>
                <w:sz w:val="16"/>
                <w:szCs w:val="16"/>
                <w:lang w:eastAsia="zh-CN"/>
              </w:rPr>
            </w:pPr>
            <w:ins w:id="1170" w:author="scv605" w:date="2024-02-14T20:02:00Z">
              <w:r w:rsidRPr="0019611F">
                <w:rPr>
                  <w:sz w:val="16"/>
                  <w:szCs w:val="16"/>
                </w:rPr>
                <w:t>-95.3</w:t>
              </w:r>
              <w:r>
                <w:rPr>
                  <w:sz w:val="16"/>
                  <w:szCs w:val="16"/>
                </w:rPr>
                <w:t>-2.2</w:t>
              </w:r>
              <w:r w:rsidRPr="0019611F">
                <w:rPr>
                  <w:sz w:val="16"/>
                  <w:szCs w:val="16"/>
                </w:rPr>
                <w:t>+TT</w:t>
              </w:r>
            </w:ins>
          </w:p>
        </w:tc>
      </w:tr>
      <w:tr w:rsidR="00F104B0" w14:paraId="3482C6A0" w14:textId="77777777" w:rsidTr="006F7953">
        <w:trPr>
          <w:ins w:id="1171" w:author="scv605" w:date="2024-02-14T19:28:00Z"/>
        </w:trPr>
        <w:tc>
          <w:tcPr>
            <w:tcW w:w="1946" w:type="dxa"/>
            <w:tcBorders>
              <w:top w:val="nil"/>
              <w:bottom w:val="nil"/>
            </w:tcBorders>
          </w:tcPr>
          <w:p w14:paraId="6E29B711" w14:textId="77777777" w:rsidR="00F104B0" w:rsidRPr="0019611F" w:rsidRDefault="00F104B0" w:rsidP="00F104B0">
            <w:pPr>
              <w:pStyle w:val="TAC"/>
              <w:rPr>
                <w:ins w:id="1172" w:author="scv605" w:date="2024-02-14T19:28:00Z"/>
                <w:sz w:val="16"/>
                <w:szCs w:val="16"/>
              </w:rPr>
            </w:pPr>
          </w:p>
        </w:tc>
        <w:tc>
          <w:tcPr>
            <w:tcW w:w="756" w:type="dxa"/>
            <w:gridSpan w:val="2"/>
            <w:tcBorders>
              <w:top w:val="single" w:sz="4" w:space="0" w:color="auto"/>
              <w:bottom w:val="nil"/>
            </w:tcBorders>
          </w:tcPr>
          <w:p w14:paraId="5160F2FF" w14:textId="6E1234E1" w:rsidR="00F104B0" w:rsidRPr="00365259" w:rsidRDefault="00F104B0" w:rsidP="00F104B0">
            <w:pPr>
              <w:pStyle w:val="TAC"/>
              <w:rPr>
                <w:ins w:id="1173" w:author="scv605" w:date="2024-02-14T19:28:00Z"/>
                <w:rFonts w:eastAsiaTheme="minorEastAsia"/>
                <w:sz w:val="16"/>
                <w:szCs w:val="16"/>
                <w:lang w:eastAsia="ja-JP"/>
              </w:rPr>
            </w:pPr>
            <w:ins w:id="1174" w:author="scv605" w:date="2024-02-14T19:29:00Z">
              <w:r>
                <w:rPr>
                  <w:rFonts w:eastAsiaTheme="minorEastAsia" w:hint="eastAsia"/>
                  <w:sz w:val="16"/>
                  <w:szCs w:val="16"/>
                  <w:lang w:eastAsia="ja-JP"/>
                </w:rPr>
                <w:t>2</w:t>
              </w:r>
            </w:ins>
          </w:p>
        </w:tc>
        <w:tc>
          <w:tcPr>
            <w:tcW w:w="714" w:type="dxa"/>
          </w:tcPr>
          <w:p w14:paraId="0F57092A" w14:textId="4F7EC1F8" w:rsidR="00F104B0" w:rsidRPr="0019611F" w:rsidRDefault="00F104B0" w:rsidP="00F104B0">
            <w:pPr>
              <w:pStyle w:val="TAC"/>
              <w:rPr>
                <w:ins w:id="1175" w:author="scv605" w:date="2024-02-14T19:28:00Z"/>
                <w:sz w:val="16"/>
                <w:szCs w:val="16"/>
                <w:lang w:eastAsia="zh-CN"/>
              </w:rPr>
            </w:pPr>
            <w:ins w:id="1176"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190752A6" w14:textId="4ABCCD0C" w:rsidR="00F104B0" w:rsidRPr="00F104B0" w:rsidRDefault="00F104B0" w:rsidP="00F104B0">
            <w:pPr>
              <w:pStyle w:val="TAC"/>
              <w:rPr>
                <w:ins w:id="1177" w:author="scv605" w:date="2024-02-14T19:28:00Z"/>
                <w:rFonts w:eastAsiaTheme="minorEastAsia"/>
                <w:sz w:val="16"/>
                <w:szCs w:val="16"/>
                <w:lang w:eastAsia="ja-JP"/>
              </w:rPr>
            </w:pPr>
            <w:ins w:id="1178" w:author="scv605" w:date="2024-02-14T20:03:00Z">
              <w:r>
                <w:rPr>
                  <w:rFonts w:eastAsiaTheme="minorEastAsia" w:hint="eastAsia"/>
                  <w:sz w:val="16"/>
                  <w:szCs w:val="16"/>
                  <w:lang w:eastAsia="ja-JP"/>
                </w:rPr>
                <w:t>1</w:t>
              </w:r>
              <w:r>
                <w:rPr>
                  <w:rFonts w:eastAsiaTheme="minorEastAsia"/>
                  <w:sz w:val="16"/>
                  <w:szCs w:val="16"/>
                  <w:lang w:eastAsia="ja-JP"/>
                </w:rPr>
                <w:t>00</w:t>
              </w:r>
            </w:ins>
          </w:p>
        </w:tc>
        <w:tc>
          <w:tcPr>
            <w:tcW w:w="2321" w:type="dxa"/>
          </w:tcPr>
          <w:p w14:paraId="48FA5B3C" w14:textId="056B218B" w:rsidR="00F104B0" w:rsidRPr="0019611F" w:rsidRDefault="00F104B0" w:rsidP="00F104B0">
            <w:pPr>
              <w:pStyle w:val="TAC"/>
              <w:rPr>
                <w:ins w:id="1179" w:author="scv605" w:date="2024-02-14T19:28:00Z"/>
                <w:sz w:val="16"/>
                <w:szCs w:val="16"/>
                <w:lang w:eastAsia="zh-CN"/>
              </w:rPr>
            </w:pPr>
            <w:ins w:id="1180" w:author="scv605" w:date="2024-02-14T20:03:00Z">
              <w:r>
                <w:rPr>
                  <w:sz w:val="16"/>
                  <w:szCs w:val="16"/>
                  <w:lang w:eastAsia="zh-CN"/>
                </w:rPr>
                <w:t>-94.8+6.3+TT</w:t>
              </w:r>
            </w:ins>
          </w:p>
        </w:tc>
        <w:tc>
          <w:tcPr>
            <w:tcW w:w="3573" w:type="dxa"/>
            <w:gridSpan w:val="2"/>
          </w:tcPr>
          <w:p w14:paraId="478AD7BA" w14:textId="14206AF5" w:rsidR="00F104B0" w:rsidRPr="0019611F" w:rsidRDefault="00F104B0" w:rsidP="00F104B0">
            <w:pPr>
              <w:pStyle w:val="TAC"/>
              <w:rPr>
                <w:ins w:id="1181" w:author="scv605" w:date="2024-02-14T19:28:00Z"/>
                <w:sz w:val="16"/>
                <w:szCs w:val="16"/>
                <w:lang w:eastAsia="zh-CN"/>
              </w:rPr>
            </w:pPr>
            <w:ins w:id="1182" w:author="scv605" w:date="2024-02-14T20:03:00Z">
              <w:r>
                <w:rPr>
                  <w:sz w:val="16"/>
                  <w:szCs w:val="16"/>
                  <w:lang w:eastAsia="ja-JP"/>
                </w:rPr>
                <w:t>-94.8-2.7+6.3+TT</w:t>
              </w:r>
            </w:ins>
          </w:p>
        </w:tc>
      </w:tr>
      <w:tr w:rsidR="00F104B0" w14:paraId="2357E0AC" w14:textId="77777777" w:rsidTr="006F7953">
        <w:trPr>
          <w:ins w:id="1183" w:author="scv605" w:date="2024-02-14T19:28:00Z"/>
        </w:trPr>
        <w:tc>
          <w:tcPr>
            <w:tcW w:w="1946" w:type="dxa"/>
            <w:tcBorders>
              <w:top w:val="nil"/>
              <w:bottom w:val="nil"/>
            </w:tcBorders>
          </w:tcPr>
          <w:p w14:paraId="1A7976E9" w14:textId="77777777" w:rsidR="00F104B0" w:rsidRPr="0019611F" w:rsidRDefault="00F104B0" w:rsidP="00F104B0">
            <w:pPr>
              <w:pStyle w:val="TAC"/>
              <w:rPr>
                <w:ins w:id="1184" w:author="scv605" w:date="2024-02-14T19:28:00Z"/>
                <w:sz w:val="16"/>
                <w:szCs w:val="16"/>
              </w:rPr>
            </w:pPr>
          </w:p>
        </w:tc>
        <w:tc>
          <w:tcPr>
            <w:tcW w:w="756" w:type="dxa"/>
            <w:gridSpan w:val="2"/>
            <w:tcBorders>
              <w:top w:val="nil"/>
              <w:bottom w:val="single" w:sz="4" w:space="0" w:color="auto"/>
            </w:tcBorders>
          </w:tcPr>
          <w:p w14:paraId="40D39B71" w14:textId="77777777" w:rsidR="00F104B0" w:rsidRPr="0019611F" w:rsidRDefault="00F104B0" w:rsidP="00F104B0">
            <w:pPr>
              <w:pStyle w:val="TAC"/>
              <w:rPr>
                <w:ins w:id="1185" w:author="scv605" w:date="2024-02-14T19:28:00Z"/>
                <w:sz w:val="16"/>
                <w:szCs w:val="16"/>
              </w:rPr>
            </w:pPr>
          </w:p>
        </w:tc>
        <w:tc>
          <w:tcPr>
            <w:tcW w:w="714" w:type="dxa"/>
          </w:tcPr>
          <w:p w14:paraId="10FF0CE1" w14:textId="4CE41A0A" w:rsidR="00F104B0" w:rsidRPr="0019611F" w:rsidRDefault="00F104B0" w:rsidP="00F104B0">
            <w:pPr>
              <w:pStyle w:val="TAC"/>
              <w:rPr>
                <w:ins w:id="1186" w:author="scv605" w:date="2024-02-14T19:28:00Z"/>
                <w:sz w:val="16"/>
                <w:szCs w:val="16"/>
                <w:lang w:eastAsia="zh-CN"/>
              </w:rPr>
            </w:pPr>
            <w:ins w:id="1187"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239DCA83" w14:textId="221C2821" w:rsidR="00F104B0" w:rsidRPr="00F104B0" w:rsidRDefault="00F104B0" w:rsidP="00F104B0">
            <w:pPr>
              <w:pStyle w:val="TAC"/>
              <w:rPr>
                <w:ins w:id="1188" w:author="scv605" w:date="2024-02-14T19:28:00Z"/>
                <w:rFonts w:eastAsiaTheme="minorEastAsia"/>
                <w:sz w:val="16"/>
                <w:szCs w:val="16"/>
                <w:lang w:eastAsia="ja-JP"/>
              </w:rPr>
            </w:pPr>
            <w:ins w:id="1189" w:author="scv605" w:date="2024-02-14T20:03:00Z">
              <w:r>
                <w:rPr>
                  <w:rFonts w:eastAsiaTheme="minorEastAsia" w:hint="eastAsia"/>
                  <w:sz w:val="16"/>
                  <w:szCs w:val="16"/>
                  <w:lang w:eastAsia="ja-JP"/>
                </w:rPr>
                <w:t>2</w:t>
              </w:r>
              <w:r>
                <w:rPr>
                  <w:rFonts w:eastAsiaTheme="minorEastAsia"/>
                  <w:sz w:val="16"/>
                  <w:szCs w:val="16"/>
                  <w:lang w:eastAsia="ja-JP"/>
                </w:rPr>
                <w:t>0</w:t>
              </w:r>
            </w:ins>
          </w:p>
        </w:tc>
        <w:tc>
          <w:tcPr>
            <w:tcW w:w="2321" w:type="dxa"/>
          </w:tcPr>
          <w:p w14:paraId="776ED4F5" w14:textId="647AFE79" w:rsidR="00F104B0" w:rsidRPr="0019611F" w:rsidRDefault="00F104B0" w:rsidP="00F104B0">
            <w:pPr>
              <w:pStyle w:val="TAC"/>
              <w:rPr>
                <w:ins w:id="1190" w:author="scv605" w:date="2024-02-14T19:28:00Z"/>
                <w:sz w:val="16"/>
                <w:szCs w:val="16"/>
                <w:lang w:eastAsia="zh-CN"/>
              </w:rPr>
            </w:pPr>
            <w:ins w:id="1191" w:author="scv605" w:date="2024-02-14T20:03:00Z">
              <w:r w:rsidRPr="0019611F">
                <w:rPr>
                  <w:sz w:val="16"/>
                  <w:szCs w:val="16"/>
                </w:rPr>
                <w:t>-95.3+TT</w:t>
              </w:r>
            </w:ins>
          </w:p>
        </w:tc>
        <w:tc>
          <w:tcPr>
            <w:tcW w:w="3573" w:type="dxa"/>
            <w:gridSpan w:val="2"/>
          </w:tcPr>
          <w:p w14:paraId="71ECC53E" w14:textId="5D815460" w:rsidR="00F104B0" w:rsidRPr="0019611F" w:rsidRDefault="00F104B0" w:rsidP="00F104B0">
            <w:pPr>
              <w:pStyle w:val="TAC"/>
              <w:rPr>
                <w:ins w:id="1192" w:author="scv605" w:date="2024-02-14T19:28:00Z"/>
                <w:sz w:val="16"/>
                <w:szCs w:val="16"/>
                <w:lang w:eastAsia="zh-CN"/>
              </w:rPr>
            </w:pPr>
            <w:ins w:id="1193" w:author="scv605" w:date="2024-02-14T20:03:00Z">
              <w:r w:rsidRPr="0019611F">
                <w:rPr>
                  <w:sz w:val="16"/>
                  <w:szCs w:val="16"/>
                </w:rPr>
                <w:t>-95.3</w:t>
              </w:r>
              <w:r>
                <w:rPr>
                  <w:sz w:val="16"/>
                  <w:szCs w:val="16"/>
                </w:rPr>
                <w:t>-2.2</w:t>
              </w:r>
              <w:r w:rsidRPr="0019611F">
                <w:rPr>
                  <w:sz w:val="16"/>
                  <w:szCs w:val="16"/>
                </w:rPr>
                <w:t>+TT</w:t>
              </w:r>
            </w:ins>
          </w:p>
        </w:tc>
      </w:tr>
      <w:tr w:rsidR="0022562A" w14:paraId="06B5D632" w14:textId="77777777" w:rsidTr="006F7953">
        <w:trPr>
          <w:ins w:id="1194" w:author="scv605" w:date="2024-02-14T19:28:00Z"/>
        </w:trPr>
        <w:tc>
          <w:tcPr>
            <w:tcW w:w="1946" w:type="dxa"/>
            <w:tcBorders>
              <w:top w:val="nil"/>
              <w:bottom w:val="nil"/>
            </w:tcBorders>
          </w:tcPr>
          <w:p w14:paraId="5C5F3EF2" w14:textId="77777777" w:rsidR="0022562A" w:rsidRPr="0019611F" w:rsidRDefault="0022562A" w:rsidP="0022562A">
            <w:pPr>
              <w:pStyle w:val="TAC"/>
              <w:rPr>
                <w:ins w:id="1195" w:author="scv605" w:date="2024-02-14T19:28:00Z"/>
                <w:sz w:val="16"/>
                <w:szCs w:val="16"/>
              </w:rPr>
            </w:pPr>
          </w:p>
        </w:tc>
        <w:tc>
          <w:tcPr>
            <w:tcW w:w="756" w:type="dxa"/>
            <w:gridSpan w:val="2"/>
            <w:tcBorders>
              <w:top w:val="single" w:sz="4" w:space="0" w:color="auto"/>
              <w:bottom w:val="nil"/>
            </w:tcBorders>
          </w:tcPr>
          <w:p w14:paraId="4CFEA759" w14:textId="7BC15282" w:rsidR="0022562A" w:rsidRPr="0019611F" w:rsidRDefault="0022562A" w:rsidP="0022562A">
            <w:pPr>
              <w:pStyle w:val="TAC"/>
              <w:rPr>
                <w:ins w:id="1196" w:author="scv605" w:date="2024-02-14T19:28:00Z"/>
                <w:sz w:val="16"/>
                <w:szCs w:val="16"/>
              </w:rPr>
            </w:pPr>
            <w:ins w:id="1197" w:author="scv605" w:date="2024-02-14T19:29:00Z">
              <w:r w:rsidRPr="0019611F">
                <w:rPr>
                  <w:rFonts w:hint="eastAsia"/>
                  <w:sz w:val="16"/>
                  <w:szCs w:val="16"/>
                  <w:lang w:eastAsia="zh-CN"/>
                </w:rPr>
                <w:t>3</w:t>
              </w:r>
            </w:ins>
          </w:p>
        </w:tc>
        <w:tc>
          <w:tcPr>
            <w:tcW w:w="714" w:type="dxa"/>
          </w:tcPr>
          <w:p w14:paraId="6066EE93" w14:textId="192AD903" w:rsidR="0022562A" w:rsidRPr="0019611F" w:rsidRDefault="0022562A" w:rsidP="0022562A">
            <w:pPr>
              <w:pStyle w:val="TAC"/>
              <w:rPr>
                <w:ins w:id="1198" w:author="scv605" w:date="2024-02-14T19:28:00Z"/>
                <w:sz w:val="16"/>
                <w:szCs w:val="16"/>
                <w:lang w:eastAsia="zh-CN"/>
              </w:rPr>
            </w:pPr>
            <w:ins w:id="1199"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67DB7729" w14:textId="09D687C2" w:rsidR="0022562A" w:rsidRPr="0019611F" w:rsidRDefault="0022562A" w:rsidP="0022562A">
            <w:pPr>
              <w:pStyle w:val="TAC"/>
              <w:rPr>
                <w:ins w:id="1200" w:author="scv605" w:date="2024-02-14T19:28:00Z"/>
                <w:sz w:val="16"/>
                <w:szCs w:val="16"/>
                <w:lang w:eastAsia="zh-CN"/>
              </w:rPr>
            </w:pPr>
            <w:ins w:id="1201" w:author="scv605" w:date="2024-02-14T20:05:00Z">
              <w:r>
                <w:rPr>
                  <w:rFonts w:eastAsiaTheme="minorEastAsia"/>
                  <w:sz w:val="16"/>
                  <w:szCs w:val="16"/>
                  <w:lang w:eastAsia="ja-JP"/>
                </w:rPr>
                <w:t>60</w:t>
              </w:r>
            </w:ins>
          </w:p>
        </w:tc>
        <w:tc>
          <w:tcPr>
            <w:tcW w:w="2321" w:type="dxa"/>
          </w:tcPr>
          <w:p w14:paraId="6977401A" w14:textId="7FFD1561" w:rsidR="0022562A" w:rsidRPr="0019611F" w:rsidRDefault="0022562A" w:rsidP="0022562A">
            <w:pPr>
              <w:pStyle w:val="TAC"/>
              <w:rPr>
                <w:ins w:id="1202" w:author="scv605" w:date="2024-02-14T19:28:00Z"/>
                <w:sz w:val="16"/>
                <w:szCs w:val="16"/>
                <w:lang w:eastAsia="zh-CN"/>
              </w:rPr>
            </w:pPr>
            <w:ins w:id="1203" w:author="scv605" w:date="2024-02-14T20:06:00Z">
              <w:r>
                <w:rPr>
                  <w:sz w:val="16"/>
                  <w:szCs w:val="16"/>
                  <w:lang w:eastAsia="zh-CN"/>
                </w:rPr>
                <w:t>-94.8+TT</w:t>
              </w:r>
            </w:ins>
          </w:p>
        </w:tc>
        <w:tc>
          <w:tcPr>
            <w:tcW w:w="3573" w:type="dxa"/>
            <w:gridSpan w:val="2"/>
          </w:tcPr>
          <w:p w14:paraId="1EE307FA" w14:textId="40BA6B86" w:rsidR="0022562A" w:rsidRPr="0019611F" w:rsidRDefault="0022562A" w:rsidP="0022562A">
            <w:pPr>
              <w:pStyle w:val="TAC"/>
              <w:rPr>
                <w:ins w:id="1204" w:author="scv605" w:date="2024-02-14T19:28:00Z"/>
                <w:sz w:val="16"/>
                <w:szCs w:val="16"/>
                <w:lang w:eastAsia="zh-CN"/>
              </w:rPr>
            </w:pPr>
            <w:ins w:id="1205" w:author="scv605" w:date="2024-02-14T20:06:00Z">
              <w:r>
                <w:rPr>
                  <w:sz w:val="16"/>
                  <w:szCs w:val="16"/>
                  <w:lang w:eastAsia="ja-JP"/>
                </w:rPr>
                <w:t>-94.8-2.7+TT</w:t>
              </w:r>
            </w:ins>
          </w:p>
        </w:tc>
      </w:tr>
      <w:tr w:rsidR="0022562A" w14:paraId="08153F97" w14:textId="77777777" w:rsidTr="006F7953">
        <w:trPr>
          <w:ins w:id="1206" w:author="scv605" w:date="2024-02-14T19:28:00Z"/>
        </w:trPr>
        <w:tc>
          <w:tcPr>
            <w:tcW w:w="1946" w:type="dxa"/>
            <w:tcBorders>
              <w:top w:val="nil"/>
              <w:bottom w:val="nil"/>
            </w:tcBorders>
          </w:tcPr>
          <w:p w14:paraId="2FACFD7D" w14:textId="77777777" w:rsidR="0022562A" w:rsidRPr="0019611F" w:rsidRDefault="0022562A" w:rsidP="0022562A">
            <w:pPr>
              <w:pStyle w:val="TAC"/>
              <w:rPr>
                <w:ins w:id="1207" w:author="scv605" w:date="2024-02-14T19:28:00Z"/>
                <w:sz w:val="16"/>
                <w:szCs w:val="16"/>
              </w:rPr>
            </w:pPr>
          </w:p>
        </w:tc>
        <w:tc>
          <w:tcPr>
            <w:tcW w:w="756" w:type="dxa"/>
            <w:gridSpan w:val="2"/>
            <w:tcBorders>
              <w:top w:val="nil"/>
              <w:bottom w:val="single" w:sz="4" w:space="0" w:color="auto"/>
            </w:tcBorders>
          </w:tcPr>
          <w:p w14:paraId="1A856D2B" w14:textId="77777777" w:rsidR="0022562A" w:rsidRPr="0019611F" w:rsidRDefault="0022562A" w:rsidP="0022562A">
            <w:pPr>
              <w:pStyle w:val="TAC"/>
              <w:rPr>
                <w:ins w:id="1208" w:author="scv605" w:date="2024-02-14T19:28:00Z"/>
                <w:sz w:val="16"/>
                <w:szCs w:val="16"/>
              </w:rPr>
            </w:pPr>
          </w:p>
        </w:tc>
        <w:tc>
          <w:tcPr>
            <w:tcW w:w="714" w:type="dxa"/>
          </w:tcPr>
          <w:p w14:paraId="0BB9CC69" w14:textId="1BD40F33" w:rsidR="0022562A" w:rsidRPr="0019611F" w:rsidRDefault="0022562A" w:rsidP="0022562A">
            <w:pPr>
              <w:pStyle w:val="TAC"/>
              <w:rPr>
                <w:ins w:id="1209" w:author="scv605" w:date="2024-02-14T19:28:00Z"/>
                <w:sz w:val="16"/>
                <w:szCs w:val="16"/>
                <w:lang w:eastAsia="zh-CN"/>
              </w:rPr>
            </w:pPr>
            <w:ins w:id="1210"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71E39E0D" w14:textId="3890B512" w:rsidR="0022562A" w:rsidRPr="0019611F" w:rsidRDefault="0022562A" w:rsidP="0022562A">
            <w:pPr>
              <w:pStyle w:val="TAC"/>
              <w:rPr>
                <w:ins w:id="1211" w:author="scv605" w:date="2024-02-14T19:28:00Z"/>
                <w:sz w:val="16"/>
                <w:szCs w:val="16"/>
                <w:lang w:eastAsia="zh-CN"/>
              </w:rPr>
            </w:pPr>
            <w:ins w:id="1212" w:author="scv605" w:date="2024-02-14T20:05:00Z">
              <w:r>
                <w:rPr>
                  <w:rFonts w:eastAsiaTheme="minorEastAsia"/>
                  <w:sz w:val="16"/>
                  <w:szCs w:val="16"/>
                  <w:lang w:eastAsia="ja-JP"/>
                </w:rPr>
                <w:t>10</w:t>
              </w:r>
            </w:ins>
          </w:p>
        </w:tc>
        <w:tc>
          <w:tcPr>
            <w:tcW w:w="2321" w:type="dxa"/>
          </w:tcPr>
          <w:p w14:paraId="4433449F" w14:textId="5CF09E19" w:rsidR="0022562A" w:rsidRPr="0019611F" w:rsidRDefault="0022562A" w:rsidP="0022562A">
            <w:pPr>
              <w:pStyle w:val="TAC"/>
              <w:rPr>
                <w:ins w:id="1213" w:author="scv605" w:date="2024-02-14T19:28:00Z"/>
                <w:sz w:val="16"/>
                <w:szCs w:val="16"/>
                <w:lang w:eastAsia="zh-CN"/>
              </w:rPr>
            </w:pPr>
            <w:ins w:id="1214" w:author="scv605" w:date="2024-02-14T20:06:00Z">
              <w:r w:rsidRPr="0019611F">
                <w:rPr>
                  <w:sz w:val="16"/>
                  <w:szCs w:val="16"/>
                </w:rPr>
                <w:t>-95.3+</w:t>
              </w:r>
              <w:r>
                <w:rPr>
                  <w:sz w:val="16"/>
                  <w:szCs w:val="16"/>
                </w:rPr>
                <w:t>2.7+</w:t>
              </w:r>
              <w:r w:rsidRPr="0019611F">
                <w:rPr>
                  <w:sz w:val="16"/>
                  <w:szCs w:val="16"/>
                </w:rPr>
                <w:t>TT</w:t>
              </w:r>
            </w:ins>
          </w:p>
        </w:tc>
        <w:tc>
          <w:tcPr>
            <w:tcW w:w="3573" w:type="dxa"/>
            <w:gridSpan w:val="2"/>
          </w:tcPr>
          <w:p w14:paraId="7DDC50D0" w14:textId="3CB71E55" w:rsidR="0022562A" w:rsidRPr="0019611F" w:rsidRDefault="0022562A" w:rsidP="0022562A">
            <w:pPr>
              <w:pStyle w:val="TAC"/>
              <w:rPr>
                <w:ins w:id="1215" w:author="scv605" w:date="2024-02-14T19:28:00Z"/>
                <w:sz w:val="16"/>
                <w:szCs w:val="16"/>
                <w:lang w:eastAsia="zh-CN"/>
              </w:rPr>
            </w:pPr>
            <w:ins w:id="1216" w:author="scv605" w:date="2024-02-14T20:06:00Z">
              <w:r w:rsidRPr="0019611F">
                <w:rPr>
                  <w:sz w:val="16"/>
                  <w:szCs w:val="16"/>
                </w:rPr>
                <w:t>-95.3</w:t>
              </w:r>
              <w:r>
                <w:rPr>
                  <w:sz w:val="16"/>
                  <w:szCs w:val="16"/>
                </w:rPr>
                <w:t>-2.2</w:t>
              </w:r>
              <w:r w:rsidRPr="0019611F">
                <w:rPr>
                  <w:sz w:val="16"/>
                  <w:szCs w:val="16"/>
                </w:rPr>
                <w:t>+</w:t>
              </w:r>
              <w:r>
                <w:rPr>
                  <w:sz w:val="16"/>
                  <w:szCs w:val="16"/>
                </w:rPr>
                <w:t>2.7+</w:t>
              </w:r>
              <w:r w:rsidRPr="0019611F">
                <w:rPr>
                  <w:sz w:val="16"/>
                  <w:szCs w:val="16"/>
                </w:rPr>
                <w:t>TT</w:t>
              </w:r>
            </w:ins>
          </w:p>
        </w:tc>
      </w:tr>
      <w:tr w:rsidR="0022562A" w14:paraId="5206E58A" w14:textId="77777777" w:rsidTr="006F7953">
        <w:trPr>
          <w:ins w:id="1217" w:author="scv605" w:date="2024-02-14T19:28:00Z"/>
        </w:trPr>
        <w:tc>
          <w:tcPr>
            <w:tcW w:w="1946" w:type="dxa"/>
            <w:tcBorders>
              <w:top w:val="nil"/>
              <w:bottom w:val="nil"/>
            </w:tcBorders>
          </w:tcPr>
          <w:p w14:paraId="068BDD0F" w14:textId="77777777" w:rsidR="0022562A" w:rsidRPr="0019611F" w:rsidRDefault="0022562A" w:rsidP="0022562A">
            <w:pPr>
              <w:pStyle w:val="TAC"/>
              <w:rPr>
                <w:ins w:id="1218" w:author="scv605" w:date="2024-02-14T19:28:00Z"/>
                <w:sz w:val="16"/>
                <w:szCs w:val="16"/>
              </w:rPr>
            </w:pPr>
          </w:p>
        </w:tc>
        <w:tc>
          <w:tcPr>
            <w:tcW w:w="756" w:type="dxa"/>
            <w:gridSpan w:val="2"/>
            <w:tcBorders>
              <w:top w:val="single" w:sz="4" w:space="0" w:color="auto"/>
              <w:bottom w:val="nil"/>
            </w:tcBorders>
          </w:tcPr>
          <w:p w14:paraId="3EAC3555" w14:textId="42874B6C" w:rsidR="0022562A" w:rsidRPr="0019611F" w:rsidRDefault="0022562A" w:rsidP="0022562A">
            <w:pPr>
              <w:pStyle w:val="TAC"/>
              <w:rPr>
                <w:ins w:id="1219" w:author="scv605" w:date="2024-02-14T19:28:00Z"/>
                <w:sz w:val="16"/>
                <w:szCs w:val="16"/>
              </w:rPr>
            </w:pPr>
            <w:ins w:id="1220" w:author="scv605" w:date="2024-02-14T19:29:00Z">
              <w:r w:rsidRPr="0019611F">
                <w:rPr>
                  <w:rFonts w:hint="eastAsia"/>
                  <w:sz w:val="16"/>
                  <w:szCs w:val="16"/>
                  <w:lang w:eastAsia="zh-CN"/>
                </w:rPr>
                <w:t>4</w:t>
              </w:r>
            </w:ins>
          </w:p>
        </w:tc>
        <w:tc>
          <w:tcPr>
            <w:tcW w:w="714" w:type="dxa"/>
          </w:tcPr>
          <w:p w14:paraId="6F86D026" w14:textId="6FFB4103" w:rsidR="0022562A" w:rsidRPr="0019611F" w:rsidRDefault="0022562A" w:rsidP="0022562A">
            <w:pPr>
              <w:pStyle w:val="TAC"/>
              <w:rPr>
                <w:ins w:id="1221" w:author="scv605" w:date="2024-02-14T19:28:00Z"/>
                <w:sz w:val="16"/>
                <w:szCs w:val="16"/>
                <w:lang w:eastAsia="zh-CN"/>
              </w:rPr>
            </w:pPr>
            <w:ins w:id="1222"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21EC2C94" w14:textId="4F0B819E" w:rsidR="0022562A" w:rsidRPr="0019611F" w:rsidRDefault="0022562A" w:rsidP="0022562A">
            <w:pPr>
              <w:pStyle w:val="TAC"/>
              <w:rPr>
                <w:ins w:id="1223" w:author="scv605" w:date="2024-02-14T19:28:00Z"/>
                <w:sz w:val="16"/>
                <w:szCs w:val="16"/>
                <w:lang w:eastAsia="zh-CN"/>
              </w:rPr>
            </w:pPr>
            <w:ins w:id="1224" w:author="scv605" w:date="2024-02-14T20:06:00Z">
              <w:r>
                <w:rPr>
                  <w:rFonts w:eastAsiaTheme="minorEastAsia"/>
                  <w:sz w:val="16"/>
                  <w:szCs w:val="16"/>
                  <w:lang w:eastAsia="ja-JP"/>
                </w:rPr>
                <w:t>100</w:t>
              </w:r>
            </w:ins>
          </w:p>
        </w:tc>
        <w:tc>
          <w:tcPr>
            <w:tcW w:w="2321" w:type="dxa"/>
          </w:tcPr>
          <w:p w14:paraId="7C76FD75" w14:textId="0D026816" w:rsidR="0022562A" w:rsidRPr="0019611F" w:rsidRDefault="0022562A" w:rsidP="0022562A">
            <w:pPr>
              <w:pStyle w:val="TAC"/>
              <w:rPr>
                <w:ins w:id="1225" w:author="scv605" w:date="2024-02-14T19:28:00Z"/>
                <w:sz w:val="16"/>
                <w:szCs w:val="16"/>
                <w:lang w:eastAsia="zh-CN"/>
              </w:rPr>
            </w:pPr>
            <w:ins w:id="1226" w:author="scv605" w:date="2024-02-14T20:06:00Z">
              <w:r>
                <w:rPr>
                  <w:sz w:val="16"/>
                  <w:szCs w:val="16"/>
                  <w:lang w:eastAsia="zh-CN"/>
                </w:rPr>
                <w:t>-94.8+TT</w:t>
              </w:r>
            </w:ins>
          </w:p>
        </w:tc>
        <w:tc>
          <w:tcPr>
            <w:tcW w:w="3573" w:type="dxa"/>
            <w:gridSpan w:val="2"/>
          </w:tcPr>
          <w:p w14:paraId="7BE66D95" w14:textId="305FDEC6" w:rsidR="0022562A" w:rsidRPr="0019611F" w:rsidRDefault="0022562A" w:rsidP="0022562A">
            <w:pPr>
              <w:pStyle w:val="TAC"/>
              <w:rPr>
                <w:ins w:id="1227" w:author="scv605" w:date="2024-02-14T19:28:00Z"/>
                <w:sz w:val="16"/>
                <w:szCs w:val="16"/>
                <w:lang w:eastAsia="zh-CN"/>
              </w:rPr>
            </w:pPr>
            <w:ins w:id="1228" w:author="scv605" w:date="2024-02-14T20:06:00Z">
              <w:r>
                <w:rPr>
                  <w:sz w:val="16"/>
                  <w:szCs w:val="16"/>
                  <w:lang w:eastAsia="ja-JP"/>
                </w:rPr>
                <w:t>-94.8-2.7+TT</w:t>
              </w:r>
            </w:ins>
          </w:p>
        </w:tc>
      </w:tr>
      <w:tr w:rsidR="0022562A" w14:paraId="0DB1A7FB" w14:textId="77777777" w:rsidTr="006F7953">
        <w:trPr>
          <w:ins w:id="1229" w:author="scv605" w:date="2024-02-14T19:28:00Z"/>
        </w:trPr>
        <w:tc>
          <w:tcPr>
            <w:tcW w:w="1946" w:type="dxa"/>
            <w:tcBorders>
              <w:top w:val="nil"/>
              <w:bottom w:val="nil"/>
            </w:tcBorders>
          </w:tcPr>
          <w:p w14:paraId="09371ABC" w14:textId="77777777" w:rsidR="0022562A" w:rsidRPr="0019611F" w:rsidRDefault="0022562A" w:rsidP="0022562A">
            <w:pPr>
              <w:pStyle w:val="TAC"/>
              <w:rPr>
                <w:ins w:id="1230" w:author="scv605" w:date="2024-02-14T19:28:00Z"/>
                <w:sz w:val="16"/>
                <w:szCs w:val="16"/>
              </w:rPr>
            </w:pPr>
          </w:p>
        </w:tc>
        <w:tc>
          <w:tcPr>
            <w:tcW w:w="756" w:type="dxa"/>
            <w:gridSpan w:val="2"/>
            <w:tcBorders>
              <w:top w:val="nil"/>
              <w:bottom w:val="single" w:sz="4" w:space="0" w:color="auto"/>
            </w:tcBorders>
          </w:tcPr>
          <w:p w14:paraId="220962DC" w14:textId="77777777" w:rsidR="0022562A" w:rsidRPr="0019611F" w:rsidRDefault="0022562A" w:rsidP="0022562A">
            <w:pPr>
              <w:pStyle w:val="TAC"/>
              <w:rPr>
                <w:ins w:id="1231" w:author="scv605" w:date="2024-02-14T19:28:00Z"/>
                <w:sz w:val="16"/>
                <w:szCs w:val="16"/>
              </w:rPr>
            </w:pPr>
          </w:p>
        </w:tc>
        <w:tc>
          <w:tcPr>
            <w:tcW w:w="714" w:type="dxa"/>
          </w:tcPr>
          <w:p w14:paraId="5D224D1D" w14:textId="14F9FD7D" w:rsidR="0022562A" w:rsidRPr="0019611F" w:rsidRDefault="0022562A" w:rsidP="0022562A">
            <w:pPr>
              <w:pStyle w:val="TAC"/>
              <w:rPr>
                <w:ins w:id="1232" w:author="scv605" w:date="2024-02-14T19:28:00Z"/>
                <w:sz w:val="16"/>
                <w:szCs w:val="16"/>
                <w:lang w:eastAsia="zh-CN"/>
              </w:rPr>
            </w:pPr>
            <w:ins w:id="1233"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07F53E69" w14:textId="594B08EE" w:rsidR="0022562A" w:rsidRPr="0019611F" w:rsidRDefault="0022562A" w:rsidP="0022562A">
            <w:pPr>
              <w:pStyle w:val="TAC"/>
              <w:rPr>
                <w:ins w:id="1234" w:author="scv605" w:date="2024-02-14T19:28:00Z"/>
                <w:sz w:val="16"/>
                <w:szCs w:val="16"/>
                <w:lang w:eastAsia="zh-CN"/>
              </w:rPr>
            </w:pPr>
            <w:ins w:id="1235" w:author="scv605" w:date="2024-02-14T20:06:00Z">
              <w:r>
                <w:rPr>
                  <w:rFonts w:eastAsiaTheme="minorEastAsia"/>
                  <w:sz w:val="16"/>
                  <w:szCs w:val="16"/>
                  <w:lang w:eastAsia="ja-JP"/>
                </w:rPr>
                <w:t>10</w:t>
              </w:r>
            </w:ins>
          </w:p>
        </w:tc>
        <w:tc>
          <w:tcPr>
            <w:tcW w:w="2321" w:type="dxa"/>
          </w:tcPr>
          <w:p w14:paraId="6667F2B2" w14:textId="45E4581C" w:rsidR="0022562A" w:rsidRPr="0019611F" w:rsidRDefault="0022562A" w:rsidP="0022562A">
            <w:pPr>
              <w:pStyle w:val="TAC"/>
              <w:rPr>
                <w:ins w:id="1236" w:author="scv605" w:date="2024-02-14T19:28:00Z"/>
                <w:sz w:val="16"/>
                <w:szCs w:val="16"/>
                <w:lang w:eastAsia="zh-CN"/>
              </w:rPr>
            </w:pPr>
            <w:ins w:id="1237" w:author="scv605" w:date="2024-02-14T20:07:00Z">
              <w:r w:rsidRPr="0019611F">
                <w:rPr>
                  <w:sz w:val="16"/>
                  <w:szCs w:val="16"/>
                </w:rPr>
                <w:t>-95.3+</w:t>
              </w:r>
              <w:r>
                <w:rPr>
                  <w:sz w:val="16"/>
                  <w:szCs w:val="16"/>
                </w:rPr>
                <w:t>2.7+</w:t>
              </w:r>
              <w:r w:rsidRPr="0019611F">
                <w:rPr>
                  <w:sz w:val="16"/>
                  <w:szCs w:val="16"/>
                </w:rPr>
                <w:t>TT</w:t>
              </w:r>
            </w:ins>
          </w:p>
        </w:tc>
        <w:tc>
          <w:tcPr>
            <w:tcW w:w="3573" w:type="dxa"/>
            <w:gridSpan w:val="2"/>
          </w:tcPr>
          <w:p w14:paraId="3CD68B7A" w14:textId="6414FD57" w:rsidR="0022562A" w:rsidRPr="0019611F" w:rsidRDefault="0022562A" w:rsidP="0022562A">
            <w:pPr>
              <w:pStyle w:val="TAC"/>
              <w:rPr>
                <w:ins w:id="1238" w:author="scv605" w:date="2024-02-14T19:28:00Z"/>
                <w:sz w:val="16"/>
                <w:szCs w:val="16"/>
                <w:lang w:eastAsia="zh-CN"/>
              </w:rPr>
            </w:pPr>
            <w:ins w:id="1239" w:author="scv605" w:date="2024-02-14T20:07:00Z">
              <w:r w:rsidRPr="0019611F">
                <w:rPr>
                  <w:sz w:val="16"/>
                  <w:szCs w:val="16"/>
                </w:rPr>
                <w:t>-95.3</w:t>
              </w:r>
              <w:r>
                <w:rPr>
                  <w:sz w:val="16"/>
                  <w:szCs w:val="16"/>
                </w:rPr>
                <w:t>-2.2</w:t>
              </w:r>
              <w:r w:rsidRPr="0019611F">
                <w:rPr>
                  <w:sz w:val="16"/>
                  <w:szCs w:val="16"/>
                </w:rPr>
                <w:t>+</w:t>
              </w:r>
              <w:r>
                <w:rPr>
                  <w:sz w:val="16"/>
                  <w:szCs w:val="16"/>
                </w:rPr>
                <w:t>2.7+</w:t>
              </w:r>
              <w:r w:rsidRPr="0019611F">
                <w:rPr>
                  <w:sz w:val="16"/>
                  <w:szCs w:val="16"/>
                </w:rPr>
                <w:t>TT</w:t>
              </w:r>
            </w:ins>
          </w:p>
        </w:tc>
      </w:tr>
      <w:tr w:rsidR="0022562A" w14:paraId="6CCC8BD3" w14:textId="77777777" w:rsidTr="006F7953">
        <w:trPr>
          <w:ins w:id="1240" w:author="scv605" w:date="2024-02-14T19:28:00Z"/>
        </w:trPr>
        <w:tc>
          <w:tcPr>
            <w:tcW w:w="1946" w:type="dxa"/>
            <w:tcBorders>
              <w:top w:val="nil"/>
              <w:bottom w:val="nil"/>
            </w:tcBorders>
          </w:tcPr>
          <w:p w14:paraId="415EEE12" w14:textId="77777777" w:rsidR="0022562A" w:rsidRPr="0019611F" w:rsidRDefault="0022562A" w:rsidP="0022562A">
            <w:pPr>
              <w:pStyle w:val="TAC"/>
              <w:rPr>
                <w:ins w:id="1241" w:author="scv605" w:date="2024-02-14T19:28:00Z"/>
                <w:sz w:val="16"/>
                <w:szCs w:val="16"/>
              </w:rPr>
            </w:pPr>
          </w:p>
        </w:tc>
        <w:tc>
          <w:tcPr>
            <w:tcW w:w="756" w:type="dxa"/>
            <w:gridSpan w:val="2"/>
            <w:tcBorders>
              <w:top w:val="single" w:sz="4" w:space="0" w:color="auto"/>
              <w:bottom w:val="nil"/>
            </w:tcBorders>
          </w:tcPr>
          <w:p w14:paraId="71E008F8" w14:textId="4896EED2" w:rsidR="0022562A" w:rsidRPr="0019611F" w:rsidRDefault="0022562A" w:rsidP="0022562A">
            <w:pPr>
              <w:pStyle w:val="TAC"/>
              <w:rPr>
                <w:ins w:id="1242" w:author="scv605" w:date="2024-02-14T19:28:00Z"/>
                <w:sz w:val="16"/>
                <w:szCs w:val="16"/>
              </w:rPr>
            </w:pPr>
            <w:ins w:id="1243" w:author="scv605" w:date="2024-02-14T19:29:00Z">
              <w:r>
                <w:rPr>
                  <w:sz w:val="16"/>
                  <w:szCs w:val="16"/>
                  <w:lang w:eastAsia="zh-CN"/>
                </w:rPr>
                <w:t>5</w:t>
              </w:r>
            </w:ins>
          </w:p>
        </w:tc>
        <w:tc>
          <w:tcPr>
            <w:tcW w:w="714" w:type="dxa"/>
          </w:tcPr>
          <w:p w14:paraId="3AC517EB" w14:textId="4284D9AF" w:rsidR="0022562A" w:rsidRPr="0019611F" w:rsidRDefault="0022562A" w:rsidP="0022562A">
            <w:pPr>
              <w:pStyle w:val="TAC"/>
              <w:rPr>
                <w:ins w:id="1244" w:author="scv605" w:date="2024-02-14T19:28:00Z"/>
                <w:sz w:val="16"/>
                <w:szCs w:val="16"/>
                <w:lang w:eastAsia="zh-CN"/>
              </w:rPr>
            </w:pPr>
            <w:ins w:id="1245"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363355BC" w14:textId="0DE7D8EF" w:rsidR="0022562A" w:rsidRPr="0019611F" w:rsidRDefault="0022562A" w:rsidP="0022562A">
            <w:pPr>
              <w:pStyle w:val="TAC"/>
              <w:rPr>
                <w:ins w:id="1246" w:author="scv605" w:date="2024-02-14T19:28:00Z"/>
                <w:sz w:val="16"/>
                <w:szCs w:val="16"/>
                <w:lang w:eastAsia="zh-CN"/>
              </w:rPr>
            </w:pPr>
            <w:ins w:id="1247" w:author="scv605" w:date="2024-02-14T20:07:00Z">
              <w:r>
                <w:rPr>
                  <w:rFonts w:eastAsiaTheme="minorEastAsia"/>
                  <w:sz w:val="16"/>
                  <w:szCs w:val="16"/>
                  <w:lang w:eastAsia="ja-JP"/>
                </w:rPr>
                <w:t>100</w:t>
              </w:r>
            </w:ins>
          </w:p>
        </w:tc>
        <w:tc>
          <w:tcPr>
            <w:tcW w:w="2321" w:type="dxa"/>
          </w:tcPr>
          <w:p w14:paraId="6A6CCC16" w14:textId="1F3EA36E" w:rsidR="0022562A" w:rsidRPr="0019611F" w:rsidRDefault="0022562A" w:rsidP="0022562A">
            <w:pPr>
              <w:pStyle w:val="TAC"/>
              <w:rPr>
                <w:ins w:id="1248" w:author="scv605" w:date="2024-02-14T19:28:00Z"/>
                <w:sz w:val="16"/>
                <w:szCs w:val="16"/>
                <w:lang w:eastAsia="zh-CN"/>
              </w:rPr>
            </w:pPr>
            <w:ins w:id="1249" w:author="scv605" w:date="2024-02-14T20:07:00Z">
              <w:r>
                <w:rPr>
                  <w:sz w:val="16"/>
                  <w:szCs w:val="16"/>
                  <w:lang w:eastAsia="zh-CN"/>
                </w:rPr>
                <w:t>-94.8+TT</w:t>
              </w:r>
            </w:ins>
          </w:p>
        </w:tc>
        <w:tc>
          <w:tcPr>
            <w:tcW w:w="3573" w:type="dxa"/>
            <w:gridSpan w:val="2"/>
          </w:tcPr>
          <w:p w14:paraId="6ADE4A12" w14:textId="41106550" w:rsidR="0022562A" w:rsidRPr="0019611F" w:rsidRDefault="0022562A" w:rsidP="0022562A">
            <w:pPr>
              <w:pStyle w:val="TAC"/>
              <w:rPr>
                <w:ins w:id="1250" w:author="scv605" w:date="2024-02-14T19:28:00Z"/>
                <w:sz w:val="16"/>
                <w:szCs w:val="16"/>
                <w:lang w:eastAsia="zh-CN"/>
              </w:rPr>
            </w:pPr>
            <w:ins w:id="1251" w:author="scv605" w:date="2024-02-14T20:07:00Z">
              <w:r>
                <w:rPr>
                  <w:sz w:val="16"/>
                  <w:szCs w:val="16"/>
                  <w:lang w:eastAsia="ja-JP"/>
                </w:rPr>
                <w:t>-94.8-2.7+TT</w:t>
              </w:r>
            </w:ins>
          </w:p>
        </w:tc>
      </w:tr>
      <w:tr w:rsidR="0022562A" w14:paraId="375CDD3F" w14:textId="77777777" w:rsidTr="006F7953">
        <w:trPr>
          <w:ins w:id="1252" w:author="scv605" w:date="2024-02-14T19:28:00Z"/>
        </w:trPr>
        <w:tc>
          <w:tcPr>
            <w:tcW w:w="1946" w:type="dxa"/>
            <w:tcBorders>
              <w:top w:val="nil"/>
              <w:bottom w:val="nil"/>
            </w:tcBorders>
          </w:tcPr>
          <w:p w14:paraId="5020B254" w14:textId="77777777" w:rsidR="0022562A" w:rsidRPr="0019611F" w:rsidRDefault="0022562A" w:rsidP="0022562A">
            <w:pPr>
              <w:pStyle w:val="TAC"/>
              <w:rPr>
                <w:ins w:id="1253" w:author="scv605" w:date="2024-02-14T19:28:00Z"/>
                <w:sz w:val="16"/>
                <w:szCs w:val="16"/>
              </w:rPr>
            </w:pPr>
          </w:p>
        </w:tc>
        <w:tc>
          <w:tcPr>
            <w:tcW w:w="756" w:type="dxa"/>
            <w:gridSpan w:val="2"/>
            <w:tcBorders>
              <w:top w:val="nil"/>
              <w:bottom w:val="single" w:sz="4" w:space="0" w:color="auto"/>
            </w:tcBorders>
          </w:tcPr>
          <w:p w14:paraId="11662C0A" w14:textId="77777777" w:rsidR="0022562A" w:rsidRPr="0019611F" w:rsidRDefault="0022562A" w:rsidP="0022562A">
            <w:pPr>
              <w:pStyle w:val="TAC"/>
              <w:rPr>
                <w:ins w:id="1254" w:author="scv605" w:date="2024-02-14T19:28:00Z"/>
                <w:sz w:val="16"/>
                <w:szCs w:val="16"/>
              </w:rPr>
            </w:pPr>
          </w:p>
        </w:tc>
        <w:tc>
          <w:tcPr>
            <w:tcW w:w="714" w:type="dxa"/>
          </w:tcPr>
          <w:p w14:paraId="17B44836" w14:textId="7D9FEBC8" w:rsidR="0022562A" w:rsidRPr="0019611F" w:rsidRDefault="0022562A" w:rsidP="0022562A">
            <w:pPr>
              <w:pStyle w:val="TAC"/>
              <w:rPr>
                <w:ins w:id="1255" w:author="scv605" w:date="2024-02-14T19:28:00Z"/>
                <w:sz w:val="16"/>
                <w:szCs w:val="16"/>
                <w:lang w:eastAsia="zh-CN"/>
              </w:rPr>
            </w:pPr>
            <w:ins w:id="1256"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7A430B84" w14:textId="127A09CA" w:rsidR="0022562A" w:rsidRPr="0019611F" w:rsidRDefault="0022562A" w:rsidP="0022562A">
            <w:pPr>
              <w:pStyle w:val="TAC"/>
              <w:rPr>
                <w:ins w:id="1257" w:author="scv605" w:date="2024-02-14T19:28:00Z"/>
                <w:sz w:val="16"/>
                <w:szCs w:val="16"/>
                <w:lang w:eastAsia="zh-CN"/>
              </w:rPr>
            </w:pPr>
            <w:ins w:id="1258" w:author="scv605" w:date="2024-02-14T20:07:00Z">
              <w:r>
                <w:rPr>
                  <w:rFonts w:eastAsiaTheme="minorEastAsia"/>
                  <w:sz w:val="16"/>
                  <w:szCs w:val="16"/>
                  <w:lang w:eastAsia="ja-JP"/>
                </w:rPr>
                <w:t>10</w:t>
              </w:r>
            </w:ins>
          </w:p>
        </w:tc>
        <w:tc>
          <w:tcPr>
            <w:tcW w:w="2321" w:type="dxa"/>
          </w:tcPr>
          <w:p w14:paraId="791DC73A" w14:textId="32749854" w:rsidR="0022562A" w:rsidRPr="0019611F" w:rsidRDefault="0022562A" w:rsidP="0022562A">
            <w:pPr>
              <w:pStyle w:val="TAC"/>
              <w:rPr>
                <w:ins w:id="1259" w:author="scv605" w:date="2024-02-14T19:28:00Z"/>
                <w:sz w:val="16"/>
                <w:szCs w:val="16"/>
                <w:lang w:eastAsia="zh-CN"/>
              </w:rPr>
            </w:pPr>
            <w:ins w:id="1260" w:author="scv605" w:date="2024-02-14T20:07:00Z">
              <w:r w:rsidRPr="0019611F">
                <w:rPr>
                  <w:sz w:val="16"/>
                  <w:szCs w:val="16"/>
                </w:rPr>
                <w:t>-95.3+</w:t>
              </w:r>
            </w:ins>
            <w:ins w:id="1261" w:author="scv605" w:date="2024-02-14T20:08:00Z">
              <w:r>
                <w:rPr>
                  <w:sz w:val="16"/>
                  <w:szCs w:val="16"/>
                </w:rPr>
                <w:t>8</w:t>
              </w:r>
            </w:ins>
            <w:ins w:id="1262" w:author="scv605" w:date="2024-02-14T20:07:00Z">
              <w:r>
                <w:rPr>
                  <w:sz w:val="16"/>
                  <w:szCs w:val="16"/>
                </w:rPr>
                <w:t>.</w:t>
              </w:r>
            </w:ins>
            <w:ins w:id="1263" w:author="scv605" w:date="2024-02-14T20:08:00Z">
              <w:r>
                <w:rPr>
                  <w:sz w:val="16"/>
                  <w:szCs w:val="16"/>
                </w:rPr>
                <w:t>3</w:t>
              </w:r>
            </w:ins>
            <w:ins w:id="1264" w:author="scv605" w:date="2024-02-14T20:07:00Z">
              <w:r>
                <w:rPr>
                  <w:sz w:val="16"/>
                  <w:szCs w:val="16"/>
                </w:rPr>
                <w:t>+</w:t>
              </w:r>
              <w:r w:rsidRPr="0019611F">
                <w:rPr>
                  <w:sz w:val="16"/>
                  <w:szCs w:val="16"/>
                </w:rPr>
                <w:t>TT</w:t>
              </w:r>
            </w:ins>
          </w:p>
        </w:tc>
        <w:tc>
          <w:tcPr>
            <w:tcW w:w="3573" w:type="dxa"/>
            <w:gridSpan w:val="2"/>
          </w:tcPr>
          <w:p w14:paraId="0670FB14" w14:textId="5A73D7B3" w:rsidR="0022562A" w:rsidRPr="0019611F" w:rsidRDefault="0022562A" w:rsidP="0022562A">
            <w:pPr>
              <w:pStyle w:val="TAC"/>
              <w:rPr>
                <w:ins w:id="1265" w:author="scv605" w:date="2024-02-14T19:28:00Z"/>
                <w:sz w:val="16"/>
                <w:szCs w:val="16"/>
                <w:lang w:eastAsia="zh-CN"/>
              </w:rPr>
            </w:pPr>
            <w:ins w:id="1266" w:author="scv605" w:date="2024-02-14T20:07:00Z">
              <w:r w:rsidRPr="0019611F">
                <w:rPr>
                  <w:sz w:val="16"/>
                  <w:szCs w:val="16"/>
                </w:rPr>
                <w:t>-95.3</w:t>
              </w:r>
              <w:r>
                <w:rPr>
                  <w:sz w:val="16"/>
                  <w:szCs w:val="16"/>
                </w:rPr>
                <w:t>-2.2</w:t>
              </w:r>
              <w:r w:rsidRPr="0019611F">
                <w:rPr>
                  <w:sz w:val="16"/>
                  <w:szCs w:val="16"/>
                </w:rPr>
                <w:t>+</w:t>
              </w:r>
            </w:ins>
            <w:ins w:id="1267" w:author="scv605" w:date="2024-02-14T20:08:00Z">
              <w:r>
                <w:rPr>
                  <w:sz w:val="16"/>
                  <w:szCs w:val="16"/>
                </w:rPr>
                <w:t>8</w:t>
              </w:r>
            </w:ins>
            <w:ins w:id="1268" w:author="scv605" w:date="2024-02-14T20:07:00Z">
              <w:r>
                <w:rPr>
                  <w:sz w:val="16"/>
                  <w:szCs w:val="16"/>
                </w:rPr>
                <w:t>.</w:t>
              </w:r>
            </w:ins>
            <w:ins w:id="1269" w:author="scv605" w:date="2024-02-14T20:08:00Z">
              <w:r>
                <w:rPr>
                  <w:sz w:val="16"/>
                  <w:szCs w:val="16"/>
                </w:rPr>
                <w:t>3</w:t>
              </w:r>
            </w:ins>
            <w:ins w:id="1270" w:author="scv605" w:date="2024-02-14T20:07:00Z">
              <w:r>
                <w:rPr>
                  <w:sz w:val="16"/>
                  <w:szCs w:val="16"/>
                </w:rPr>
                <w:t>+</w:t>
              </w:r>
              <w:r w:rsidRPr="0019611F">
                <w:rPr>
                  <w:sz w:val="16"/>
                  <w:szCs w:val="16"/>
                </w:rPr>
                <w:t>TT</w:t>
              </w:r>
            </w:ins>
          </w:p>
        </w:tc>
      </w:tr>
      <w:tr w:rsidR="0022562A" w14:paraId="17BF4F33" w14:textId="77777777" w:rsidTr="006F7953">
        <w:trPr>
          <w:ins w:id="1271" w:author="scv605" w:date="2024-02-14T19:28:00Z"/>
        </w:trPr>
        <w:tc>
          <w:tcPr>
            <w:tcW w:w="1946" w:type="dxa"/>
            <w:tcBorders>
              <w:top w:val="nil"/>
              <w:bottom w:val="nil"/>
            </w:tcBorders>
          </w:tcPr>
          <w:p w14:paraId="5DD94CB0" w14:textId="77777777" w:rsidR="0022562A" w:rsidRPr="0019611F" w:rsidRDefault="0022562A" w:rsidP="0022562A">
            <w:pPr>
              <w:pStyle w:val="TAC"/>
              <w:rPr>
                <w:ins w:id="1272" w:author="scv605" w:date="2024-02-14T19:28:00Z"/>
                <w:sz w:val="16"/>
                <w:szCs w:val="16"/>
              </w:rPr>
            </w:pPr>
          </w:p>
        </w:tc>
        <w:tc>
          <w:tcPr>
            <w:tcW w:w="756" w:type="dxa"/>
            <w:gridSpan w:val="2"/>
            <w:tcBorders>
              <w:top w:val="single" w:sz="4" w:space="0" w:color="auto"/>
              <w:bottom w:val="nil"/>
            </w:tcBorders>
          </w:tcPr>
          <w:p w14:paraId="745FE13D" w14:textId="7943DB0F" w:rsidR="0022562A" w:rsidRPr="0019611F" w:rsidRDefault="0022562A" w:rsidP="0022562A">
            <w:pPr>
              <w:pStyle w:val="TAC"/>
              <w:rPr>
                <w:ins w:id="1273" w:author="scv605" w:date="2024-02-14T19:28:00Z"/>
                <w:sz w:val="16"/>
                <w:szCs w:val="16"/>
              </w:rPr>
            </w:pPr>
            <w:ins w:id="1274" w:author="scv605" w:date="2024-02-14T19:29:00Z">
              <w:r>
                <w:rPr>
                  <w:sz w:val="16"/>
                  <w:szCs w:val="16"/>
                  <w:lang w:eastAsia="zh-CN"/>
                </w:rPr>
                <w:t>6</w:t>
              </w:r>
            </w:ins>
          </w:p>
        </w:tc>
        <w:tc>
          <w:tcPr>
            <w:tcW w:w="714" w:type="dxa"/>
          </w:tcPr>
          <w:p w14:paraId="1D50D12E" w14:textId="6A635F16" w:rsidR="0022562A" w:rsidRPr="0019611F" w:rsidRDefault="0022562A" w:rsidP="0022562A">
            <w:pPr>
              <w:pStyle w:val="TAC"/>
              <w:rPr>
                <w:ins w:id="1275" w:author="scv605" w:date="2024-02-14T19:28:00Z"/>
                <w:sz w:val="16"/>
                <w:szCs w:val="16"/>
                <w:lang w:eastAsia="zh-CN"/>
              </w:rPr>
            </w:pPr>
            <w:ins w:id="1276"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40759A77" w14:textId="63DEC891" w:rsidR="0022562A" w:rsidRPr="0019611F" w:rsidRDefault="0022562A" w:rsidP="0022562A">
            <w:pPr>
              <w:pStyle w:val="TAC"/>
              <w:rPr>
                <w:ins w:id="1277" w:author="scv605" w:date="2024-02-14T19:28:00Z"/>
                <w:sz w:val="16"/>
                <w:szCs w:val="16"/>
                <w:lang w:eastAsia="zh-CN"/>
              </w:rPr>
            </w:pPr>
            <w:ins w:id="1278" w:author="scv605" w:date="2024-02-14T20:08:00Z">
              <w:r>
                <w:rPr>
                  <w:rFonts w:eastAsiaTheme="minorEastAsia"/>
                  <w:sz w:val="16"/>
                  <w:szCs w:val="16"/>
                  <w:lang w:eastAsia="ja-JP"/>
                </w:rPr>
                <w:t>10</w:t>
              </w:r>
            </w:ins>
          </w:p>
        </w:tc>
        <w:tc>
          <w:tcPr>
            <w:tcW w:w="2321" w:type="dxa"/>
          </w:tcPr>
          <w:p w14:paraId="7AB3AF61" w14:textId="54544F88" w:rsidR="0022562A" w:rsidRPr="0019611F" w:rsidRDefault="0022562A" w:rsidP="0022562A">
            <w:pPr>
              <w:pStyle w:val="TAC"/>
              <w:rPr>
                <w:ins w:id="1279" w:author="scv605" w:date="2024-02-14T19:28:00Z"/>
                <w:sz w:val="16"/>
                <w:szCs w:val="16"/>
                <w:lang w:eastAsia="zh-CN"/>
              </w:rPr>
            </w:pPr>
            <w:ins w:id="1280" w:author="scv605" w:date="2024-02-14T20:09:00Z">
              <w:r>
                <w:rPr>
                  <w:sz w:val="16"/>
                  <w:szCs w:val="16"/>
                  <w:lang w:eastAsia="zh-CN"/>
                </w:rPr>
                <w:t>-94.8+4.5+TT</w:t>
              </w:r>
            </w:ins>
          </w:p>
        </w:tc>
        <w:tc>
          <w:tcPr>
            <w:tcW w:w="3573" w:type="dxa"/>
            <w:gridSpan w:val="2"/>
          </w:tcPr>
          <w:p w14:paraId="5A5C0882" w14:textId="00F14698" w:rsidR="0022562A" w:rsidRPr="0019611F" w:rsidRDefault="0022562A" w:rsidP="0022562A">
            <w:pPr>
              <w:pStyle w:val="TAC"/>
              <w:rPr>
                <w:ins w:id="1281" w:author="scv605" w:date="2024-02-14T19:28:00Z"/>
                <w:sz w:val="16"/>
                <w:szCs w:val="16"/>
                <w:lang w:eastAsia="zh-CN"/>
              </w:rPr>
            </w:pPr>
            <w:ins w:id="1282" w:author="scv605" w:date="2024-02-14T20:09:00Z">
              <w:r>
                <w:rPr>
                  <w:sz w:val="16"/>
                  <w:szCs w:val="16"/>
                  <w:lang w:eastAsia="ja-JP"/>
                </w:rPr>
                <w:t>-94.8-2.7+4.5+TT</w:t>
              </w:r>
            </w:ins>
          </w:p>
        </w:tc>
      </w:tr>
      <w:tr w:rsidR="0022562A" w14:paraId="49A10633" w14:textId="77777777" w:rsidTr="006F7953">
        <w:trPr>
          <w:ins w:id="1283" w:author="scv605" w:date="2024-02-14T19:28:00Z"/>
        </w:trPr>
        <w:tc>
          <w:tcPr>
            <w:tcW w:w="1946" w:type="dxa"/>
            <w:tcBorders>
              <w:top w:val="nil"/>
              <w:bottom w:val="nil"/>
            </w:tcBorders>
          </w:tcPr>
          <w:p w14:paraId="62DF857B" w14:textId="77777777" w:rsidR="0022562A" w:rsidRPr="0019611F" w:rsidRDefault="0022562A" w:rsidP="0022562A">
            <w:pPr>
              <w:pStyle w:val="TAC"/>
              <w:rPr>
                <w:ins w:id="1284" w:author="scv605" w:date="2024-02-14T19:28:00Z"/>
                <w:sz w:val="16"/>
                <w:szCs w:val="16"/>
              </w:rPr>
            </w:pPr>
          </w:p>
        </w:tc>
        <w:tc>
          <w:tcPr>
            <w:tcW w:w="756" w:type="dxa"/>
            <w:gridSpan w:val="2"/>
            <w:tcBorders>
              <w:top w:val="nil"/>
              <w:bottom w:val="single" w:sz="4" w:space="0" w:color="auto"/>
            </w:tcBorders>
          </w:tcPr>
          <w:p w14:paraId="3410BA6B" w14:textId="77777777" w:rsidR="0022562A" w:rsidRPr="0019611F" w:rsidRDefault="0022562A" w:rsidP="0022562A">
            <w:pPr>
              <w:pStyle w:val="TAC"/>
              <w:rPr>
                <w:ins w:id="1285" w:author="scv605" w:date="2024-02-14T19:28:00Z"/>
                <w:sz w:val="16"/>
                <w:szCs w:val="16"/>
              </w:rPr>
            </w:pPr>
          </w:p>
        </w:tc>
        <w:tc>
          <w:tcPr>
            <w:tcW w:w="714" w:type="dxa"/>
          </w:tcPr>
          <w:p w14:paraId="00CC6295" w14:textId="0143C875" w:rsidR="0022562A" w:rsidRPr="0019611F" w:rsidRDefault="0022562A" w:rsidP="0022562A">
            <w:pPr>
              <w:pStyle w:val="TAC"/>
              <w:rPr>
                <w:ins w:id="1286" w:author="scv605" w:date="2024-02-14T19:28:00Z"/>
                <w:sz w:val="16"/>
                <w:szCs w:val="16"/>
                <w:lang w:eastAsia="zh-CN"/>
              </w:rPr>
            </w:pPr>
            <w:ins w:id="1287"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3BEE9B16" w14:textId="10FD637F" w:rsidR="0022562A" w:rsidRPr="0019611F" w:rsidRDefault="0022562A" w:rsidP="0022562A">
            <w:pPr>
              <w:pStyle w:val="TAC"/>
              <w:rPr>
                <w:ins w:id="1288" w:author="scv605" w:date="2024-02-14T19:28:00Z"/>
                <w:sz w:val="16"/>
                <w:szCs w:val="16"/>
                <w:lang w:eastAsia="zh-CN"/>
              </w:rPr>
            </w:pPr>
            <w:ins w:id="1289" w:author="scv605" w:date="2024-02-14T20:08:00Z">
              <w:r>
                <w:rPr>
                  <w:rFonts w:eastAsiaTheme="minorEastAsia"/>
                  <w:sz w:val="16"/>
                  <w:szCs w:val="16"/>
                  <w:lang w:eastAsia="ja-JP"/>
                </w:rPr>
                <w:t>100</w:t>
              </w:r>
            </w:ins>
          </w:p>
        </w:tc>
        <w:tc>
          <w:tcPr>
            <w:tcW w:w="2321" w:type="dxa"/>
          </w:tcPr>
          <w:p w14:paraId="4BC0743C" w14:textId="629DD1C0" w:rsidR="0022562A" w:rsidRPr="0019611F" w:rsidRDefault="0022562A" w:rsidP="0022562A">
            <w:pPr>
              <w:pStyle w:val="TAC"/>
              <w:rPr>
                <w:ins w:id="1290" w:author="scv605" w:date="2024-02-14T19:28:00Z"/>
                <w:sz w:val="16"/>
                <w:szCs w:val="16"/>
                <w:lang w:eastAsia="zh-CN"/>
              </w:rPr>
            </w:pPr>
            <w:ins w:id="1291" w:author="scv605" w:date="2024-02-14T20:08:00Z">
              <w:r w:rsidRPr="0019611F">
                <w:rPr>
                  <w:sz w:val="16"/>
                  <w:szCs w:val="16"/>
                </w:rPr>
                <w:t>-95.3</w:t>
              </w:r>
              <w:r>
                <w:rPr>
                  <w:sz w:val="16"/>
                  <w:szCs w:val="16"/>
                </w:rPr>
                <w:t>+</w:t>
              </w:r>
              <w:r w:rsidRPr="0019611F">
                <w:rPr>
                  <w:sz w:val="16"/>
                  <w:szCs w:val="16"/>
                </w:rPr>
                <w:t>TT</w:t>
              </w:r>
            </w:ins>
          </w:p>
        </w:tc>
        <w:tc>
          <w:tcPr>
            <w:tcW w:w="3573" w:type="dxa"/>
            <w:gridSpan w:val="2"/>
          </w:tcPr>
          <w:p w14:paraId="3137ED8D" w14:textId="74CC8E32" w:rsidR="0022562A" w:rsidRPr="0019611F" w:rsidRDefault="0022562A" w:rsidP="0022562A">
            <w:pPr>
              <w:pStyle w:val="TAC"/>
              <w:rPr>
                <w:ins w:id="1292" w:author="scv605" w:date="2024-02-14T19:28:00Z"/>
                <w:sz w:val="16"/>
                <w:szCs w:val="16"/>
                <w:lang w:eastAsia="zh-CN"/>
              </w:rPr>
            </w:pPr>
            <w:ins w:id="1293" w:author="scv605" w:date="2024-02-14T20:08:00Z">
              <w:r w:rsidRPr="0019611F">
                <w:rPr>
                  <w:sz w:val="16"/>
                  <w:szCs w:val="16"/>
                </w:rPr>
                <w:t>-95.3</w:t>
              </w:r>
              <w:r>
                <w:rPr>
                  <w:sz w:val="16"/>
                  <w:szCs w:val="16"/>
                </w:rPr>
                <w:t>-2.2</w:t>
              </w:r>
              <w:r w:rsidRPr="0019611F">
                <w:rPr>
                  <w:sz w:val="16"/>
                  <w:szCs w:val="16"/>
                </w:rPr>
                <w:t>+TT</w:t>
              </w:r>
            </w:ins>
          </w:p>
        </w:tc>
      </w:tr>
      <w:tr w:rsidR="0022562A" w14:paraId="241EAF12" w14:textId="77777777" w:rsidTr="006F7953">
        <w:trPr>
          <w:ins w:id="1294" w:author="scv605" w:date="2024-02-14T19:28:00Z"/>
        </w:trPr>
        <w:tc>
          <w:tcPr>
            <w:tcW w:w="1946" w:type="dxa"/>
            <w:tcBorders>
              <w:top w:val="nil"/>
              <w:bottom w:val="nil"/>
            </w:tcBorders>
          </w:tcPr>
          <w:p w14:paraId="2F967FEF" w14:textId="77777777" w:rsidR="0022562A" w:rsidRPr="0019611F" w:rsidRDefault="0022562A" w:rsidP="0022562A">
            <w:pPr>
              <w:pStyle w:val="TAC"/>
              <w:rPr>
                <w:ins w:id="1295" w:author="scv605" w:date="2024-02-14T19:28:00Z"/>
                <w:sz w:val="16"/>
                <w:szCs w:val="16"/>
              </w:rPr>
            </w:pPr>
          </w:p>
        </w:tc>
        <w:tc>
          <w:tcPr>
            <w:tcW w:w="756" w:type="dxa"/>
            <w:gridSpan w:val="2"/>
            <w:tcBorders>
              <w:top w:val="single" w:sz="4" w:space="0" w:color="auto"/>
              <w:bottom w:val="nil"/>
            </w:tcBorders>
          </w:tcPr>
          <w:p w14:paraId="3BB6C439" w14:textId="74A4CE28" w:rsidR="0022562A" w:rsidRPr="0019611F" w:rsidRDefault="0022562A" w:rsidP="0022562A">
            <w:pPr>
              <w:pStyle w:val="TAC"/>
              <w:rPr>
                <w:ins w:id="1296" w:author="scv605" w:date="2024-02-14T19:28:00Z"/>
                <w:sz w:val="16"/>
                <w:szCs w:val="16"/>
              </w:rPr>
            </w:pPr>
            <w:ins w:id="1297" w:author="scv605" w:date="2024-02-14T19:29:00Z">
              <w:r>
                <w:rPr>
                  <w:sz w:val="16"/>
                  <w:szCs w:val="16"/>
                  <w:lang w:eastAsia="zh-CN"/>
                </w:rPr>
                <w:t>7</w:t>
              </w:r>
            </w:ins>
          </w:p>
        </w:tc>
        <w:tc>
          <w:tcPr>
            <w:tcW w:w="714" w:type="dxa"/>
          </w:tcPr>
          <w:p w14:paraId="6D9294B9" w14:textId="08FBBF03" w:rsidR="0022562A" w:rsidRPr="0019611F" w:rsidRDefault="0022562A" w:rsidP="0022562A">
            <w:pPr>
              <w:pStyle w:val="TAC"/>
              <w:rPr>
                <w:ins w:id="1298" w:author="scv605" w:date="2024-02-14T19:28:00Z"/>
                <w:sz w:val="16"/>
                <w:szCs w:val="16"/>
                <w:lang w:eastAsia="zh-CN"/>
              </w:rPr>
            </w:pPr>
            <w:ins w:id="1299"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2B606B21" w14:textId="686AA797" w:rsidR="0022562A" w:rsidRPr="0019611F" w:rsidRDefault="0022562A" w:rsidP="0022562A">
            <w:pPr>
              <w:pStyle w:val="TAC"/>
              <w:rPr>
                <w:ins w:id="1300" w:author="scv605" w:date="2024-02-14T19:28:00Z"/>
                <w:sz w:val="16"/>
                <w:szCs w:val="16"/>
                <w:lang w:eastAsia="zh-CN"/>
              </w:rPr>
            </w:pPr>
            <w:ins w:id="1301" w:author="scv605" w:date="2024-02-14T20:08:00Z">
              <w:r>
                <w:rPr>
                  <w:rFonts w:eastAsiaTheme="minorEastAsia"/>
                  <w:sz w:val="16"/>
                  <w:szCs w:val="16"/>
                  <w:lang w:eastAsia="ja-JP"/>
                </w:rPr>
                <w:t>100</w:t>
              </w:r>
            </w:ins>
          </w:p>
        </w:tc>
        <w:tc>
          <w:tcPr>
            <w:tcW w:w="2321" w:type="dxa"/>
          </w:tcPr>
          <w:p w14:paraId="2CFA9673" w14:textId="76DEF80E" w:rsidR="0022562A" w:rsidRPr="0019611F" w:rsidRDefault="0022562A" w:rsidP="0022562A">
            <w:pPr>
              <w:pStyle w:val="TAC"/>
              <w:rPr>
                <w:ins w:id="1302" w:author="scv605" w:date="2024-02-14T19:28:00Z"/>
                <w:sz w:val="16"/>
                <w:szCs w:val="16"/>
                <w:lang w:eastAsia="zh-CN"/>
              </w:rPr>
            </w:pPr>
            <w:ins w:id="1303" w:author="scv605" w:date="2024-02-14T20:09:00Z">
              <w:r>
                <w:rPr>
                  <w:sz w:val="16"/>
                  <w:szCs w:val="16"/>
                  <w:lang w:eastAsia="zh-CN"/>
                </w:rPr>
                <w:t>-94.8+4.5+TT</w:t>
              </w:r>
            </w:ins>
          </w:p>
        </w:tc>
        <w:tc>
          <w:tcPr>
            <w:tcW w:w="3573" w:type="dxa"/>
            <w:gridSpan w:val="2"/>
          </w:tcPr>
          <w:p w14:paraId="246A7BDE" w14:textId="62DF3016" w:rsidR="0022562A" w:rsidRPr="0019611F" w:rsidRDefault="0022562A" w:rsidP="0022562A">
            <w:pPr>
              <w:pStyle w:val="TAC"/>
              <w:rPr>
                <w:ins w:id="1304" w:author="scv605" w:date="2024-02-14T19:28:00Z"/>
                <w:sz w:val="16"/>
                <w:szCs w:val="16"/>
                <w:lang w:eastAsia="zh-CN"/>
              </w:rPr>
            </w:pPr>
            <w:ins w:id="1305" w:author="scv605" w:date="2024-02-14T20:09:00Z">
              <w:r>
                <w:rPr>
                  <w:sz w:val="16"/>
                  <w:szCs w:val="16"/>
                  <w:lang w:eastAsia="ja-JP"/>
                </w:rPr>
                <w:t>-94.8-2.7+4.5+TT</w:t>
              </w:r>
            </w:ins>
          </w:p>
        </w:tc>
      </w:tr>
      <w:tr w:rsidR="0022562A" w14:paraId="0ABC4A18" w14:textId="77777777" w:rsidTr="006F7953">
        <w:trPr>
          <w:ins w:id="1306" w:author="scv605" w:date="2024-02-14T19:28:00Z"/>
        </w:trPr>
        <w:tc>
          <w:tcPr>
            <w:tcW w:w="1946" w:type="dxa"/>
            <w:tcBorders>
              <w:top w:val="nil"/>
              <w:bottom w:val="single" w:sz="4" w:space="0" w:color="auto"/>
            </w:tcBorders>
          </w:tcPr>
          <w:p w14:paraId="7060B4DA" w14:textId="77777777" w:rsidR="0022562A" w:rsidRPr="0019611F" w:rsidRDefault="0022562A" w:rsidP="0022562A">
            <w:pPr>
              <w:pStyle w:val="TAC"/>
              <w:rPr>
                <w:ins w:id="1307" w:author="scv605" w:date="2024-02-14T19:28:00Z"/>
                <w:sz w:val="16"/>
                <w:szCs w:val="16"/>
              </w:rPr>
            </w:pPr>
          </w:p>
        </w:tc>
        <w:tc>
          <w:tcPr>
            <w:tcW w:w="756" w:type="dxa"/>
            <w:gridSpan w:val="2"/>
            <w:tcBorders>
              <w:top w:val="nil"/>
              <w:bottom w:val="single" w:sz="4" w:space="0" w:color="auto"/>
            </w:tcBorders>
          </w:tcPr>
          <w:p w14:paraId="49070EDF" w14:textId="77777777" w:rsidR="0022562A" w:rsidRPr="0019611F" w:rsidRDefault="0022562A" w:rsidP="0022562A">
            <w:pPr>
              <w:pStyle w:val="TAC"/>
              <w:rPr>
                <w:ins w:id="1308" w:author="scv605" w:date="2024-02-14T19:28:00Z"/>
                <w:sz w:val="16"/>
                <w:szCs w:val="16"/>
              </w:rPr>
            </w:pPr>
          </w:p>
        </w:tc>
        <w:tc>
          <w:tcPr>
            <w:tcW w:w="714" w:type="dxa"/>
          </w:tcPr>
          <w:p w14:paraId="2ED26EA2" w14:textId="3CDB95C8" w:rsidR="0022562A" w:rsidRPr="0019611F" w:rsidRDefault="0022562A" w:rsidP="0022562A">
            <w:pPr>
              <w:pStyle w:val="TAC"/>
              <w:rPr>
                <w:ins w:id="1309" w:author="scv605" w:date="2024-02-14T19:28:00Z"/>
                <w:sz w:val="16"/>
                <w:szCs w:val="16"/>
                <w:lang w:eastAsia="zh-CN"/>
              </w:rPr>
            </w:pPr>
            <w:ins w:id="1310"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59EB0CB9" w14:textId="5EAC3F18" w:rsidR="0022562A" w:rsidRPr="0019611F" w:rsidRDefault="0022562A" w:rsidP="0022562A">
            <w:pPr>
              <w:pStyle w:val="TAC"/>
              <w:rPr>
                <w:ins w:id="1311" w:author="scv605" w:date="2024-02-14T19:28:00Z"/>
                <w:sz w:val="16"/>
                <w:szCs w:val="16"/>
                <w:lang w:eastAsia="zh-CN"/>
              </w:rPr>
            </w:pPr>
            <w:ins w:id="1312" w:author="scv605" w:date="2024-02-14T20:08:00Z">
              <w:r>
                <w:rPr>
                  <w:rFonts w:eastAsiaTheme="minorEastAsia"/>
                  <w:sz w:val="16"/>
                  <w:szCs w:val="16"/>
                  <w:lang w:eastAsia="ja-JP"/>
                </w:rPr>
                <w:t>100</w:t>
              </w:r>
            </w:ins>
          </w:p>
        </w:tc>
        <w:tc>
          <w:tcPr>
            <w:tcW w:w="2321" w:type="dxa"/>
          </w:tcPr>
          <w:p w14:paraId="2954072D" w14:textId="78894DB1" w:rsidR="0022562A" w:rsidRPr="0019611F" w:rsidRDefault="0022562A" w:rsidP="0022562A">
            <w:pPr>
              <w:pStyle w:val="TAC"/>
              <w:rPr>
                <w:ins w:id="1313" w:author="scv605" w:date="2024-02-14T19:28:00Z"/>
                <w:sz w:val="16"/>
                <w:szCs w:val="16"/>
                <w:lang w:eastAsia="zh-CN"/>
              </w:rPr>
            </w:pPr>
            <w:ins w:id="1314" w:author="scv605" w:date="2024-02-14T20:09:00Z">
              <w:r w:rsidRPr="0019611F">
                <w:rPr>
                  <w:sz w:val="16"/>
                  <w:szCs w:val="16"/>
                </w:rPr>
                <w:t>-95.3</w:t>
              </w:r>
              <w:r>
                <w:rPr>
                  <w:sz w:val="16"/>
                  <w:szCs w:val="16"/>
                </w:rPr>
                <w:t>+</w:t>
              </w:r>
              <w:r w:rsidRPr="0019611F">
                <w:rPr>
                  <w:sz w:val="16"/>
                  <w:szCs w:val="16"/>
                </w:rPr>
                <w:t>TT</w:t>
              </w:r>
            </w:ins>
          </w:p>
        </w:tc>
        <w:tc>
          <w:tcPr>
            <w:tcW w:w="3573" w:type="dxa"/>
            <w:gridSpan w:val="2"/>
          </w:tcPr>
          <w:p w14:paraId="17A40764" w14:textId="46768246" w:rsidR="0022562A" w:rsidRPr="0019611F" w:rsidRDefault="0022562A" w:rsidP="0022562A">
            <w:pPr>
              <w:pStyle w:val="TAC"/>
              <w:rPr>
                <w:ins w:id="1315" w:author="scv605" w:date="2024-02-14T19:28:00Z"/>
                <w:sz w:val="16"/>
                <w:szCs w:val="16"/>
                <w:lang w:eastAsia="zh-CN"/>
              </w:rPr>
            </w:pPr>
            <w:ins w:id="1316" w:author="scv605" w:date="2024-02-14T20:09:00Z">
              <w:r w:rsidRPr="0019611F">
                <w:rPr>
                  <w:sz w:val="16"/>
                  <w:szCs w:val="16"/>
                </w:rPr>
                <w:t>-95.3</w:t>
              </w:r>
              <w:r>
                <w:rPr>
                  <w:sz w:val="16"/>
                  <w:szCs w:val="16"/>
                </w:rPr>
                <w:t>-2.2</w:t>
              </w:r>
              <w:r w:rsidRPr="0019611F">
                <w:rPr>
                  <w:sz w:val="16"/>
                  <w:szCs w:val="16"/>
                </w:rPr>
                <w:t>+TT</w:t>
              </w:r>
            </w:ins>
          </w:p>
        </w:tc>
      </w:tr>
      <w:tr w:rsidR="0022562A" w14:paraId="257A7E34" w14:textId="77777777" w:rsidTr="00365259">
        <w:tc>
          <w:tcPr>
            <w:tcW w:w="1946" w:type="dxa"/>
            <w:tcBorders>
              <w:top w:val="single" w:sz="4" w:space="0" w:color="auto"/>
              <w:bottom w:val="nil"/>
            </w:tcBorders>
          </w:tcPr>
          <w:p w14:paraId="0FC31E4E" w14:textId="77777777" w:rsidR="0022562A" w:rsidRPr="0019611F" w:rsidRDefault="0022562A" w:rsidP="0022562A">
            <w:pPr>
              <w:pStyle w:val="TAC"/>
              <w:rPr>
                <w:sz w:val="16"/>
                <w:szCs w:val="16"/>
              </w:rPr>
            </w:pPr>
            <w:r w:rsidRPr="0019611F">
              <w:rPr>
                <w:sz w:val="16"/>
                <w:szCs w:val="16"/>
              </w:rPr>
              <w:t>CA_n48A-n66A</w:t>
            </w:r>
          </w:p>
        </w:tc>
        <w:tc>
          <w:tcPr>
            <w:tcW w:w="756" w:type="dxa"/>
            <w:gridSpan w:val="2"/>
            <w:tcBorders>
              <w:top w:val="single" w:sz="4" w:space="0" w:color="auto"/>
              <w:bottom w:val="nil"/>
            </w:tcBorders>
          </w:tcPr>
          <w:p w14:paraId="4B6E6097" w14:textId="77777777" w:rsidR="0022562A" w:rsidRPr="0019611F" w:rsidRDefault="0022562A" w:rsidP="0022562A">
            <w:pPr>
              <w:pStyle w:val="TAC"/>
              <w:rPr>
                <w:sz w:val="16"/>
                <w:szCs w:val="16"/>
                <w:lang w:eastAsia="zh-CN"/>
              </w:rPr>
            </w:pPr>
            <w:r w:rsidRPr="0019611F">
              <w:rPr>
                <w:rFonts w:hint="eastAsia"/>
                <w:sz w:val="16"/>
                <w:szCs w:val="16"/>
                <w:lang w:eastAsia="zh-CN"/>
              </w:rPr>
              <w:t>1</w:t>
            </w:r>
          </w:p>
        </w:tc>
        <w:tc>
          <w:tcPr>
            <w:tcW w:w="714" w:type="dxa"/>
          </w:tcPr>
          <w:p w14:paraId="647C5AEB"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11B8CFF3"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7A0E6A4D" w14:textId="77777777" w:rsidR="0022562A" w:rsidRPr="0019611F" w:rsidRDefault="0022562A" w:rsidP="0022562A">
            <w:pPr>
              <w:pStyle w:val="TAC"/>
              <w:rPr>
                <w:sz w:val="16"/>
                <w:szCs w:val="16"/>
                <w:lang w:eastAsia="zh-CN"/>
              </w:rPr>
            </w:pPr>
            <w:r w:rsidRPr="0019611F">
              <w:rPr>
                <w:sz w:val="16"/>
                <w:szCs w:val="16"/>
                <w:lang w:eastAsia="zh-CN"/>
              </w:rPr>
              <w:t>-99.0 + TT</w:t>
            </w:r>
          </w:p>
        </w:tc>
        <w:tc>
          <w:tcPr>
            <w:tcW w:w="3573" w:type="dxa"/>
            <w:gridSpan w:val="2"/>
          </w:tcPr>
          <w:p w14:paraId="161101B0" w14:textId="77777777" w:rsidR="0022562A" w:rsidRPr="0019611F" w:rsidRDefault="0022562A" w:rsidP="0022562A">
            <w:pPr>
              <w:pStyle w:val="TAC"/>
              <w:rPr>
                <w:sz w:val="16"/>
                <w:szCs w:val="16"/>
                <w:lang w:eastAsia="zh-CN"/>
              </w:rPr>
            </w:pPr>
            <w:r w:rsidRPr="0019611F">
              <w:rPr>
                <w:sz w:val="16"/>
                <w:szCs w:val="16"/>
                <w:lang w:eastAsia="zh-CN"/>
              </w:rPr>
              <w:t>-99.0 -2.2+ TT</w:t>
            </w:r>
          </w:p>
        </w:tc>
      </w:tr>
      <w:tr w:rsidR="0022562A" w14:paraId="57F625B1" w14:textId="77777777" w:rsidTr="00365259">
        <w:tc>
          <w:tcPr>
            <w:tcW w:w="1946" w:type="dxa"/>
            <w:tcBorders>
              <w:top w:val="nil"/>
              <w:bottom w:val="nil"/>
            </w:tcBorders>
          </w:tcPr>
          <w:p w14:paraId="67484C62"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5BA72DFB" w14:textId="77777777" w:rsidR="0022562A" w:rsidRPr="0019611F" w:rsidRDefault="0022562A" w:rsidP="0022562A">
            <w:pPr>
              <w:pStyle w:val="TAC"/>
              <w:rPr>
                <w:sz w:val="16"/>
                <w:szCs w:val="16"/>
              </w:rPr>
            </w:pPr>
          </w:p>
        </w:tc>
        <w:tc>
          <w:tcPr>
            <w:tcW w:w="714" w:type="dxa"/>
          </w:tcPr>
          <w:p w14:paraId="379BE2FB"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25F8721"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55CFF5EC" w14:textId="77777777" w:rsidR="0022562A" w:rsidRPr="0019611F" w:rsidRDefault="0022562A" w:rsidP="0022562A">
            <w:pPr>
              <w:pStyle w:val="TAC"/>
              <w:rPr>
                <w:sz w:val="16"/>
                <w:szCs w:val="16"/>
                <w:lang w:eastAsia="zh-CN"/>
              </w:rPr>
            </w:pPr>
            <w:r w:rsidRPr="0019611F">
              <w:rPr>
                <w:sz w:val="16"/>
                <w:szCs w:val="16"/>
                <w:lang w:eastAsia="zh-CN"/>
              </w:rPr>
              <w:t>-99.5 + 5.0 + TT</w:t>
            </w:r>
          </w:p>
        </w:tc>
        <w:tc>
          <w:tcPr>
            <w:tcW w:w="3573" w:type="dxa"/>
            <w:gridSpan w:val="2"/>
          </w:tcPr>
          <w:p w14:paraId="261A3F2B" w14:textId="77777777" w:rsidR="0022562A" w:rsidRPr="0019611F" w:rsidRDefault="0022562A" w:rsidP="0022562A">
            <w:pPr>
              <w:pStyle w:val="TAC"/>
              <w:rPr>
                <w:sz w:val="16"/>
                <w:szCs w:val="16"/>
                <w:lang w:eastAsia="zh-CN"/>
              </w:rPr>
            </w:pPr>
            <w:r w:rsidRPr="0019611F">
              <w:rPr>
                <w:sz w:val="16"/>
                <w:szCs w:val="16"/>
              </w:rPr>
              <w:t>-99.5 +5.0 -2.7 +TT</w:t>
            </w:r>
          </w:p>
        </w:tc>
      </w:tr>
      <w:tr w:rsidR="0022562A" w14:paraId="5C4E5F15" w14:textId="77777777" w:rsidTr="00365259">
        <w:tc>
          <w:tcPr>
            <w:tcW w:w="1946" w:type="dxa"/>
            <w:tcBorders>
              <w:top w:val="nil"/>
              <w:bottom w:val="nil"/>
            </w:tcBorders>
          </w:tcPr>
          <w:p w14:paraId="1910E5AC" w14:textId="77777777" w:rsidR="0022562A" w:rsidRPr="0019611F" w:rsidRDefault="0022562A" w:rsidP="0022562A">
            <w:pPr>
              <w:pStyle w:val="TAC"/>
              <w:rPr>
                <w:sz w:val="16"/>
                <w:szCs w:val="16"/>
              </w:rPr>
            </w:pPr>
          </w:p>
        </w:tc>
        <w:tc>
          <w:tcPr>
            <w:tcW w:w="756" w:type="dxa"/>
            <w:gridSpan w:val="2"/>
            <w:tcBorders>
              <w:top w:val="single" w:sz="4" w:space="0" w:color="auto"/>
              <w:bottom w:val="nil"/>
            </w:tcBorders>
          </w:tcPr>
          <w:p w14:paraId="3847C051" w14:textId="77777777" w:rsidR="0022562A" w:rsidRPr="0019611F" w:rsidRDefault="0022562A" w:rsidP="0022562A">
            <w:pPr>
              <w:pStyle w:val="TAC"/>
              <w:rPr>
                <w:sz w:val="16"/>
                <w:szCs w:val="16"/>
                <w:lang w:eastAsia="zh-CN"/>
              </w:rPr>
            </w:pPr>
            <w:r w:rsidRPr="0019611F">
              <w:rPr>
                <w:rFonts w:hint="eastAsia"/>
                <w:sz w:val="16"/>
                <w:szCs w:val="16"/>
                <w:lang w:eastAsia="zh-CN"/>
              </w:rPr>
              <w:t>2</w:t>
            </w:r>
          </w:p>
        </w:tc>
        <w:tc>
          <w:tcPr>
            <w:tcW w:w="714" w:type="dxa"/>
          </w:tcPr>
          <w:p w14:paraId="33A9AC2F"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F3F48DD"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09DB0C32" w14:textId="77777777" w:rsidR="0022562A" w:rsidRPr="0019611F" w:rsidRDefault="0022562A" w:rsidP="0022562A">
            <w:pPr>
              <w:pStyle w:val="TAC"/>
              <w:rPr>
                <w:sz w:val="16"/>
                <w:szCs w:val="16"/>
                <w:lang w:eastAsia="zh-CN"/>
              </w:rPr>
            </w:pPr>
            <w:r w:rsidRPr="0019611F">
              <w:rPr>
                <w:sz w:val="16"/>
                <w:szCs w:val="16"/>
                <w:lang w:eastAsia="zh-CN"/>
              </w:rPr>
              <w:t>-99.0+27.1 + TT</w:t>
            </w:r>
          </w:p>
        </w:tc>
        <w:tc>
          <w:tcPr>
            <w:tcW w:w="3573" w:type="dxa"/>
            <w:gridSpan w:val="2"/>
          </w:tcPr>
          <w:p w14:paraId="336F9FB3" w14:textId="77777777" w:rsidR="0022562A" w:rsidRPr="0019611F" w:rsidRDefault="0022562A" w:rsidP="0022562A">
            <w:pPr>
              <w:pStyle w:val="TAC"/>
              <w:rPr>
                <w:sz w:val="16"/>
                <w:szCs w:val="16"/>
                <w:lang w:eastAsia="zh-CN"/>
              </w:rPr>
            </w:pPr>
            <w:r w:rsidRPr="0019611F">
              <w:rPr>
                <w:sz w:val="16"/>
                <w:szCs w:val="16"/>
                <w:lang w:eastAsia="zh-CN"/>
              </w:rPr>
              <w:t>-99.0 -2.2+ 27.1+TT</w:t>
            </w:r>
          </w:p>
        </w:tc>
      </w:tr>
      <w:tr w:rsidR="0022562A" w14:paraId="70334DA8" w14:textId="77777777" w:rsidTr="00365259">
        <w:tc>
          <w:tcPr>
            <w:tcW w:w="1946" w:type="dxa"/>
            <w:tcBorders>
              <w:top w:val="nil"/>
              <w:bottom w:val="nil"/>
            </w:tcBorders>
          </w:tcPr>
          <w:p w14:paraId="45A2864A"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0706A0AC" w14:textId="77777777" w:rsidR="0022562A" w:rsidRPr="0019611F" w:rsidRDefault="0022562A" w:rsidP="0022562A">
            <w:pPr>
              <w:pStyle w:val="TAC"/>
              <w:rPr>
                <w:sz w:val="16"/>
                <w:szCs w:val="16"/>
              </w:rPr>
            </w:pPr>
          </w:p>
        </w:tc>
        <w:tc>
          <w:tcPr>
            <w:tcW w:w="714" w:type="dxa"/>
          </w:tcPr>
          <w:p w14:paraId="244EAD85"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9638248"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798A027B" w14:textId="77777777" w:rsidR="0022562A" w:rsidRPr="0019611F" w:rsidRDefault="0022562A" w:rsidP="0022562A">
            <w:pPr>
              <w:pStyle w:val="TAC"/>
              <w:rPr>
                <w:sz w:val="16"/>
                <w:szCs w:val="16"/>
                <w:lang w:eastAsia="zh-CN"/>
              </w:rPr>
            </w:pPr>
            <w:r w:rsidRPr="0019611F">
              <w:rPr>
                <w:sz w:val="16"/>
                <w:szCs w:val="16"/>
                <w:lang w:eastAsia="zh-CN"/>
              </w:rPr>
              <w:t>-99.5 +TT</w:t>
            </w:r>
          </w:p>
        </w:tc>
        <w:tc>
          <w:tcPr>
            <w:tcW w:w="3573" w:type="dxa"/>
            <w:gridSpan w:val="2"/>
          </w:tcPr>
          <w:p w14:paraId="3E8E327A" w14:textId="77777777" w:rsidR="0022562A" w:rsidRPr="0019611F" w:rsidRDefault="0022562A" w:rsidP="0022562A">
            <w:pPr>
              <w:pStyle w:val="TAC"/>
              <w:rPr>
                <w:sz w:val="16"/>
                <w:szCs w:val="16"/>
                <w:lang w:eastAsia="zh-CN"/>
              </w:rPr>
            </w:pPr>
            <w:r w:rsidRPr="0019611F">
              <w:rPr>
                <w:sz w:val="16"/>
                <w:szCs w:val="16"/>
                <w:lang w:eastAsia="zh-CN"/>
              </w:rPr>
              <w:t>-99.5 -2.7 +TT</w:t>
            </w:r>
          </w:p>
        </w:tc>
      </w:tr>
      <w:tr w:rsidR="0022562A" w14:paraId="7CCCF369" w14:textId="77777777" w:rsidTr="00365259">
        <w:tc>
          <w:tcPr>
            <w:tcW w:w="1946" w:type="dxa"/>
            <w:tcBorders>
              <w:top w:val="nil"/>
              <w:bottom w:val="nil"/>
            </w:tcBorders>
          </w:tcPr>
          <w:p w14:paraId="7B370FFA" w14:textId="77777777" w:rsidR="0022562A" w:rsidRPr="0019611F" w:rsidRDefault="0022562A" w:rsidP="0022562A">
            <w:pPr>
              <w:pStyle w:val="TAC"/>
              <w:rPr>
                <w:sz w:val="16"/>
                <w:szCs w:val="16"/>
              </w:rPr>
            </w:pPr>
          </w:p>
        </w:tc>
        <w:tc>
          <w:tcPr>
            <w:tcW w:w="756" w:type="dxa"/>
            <w:gridSpan w:val="2"/>
            <w:tcBorders>
              <w:top w:val="single" w:sz="4" w:space="0" w:color="auto"/>
              <w:bottom w:val="nil"/>
            </w:tcBorders>
          </w:tcPr>
          <w:p w14:paraId="0A6CE408" w14:textId="77777777" w:rsidR="0022562A" w:rsidRPr="0019611F" w:rsidRDefault="0022562A" w:rsidP="0022562A">
            <w:pPr>
              <w:pStyle w:val="TAC"/>
              <w:rPr>
                <w:sz w:val="16"/>
                <w:szCs w:val="16"/>
                <w:lang w:eastAsia="zh-CN"/>
              </w:rPr>
            </w:pPr>
            <w:r w:rsidRPr="0019611F">
              <w:rPr>
                <w:rFonts w:hint="eastAsia"/>
                <w:sz w:val="16"/>
                <w:szCs w:val="16"/>
                <w:lang w:eastAsia="zh-CN"/>
              </w:rPr>
              <w:t>3</w:t>
            </w:r>
          </w:p>
        </w:tc>
        <w:tc>
          <w:tcPr>
            <w:tcW w:w="714" w:type="dxa"/>
          </w:tcPr>
          <w:p w14:paraId="0E74C447"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309A8234" w14:textId="77777777" w:rsidR="0022562A" w:rsidRPr="0019611F" w:rsidRDefault="0022562A" w:rsidP="0022562A">
            <w:pPr>
              <w:pStyle w:val="TAC"/>
              <w:rPr>
                <w:sz w:val="16"/>
                <w:szCs w:val="16"/>
                <w:lang w:eastAsia="zh-CN"/>
              </w:rPr>
            </w:pPr>
            <w:r w:rsidRPr="0019611F">
              <w:rPr>
                <w:sz w:val="16"/>
                <w:szCs w:val="16"/>
                <w:lang w:eastAsia="zh-CN"/>
              </w:rPr>
              <w:t>60</w:t>
            </w:r>
          </w:p>
        </w:tc>
        <w:tc>
          <w:tcPr>
            <w:tcW w:w="2321" w:type="dxa"/>
          </w:tcPr>
          <w:p w14:paraId="3281D763" w14:textId="77777777" w:rsidR="0022562A" w:rsidRPr="0019611F" w:rsidRDefault="0022562A" w:rsidP="0022562A">
            <w:pPr>
              <w:pStyle w:val="TAC"/>
              <w:rPr>
                <w:sz w:val="16"/>
                <w:szCs w:val="16"/>
                <w:lang w:eastAsia="zh-CN"/>
              </w:rPr>
            </w:pPr>
            <w:r w:rsidRPr="0019611F">
              <w:rPr>
                <w:sz w:val="16"/>
                <w:szCs w:val="16"/>
                <w:lang w:eastAsia="zh-CN"/>
              </w:rPr>
              <w:t>-96.1 + 8.3 +TT</w:t>
            </w:r>
          </w:p>
        </w:tc>
        <w:tc>
          <w:tcPr>
            <w:tcW w:w="3573" w:type="dxa"/>
            <w:gridSpan w:val="2"/>
          </w:tcPr>
          <w:p w14:paraId="3A30CA48" w14:textId="77777777" w:rsidR="0022562A" w:rsidRPr="0019611F" w:rsidRDefault="0022562A" w:rsidP="0022562A">
            <w:pPr>
              <w:pStyle w:val="TAC"/>
              <w:rPr>
                <w:sz w:val="16"/>
                <w:szCs w:val="16"/>
                <w:lang w:eastAsia="zh-CN"/>
              </w:rPr>
            </w:pPr>
            <w:r w:rsidRPr="0019611F">
              <w:rPr>
                <w:sz w:val="16"/>
                <w:szCs w:val="16"/>
                <w:lang w:eastAsia="zh-CN"/>
              </w:rPr>
              <w:t>-96.1-2.2 + 8.3 +TT</w:t>
            </w:r>
          </w:p>
        </w:tc>
      </w:tr>
      <w:tr w:rsidR="0022562A" w14:paraId="0BB85D36" w14:textId="77777777" w:rsidTr="00365259">
        <w:tc>
          <w:tcPr>
            <w:tcW w:w="1946" w:type="dxa"/>
            <w:tcBorders>
              <w:top w:val="nil"/>
              <w:bottom w:val="nil"/>
            </w:tcBorders>
          </w:tcPr>
          <w:p w14:paraId="5DA2F961"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5045F05A" w14:textId="77777777" w:rsidR="0022562A" w:rsidRPr="0019611F" w:rsidRDefault="0022562A" w:rsidP="0022562A">
            <w:pPr>
              <w:pStyle w:val="TAC"/>
              <w:rPr>
                <w:sz w:val="16"/>
                <w:szCs w:val="16"/>
              </w:rPr>
            </w:pPr>
          </w:p>
        </w:tc>
        <w:tc>
          <w:tcPr>
            <w:tcW w:w="714" w:type="dxa"/>
          </w:tcPr>
          <w:p w14:paraId="26229F0A" w14:textId="77777777" w:rsidR="0022562A" w:rsidRPr="0019611F" w:rsidRDefault="0022562A" w:rsidP="0022562A">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193BFD28"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2D6B95B0" w14:textId="77777777" w:rsidR="0022562A" w:rsidRPr="0019611F" w:rsidRDefault="0022562A" w:rsidP="0022562A">
            <w:pPr>
              <w:pStyle w:val="TAC"/>
              <w:rPr>
                <w:sz w:val="16"/>
                <w:szCs w:val="16"/>
              </w:rPr>
            </w:pPr>
            <w:r w:rsidRPr="0019611F">
              <w:rPr>
                <w:sz w:val="16"/>
                <w:szCs w:val="16"/>
              </w:rPr>
              <w:t>-99.5 +TT</w:t>
            </w:r>
          </w:p>
        </w:tc>
        <w:tc>
          <w:tcPr>
            <w:tcW w:w="3573" w:type="dxa"/>
            <w:gridSpan w:val="2"/>
          </w:tcPr>
          <w:p w14:paraId="135A5695" w14:textId="77777777" w:rsidR="0022562A" w:rsidRPr="0019611F" w:rsidRDefault="0022562A" w:rsidP="0022562A">
            <w:pPr>
              <w:pStyle w:val="TAC"/>
              <w:rPr>
                <w:sz w:val="16"/>
                <w:szCs w:val="16"/>
              </w:rPr>
            </w:pPr>
            <w:r w:rsidRPr="0019611F">
              <w:rPr>
                <w:sz w:val="16"/>
                <w:szCs w:val="16"/>
              </w:rPr>
              <w:t>-99.5 -2.7 +TT</w:t>
            </w:r>
          </w:p>
        </w:tc>
      </w:tr>
      <w:tr w:rsidR="0022562A" w14:paraId="2A527EE6" w14:textId="77777777" w:rsidTr="00365259">
        <w:tc>
          <w:tcPr>
            <w:tcW w:w="1946" w:type="dxa"/>
            <w:tcBorders>
              <w:top w:val="nil"/>
              <w:bottom w:val="nil"/>
            </w:tcBorders>
          </w:tcPr>
          <w:p w14:paraId="3ADC943E" w14:textId="77777777" w:rsidR="0022562A" w:rsidRPr="0019611F" w:rsidRDefault="0022562A" w:rsidP="0022562A">
            <w:pPr>
              <w:pStyle w:val="TAC"/>
              <w:rPr>
                <w:sz w:val="16"/>
                <w:szCs w:val="16"/>
              </w:rPr>
            </w:pPr>
          </w:p>
        </w:tc>
        <w:tc>
          <w:tcPr>
            <w:tcW w:w="756" w:type="dxa"/>
            <w:gridSpan w:val="2"/>
            <w:tcBorders>
              <w:bottom w:val="nil"/>
            </w:tcBorders>
          </w:tcPr>
          <w:p w14:paraId="3B2FEE22" w14:textId="77777777" w:rsidR="0022562A" w:rsidRPr="0019611F" w:rsidRDefault="0022562A" w:rsidP="0022562A">
            <w:pPr>
              <w:pStyle w:val="TAC"/>
              <w:rPr>
                <w:sz w:val="16"/>
                <w:szCs w:val="16"/>
                <w:lang w:eastAsia="zh-CN"/>
              </w:rPr>
            </w:pPr>
            <w:r w:rsidRPr="0019611F">
              <w:rPr>
                <w:rFonts w:hint="eastAsia"/>
                <w:sz w:val="16"/>
                <w:szCs w:val="16"/>
                <w:lang w:eastAsia="zh-CN"/>
              </w:rPr>
              <w:t>4</w:t>
            </w:r>
          </w:p>
        </w:tc>
        <w:tc>
          <w:tcPr>
            <w:tcW w:w="714" w:type="dxa"/>
          </w:tcPr>
          <w:p w14:paraId="38CF5F80" w14:textId="77777777" w:rsidR="0022562A" w:rsidRPr="0019611F" w:rsidRDefault="0022562A" w:rsidP="0022562A">
            <w:pPr>
              <w:pStyle w:val="TAC"/>
              <w:rPr>
                <w:sz w:val="16"/>
                <w:szCs w:val="16"/>
              </w:rPr>
            </w:pPr>
            <w:r w:rsidRPr="0019611F">
              <w:rPr>
                <w:rFonts w:hint="eastAsia"/>
                <w:sz w:val="16"/>
                <w:szCs w:val="16"/>
                <w:lang w:eastAsia="zh-CN"/>
              </w:rPr>
              <w:t>n</w:t>
            </w:r>
            <w:r w:rsidRPr="0019611F">
              <w:rPr>
                <w:sz w:val="16"/>
                <w:szCs w:val="16"/>
                <w:lang w:eastAsia="zh-CN"/>
              </w:rPr>
              <w:t>48</w:t>
            </w:r>
          </w:p>
        </w:tc>
        <w:tc>
          <w:tcPr>
            <w:tcW w:w="1920" w:type="dxa"/>
          </w:tcPr>
          <w:p w14:paraId="068F807A"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Pr>
          <w:p w14:paraId="4A408D07" w14:textId="77777777" w:rsidR="0022562A" w:rsidRPr="0019611F" w:rsidRDefault="0022562A" w:rsidP="0022562A">
            <w:pPr>
              <w:pStyle w:val="TAC"/>
              <w:rPr>
                <w:sz w:val="16"/>
                <w:szCs w:val="16"/>
              </w:rPr>
            </w:pPr>
            <w:r w:rsidRPr="0019611F">
              <w:rPr>
                <w:sz w:val="16"/>
                <w:szCs w:val="16"/>
              </w:rPr>
              <w:t>-95.8 + 1.1. + TT</w:t>
            </w:r>
          </w:p>
        </w:tc>
        <w:tc>
          <w:tcPr>
            <w:tcW w:w="3573" w:type="dxa"/>
            <w:gridSpan w:val="2"/>
          </w:tcPr>
          <w:p w14:paraId="296F350A" w14:textId="77777777" w:rsidR="0022562A" w:rsidRPr="0019611F" w:rsidRDefault="0022562A" w:rsidP="0022562A">
            <w:pPr>
              <w:pStyle w:val="TAC"/>
              <w:rPr>
                <w:sz w:val="16"/>
                <w:szCs w:val="16"/>
              </w:rPr>
            </w:pPr>
            <w:r w:rsidRPr="0019611F">
              <w:rPr>
                <w:sz w:val="16"/>
                <w:szCs w:val="16"/>
              </w:rPr>
              <w:t>-95.8 -2.2+ 1.1. + TT</w:t>
            </w:r>
          </w:p>
        </w:tc>
      </w:tr>
      <w:tr w:rsidR="0022562A" w14:paraId="75A00684" w14:textId="77777777" w:rsidTr="00365259">
        <w:tc>
          <w:tcPr>
            <w:tcW w:w="1946" w:type="dxa"/>
            <w:tcBorders>
              <w:top w:val="nil"/>
              <w:bottom w:val="single" w:sz="4" w:space="0" w:color="auto"/>
            </w:tcBorders>
          </w:tcPr>
          <w:p w14:paraId="39DB1539"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24C9F31E" w14:textId="77777777" w:rsidR="0022562A" w:rsidRPr="0019611F" w:rsidRDefault="0022562A" w:rsidP="0022562A">
            <w:pPr>
              <w:pStyle w:val="TAC"/>
              <w:rPr>
                <w:sz w:val="16"/>
                <w:szCs w:val="16"/>
              </w:rPr>
            </w:pPr>
          </w:p>
        </w:tc>
        <w:tc>
          <w:tcPr>
            <w:tcW w:w="714" w:type="dxa"/>
          </w:tcPr>
          <w:p w14:paraId="72807D58" w14:textId="77777777" w:rsidR="0022562A" w:rsidRPr="0019611F" w:rsidRDefault="0022562A" w:rsidP="0022562A">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465582B1"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5983A587" w14:textId="77777777" w:rsidR="0022562A" w:rsidRPr="0019611F" w:rsidRDefault="0022562A" w:rsidP="0022562A">
            <w:pPr>
              <w:pStyle w:val="TAC"/>
              <w:rPr>
                <w:sz w:val="16"/>
                <w:szCs w:val="16"/>
              </w:rPr>
            </w:pPr>
            <w:r w:rsidRPr="0019611F">
              <w:rPr>
                <w:sz w:val="16"/>
                <w:szCs w:val="16"/>
              </w:rPr>
              <w:t>-99.5 +TT</w:t>
            </w:r>
          </w:p>
        </w:tc>
        <w:tc>
          <w:tcPr>
            <w:tcW w:w="3573" w:type="dxa"/>
            <w:gridSpan w:val="2"/>
          </w:tcPr>
          <w:p w14:paraId="2A721518" w14:textId="77777777" w:rsidR="0022562A" w:rsidRPr="0019611F" w:rsidRDefault="0022562A" w:rsidP="0022562A">
            <w:pPr>
              <w:pStyle w:val="TAC"/>
              <w:rPr>
                <w:sz w:val="16"/>
                <w:szCs w:val="16"/>
              </w:rPr>
            </w:pPr>
            <w:r w:rsidRPr="0019611F">
              <w:rPr>
                <w:sz w:val="16"/>
                <w:szCs w:val="16"/>
              </w:rPr>
              <w:t>-99.5 -2.7 +TT</w:t>
            </w:r>
          </w:p>
        </w:tc>
      </w:tr>
      <w:tr w:rsidR="0022562A" w14:paraId="0FF36085" w14:textId="77777777" w:rsidTr="00365259">
        <w:tc>
          <w:tcPr>
            <w:tcW w:w="1946" w:type="dxa"/>
            <w:tcBorders>
              <w:bottom w:val="nil"/>
            </w:tcBorders>
          </w:tcPr>
          <w:p w14:paraId="1726FD20" w14:textId="77777777" w:rsidR="0022562A" w:rsidRPr="0019611F" w:rsidRDefault="0022562A" w:rsidP="0022562A">
            <w:pPr>
              <w:pStyle w:val="TAC"/>
              <w:rPr>
                <w:sz w:val="16"/>
                <w:szCs w:val="16"/>
              </w:rPr>
            </w:pPr>
            <w:r w:rsidRPr="0019611F">
              <w:rPr>
                <w:sz w:val="16"/>
                <w:szCs w:val="16"/>
              </w:rPr>
              <w:t>CA_n48A-n70A</w:t>
            </w:r>
          </w:p>
        </w:tc>
        <w:tc>
          <w:tcPr>
            <w:tcW w:w="756" w:type="dxa"/>
            <w:gridSpan w:val="2"/>
            <w:tcBorders>
              <w:bottom w:val="nil"/>
            </w:tcBorders>
          </w:tcPr>
          <w:p w14:paraId="4DC9822D" w14:textId="77777777" w:rsidR="0022562A" w:rsidRPr="0019611F" w:rsidRDefault="0022562A" w:rsidP="0022562A">
            <w:pPr>
              <w:pStyle w:val="TAC"/>
              <w:rPr>
                <w:sz w:val="16"/>
                <w:szCs w:val="16"/>
                <w:lang w:eastAsia="zh-CN"/>
              </w:rPr>
            </w:pPr>
            <w:r w:rsidRPr="0019611F">
              <w:rPr>
                <w:rFonts w:hint="eastAsia"/>
                <w:sz w:val="16"/>
                <w:szCs w:val="16"/>
                <w:lang w:eastAsia="zh-CN"/>
              </w:rPr>
              <w:t>1</w:t>
            </w:r>
          </w:p>
        </w:tc>
        <w:tc>
          <w:tcPr>
            <w:tcW w:w="714" w:type="dxa"/>
          </w:tcPr>
          <w:p w14:paraId="4693D21D"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2FF06D3D"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Pr>
          <w:p w14:paraId="359B9AAC" w14:textId="77777777" w:rsidR="0022562A" w:rsidRPr="0019611F" w:rsidRDefault="0022562A" w:rsidP="0022562A">
            <w:pPr>
              <w:pStyle w:val="TAC"/>
              <w:rPr>
                <w:sz w:val="16"/>
                <w:szCs w:val="16"/>
              </w:rPr>
            </w:pPr>
            <w:r w:rsidRPr="0019611F">
              <w:rPr>
                <w:sz w:val="16"/>
                <w:szCs w:val="16"/>
              </w:rPr>
              <w:t>-95.8 + TT</w:t>
            </w:r>
          </w:p>
        </w:tc>
        <w:tc>
          <w:tcPr>
            <w:tcW w:w="3573" w:type="dxa"/>
            <w:gridSpan w:val="2"/>
          </w:tcPr>
          <w:p w14:paraId="2D898656" w14:textId="77777777" w:rsidR="0022562A" w:rsidRPr="0019611F" w:rsidRDefault="0022562A" w:rsidP="0022562A">
            <w:pPr>
              <w:pStyle w:val="TAC"/>
              <w:rPr>
                <w:sz w:val="16"/>
                <w:szCs w:val="16"/>
              </w:rPr>
            </w:pPr>
            <w:r w:rsidRPr="0019611F">
              <w:rPr>
                <w:sz w:val="16"/>
                <w:szCs w:val="16"/>
              </w:rPr>
              <w:t>-95.8-2.2 + TT</w:t>
            </w:r>
          </w:p>
        </w:tc>
      </w:tr>
      <w:tr w:rsidR="0022562A" w14:paraId="56D132F8" w14:textId="77777777" w:rsidTr="00365259">
        <w:tc>
          <w:tcPr>
            <w:tcW w:w="1946" w:type="dxa"/>
            <w:tcBorders>
              <w:top w:val="nil"/>
              <w:bottom w:val="single" w:sz="4" w:space="0" w:color="auto"/>
            </w:tcBorders>
          </w:tcPr>
          <w:p w14:paraId="06CA888A"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22E4CEC8" w14:textId="77777777" w:rsidR="0022562A" w:rsidRPr="0019611F" w:rsidRDefault="0022562A" w:rsidP="0022562A">
            <w:pPr>
              <w:pStyle w:val="TAC"/>
              <w:rPr>
                <w:sz w:val="16"/>
                <w:szCs w:val="16"/>
              </w:rPr>
            </w:pPr>
          </w:p>
        </w:tc>
        <w:tc>
          <w:tcPr>
            <w:tcW w:w="714" w:type="dxa"/>
          </w:tcPr>
          <w:p w14:paraId="3EDD8E6C"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54AD8ED0" w14:textId="77777777" w:rsidR="0022562A" w:rsidRPr="0019611F" w:rsidRDefault="0022562A" w:rsidP="0022562A">
            <w:pPr>
              <w:pStyle w:val="TAC"/>
              <w:rPr>
                <w:sz w:val="16"/>
                <w:szCs w:val="16"/>
              </w:rPr>
            </w:pPr>
            <w:r w:rsidRPr="009E76A5">
              <w:rPr>
                <w:sz w:val="16"/>
                <w:szCs w:val="16"/>
                <w:lang w:eastAsia="zh-CN"/>
              </w:rPr>
              <w:t>15 MHz UL /25 MHz DL</w:t>
            </w:r>
          </w:p>
        </w:tc>
        <w:tc>
          <w:tcPr>
            <w:tcW w:w="2321" w:type="dxa"/>
          </w:tcPr>
          <w:p w14:paraId="214CA9A4" w14:textId="77777777" w:rsidR="0022562A" w:rsidRPr="0019611F" w:rsidRDefault="0022562A" w:rsidP="0022562A">
            <w:pPr>
              <w:pStyle w:val="TAC"/>
              <w:rPr>
                <w:sz w:val="16"/>
                <w:szCs w:val="16"/>
              </w:rPr>
            </w:pPr>
            <w:r w:rsidRPr="0019611F">
              <w:rPr>
                <w:sz w:val="16"/>
                <w:szCs w:val="16"/>
              </w:rPr>
              <w:t>-92.7 +26 +TT</w:t>
            </w:r>
          </w:p>
        </w:tc>
        <w:tc>
          <w:tcPr>
            <w:tcW w:w="3573" w:type="dxa"/>
            <w:gridSpan w:val="2"/>
          </w:tcPr>
          <w:p w14:paraId="1514B785" w14:textId="77777777" w:rsidR="0022562A" w:rsidRPr="0019611F" w:rsidRDefault="0022562A" w:rsidP="0022562A">
            <w:pPr>
              <w:pStyle w:val="TAC"/>
              <w:rPr>
                <w:sz w:val="16"/>
                <w:szCs w:val="16"/>
              </w:rPr>
            </w:pPr>
            <w:r w:rsidRPr="0019611F">
              <w:rPr>
                <w:sz w:val="16"/>
                <w:szCs w:val="16"/>
              </w:rPr>
              <w:t>-92.7 - 2.7 +28.4 +TT</w:t>
            </w:r>
          </w:p>
        </w:tc>
      </w:tr>
      <w:tr w:rsidR="0022562A" w14:paraId="21E08A31" w14:textId="77777777" w:rsidTr="00365259">
        <w:tc>
          <w:tcPr>
            <w:tcW w:w="1946" w:type="dxa"/>
            <w:tcBorders>
              <w:bottom w:val="nil"/>
            </w:tcBorders>
          </w:tcPr>
          <w:p w14:paraId="329D4323" w14:textId="77777777" w:rsidR="0022562A" w:rsidRPr="0019611F" w:rsidRDefault="0022562A" w:rsidP="0022562A">
            <w:pPr>
              <w:pStyle w:val="TAC"/>
              <w:rPr>
                <w:sz w:val="16"/>
                <w:szCs w:val="16"/>
              </w:rPr>
            </w:pPr>
            <w:r w:rsidRPr="0019611F">
              <w:rPr>
                <w:sz w:val="16"/>
                <w:szCs w:val="16"/>
              </w:rPr>
              <w:t>CA_n66A-n71A</w:t>
            </w:r>
          </w:p>
        </w:tc>
        <w:tc>
          <w:tcPr>
            <w:tcW w:w="756" w:type="dxa"/>
            <w:gridSpan w:val="2"/>
            <w:tcBorders>
              <w:bottom w:val="nil"/>
            </w:tcBorders>
          </w:tcPr>
          <w:p w14:paraId="562576E5" w14:textId="77777777" w:rsidR="0022562A" w:rsidRPr="0019611F" w:rsidRDefault="0022562A" w:rsidP="0022562A">
            <w:pPr>
              <w:pStyle w:val="TAC"/>
              <w:rPr>
                <w:sz w:val="16"/>
                <w:szCs w:val="16"/>
                <w:lang w:eastAsia="zh-CN"/>
              </w:rPr>
            </w:pPr>
            <w:r w:rsidRPr="0019611F">
              <w:rPr>
                <w:rFonts w:hint="eastAsia"/>
                <w:sz w:val="16"/>
                <w:szCs w:val="16"/>
                <w:lang w:eastAsia="zh-CN"/>
              </w:rPr>
              <w:t>1</w:t>
            </w:r>
          </w:p>
        </w:tc>
        <w:tc>
          <w:tcPr>
            <w:tcW w:w="714" w:type="dxa"/>
          </w:tcPr>
          <w:p w14:paraId="764F1F95"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547B82A6"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21500D52" w14:textId="77777777" w:rsidR="0022562A" w:rsidRPr="0019611F" w:rsidRDefault="0022562A" w:rsidP="0022562A">
            <w:pPr>
              <w:pStyle w:val="TAC"/>
              <w:rPr>
                <w:sz w:val="16"/>
                <w:szCs w:val="16"/>
              </w:rPr>
            </w:pPr>
            <w:r w:rsidRPr="0019611F">
              <w:rPr>
                <w:sz w:val="16"/>
                <w:szCs w:val="16"/>
              </w:rPr>
              <w:t>-99.5 +5 +TT</w:t>
            </w:r>
          </w:p>
        </w:tc>
        <w:tc>
          <w:tcPr>
            <w:tcW w:w="3573" w:type="dxa"/>
            <w:gridSpan w:val="2"/>
          </w:tcPr>
          <w:p w14:paraId="171BD5AA" w14:textId="77777777" w:rsidR="0022562A" w:rsidRPr="0019611F" w:rsidRDefault="0022562A" w:rsidP="0022562A">
            <w:pPr>
              <w:pStyle w:val="TAC"/>
              <w:rPr>
                <w:sz w:val="16"/>
                <w:szCs w:val="16"/>
              </w:rPr>
            </w:pPr>
            <w:r w:rsidRPr="0019611F">
              <w:rPr>
                <w:sz w:val="16"/>
                <w:szCs w:val="16"/>
              </w:rPr>
              <w:t>-99.5 -2.7 +5 +TT</w:t>
            </w:r>
          </w:p>
        </w:tc>
      </w:tr>
      <w:tr w:rsidR="0022562A" w14:paraId="51F1E27B" w14:textId="77777777" w:rsidTr="00365259">
        <w:tc>
          <w:tcPr>
            <w:tcW w:w="1946" w:type="dxa"/>
            <w:tcBorders>
              <w:top w:val="nil"/>
              <w:bottom w:val="single" w:sz="4" w:space="0" w:color="auto"/>
            </w:tcBorders>
          </w:tcPr>
          <w:p w14:paraId="3E222C74"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40102FE3" w14:textId="77777777" w:rsidR="0022562A" w:rsidRPr="0019611F" w:rsidRDefault="0022562A" w:rsidP="0022562A">
            <w:pPr>
              <w:pStyle w:val="TAC"/>
              <w:rPr>
                <w:sz w:val="16"/>
                <w:szCs w:val="16"/>
              </w:rPr>
            </w:pPr>
          </w:p>
        </w:tc>
        <w:tc>
          <w:tcPr>
            <w:tcW w:w="714" w:type="dxa"/>
          </w:tcPr>
          <w:p w14:paraId="4809F7D3"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417523C2"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45E9959B" w14:textId="77777777" w:rsidR="0022562A" w:rsidRPr="0019611F" w:rsidRDefault="0022562A" w:rsidP="0022562A">
            <w:pPr>
              <w:pStyle w:val="TAC"/>
              <w:rPr>
                <w:sz w:val="16"/>
                <w:szCs w:val="16"/>
              </w:rPr>
            </w:pPr>
            <w:r w:rsidRPr="0019611F">
              <w:rPr>
                <w:sz w:val="16"/>
                <w:szCs w:val="16"/>
              </w:rPr>
              <w:t>-97.2 +TT</w:t>
            </w:r>
          </w:p>
        </w:tc>
        <w:tc>
          <w:tcPr>
            <w:tcW w:w="3573" w:type="dxa"/>
            <w:gridSpan w:val="2"/>
          </w:tcPr>
          <w:p w14:paraId="2D1D23C4" w14:textId="77777777" w:rsidR="0022562A" w:rsidRPr="0019611F" w:rsidRDefault="0022562A" w:rsidP="0022562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2562A" w14:paraId="4ED3D402" w14:textId="77777777" w:rsidTr="00365259">
        <w:tc>
          <w:tcPr>
            <w:tcW w:w="1946" w:type="dxa"/>
            <w:tcBorders>
              <w:bottom w:val="nil"/>
            </w:tcBorders>
          </w:tcPr>
          <w:p w14:paraId="478A5F13" w14:textId="77777777" w:rsidR="0022562A" w:rsidRPr="0019611F" w:rsidRDefault="0022562A" w:rsidP="0022562A">
            <w:pPr>
              <w:pStyle w:val="TAC"/>
              <w:rPr>
                <w:sz w:val="16"/>
                <w:szCs w:val="16"/>
              </w:rPr>
            </w:pPr>
            <w:r w:rsidRPr="0019611F">
              <w:rPr>
                <w:sz w:val="16"/>
                <w:szCs w:val="16"/>
              </w:rPr>
              <w:t>CA_n66A-n77A</w:t>
            </w:r>
          </w:p>
        </w:tc>
        <w:tc>
          <w:tcPr>
            <w:tcW w:w="756" w:type="dxa"/>
            <w:gridSpan w:val="2"/>
            <w:tcBorders>
              <w:bottom w:val="nil"/>
            </w:tcBorders>
          </w:tcPr>
          <w:p w14:paraId="226E464D" w14:textId="77777777" w:rsidR="0022562A" w:rsidRPr="0019611F" w:rsidRDefault="0022562A" w:rsidP="0022562A">
            <w:pPr>
              <w:pStyle w:val="TAC"/>
              <w:rPr>
                <w:sz w:val="16"/>
                <w:szCs w:val="16"/>
                <w:lang w:eastAsia="zh-CN"/>
              </w:rPr>
            </w:pPr>
            <w:r w:rsidRPr="0019611F">
              <w:rPr>
                <w:rFonts w:hint="eastAsia"/>
                <w:sz w:val="16"/>
                <w:szCs w:val="16"/>
                <w:lang w:eastAsia="zh-CN"/>
              </w:rPr>
              <w:t>1</w:t>
            </w:r>
          </w:p>
        </w:tc>
        <w:tc>
          <w:tcPr>
            <w:tcW w:w="714" w:type="dxa"/>
          </w:tcPr>
          <w:p w14:paraId="7B8BCF1C"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D956EE4"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28CBF546" w14:textId="77777777" w:rsidR="0022562A" w:rsidRPr="0019611F" w:rsidRDefault="0022562A" w:rsidP="0022562A">
            <w:pPr>
              <w:pStyle w:val="TAC"/>
              <w:rPr>
                <w:sz w:val="16"/>
                <w:szCs w:val="16"/>
              </w:rPr>
            </w:pPr>
            <w:r w:rsidRPr="0019611F">
              <w:rPr>
                <w:sz w:val="16"/>
                <w:szCs w:val="16"/>
              </w:rPr>
              <w:t>-99.5+TT</w:t>
            </w:r>
          </w:p>
        </w:tc>
        <w:tc>
          <w:tcPr>
            <w:tcW w:w="3573" w:type="dxa"/>
            <w:gridSpan w:val="2"/>
          </w:tcPr>
          <w:p w14:paraId="338D4D1B" w14:textId="77777777" w:rsidR="0022562A" w:rsidRPr="0019611F" w:rsidRDefault="0022562A" w:rsidP="0022562A">
            <w:pPr>
              <w:pStyle w:val="TAC"/>
              <w:rPr>
                <w:sz w:val="16"/>
                <w:szCs w:val="16"/>
              </w:rPr>
            </w:pPr>
            <w:r w:rsidRPr="0019611F">
              <w:rPr>
                <w:sz w:val="16"/>
                <w:szCs w:val="16"/>
              </w:rPr>
              <w:t>-102.2+TT</w:t>
            </w:r>
          </w:p>
        </w:tc>
      </w:tr>
      <w:tr w:rsidR="0022562A" w14:paraId="7954BFF0" w14:textId="77777777" w:rsidTr="00365259">
        <w:tc>
          <w:tcPr>
            <w:tcW w:w="1946" w:type="dxa"/>
            <w:tcBorders>
              <w:top w:val="nil"/>
              <w:bottom w:val="nil"/>
            </w:tcBorders>
          </w:tcPr>
          <w:p w14:paraId="2F792A58"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565A2EBC" w14:textId="77777777" w:rsidR="0022562A" w:rsidRPr="0019611F" w:rsidRDefault="0022562A" w:rsidP="0022562A">
            <w:pPr>
              <w:pStyle w:val="TAC"/>
              <w:rPr>
                <w:sz w:val="16"/>
                <w:szCs w:val="16"/>
              </w:rPr>
            </w:pPr>
          </w:p>
        </w:tc>
        <w:tc>
          <w:tcPr>
            <w:tcW w:w="714" w:type="dxa"/>
          </w:tcPr>
          <w:p w14:paraId="5CBFC80C"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446A67D3"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Pr>
          <w:p w14:paraId="411DDFF8" w14:textId="77777777" w:rsidR="0022562A" w:rsidRPr="0019611F" w:rsidRDefault="0022562A" w:rsidP="0022562A">
            <w:pPr>
              <w:pStyle w:val="TAC"/>
              <w:rPr>
                <w:sz w:val="16"/>
                <w:szCs w:val="16"/>
              </w:rPr>
            </w:pPr>
            <w:r w:rsidRPr="0019611F">
              <w:rPr>
                <w:sz w:val="16"/>
                <w:szCs w:val="16"/>
              </w:rPr>
              <w:t>-95.3 +23.9+TT</w:t>
            </w:r>
          </w:p>
        </w:tc>
        <w:tc>
          <w:tcPr>
            <w:tcW w:w="3573" w:type="dxa"/>
            <w:gridSpan w:val="2"/>
          </w:tcPr>
          <w:p w14:paraId="32261086" w14:textId="77777777" w:rsidR="0022562A" w:rsidRPr="0019611F" w:rsidRDefault="0022562A" w:rsidP="0022562A">
            <w:pPr>
              <w:pStyle w:val="TAC"/>
              <w:rPr>
                <w:sz w:val="16"/>
                <w:szCs w:val="16"/>
              </w:rPr>
            </w:pPr>
            <w:r w:rsidRPr="0019611F">
              <w:rPr>
                <w:sz w:val="16"/>
                <w:szCs w:val="16"/>
              </w:rPr>
              <w:t>-97.5 +23.9+TT</w:t>
            </w:r>
          </w:p>
        </w:tc>
      </w:tr>
      <w:tr w:rsidR="0022562A" w14:paraId="4D055BA7" w14:textId="77777777" w:rsidTr="00365259">
        <w:tc>
          <w:tcPr>
            <w:tcW w:w="1946" w:type="dxa"/>
            <w:tcBorders>
              <w:top w:val="nil"/>
              <w:bottom w:val="nil"/>
            </w:tcBorders>
          </w:tcPr>
          <w:p w14:paraId="43546388" w14:textId="77777777" w:rsidR="0022562A" w:rsidRPr="0019611F" w:rsidRDefault="0022562A" w:rsidP="0022562A">
            <w:pPr>
              <w:pStyle w:val="TAC"/>
              <w:rPr>
                <w:sz w:val="16"/>
                <w:szCs w:val="16"/>
              </w:rPr>
            </w:pPr>
          </w:p>
        </w:tc>
        <w:tc>
          <w:tcPr>
            <w:tcW w:w="756" w:type="dxa"/>
            <w:gridSpan w:val="2"/>
            <w:tcBorders>
              <w:bottom w:val="nil"/>
            </w:tcBorders>
          </w:tcPr>
          <w:p w14:paraId="177B304D" w14:textId="77777777" w:rsidR="0022562A" w:rsidRPr="0019611F" w:rsidRDefault="0022562A" w:rsidP="0022562A">
            <w:pPr>
              <w:pStyle w:val="TAC"/>
              <w:rPr>
                <w:sz w:val="16"/>
                <w:szCs w:val="16"/>
                <w:lang w:eastAsia="zh-CN"/>
              </w:rPr>
            </w:pPr>
            <w:r w:rsidRPr="0019611F">
              <w:rPr>
                <w:rFonts w:hint="eastAsia"/>
                <w:sz w:val="16"/>
                <w:szCs w:val="16"/>
                <w:lang w:eastAsia="zh-CN"/>
              </w:rPr>
              <w:t>2</w:t>
            </w:r>
          </w:p>
        </w:tc>
        <w:tc>
          <w:tcPr>
            <w:tcW w:w="714" w:type="dxa"/>
          </w:tcPr>
          <w:p w14:paraId="6BF8AFEB"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E81C22F" w14:textId="77777777" w:rsidR="0022562A" w:rsidRPr="0019611F" w:rsidRDefault="0022562A" w:rsidP="0022562A">
            <w:pPr>
              <w:pStyle w:val="TAC"/>
              <w:rPr>
                <w:sz w:val="16"/>
                <w:szCs w:val="16"/>
                <w:lang w:eastAsia="zh-CN"/>
              </w:rPr>
            </w:pPr>
            <w:r w:rsidRPr="0019611F">
              <w:rPr>
                <w:sz w:val="16"/>
                <w:szCs w:val="16"/>
                <w:lang w:eastAsia="zh-CN"/>
              </w:rPr>
              <w:t>20</w:t>
            </w:r>
          </w:p>
        </w:tc>
        <w:tc>
          <w:tcPr>
            <w:tcW w:w="2321" w:type="dxa"/>
          </w:tcPr>
          <w:p w14:paraId="130349A3" w14:textId="77777777" w:rsidR="0022562A" w:rsidRPr="0019611F" w:rsidRDefault="0022562A" w:rsidP="0022562A">
            <w:pPr>
              <w:pStyle w:val="TAC"/>
              <w:rPr>
                <w:sz w:val="16"/>
                <w:szCs w:val="16"/>
              </w:rPr>
            </w:pPr>
            <w:r w:rsidRPr="0019611F">
              <w:rPr>
                <w:sz w:val="16"/>
                <w:szCs w:val="16"/>
              </w:rPr>
              <w:t>-93.3+TT</w:t>
            </w:r>
          </w:p>
        </w:tc>
        <w:tc>
          <w:tcPr>
            <w:tcW w:w="3573" w:type="dxa"/>
            <w:gridSpan w:val="2"/>
          </w:tcPr>
          <w:p w14:paraId="002CAD6A" w14:textId="77777777" w:rsidR="0022562A" w:rsidRPr="0019611F" w:rsidRDefault="0022562A" w:rsidP="0022562A">
            <w:pPr>
              <w:pStyle w:val="TAC"/>
              <w:rPr>
                <w:sz w:val="16"/>
                <w:szCs w:val="16"/>
              </w:rPr>
            </w:pPr>
            <w:r w:rsidRPr="0019611F">
              <w:rPr>
                <w:sz w:val="16"/>
                <w:szCs w:val="16"/>
              </w:rPr>
              <w:t>-96.0+TT</w:t>
            </w:r>
          </w:p>
        </w:tc>
      </w:tr>
      <w:tr w:rsidR="0022562A" w14:paraId="5987F3F4" w14:textId="77777777" w:rsidTr="00365259">
        <w:tc>
          <w:tcPr>
            <w:tcW w:w="1946" w:type="dxa"/>
            <w:tcBorders>
              <w:top w:val="nil"/>
              <w:bottom w:val="nil"/>
            </w:tcBorders>
          </w:tcPr>
          <w:p w14:paraId="6199EC96"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69161353" w14:textId="77777777" w:rsidR="0022562A" w:rsidRPr="0019611F" w:rsidRDefault="0022562A" w:rsidP="0022562A">
            <w:pPr>
              <w:pStyle w:val="TAC"/>
              <w:rPr>
                <w:sz w:val="16"/>
                <w:szCs w:val="16"/>
              </w:rPr>
            </w:pPr>
          </w:p>
        </w:tc>
        <w:tc>
          <w:tcPr>
            <w:tcW w:w="714" w:type="dxa"/>
          </w:tcPr>
          <w:p w14:paraId="0EF05962"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35A1AC3D" w14:textId="77777777" w:rsidR="0022562A" w:rsidRPr="0019611F" w:rsidRDefault="0022562A" w:rsidP="0022562A">
            <w:pPr>
              <w:pStyle w:val="TAC"/>
              <w:rPr>
                <w:sz w:val="16"/>
                <w:szCs w:val="16"/>
                <w:lang w:eastAsia="zh-CN"/>
              </w:rPr>
            </w:pPr>
            <w:r w:rsidRPr="0019611F">
              <w:rPr>
                <w:sz w:val="16"/>
                <w:szCs w:val="16"/>
                <w:lang w:eastAsia="zh-CN"/>
              </w:rPr>
              <w:t>100</w:t>
            </w:r>
          </w:p>
        </w:tc>
        <w:tc>
          <w:tcPr>
            <w:tcW w:w="2321" w:type="dxa"/>
          </w:tcPr>
          <w:p w14:paraId="16597D60" w14:textId="77777777" w:rsidR="0022562A" w:rsidRPr="0019611F" w:rsidRDefault="0022562A" w:rsidP="0022562A">
            <w:pPr>
              <w:pStyle w:val="TAC"/>
              <w:rPr>
                <w:sz w:val="16"/>
                <w:szCs w:val="16"/>
              </w:rPr>
            </w:pPr>
            <w:r w:rsidRPr="0019611F">
              <w:rPr>
                <w:sz w:val="16"/>
                <w:szCs w:val="16"/>
              </w:rPr>
              <w:t>-85.1 +13.8+TT</w:t>
            </w:r>
          </w:p>
        </w:tc>
        <w:tc>
          <w:tcPr>
            <w:tcW w:w="3573" w:type="dxa"/>
            <w:gridSpan w:val="2"/>
          </w:tcPr>
          <w:p w14:paraId="022B7DDB" w14:textId="77777777" w:rsidR="0022562A" w:rsidRPr="0019611F" w:rsidRDefault="0022562A" w:rsidP="0022562A">
            <w:pPr>
              <w:pStyle w:val="TAC"/>
              <w:rPr>
                <w:sz w:val="16"/>
                <w:szCs w:val="16"/>
              </w:rPr>
            </w:pPr>
            <w:r w:rsidRPr="0019611F">
              <w:rPr>
                <w:sz w:val="16"/>
                <w:szCs w:val="16"/>
              </w:rPr>
              <w:t>-87.3 +13.8+TT</w:t>
            </w:r>
          </w:p>
        </w:tc>
      </w:tr>
      <w:tr w:rsidR="0022562A" w14:paraId="04CA7E3E" w14:textId="77777777" w:rsidTr="00365259">
        <w:tc>
          <w:tcPr>
            <w:tcW w:w="1946" w:type="dxa"/>
            <w:tcBorders>
              <w:top w:val="nil"/>
              <w:bottom w:val="nil"/>
            </w:tcBorders>
          </w:tcPr>
          <w:p w14:paraId="4FA6B6BA" w14:textId="77777777" w:rsidR="0022562A" w:rsidRPr="0019611F" w:rsidRDefault="0022562A" w:rsidP="0022562A">
            <w:pPr>
              <w:pStyle w:val="TAC"/>
              <w:rPr>
                <w:sz w:val="16"/>
                <w:szCs w:val="16"/>
              </w:rPr>
            </w:pPr>
          </w:p>
        </w:tc>
        <w:tc>
          <w:tcPr>
            <w:tcW w:w="756" w:type="dxa"/>
            <w:gridSpan w:val="2"/>
            <w:tcBorders>
              <w:bottom w:val="nil"/>
            </w:tcBorders>
          </w:tcPr>
          <w:p w14:paraId="49BCDB4E" w14:textId="77777777" w:rsidR="0022562A" w:rsidRPr="0019611F" w:rsidRDefault="0022562A" w:rsidP="0022562A">
            <w:pPr>
              <w:pStyle w:val="TAC"/>
              <w:rPr>
                <w:sz w:val="16"/>
                <w:szCs w:val="16"/>
                <w:lang w:eastAsia="zh-CN"/>
              </w:rPr>
            </w:pPr>
            <w:r w:rsidRPr="0019611F">
              <w:rPr>
                <w:rFonts w:hint="eastAsia"/>
                <w:sz w:val="16"/>
                <w:szCs w:val="16"/>
                <w:lang w:eastAsia="zh-CN"/>
              </w:rPr>
              <w:t>3</w:t>
            </w:r>
          </w:p>
        </w:tc>
        <w:tc>
          <w:tcPr>
            <w:tcW w:w="714" w:type="dxa"/>
          </w:tcPr>
          <w:p w14:paraId="6D362217"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50C6B5A1"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7232C344" w14:textId="77777777" w:rsidR="0022562A" w:rsidRPr="0019611F" w:rsidRDefault="0022562A" w:rsidP="0022562A">
            <w:pPr>
              <w:pStyle w:val="TAC"/>
              <w:rPr>
                <w:sz w:val="16"/>
                <w:szCs w:val="16"/>
              </w:rPr>
            </w:pPr>
            <w:r w:rsidRPr="0019611F">
              <w:rPr>
                <w:sz w:val="16"/>
                <w:szCs w:val="16"/>
              </w:rPr>
              <w:t>-99.5+TT</w:t>
            </w:r>
          </w:p>
        </w:tc>
        <w:tc>
          <w:tcPr>
            <w:tcW w:w="3573" w:type="dxa"/>
            <w:gridSpan w:val="2"/>
          </w:tcPr>
          <w:p w14:paraId="207A097B" w14:textId="77777777" w:rsidR="0022562A" w:rsidRPr="0019611F" w:rsidRDefault="0022562A" w:rsidP="0022562A">
            <w:pPr>
              <w:pStyle w:val="TAC"/>
              <w:rPr>
                <w:sz w:val="16"/>
                <w:szCs w:val="16"/>
              </w:rPr>
            </w:pPr>
            <w:r w:rsidRPr="0019611F">
              <w:rPr>
                <w:sz w:val="16"/>
                <w:szCs w:val="16"/>
              </w:rPr>
              <w:t>-102.2+TT</w:t>
            </w:r>
          </w:p>
        </w:tc>
      </w:tr>
      <w:tr w:rsidR="0022562A" w14:paraId="1702C0FA" w14:textId="77777777" w:rsidTr="00365259">
        <w:tc>
          <w:tcPr>
            <w:tcW w:w="1946" w:type="dxa"/>
            <w:tcBorders>
              <w:top w:val="nil"/>
              <w:bottom w:val="nil"/>
            </w:tcBorders>
          </w:tcPr>
          <w:p w14:paraId="6759B9BB"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78373763" w14:textId="77777777" w:rsidR="0022562A" w:rsidRPr="0019611F" w:rsidRDefault="0022562A" w:rsidP="0022562A">
            <w:pPr>
              <w:pStyle w:val="TAC"/>
              <w:rPr>
                <w:sz w:val="16"/>
                <w:szCs w:val="16"/>
              </w:rPr>
            </w:pPr>
          </w:p>
        </w:tc>
        <w:tc>
          <w:tcPr>
            <w:tcW w:w="714" w:type="dxa"/>
          </w:tcPr>
          <w:p w14:paraId="7954C5DA"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443723D2"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Pr>
          <w:p w14:paraId="12661139" w14:textId="77777777" w:rsidR="0022562A" w:rsidRPr="0019611F" w:rsidRDefault="0022562A" w:rsidP="0022562A">
            <w:pPr>
              <w:pStyle w:val="TAC"/>
              <w:rPr>
                <w:sz w:val="16"/>
                <w:szCs w:val="16"/>
              </w:rPr>
            </w:pPr>
            <w:r w:rsidRPr="0019611F">
              <w:rPr>
                <w:sz w:val="16"/>
                <w:szCs w:val="16"/>
              </w:rPr>
              <w:t>-95.3 +1.1+TT</w:t>
            </w:r>
          </w:p>
        </w:tc>
        <w:tc>
          <w:tcPr>
            <w:tcW w:w="3573" w:type="dxa"/>
            <w:gridSpan w:val="2"/>
          </w:tcPr>
          <w:p w14:paraId="70AF7AB1" w14:textId="77777777" w:rsidR="0022562A" w:rsidRPr="0019611F" w:rsidRDefault="0022562A" w:rsidP="0022562A">
            <w:pPr>
              <w:pStyle w:val="TAC"/>
              <w:rPr>
                <w:sz w:val="16"/>
                <w:szCs w:val="16"/>
              </w:rPr>
            </w:pPr>
            <w:r w:rsidRPr="0019611F">
              <w:rPr>
                <w:sz w:val="16"/>
                <w:szCs w:val="16"/>
              </w:rPr>
              <w:t>-97.5 +1.1+TT</w:t>
            </w:r>
          </w:p>
        </w:tc>
      </w:tr>
      <w:tr w:rsidR="0022562A" w14:paraId="71566549" w14:textId="77777777" w:rsidTr="00365259">
        <w:tc>
          <w:tcPr>
            <w:tcW w:w="1946" w:type="dxa"/>
            <w:tcBorders>
              <w:top w:val="nil"/>
              <w:bottom w:val="nil"/>
            </w:tcBorders>
          </w:tcPr>
          <w:p w14:paraId="5FB20737" w14:textId="77777777" w:rsidR="0022562A" w:rsidRPr="0019611F" w:rsidRDefault="0022562A" w:rsidP="0022562A">
            <w:pPr>
              <w:pStyle w:val="TAC"/>
              <w:rPr>
                <w:sz w:val="16"/>
                <w:szCs w:val="16"/>
              </w:rPr>
            </w:pPr>
          </w:p>
        </w:tc>
        <w:tc>
          <w:tcPr>
            <w:tcW w:w="756" w:type="dxa"/>
            <w:gridSpan w:val="2"/>
            <w:tcBorders>
              <w:bottom w:val="nil"/>
            </w:tcBorders>
          </w:tcPr>
          <w:p w14:paraId="4BCBC55C" w14:textId="77777777" w:rsidR="0022562A" w:rsidRPr="0019611F" w:rsidRDefault="0022562A" w:rsidP="0022562A">
            <w:pPr>
              <w:pStyle w:val="TAC"/>
              <w:rPr>
                <w:sz w:val="16"/>
                <w:szCs w:val="16"/>
                <w:lang w:eastAsia="zh-CN"/>
              </w:rPr>
            </w:pPr>
            <w:r w:rsidRPr="0019611F">
              <w:rPr>
                <w:rFonts w:hint="eastAsia"/>
                <w:sz w:val="16"/>
                <w:szCs w:val="16"/>
                <w:lang w:eastAsia="zh-CN"/>
              </w:rPr>
              <w:t>4</w:t>
            </w:r>
          </w:p>
        </w:tc>
        <w:tc>
          <w:tcPr>
            <w:tcW w:w="714" w:type="dxa"/>
          </w:tcPr>
          <w:p w14:paraId="635F4857"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59671D5A"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63DDE72D" w14:textId="77777777" w:rsidR="0022562A" w:rsidRPr="0019611F" w:rsidRDefault="0022562A" w:rsidP="0022562A">
            <w:pPr>
              <w:pStyle w:val="TAC"/>
              <w:rPr>
                <w:sz w:val="16"/>
                <w:szCs w:val="16"/>
              </w:rPr>
            </w:pPr>
            <w:r w:rsidRPr="0019611F">
              <w:rPr>
                <w:sz w:val="16"/>
                <w:szCs w:val="16"/>
              </w:rPr>
              <w:t>-99.5 +31 +TT</w:t>
            </w:r>
          </w:p>
        </w:tc>
        <w:tc>
          <w:tcPr>
            <w:tcW w:w="3573" w:type="dxa"/>
            <w:gridSpan w:val="2"/>
          </w:tcPr>
          <w:p w14:paraId="52FA8F40" w14:textId="77777777" w:rsidR="0022562A" w:rsidRPr="0019611F" w:rsidRDefault="0022562A" w:rsidP="0022562A">
            <w:pPr>
              <w:pStyle w:val="TAC"/>
              <w:rPr>
                <w:sz w:val="16"/>
                <w:szCs w:val="16"/>
              </w:rPr>
            </w:pPr>
            <w:r w:rsidRPr="0019611F">
              <w:rPr>
                <w:sz w:val="16"/>
                <w:szCs w:val="16"/>
              </w:rPr>
              <w:t>-102.2 +31 +TT</w:t>
            </w:r>
          </w:p>
        </w:tc>
      </w:tr>
      <w:tr w:rsidR="0022562A" w14:paraId="4B30D0E0" w14:textId="77777777" w:rsidTr="00365259">
        <w:tc>
          <w:tcPr>
            <w:tcW w:w="1946" w:type="dxa"/>
            <w:tcBorders>
              <w:top w:val="nil"/>
              <w:bottom w:val="nil"/>
            </w:tcBorders>
          </w:tcPr>
          <w:p w14:paraId="1A7895F6"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1F1DBC56" w14:textId="77777777" w:rsidR="0022562A" w:rsidRPr="0019611F" w:rsidRDefault="0022562A" w:rsidP="0022562A">
            <w:pPr>
              <w:pStyle w:val="TAC"/>
              <w:rPr>
                <w:sz w:val="16"/>
                <w:szCs w:val="16"/>
              </w:rPr>
            </w:pPr>
          </w:p>
        </w:tc>
        <w:tc>
          <w:tcPr>
            <w:tcW w:w="714" w:type="dxa"/>
          </w:tcPr>
          <w:p w14:paraId="52CEEB09"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671B9029"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Pr>
          <w:p w14:paraId="27765135" w14:textId="77777777" w:rsidR="0022562A" w:rsidRPr="0019611F" w:rsidRDefault="0022562A" w:rsidP="0022562A">
            <w:pPr>
              <w:pStyle w:val="TAC"/>
              <w:rPr>
                <w:sz w:val="16"/>
                <w:szCs w:val="16"/>
              </w:rPr>
            </w:pPr>
            <w:r w:rsidRPr="0019611F">
              <w:rPr>
                <w:sz w:val="16"/>
                <w:szCs w:val="16"/>
              </w:rPr>
              <w:t>-95.3 +TT</w:t>
            </w:r>
          </w:p>
        </w:tc>
        <w:tc>
          <w:tcPr>
            <w:tcW w:w="3573" w:type="dxa"/>
            <w:gridSpan w:val="2"/>
          </w:tcPr>
          <w:p w14:paraId="01162FB5" w14:textId="77777777" w:rsidR="0022562A" w:rsidRPr="0019611F" w:rsidRDefault="0022562A" w:rsidP="0022562A">
            <w:pPr>
              <w:pStyle w:val="TAC"/>
              <w:rPr>
                <w:sz w:val="16"/>
                <w:szCs w:val="16"/>
              </w:rPr>
            </w:pPr>
            <w:r w:rsidRPr="0019611F">
              <w:rPr>
                <w:sz w:val="16"/>
                <w:szCs w:val="16"/>
              </w:rPr>
              <w:t>-97.5+TT</w:t>
            </w:r>
          </w:p>
        </w:tc>
      </w:tr>
      <w:tr w:rsidR="0022562A" w14:paraId="6129BED8" w14:textId="77777777" w:rsidTr="00365259">
        <w:tc>
          <w:tcPr>
            <w:tcW w:w="1946" w:type="dxa"/>
            <w:tcBorders>
              <w:top w:val="nil"/>
              <w:bottom w:val="nil"/>
            </w:tcBorders>
          </w:tcPr>
          <w:p w14:paraId="2AC9FBF7" w14:textId="77777777" w:rsidR="0022562A" w:rsidRPr="0019611F" w:rsidRDefault="0022562A" w:rsidP="0022562A">
            <w:pPr>
              <w:pStyle w:val="TAC"/>
              <w:rPr>
                <w:sz w:val="16"/>
                <w:szCs w:val="16"/>
              </w:rPr>
            </w:pPr>
          </w:p>
        </w:tc>
        <w:tc>
          <w:tcPr>
            <w:tcW w:w="756" w:type="dxa"/>
            <w:gridSpan w:val="2"/>
            <w:tcBorders>
              <w:bottom w:val="nil"/>
            </w:tcBorders>
          </w:tcPr>
          <w:p w14:paraId="21D408D3" w14:textId="77777777" w:rsidR="0022562A" w:rsidRPr="0019611F" w:rsidRDefault="0022562A" w:rsidP="0022562A">
            <w:pPr>
              <w:pStyle w:val="TAC"/>
              <w:rPr>
                <w:sz w:val="16"/>
                <w:szCs w:val="16"/>
                <w:lang w:eastAsia="zh-CN"/>
              </w:rPr>
            </w:pPr>
            <w:r w:rsidRPr="0019611F">
              <w:rPr>
                <w:rFonts w:hint="eastAsia"/>
                <w:sz w:val="16"/>
                <w:szCs w:val="16"/>
                <w:lang w:eastAsia="zh-CN"/>
              </w:rPr>
              <w:t>5</w:t>
            </w:r>
          </w:p>
        </w:tc>
        <w:tc>
          <w:tcPr>
            <w:tcW w:w="714" w:type="dxa"/>
          </w:tcPr>
          <w:p w14:paraId="5E63552D"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23C786FA" w14:textId="77777777" w:rsidR="0022562A" w:rsidRPr="0019611F" w:rsidRDefault="0022562A" w:rsidP="0022562A">
            <w:pPr>
              <w:pStyle w:val="TAC"/>
              <w:rPr>
                <w:sz w:val="16"/>
                <w:szCs w:val="16"/>
              </w:rPr>
            </w:pPr>
            <w:r w:rsidRPr="0019611F">
              <w:rPr>
                <w:sz w:val="16"/>
                <w:szCs w:val="16"/>
                <w:lang w:eastAsia="zh-CN"/>
              </w:rPr>
              <w:t>5</w:t>
            </w:r>
          </w:p>
        </w:tc>
        <w:tc>
          <w:tcPr>
            <w:tcW w:w="2321" w:type="dxa"/>
          </w:tcPr>
          <w:p w14:paraId="3891E050" w14:textId="77777777" w:rsidR="0022562A" w:rsidRPr="0019611F" w:rsidRDefault="0022562A" w:rsidP="0022562A">
            <w:pPr>
              <w:pStyle w:val="TAC"/>
              <w:rPr>
                <w:sz w:val="16"/>
                <w:szCs w:val="16"/>
              </w:rPr>
            </w:pPr>
            <w:r w:rsidRPr="0019611F">
              <w:rPr>
                <w:sz w:val="16"/>
                <w:szCs w:val="16"/>
              </w:rPr>
              <w:t>-99.5 +5 +TT</w:t>
            </w:r>
          </w:p>
        </w:tc>
        <w:tc>
          <w:tcPr>
            <w:tcW w:w="3573" w:type="dxa"/>
            <w:gridSpan w:val="2"/>
          </w:tcPr>
          <w:p w14:paraId="4F573F71" w14:textId="77777777" w:rsidR="0022562A" w:rsidRPr="0019611F" w:rsidRDefault="0022562A" w:rsidP="0022562A">
            <w:pPr>
              <w:pStyle w:val="TAC"/>
              <w:rPr>
                <w:sz w:val="16"/>
                <w:szCs w:val="16"/>
              </w:rPr>
            </w:pPr>
            <w:r w:rsidRPr="0019611F">
              <w:rPr>
                <w:sz w:val="16"/>
                <w:szCs w:val="16"/>
              </w:rPr>
              <w:t>-102.2 +5 +TT</w:t>
            </w:r>
          </w:p>
        </w:tc>
      </w:tr>
      <w:tr w:rsidR="0022562A" w14:paraId="52E488A7" w14:textId="77777777" w:rsidTr="00365259">
        <w:tc>
          <w:tcPr>
            <w:tcW w:w="1946" w:type="dxa"/>
            <w:tcBorders>
              <w:top w:val="nil"/>
              <w:bottom w:val="single" w:sz="4" w:space="0" w:color="auto"/>
            </w:tcBorders>
          </w:tcPr>
          <w:p w14:paraId="198B5AC8"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12267D3B" w14:textId="77777777" w:rsidR="0022562A" w:rsidRPr="0019611F" w:rsidRDefault="0022562A" w:rsidP="0022562A">
            <w:pPr>
              <w:pStyle w:val="TAC"/>
              <w:rPr>
                <w:sz w:val="16"/>
                <w:szCs w:val="16"/>
              </w:rPr>
            </w:pPr>
          </w:p>
        </w:tc>
        <w:tc>
          <w:tcPr>
            <w:tcW w:w="714" w:type="dxa"/>
          </w:tcPr>
          <w:p w14:paraId="699EFA5A"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12F73833" w14:textId="77777777" w:rsidR="0022562A" w:rsidRPr="0019611F" w:rsidRDefault="0022562A" w:rsidP="0022562A">
            <w:pPr>
              <w:pStyle w:val="TAC"/>
              <w:rPr>
                <w:sz w:val="16"/>
                <w:szCs w:val="16"/>
              </w:rPr>
            </w:pPr>
            <w:r w:rsidRPr="0019611F">
              <w:rPr>
                <w:sz w:val="16"/>
                <w:szCs w:val="16"/>
                <w:lang w:eastAsia="zh-CN"/>
              </w:rPr>
              <w:t>10</w:t>
            </w:r>
          </w:p>
        </w:tc>
        <w:tc>
          <w:tcPr>
            <w:tcW w:w="2321" w:type="dxa"/>
          </w:tcPr>
          <w:p w14:paraId="3133A66A" w14:textId="77777777" w:rsidR="0022562A" w:rsidRPr="0019611F" w:rsidRDefault="0022562A" w:rsidP="0022562A">
            <w:pPr>
              <w:pStyle w:val="TAC"/>
              <w:rPr>
                <w:sz w:val="16"/>
                <w:szCs w:val="16"/>
              </w:rPr>
            </w:pPr>
            <w:r w:rsidRPr="0019611F">
              <w:rPr>
                <w:sz w:val="16"/>
                <w:szCs w:val="16"/>
              </w:rPr>
              <w:t>-95.3 +TT</w:t>
            </w:r>
          </w:p>
        </w:tc>
        <w:tc>
          <w:tcPr>
            <w:tcW w:w="3573" w:type="dxa"/>
            <w:gridSpan w:val="2"/>
          </w:tcPr>
          <w:p w14:paraId="2583F897" w14:textId="77777777" w:rsidR="0022562A" w:rsidRPr="0019611F" w:rsidRDefault="0022562A" w:rsidP="0022562A">
            <w:pPr>
              <w:pStyle w:val="TAC"/>
              <w:rPr>
                <w:sz w:val="16"/>
                <w:szCs w:val="16"/>
              </w:rPr>
            </w:pPr>
            <w:r w:rsidRPr="0019611F">
              <w:rPr>
                <w:sz w:val="16"/>
                <w:szCs w:val="16"/>
              </w:rPr>
              <w:t>-97.5+TT</w:t>
            </w:r>
          </w:p>
        </w:tc>
      </w:tr>
      <w:tr w:rsidR="0022562A" w14:paraId="40C0A063" w14:textId="77777777" w:rsidTr="00365259">
        <w:tc>
          <w:tcPr>
            <w:tcW w:w="1946" w:type="dxa"/>
            <w:tcBorders>
              <w:top w:val="nil"/>
              <w:bottom w:val="nil"/>
            </w:tcBorders>
          </w:tcPr>
          <w:p w14:paraId="245B59AB" w14:textId="77777777" w:rsidR="0022562A" w:rsidRPr="0019611F" w:rsidRDefault="0022562A" w:rsidP="0022562A">
            <w:pPr>
              <w:pStyle w:val="TAC"/>
              <w:rPr>
                <w:sz w:val="16"/>
                <w:szCs w:val="16"/>
              </w:rPr>
            </w:pPr>
            <w:r w:rsidRPr="0019611F">
              <w:rPr>
                <w:sz w:val="16"/>
                <w:szCs w:val="16"/>
              </w:rPr>
              <w:t>CA_n66A-n7</w:t>
            </w:r>
            <w:r>
              <w:rPr>
                <w:sz w:val="16"/>
                <w:szCs w:val="16"/>
              </w:rPr>
              <w:t>8</w:t>
            </w:r>
            <w:r w:rsidRPr="0019611F">
              <w:rPr>
                <w:sz w:val="16"/>
                <w:szCs w:val="16"/>
              </w:rPr>
              <w:t>A</w:t>
            </w:r>
          </w:p>
        </w:tc>
        <w:tc>
          <w:tcPr>
            <w:tcW w:w="756" w:type="dxa"/>
            <w:gridSpan w:val="2"/>
            <w:tcBorders>
              <w:top w:val="nil"/>
              <w:bottom w:val="single" w:sz="4" w:space="0" w:color="auto"/>
            </w:tcBorders>
          </w:tcPr>
          <w:p w14:paraId="5F8BB748" w14:textId="77777777" w:rsidR="0022562A" w:rsidRPr="0019611F" w:rsidRDefault="0022562A" w:rsidP="0022562A">
            <w:pPr>
              <w:pStyle w:val="TAC"/>
              <w:rPr>
                <w:sz w:val="16"/>
                <w:szCs w:val="16"/>
              </w:rPr>
            </w:pPr>
            <w:r>
              <w:rPr>
                <w:sz w:val="16"/>
                <w:szCs w:val="16"/>
              </w:rPr>
              <w:t>1</w:t>
            </w:r>
          </w:p>
        </w:tc>
        <w:tc>
          <w:tcPr>
            <w:tcW w:w="714" w:type="dxa"/>
          </w:tcPr>
          <w:p w14:paraId="0E032DE9"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2B04F493"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78277654" w14:textId="77777777" w:rsidR="0022562A" w:rsidRPr="0019611F" w:rsidRDefault="0022562A" w:rsidP="0022562A">
            <w:pPr>
              <w:pStyle w:val="TAC"/>
              <w:rPr>
                <w:sz w:val="16"/>
                <w:szCs w:val="16"/>
              </w:rPr>
            </w:pPr>
            <w:r w:rsidRPr="0019611F">
              <w:rPr>
                <w:sz w:val="16"/>
                <w:szCs w:val="16"/>
              </w:rPr>
              <w:t>-99.5+5+TT</w:t>
            </w:r>
          </w:p>
        </w:tc>
        <w:tc>
          <w:tcPr>
            <w:tcW w:w="3573" w:type="dxa"/>
            <w:gridSpan w:val="2"/>
          </w:tcPr>
          <w:p w14:paraId="1CF366EF" w14:textId="77777777" w:rsidR="0022562A" w:rsidRPr="0019611F" w:rsidRDefault="0022562A" w:rsidP="0022562A">
            <w:pPr>
              <w:pStyle w:val="TAC"/>
              <w:rPr>
                <w:sz w:val="16"/>
                <w:szCs w:val="16"/>
              </w:rPr>
            </w:pPr>
            <w:r w:rsidRPr="0019611F">
              <w:rPr>
                <w:sz w:val="16"/>
                <w:szCs w:val="16"/>
              </w:rPr>
              <w:t>-</w:t>
            </w:r>
            <w:r>
              <w:rPr>
                <w:sz w:val="16"/>
                <w:szCs w:val="16"/>
              </w:rPr>
              <w:t>99.5-2.7</w:t>
            </w:r>
            <w:r w:rsidRPr="0019611F">
              <w:rPr>
                <w:sz w:val="16"/>
                <w:szCs w:val="16"/>
              </w:rPr>
              <w:t>+5+TT</w:t>
            </w:r>
          </w:p>
        </w:tc>
      </w:tr>
      <w:tr w:rsidR="0022562A" w14:paraId="31EAAE02" w14:textId="77777777" w:rsidTr="00365259">
        <w:tc>
          <w:tcPr>
            <w:tcW w:w="1946" w:type="dxa"/>
            <w:tcBorders>
              <w:top w:val="nil"/>
              <w:bottom w:val="single" w:sz="4" w:space="0" w:color="auto"/>
            </w:tcBorders>
          </w:tcPr>
          <w:p w14:paraId="38D5CD55"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7D3307C6" w14:textId="77777777" w:rsidR="0022562A" w:rsidRPr="0019611F" w:rsidRDefault="0022562A" w:rsidP="0022562A">
            <w:pPr>
              <w:pStyle w:val="TAC"/>
              <w:rPr>
                <w:sz w:val="16"/>
                <w:szCs w:val="16"/>
              </w:rPr>
            </w:pPr>
          </w:p>
        </w:tc>
        <w:tc>
          <w:tcPr>
            <w:tcW w:w="714" w:type="dxa"/>
          </w:tcPr>
          <w:p w14:paraId="29BE253A"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w:t>
            </w:r>
            <w:r>
              <w:rPr>
                <w:sz w:val="16"/>
                <w:szCs w:val="16"/>
                <w:lang w:eastAsia="zh-CN"/>
              </w:rPr>
              <w:t>8</w:t>
            </w:r>
          </w:p>
        </w:tc>
        <w:tc>
          <w:tcPr>
            <w:tcW w:w="1920" w:type="dxa"/>
          </w:tcPr>
          <w:p w14:paraId="7EA6E3EE"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Pr>
          <w:p w14:paraId="638314B3" w14:textId="77777777" w:rsidR="0022562A" w:rsidRPr="0019611F" w:rsidRDefault="0022562A" w:rsidP="0022562A">
            <w:pPr>
              <w:pStyle w:val="TAC"/>
              <w:rPr>
                <w:sz w:val="16"/>
                <w:szCs w:val="16"/>
              </w:rPr>
            </w:pPr>
            <w:r w:rsidRPr="0019611F">
              <w:rPr>
                <w:sz w:val="16"/>
                <w:szCs w:val="16"/>
              </w:rPr>
              <w:t>-95.</w:t>
            </w:r>
            <w:r>
              <w:rPr>
                <w:sz w:val="16"/>
                <w:szCs w:val="16"/>
              </w:rPr>
              <w:t>8</w:t>
            </w:r>
            <w:r w:rsidRPr="0019611F">
              <w:rPr>
                <w:sz w:val="16"/>
                <w:szCs w:val="16"/>
              </w:rPr>
              <w:t>+TT</w:t>
            </w:r>
          </w:p>
        </w:tc>
        <w:tc>
          <w:tcPr>
            <w:tcW w:w="3573" w:type="dxa"/>
            <w:gridSpan w:val="2"/>
          </w:tcPr>
          <w:p w14:paraId="36BDFEF4" w14:textId="77777777" w:rsidR="0022562A" w:rsidRPr="0019611F" w:rsidRDefault="0022562A" w:rsidP="0022562A">
            <w:pPr>
              <w:pStyle w:val="TAC"/>
              <w:rPr>
                <w:sz w:val="16"/>
                <w:szCs w:val="16"/>
              </w:rPr>
            </w:pPr>
            <w:r w:rsidRPr="0019611F">
              <w:rPr>
                <w:sz w:val="16"/>
                <w:szCs w:val="16"/>
              </w:rPr>
              <w:t>-9</w:t>
            </w:r>
            <w:r>
              <w:rPr>
                <w:sz w:val="16"/>
                <w:szCs w:val="16"/>
              </w:rPr>
              <w:t>5.8-2.2</w:t>
            </w:r>
            <w:r w:rsidRPr="0019611F">
              <w:rPr>
                <w:sz w:val="16"/>
                <w:szCs w:val="16"/>
              </w:rPr>
              <w:t>+TT</w:t>
            </w:r>
          </w:p>
        </w:tc>
      </w:tr>
      <w:tr w:rsidR="0022562A" w14:paraId="7EAE25D0" w14:textId="77777777" w:rsidTr="00365259">
        <w:tc>
          <w:tcPr>
            <w:tcW w:w="1946" w:type="dxa"/>
            <w:tcBorders>
              <w:bottom w:val="nil"/>
            </w:tcBorders>
          </w:tcPr>
          <w:p w14:paraId="132254A0" w14:textId="77777777" w:rsidR="0022562A" w:rsidRPr="0019611F" w:rsidRDefault="0022562A" w:rsidP="0022562A">
            <w:pPr>
              <w:pStyle w:val="TAC"/>
              <w:rPr>
                <w:sz w:val="16"/>
                <w:szCs w:val="16"/>
              </w:rPr>
            </w:pPr>
            <w:r w:rsidRPr="0019611F">
              <w:rPr>
                <w:sz w:val="16"/>
                <w:szCs w:val="16"/>
              </w:rPr>
              <w:t>CA_n70A-n71A</w:t>
            </w:r>
          </w:p>
        </w:tc>
        <w:tc>
          <w:tcPr>
            <w:tcW w:w="756" w:type="dxa"/>
            <w:gridSpan w:val="2"/>
            <w:tcBorders>
              <w:bottom w:val="nil"/>
            </w:tcBorders>
          </w:tcPr>
          <w:p w14:paraId="2715460F" w14:textId="77777777" w:rsidR="0022562A" w:rsidRPr="0019611F" w:rsidRDefault="0022562A" w:rsidP="0022562A">
            <w:pPr>
              <w:pStyle w:val="TAC"/>
              <w:rPr>
                <w:sz w:val="16"/>
                <w:szCs w:val="16"/>
                <w:lang w:eastAsia="zh-CN"/>
              </w:rPr>
            </w:pPr>
            <w:r w:rsidRPr="0019611F">
              <w:rPr>
                <w:rFonts w:hint="eastAsia"/>
                <w:sz w:val="16"/>
                <w:szCs w:val="16"/>
                <w:lang w:eastAsia="zh-CN"/>
              </w:rPr>
              <w:t>1</w:t>
            </w:r>
          </w:p>
        </w:tc>
        <w:tc>
          <w:tcPr>
            <w:tcW w:w="714" w:type="dxa"/>
          </w:tcPr>
          <w:p w14:paraId="762D6F4F"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48141CF0" w14:textId="77777777" w:rsidR="0022562A" w:rsidRPr="0019611F" w:rsidRDefault="0022562A" w:rsidP="0022562A">
            <w:pPr>
              <w:pStyle w:val="TAC"/>
              <w:rPr>
                <w:sz w:val="16"/>
                <w:szCs w:val="16"/>
                <w:lang w:eastAsia="zh-CN"/>
              </w:rPr>
            </w:pPr>
            <w:r w:rsidRPr="0019611F">
              <w:rPr>
                <w:sz w:val="16"/>
                <w:szCs w:val="16"/>
                <w:lang w:eastAsia="zh-CN"/>
              </w:rPr>
              <w:t>25</w:t>
            </w:r>
          </w:p>
        </w:tc>
        <w:tc>
          <w:tcPr>
            <w:tcW w:w="2321" w:type="dxa"/>
          </w:tcPr>
          <w:p w14:paraId="46A70B1D" w14:textId="77777777" w:rsidR="0022562A" w:rsidRPr="0019611F" w:rsidRDefault="0022562A" w:rsidP="0022562A">
            <w:pPr>
              <w:pStyle w:val="TAC"/>
              <w:rPr>
                <w:sz w:val="16"/>
                <w:szCs w:val="16"/>
              </w:rPr>
            </w:pPr>
            <w:r w:rsidRPr="0019611F">
              <w:rPr>
                <w:sz w:val="16"/>
                <w:szCs w:val="16"/>
              </w:rPr>
              <w:t>-92.7 +4.1 +TT</w:t>
            </w:r>
          </w:p>
        </w:tc>
        <w:tc>
          <w:tcPr>
            <w:tcW w:w="3573" w:type="dxa"/>
            <w:gridSpan w:val="2"/>
          </w:tcPr>
          <w:p w14:paraId="11622EE8" w14:textId="77777777" w:rsidR="0022562A" w:rsidRPr="0019611F" w:rsidRDefault="0022562A" w:rsidP="0022562A">
            <w:pPr>
              <w:pStyle w:val="TAC"/>
              <w:rPr>
                <w:sz w:val="16"/>
                <w:szCs w:val="16"/>
              </w:rPr>
            </w:pPr>
            <w:r w:rsidRPr="0019611F">
              <w:rPr>
                <w:sz w:val="16"/>
                <w:szCs w:val="16"/>
              </w:rPr>
              <w:t>-92.7 -2.7 +4.1 +TT</w:t>
            </w:r>
          </w:p>
        </w:tc>
      </w:tr>
      <w:tr w:rsidR="0022562A" w14:paraId="637C09D7" w14:textId="77777777" w:rsidTr="00365259">
        <w:tc>
          <w:tcPr>
            <w:tcW w:w="1946" w:type="dxa"/>
            <w:tcBorders>
              <w:top w:val="nil"/>
              <w:bottom w:val="nil"/>
            </w:tcBorders>
          </w:tcPr>
          <w:p w14:paraId="79ED8ADB"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28F4DBC9" w14:textId="77777777" w:rsidR="0022562A" w:rsidRPr="0019611F" w:rsidRDefault="0022562A" w:rsidP="0022562A">
            <w:pPr>
              <w:pStyle w:val="TAC"/>
              <w:rPr>
                <w:sz w:val="16"/>
                <w:szCs w:val="16"/>
              </w:rPr>
            </w:pPr>
          </w:p>
        </w:tc>
        <w:tc>
          <w:tcPr>
            <w:tcW w:w="714" w:type="dxa"/>
          </w:tcPr>
          <w:p w14:paraId="54A07AF8"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2B9A6AD7"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5E017F6A" w14:textId="77777777" w:rsidR="0022562A" w:rsidRPr="0019611F" w:rsidRDefault="0022562A" w:rsidP="0022562A">
            <w:pPr>
              <w:pStyle w:val="TAC"/>
              <w:rPr>
                <w:sz w:val="16"/>
                <w:szCs w:val="16"/>
              </w:rPr>
            </w:pPr>
            <w:r w:rsidRPr="0019611F">
              <w:rPr>
                <w:sz w:val="16"/>
                <w:szCs w:val="16"/>
              </w:rPr>
              <w:t>-94.0 +TT</w:t>
            </w:r>
          </w:p>
        </w:tc>
        <w:tc>
          <w:tcPr>
            <w:tcW w:w="3573" w:type="dxa"/>
            <w:gridSpan w:val="2"/>
          </w:tcPr>
          <w:p w14:paraId="7A81E005" w14:textId="77777777" w:rsidR="0022562A" w:rsidRPr="0019611F" w:rsidRDefault="0022562A" w:rsidP="0022562A">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2562A" w14:paraId="517527E2" w14:textId="77777777" w:rsidTr="00365259">
        <w:tc>
          <w:tcPr>
            <w:tcW w:w="1946" w:type="dxa"/>
            <w:tcBorders>
              <w:top w:val="nil"/>
              <w:bottom w:val="nil"/>
            </w:tcBorders>
          </w:tcPr>
          <w:p w14:paraId="289257D8" w14:textId="77777777" w:rsidR="0022562A" w:rsidRPr="0019611F" w:rsidRDefault="0022562A" w:rsidP="0022562A">
            <w:pPr>
              <w:pStyle w:val="TAC"/>
              <w:rPr>
                <w:sz w:val="16"/>
                <w:szCs w:val="16"/>
              </w:rPr>
            </w:pPr>
          </w:p>
        </w:tc>
        <w:tc>
          <w:tcPr>
            <w:tcW w:w="756" w:type="dxa"/>
            <w:gridSpan w:val="2"/>
            <w:tcBorders>
              <w:bottom w:val="nil"/>
            </w:tcBorders>
          </w:tcPr>
          <w:p w14:paraId="1140D20A" w14:textId="77777777" w:rsidR="0022562A" w:rsidRPr="0019611F" w:rsidRDefault="0022562A" w:rsidP="0022562A">
            <w:pPr>
              <w:pStyle w:val="TAC"/>
              <w:rPr>
                <w:sz w:val="16"/>
                <w:szCs w:val="16"/>
                <w:lang w:eastAsia="zh-CN"/>
              </w:rPr>
            </w:pPr>
            <w:r w:rsidRPr="0019611F">
              <w:rPr>
                <w:rFonts w:hint="eastAsia"/>
                <w:sz w:val="16"/>
                <w:szCs w:val="16"/>
                <w:lang w:eastAsia="zh-CN"/>
              </w:rPr>
              <w:t>2</w:t>
            </w:r>
          </w:p>
        </w:tc>
        <w:tc>
          <w:tcPr>
            <w:tcW w:w="714" w:type="dxa"/>
          </w:tcPr>
          <w:p w14:paraId="7EC67191"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1DFFC0C3"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7792C0B1" w14:textId="77777777" w:rsidR="0022562A" w:rsidRPr="0019611F" w:rsidRDefault="0022562A" w:rsidP="0022562A">
            <w:pPr>
              <w:pStyle w:val="TAC"/>
              <w:rPr>
                <w:sz w:val="16"/>
                <w:szCs w:val="16"/>
              </w:rPr>
            </w:pPr>
            <w:r w:rsidRPr="0019611F">
              <w:rPr>
                <w:sz w:val="16"/>
                <w:szCs w:val="16"/>
              </w:rPr>
              <w:t>-100.0 +9.9 +TT</w:t>
            </w:r>
          </w:p>
        </w:tc>
        <w:tc>
          <w:tcPr>
            <w:tcW w:w="3573" w:type="dxa"/>
            <w:gridSpan w:val="2"/>
          </w:tcPr>
          <w:p w14:paraId="53F74DEC" w14:textId="77777777" w:rsidR="0022562A" w:rsidRPr="0019611F" w:rsidRDefault="0022562A" w:rsidP="0022562A">
            <w:pPr>
              <w:pStyle w:val="TAC"/>
              <w:rPr>
                <w:sz w:val="16"/>
                <w:szCs w:val="16"/>
              </w:rPr>
            </w:pPr>
            <w:r w:rsidRPr="0019611F">
              <w:rPr>
                <w:sz w:val="16"/>
                <w:szCs w:val="16"/>
              </w:rPr>
              <w:t>-100.0 -2.7 +9.9 +TT</w:t>
            </w:r>
          </w:p>
        </w:tc>
      </w:tr>
      <w:tr w:rsidR="0022562A" w14:paraId="03F02B63" w14:textId="77777777" w:rsidTr="00365259">
        <w:tc>
          <w:tcPr>
            <w:tcW w:w="1946" w:type="dxa"/>
            <w:tcBorders>
              <w:top w:val="nil"/>
              <w:bottom w:val="nil"/>
            </w:tcBorders>
          </w:tcPr>
          <w:p w14:paraId="1687D814"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74793BF9" w14:textId="77777777" w:rsidR="0022562A" w:rsidRPr="0019611F" w:rsidRDefault="0022562A" w:rsidP="0022562A">
            <w:pPr>
              <w:pStyle w:val="TAC"/>
              <w:rPr>
                <w:sz w:val="16"/>
                <w:szCs w:val="16"/>
              </w:rPr>
            </w:pPr>
          </w:p>
        </w:tc>
        <w:tc>
          <w:tcPr>
            <w:tcW w:w="714" w:type="dxa"/>
          </w:tcPr>
          <w:p w14:paraId="69FEAEF3"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6A8A84E7"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5F198FF2" w14:textId="77777777" w:rsidR="0022562A" w:rsidRPr="0019611F" w:rsidRDefault="0022562A" w:rsidP="0022562A">
            <w:pPr>
              <w:pStyle w:val="TAC"/>
              <w:rPr>
                <w:sz w:val="16"/>
                <w:szCs w:val="16"/>
              </w:rPr>
            </w:pPr>
            <w:r w:rsidRPr="0019611F">
              <w:rPr>
                <w:sz w:val="16"/>
                <w:szCs w:val="16"/>
              </w:rPr>
              <w:t>-97.2 +TT</w:t>
            </w:r>
          </w:p>
        </w:tc>
        <w:tc>
          <w:tcPr>
            <w:tcW w:w="3573" w:type="dxa"/>
            <w:gridSpan w:val="2"/>
          </w:tcPr>
          <w:p w14:paraId="72B424AE" w14:textId="77777777" w:rsidR="0022562A" w:rsidRPr="0019611F" w:rsidRDefault="0022562A" w:rsidP="0022562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2562A" w14:paraId="020BEC08" w14:textId="77777777" w:rsidTr="00365259">
        <w:tc>
          <w:tcPr>
            <w:tcW w:w="1946" w:type="dxa"/>
            <w:tcBorders>
              <w:top w:val="nil"/>
              <w:bottom w:val="nil"/>
            </w:tcBorders>
          </w:tcPr>
          <w:p w14:paraId="2FBD3854" w14:textId="77777777" w:rsidR="0022562A" w:rsidRPr="0019611F" w:rsidRDefault="0022562A" w:rsidP="0022562A">
            <w:pPr>
              <w:pStyle w:val="TAC"/>
              <w:rPr>
                <w:sz w:val="16"/>
                <w:szCs w:val="16"/>
              </w:rPr>
            </w:pPr>
          </w:p>
        </w:tc>
        <w:tc>
          <w:tcPr>
            <w:tcW w:w="756" w:type="dxa"/>
            <w:gridSpan w:val="2"/>
            <w:tcBorders>
              <w:bottom w:val="nil"/>
            </w:tcBorders>
          </w:tcPr>
          <w:p w14:paraId="0926AD4F" w14:textId="77777777" w:rsidR="0022562A" w:rsidRPr="0019611F" w:rsidRDefault="0022562A" w:rsidP="0022562A">
            <w:pPr>
              <w:pStyle w:val="TAC"/>
              <w:rPr>
                <w:sz w:val="16"/>
                <w:szCs w:val="16"/>
                <w:lang w:eastAsia="zh-CN"/>
              </w:rPr>
            </w:pPr>
            <w:r w:rsidRPr="0019611F">
              <w:rPr>
                <w:rFonts w:hint="eastAsia"/>
                <w:sz w:val="16"/>
                <w:szCs w:val="16"/>
                <w:lang w:eastAsia="zh-CN"/>
              </w:rPr>
              <w:t>3</w:t>
            </w:r>
          </w:p>
        </w:tc>
        <w:tc>
          <w:tcPr>
            <w:tcW w:w="714" w:type="dxa"/>
          </w:tcPr>
          <w:p w14:paraId="2BD36B6B"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68CCB8CB"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10DA242F" w14:textId="77777777" w:rsidR="0022562A" w:rsidRPr="0019611F" w:rsidRDefault="0022562A" w:rsidP="0022562A">
            <w:pPr>
              <w:pStyle w:val="TAC"/>
              <w:rPr>
                <w:sz w:val="16"/>
                <w:szCs w:val="16"/>
              </w:rPr>
            </w:pPr>
            <w:r w:rsidRPr="0019611F">
              <w:rPr>
                <w:sz w:val="16"/>
                <w:szCs w:val="16"/>
              </w:rPr>
              <w:t>-100.0 +5 +TT</w:t>
            </w:r>
          </w:p>
        </w:tc>
        <w:tc>
          <w:tcPr>
            <w:tcW w:w="3573" w:type="dxa"/>
            <w:gridSpan w:val="2"/>
          </w:tcPr>
          <w:p w14:paraId="1BAAC9C9" w14:textId="77777777" w:rsidR="0022562A" w:rsidRPr="0019611F" w:rsidRDefault="0022562A" w:rsidP="0022562A">
            <w:pPr>
              <w:pStyle w:val="TAC"/>
              <w:rPr>
                <w:sz w:val="16"/>
                <w:szCs w:val="16"/>
              </w:rPr>
            </w:pPr>
            <w:r w:rsidRPr="0019611F">
              <w:rPr>
                <w:sz w:val="16"/>
                <w:szCs w:val="16"/>
              </w:rPr>
              <w:t>-100.0 -2.7+5 +TT</w:t>
            </w:r>
          </w:p>
        </w:tc>
      </w:tr>
      <w:tr w:rsidR="0022562A" w14:paraId="0FDEB73E" w14:textId="77777777" w:rsidTr="00365259">
        <w:tc>
          <w:tcPr>
            <w:tcW w:w="1946" w:type="dxa"/>
            <w:tcBorders>
              <w:top w:val="nil"/>
              <w:bottom w:val="single" w:sz="4" w:space="0" w:color="auto"/>
            </w:tcBorders>
          </w:tcPr>
          <w:p w14:paraId="1E6A9160"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7957D8A1" w14:textId="77777777" w:rsidR="0022562A" w:rsidRPr="0019611F" w:rsidRDefault="0022562A" w:rsidP="0022562A">
            <w:pPr>
              <w:pStyle w:val="TAC"/>
              <w:rPr>
                <w:sz w:val="16"/>
                <w:szCs w:val="16"/>
              </w:rPr>
            </w:pPr>
          </w:p>
        </w:tc>
        <w:tc>
          <w:tcPr>
            <w:tcW w:w="714" w:type="dxa"/>
          </w:tcPr>
          <w:p w14:paraId="3A1E97A4"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42AC51DC"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67CD323F" w14:textId="77777777" w:rsidR="0022562A" w:rsidRPr="0019611F" w:rsidRDefault="0022562A" w:rsidP="0022562A">
            <w:pPr>
              <w:pStyle w:val="TAC"/>
              <w:rPr>
                <w:sz w:val="16"/>
                <w:szCs w:val="16"/>
              </w:rPr>
            </w:pPr>
            <w:r w:rsidRPr="0019611F">
              <w:rPr>
                <w:sz w:val="16"/>
                <w:szCs w:val="16"/>
              </w:rPr>
              <w:t>-97.2 +TT</w:t>
            </w:r>
          </w:p>
        </w:tc>
        <w:tc>
          <w:tcPr>
            <w:tcW w:w="3573" w:type="dxa"/>
            <w:gridSpan w:val="2"/>
          </w:tcPr>
          <w:p w14:paraId="460D861C" w14:textId="77777777" w:rsidR="0022562A" w:rsidRPr="0019611F" w:rsidRDefault="0022562A" w:rsidP="0022562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2562A" w14:paraId="05D85E80" w14:textId="77777777" w:rsidTr="00365259">
        <w:tc>
          <w:tcPr>
            <w:tcW w:w="1946" w:type="dxa"/>
            <w:tcBorders>
              <w:bottom w:val="nil"/>
            </w:tcBorders>
          </w:tcPr>
          <w:p w14:paraId="6E287B8B" w14:textId="77777777" w:rsidR="0022562A" w:rsidRPr="0019611F" w:rsidRDefault="0022562A" w:rsidP="0022562A">
            <w:pPr>
              <w:pStyle w:val="TAC"/>
              <w:rPr>
                <w:sz w:val="16"/>
                <w:szCs w:val="16"/>
              </w:rPr>
            </w:pPr>
            <w:r w:rsidRPr="0019611F">
              <w:rPr>
                <w:sz w:val="16"/>
                <w:szCs w:val="16"/>
              </w:rPr>
              <w:t>CA_n71A-n77A</w:t>
            </w:r>
          </w:p>
        </w:tc>
        <w:tc>
          <w:tcPr>
            <w:tcW w:w="756" w:type="dxa"/>
            <w:gridSpan w:val="2"/>
            <w:tcBorders>
              <w:bottom w:val="nil"/>
            </w:tcBorders>
          </w:tcPr>
          <w:p w14:paraId="22188247" w14:textId="77777777" w:rsidR="0022562A" w:rsidRPr="0019611F" w:rsidRDefault="0022562A" w:rsidP="0022562A">
            <w:pPr>
              <w:pStyle w:val="TAC"/>
              <w:rPr>
                <w:sz w:val="16"/>
                <w:szCs w:val="16"/>
                <w:lang w:eastAsia="zh-CN"/>
              </w:rPr>
            </w:pPr>
            <w:r w:rsidRPr="0019611F">
              <w:rPr>
                <w:rFonts w:hint="eastAsia"/>
                <w:sz w:val="16"/>
                <w:szCs w:val="16"/>
                <w:lang w:eastAsia="zh-CN"/>
              </w:rPr>
              <w:t>1</w:t>
            </w:r>
          </w:p>
        </w:tc>
        <w:tc>
          <w:tcPr>
            <w:tcW w:w="714" w:type="dxa"/>
          </w:tcPr>
          <w:p w14:paraId="214A9E29"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46A23F7E"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596AB23E" w14:textId="77777777" w:rsidR="0022562A" w:rsidRPr="0019611F" w:rsidRDefault="0022562A" w:rsidP="0022562A">
            <w:pPr>
              <w:pStyle w:val="TAC"/>
              <w:rPr>
                <w:sz w:val="16"/>
                <w:szCs w:val="16"/>
              </w:rPr>
            </w:pPr>
            <w:r w:rsidRPr="0019611F">
              <w:rPr>
                <w:sz w:val="16"/>
                <w:szCs w:val="16"/>
              </w:rPr>
              <w:t>-97.2 +5.5 +TT</w:t>
            </w:r>
          </w:p>
        </w:tc>
        <w:tc>
          <w:tcPr>
            <w:tcW w:w="3573" w:type="dxa"/>
            <w:gridSpan w:val="2"/>
          </w:tcPr>
          <w:p w14:paraId="6D44DCD2" w14:textId="77777777" w:rsidR="0022562A" w:rsidRPr="0019611F" w:rsidRDefault="0022562A" w:rsidP="0022562A">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22562A" w14:paraId="0EE2040D" w14:textId="77777777" w:rsidTr="00365259">
        <w:tc>
          <w:tcPr>
            <w:tcW w:w="1946" w:type="dxa"/>
            <w:tcBorders>
              <w:top w:val="nil"/>
              <w:bottom w:val="single" w:sz="4" w:space="0" w:color="auto"/>
            </w:tcBorders>
          </w:tcPr>
          <w:p w14:paraId="58AE11DD"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28F0426C" w14:textId="77777777" w:rsidR="0022562A" w:rsidRPr="0019611F" w:rsidRDefault="0022562A" w:rsidP="0022562A">
            <w:pPr>
              <w:pStyle w:val="TAC"/>
              <w:rPr>
                <w:sz w:val="16"/>
                <w:szCs w:val="16"/>
              </w:rPr>
            </w:pPr>
          </w:p>
        </w:tc>
        <w:tc>
          <w:tcPr>
            <w:tcW w:w="714" w:type="dxa"/>
            <w:tcBorders>
              <w:bottom w:val="single" w:sz="4" w:space="0" w:color="auto"/>
            </w:tcBorders>
          </w:tcPr>
          <w:p w14:paraId="2430FBBC" w14:textId="77777777" w:rsidR="0022562A" w:rsidRPr="0019611F" w:rsidRDefault="0022562A" w:rsidP="0022562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Borders>
              <w:bottom w:val="single" w:sz="4" w:space="0" w:color="auto"/>
            </w:tcBorders>
          </w:tcPr>
          <w:p w14:paraId="06360E41"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Borders>
              <w:bottom w:val="single" w:sz="4" w:space="0" w:color="auto"/>
            </w:tcBorders>
          </w:tcPr>
          <w:p w14:paraId="62CD7481" w14:textId="77777777" w:rsidR="0022562A" w:rsidRPr="0019611F" w:rsidRDefault="0022562A" w:rsidP="0022562A">
            <w:pPr>
              <w:pStyle w:val="TAC"/>
              <w:rPr>
                <w:sz w:val="16"/>
                <w:szCs w:val="16"/>
              </w:rPr>
            </w:pPr>
            <w:r w:rsidRPr="0019611F">
              <w:rPr>
                <w:sz w:val="16"/>
                <w:szCs w:val="16"/>
              </w:rPr>
              <w:t>-95.3 +TT</w:t>
            </w:r>
          </w:p>
        </w:tc>
        <w:tc>
          <w:tcPr>
            <w:tcW w:w="3573" w:type="dxa"/>
            <w:gridSpan w:val="2"/>
            <w:tcBorders>
              <w:bottom w:val="single" w:sz="4" w:space="0" w:color="auto"/>
            </w:tcBorders>
          </w:tcPr>
          <w:p w14:paraId="7EFB6F19" w14:textId="77777777" w:rsidR="0022562A" w:rsidRPr="0019611F" w:rsidRDefault="0022562A" w:rsidP="0022562A">
            <w:pPr>
              <w:pStyle w:val="TAC"/>
              <w:rPr>
                <w:sz w:val="16"/>
                <w:szCs w:val="16"/>
              </w:rPr>
            </w:pPr>
            <w:r w:rsidRPr="0019611F">
              <w:rPr>
                <w:sz w:val="16"/>
                <w:szCs w:val="16"/>
              </w:rPr>
              <w:t>-95.3 -2.2 +TT</w:t>
            </w:r>
          </w:p>
        </w:tc>
      </w:tr>
      <w:tr w:rsidR="0022562A" w14:paraId="71129D28" w14:textId="77777777" w:rsidTr="00365259">
        <w:tc>
          <w:tcPr>
            <w:tcW w:w="11230" w:type="dxa"/>
            <w:gridSpan w:val="8"/>
            <w:tcBorders>
              <w:top w:val="single" w:sz="4" w:space="0" w:color="auto"/>
            </w:tcBorders>
          </w:tcPr>
          <w:p w14:paraId="0FC224D7" w14:textId="77777777" w:rsidR="0022562A" w:rsidRPr="003F3B32" w:rsidRDefault="0022562A" w:rsidP="0022562A">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260C15D6" w14:textId="77777777" w:rsidR="0022562A" w:rsidRPr="003F3B32" w:rsidRDefault="0022562A" w:rsidP="0022562A">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38AE8264" w14:textId="77777777" w:rsidR="0022562A" w:rsidRDefault="0022562A" w:rsidP="0022562A">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19CD1364" w14:textId="77777777" w:rsidR="0022562A" w:rsidRPr="003F3B32" w:rsidRDefault="0022562A" w:rsidP="0022562A">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 xml:space="preserve">The requirement is modified by -0.5 dB when the assigned UE channel bandwidth is confined within 3300 - 3800 </w:t>
            </w:r>
            <w:proofErr w:type="spellStart"/>
            <w:r w:rsidRPr="00DC4079">
              <w:rPr>
                <w:sz w:val="16"/>
                <w:szCs w:val="16"/>
              </w:rPr>
              <w:t>MHz.</w:t>
            </w:r>
            <w:proofErr w:type="spellEnd"/>
          </w:p>
          <w:p w14:paraId="6B6DADBB" w14:textId="77777777" w:rsidR="0022562A" w:rsidRDefault="0022562A" w:rsidP="0022562A">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69AEC6EF" w14:textId="77777777" w:rsidR="0022562A" w:rsidRPr="00771DE2" w:rsidRDefault="0022562A" w:rsidP="0022562A">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bookmarkEnd w:id="1140"/>
    </w:tbl>
    <w:p w14:paraId="356CFDB6" w14:textId="3811EA2E" w:rsidR="007F5BAC" w:rsidRPr="00DB1447" w:rsidRDefault="007F5BAC" w:rsidP="007F5BAC"/>
    <w:p w14:paraId="152B6FB5" w14:textId="77777777" w:rsidR="00DB1447" w:rsidRDefault="00DB1447" w:rsidP="00DB1447">
      <w:pPr>
        <w:pStyle w:val="EditorsNote"/>
        <w:jc w:val="center"/>
        <w:rPr>
          <w:b/>
          <w:bCs/>
          <w:sz w:val="24"/>
          <w:szCs w:val="24"/>
          <w:highlight w:val="yellow"/>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1ADB266F" w14:textId="3A66E7A5" w:rsidR="007D51A4" w:rsidRPr="00771DE2" w:rsidRDefault="007D51A4" w:rsidP="007D51A4">
      <w:pPr>
        <w:pStyle w:val="H6"/>
      </w:pPr>
      <w:r w:rsidRPr="00771DE2">
        <w:t>7.3A.2.5</w:t>
      </w:r>
      <w:r w:rsidRPr="00771DE2">
        <w:tab/>
        <w:t>Test requirement</w:t>
      </w:r>
      <w:bookmarkEnd w:id="943"/>
      <w:bookmarkEnd w:id="944"/>
    </w:p>
    <w:p w14:paraId="645E2B5E" w14:textId="77777777" w:rsidR="007D51A4" w:rsidRPr="00771DE2" w:rsidRDefault="007D51A4" w:rsidP="007D51A4">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0BB29416" w14:textId="77777777" w:rsidR="007D51A4" w:rsidRPr="00771DE2" w:rsidRDefault="007D51A4" w:rsidP="007D51A4">
      <w:r w:rsidRPr="00771DE2">
        <w:t>The test requirement of configurations for CA operating band including Band n41 also apply for the corresponding CA operating bands with Band n90 replacing Band n41.</w:t>
      </w:r>
    </w:p>
    <w:p w14:paraId="5CE7C8C9" w14:textId="77777777" w:rsidR="007D51A4" w:rsidRPr="00771DE2" w:rsidRDefault="007D51A4" w:rsidP="007D51A4">
      <w:r w:rsidRPr="00771DE2">
        <w:t xml:space="preserve">For the UE which supports inter-band carrier aggregation, the test requirement for reference sensitivity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clause 7.3A.0.3.2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430EBB15" w14:textId="77777777" w:rsidR="007D51A4" w:rsidRPr="00771DE2" w:rsidRDefault="007D51A4" w:rsidP="007D51A4">
      <w:r w:rsidRPr="00771DE2">
        <w:t xml:space="preserve">For intra-band non-contiguous CA with one uplink carrier and two or more downlink sub-blocks, the test requirement for SCC(s) shall be increased by </w:t>
      </w:r>
      <w:r w:rsidRPr="00771DE2">
        <w:rPr>
          <w:rFonts w:cs="ＭＳ Ｐゴシック"/>
        </w:rPr>
        <w:t>Δ</w:t>
      </w:r>
      <w:bookmarkStart w:id="1317" w:name="OLE_LINK11"/>
      <w:r w:rsidRPr="00771DE2">
        <w:t>R</w:t>
      </w:r>
      <w:r w:rsidRPr="00771DE2">
        <w:rPr>
          <w:sz w:val="13"/>
          <w:szCs w:val="13"/>
        </w:rPr>
        <w:t>IBNC</w:t>
      </w:r>
      <w:bookmarkEnd w:id="1317"/>
      <w:r w:rsidRPr="00771DE2">
        <w:t xml:space="preserve"> given in Table 7.3A.0.2.2-1. Unless given by Table 7.3.2.3-4, the reference sensitivity requirements shall be verified with the network signalling value NS_01 (Table 6.2.3.1-1) configured.</w:t>
      </w:r>
    </w:p>
    <w:p w14:paraId="272BFC55" w14:textId="77777777" w:rsidR="007D51A4" w:rsidRPr="00771DE2" w:rsidRDefault="007D51A4" w:rsidP="007D51A4">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7D51A4" w:rsidRPr="00771DE2" w14:paraId="5D5FEA01" w14:textId="77777777" w:rsidTr="00264E08">
        <w:tc>
          <w:tcPr>
            <w:tcW w:w="3206" w:type="dxa"/>
            <w:tcBorders>
              <w:top w:val="single" w:sz="4" w:space="0" w:color="auto"/>
              <w:left w:val="single" w:sz="4" w:space="0" w:color="auto"/>
              <w:bottom w:val="single" w:sz="4" w:space="0" w:color="auto"/>
              <w:right w:val="single" w:sz="4" w:space="0" w:color="auto"/>
            </w:tcBorders>
            <w:hideMark/>
          </w:tcPr>
          <w:p w14:paraId="5D7C0B57" w14:textId="77777777" w:rsidR="007D51A4" w:rsidRPr="00771DE2" w:rsidRDefault="007D51A4" w:rsidP="00264E08">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7ACBE6DD" w14:textId="77777777" w:rsidR="007D51A4" w:rsidRPr="00771DE2" w:rsidRDefault="007D51A4" w:rsidP="00264E08">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7B649974" w14:textId="77777777" w:rsidR="007D51A4" w:rsidRPr="00771DE2" w:rsidRDefault="007D51A4" w:rsidP="00264E08">
            <w:pPr>
              <w:pStyle w:val="TAH"/>
            </w:pPr>
            <w:r w:rsidRPr="00771DE2">
              <w:rPr>
                <w:lang w:eastAsia="zh-CN"/>
              </w:rPr>
              <w:t>UL CA configuration</w:t>
            </w:r>
          </w:p>
        </w:tc>
      </w:tr>
      <w:tr w:rsidR="007D51A4" w:rsidRPr="00771DE2" w14:paraId="36A83610" w14:textId="77777777" w:rsidTr="00264E08">
        <w:tc>
          <w:tcPr>
            <w:tcW w:w="3206" w:type="dxa"/>
            <w:tcBorders>
              <w:top w:val="single" w:sz="4" w:space="0" w:color="auto"/>
              <w:left w:val="single" w:sz="4" w:space="0" w:color="auto"/>
              <w:bottom w:val="nil"/>
              <w:right w:val="single" w:sz="4" w:space="0" w:color="auto"/>
            </w:tcBorders>
            <w:hideMark/>
          </w:tcPr>
          <w:p w14:paraId="43A113BC" w14:textId="77777777" w:rsidR="007D51A4" w:rsidRPr="00771DE2" w:rsidRDefault="007D51A4" w:rsidP="00264E08">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157EF84E" w14:textId="77777777" w:rsidR="007D51A4" w:rsidRPr="00771DE2" w:rsidRDefault="007D51A4" w:rsidP="00264E08">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4308761E" w14:textId="77777777" w:rsidR="007D51A4" w:rsidRPr="00771DE2" w:rsidRDefault="007D51A4" w:rsidP="00264E08">
            <w:pPr>
              <w:pStyle w:val="TAC"/>
              <w:rPr>
                <w:lang w:eastAsia="zh-CN"/>
              </w:rPr>
            </w:pPr>
            <w:r w:rsidRPr="00771DE2">
              <w:rPr>
                <w:lang w:eastAsia="zh-CN"/>
              </w:rPr>
              <w:t>-</w:t>
            </w:r>
          </w:p>
        </w:tc>
      </w:tr>
      <w:tr w:rsidR="007D51A4" w:rsidRPr="00771DE2" w14:paraId="202777AE" w14:textId="77777777" w:rsidTr="00264E08">
        <w:tc>
          <w:tcPr>
            <w:tcW w:w="3206" w:type="dxa"/>
            <w:tcBorders>
              <w:top w:val="nil"/>
              <w:left w:val="single" w:sz="4" w:space="0" w:color="auto"/>
              <w:bottom w:val="single" w:sz="4" w:space="0" w:color="auto"/>
              <w:right w:val="single" w:sz="4" w:space="0" w:color="auto"/>
            </w:tcBorders>
          </w:tcPr>
          <w:p w14:paraId="6E2EE37E" w14:textId="77777777" w:rsidR="007D51A4" w:rsidRPr="00771DE2" w:rsidRDefault="007D51A4" w:rsidP="00264E0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DA5741" w14:textId="77777777" w:rsidR="007D51A4" w:rsidRPr="00771DE2" w:rsidRDefault="007D51A4" w:rsidP="00264E08">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2E522378" w14:textId="77777777" w:rsidR="007D51A4" w:rsidRPr="00771DE2" w:rsidRDefault="007D51A4" w:rsidP="00264E08">
            <w:pPr>
              <w:pStyle w:val="TAC"/>
              <w:rPr>
                <w:lang w:eastAsia="zh-CN"/>
              </w:rPr>
            </w:pPr>
            <w:r w:rsidRPr="00771DE2">
              <w:rPr>
                <w:lang w:eastAsia="zh-CN"/>
              </w:rPr>
              <w:t>-</w:t>
            </w:r>
          </w:p>
        </w:tc>
      </w:tr>
      <w:tr w:rsidR="007D51A4" w:rsidRPr="00771DE2" w14:paraId="4B75951B" w14:textId="77777777" w:rsidTr="00264E08">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52713D2" w14:textId="77777777" w:rsidR="007D51A4" w:rsidRPr="00771DE2" w:rsidRDefault="007D51A4" w:rsidP="00264E08">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67302F4F" w14:textId="77777777" w:rsidR="007D51A4" w:rsidRPr="00771DE2" w:rsidRDefault="007D51A4" w:rsidP="00264E08">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3E93E99A" w14:textId="77777777" w:rsidR="007D51A4" w:rsidRPr="00771DE2" w:rsidRDefault="007D51A4" w:rsidP="00264E08">
            <w:pPr>
              <w:pStyle w:val="TAC"/>
              <w:rPr>
                <w:lang w:eastAsia="zh-CN"/>
              </w:rPr>
            </w:pPr>
          </w:p>
        </w:tc>
      </w:tr>
      <w:tr w:rsidR="007D51A4" w:rsidRPr="00771DE2" w14:paraId="6C7A183B"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78E616AE" w14:textId="77777777" w:rsidR="007D51A4" w:rsidRPr="00771DE2" w:rsidRDefault="007D51A4" w:rsidP="00264E0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E01044D" w14:textId="77777777" w:rsidR="007D51A4" w:rsidRPr="00771DE2" w:rsidRDefault="007D51A4" w:rsidP="00264E08">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780ED7CF" w14:textId="77777777" w:rsidR="007D51A4" w:rsidRPr="00771DE2" w:rsidRDefault="007D51A4" w:rsidP="00264E08">
            <w:pPr>
              <w:pStyle w:val="TAC"/>
              <w:rPr>
                <w:lang w:eastAsia="zh-CN"/>
              </w:rPr>
            </w:pPr>
            <w:r w:rsidRPr="00771DE2">
              <w:rPr>
                <w:lang w:eastAsia="zh-CN"/>
              </w:rPr>
              <w:t>-</w:t>
            </w:r>
          </w:p>
        </w:tc>
      </w:tr>
      <w:tr w:rsidR="007D51A4" w:rsidRPr="00771DE2" w14:paraId="5DD58ADD"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23008F57" w14:textId="77777777" w:rsidR="007D51A4" w:rsidRPr="00771DE2" w:rsidRDefault="007D51A4" w:rsidP="00264E0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87B27A" w14:textId="77777777" w:rsidR="007D51A4" w:rsidRPr="00771DE2" w:rsidRDefault="007D51A4" w:rsidP="00264E08">
            <w:pPr>
              <w:pStyle w:val="TAC"/>
            </w:pPr>
            <w:r>
              <w:t>CA_n1A-n8A-n78A</w:t>
            </w:r>
          </w:p>
        </w:tc>
        <w:tc>
          <w:tcPr>
            <w:tcW w:w="3211" w:type="dxa"/>
            <w:tcBorders>
              <w:top w:val="single" w:sz="4" w:space="0" w:color="auto"/>
              <w:left w:val="single" w:sz="4" w:space="0" w:color="auto"/>
              <w:bottom w:val="single" w:sz="4" w:space="0" w:color="auto"/>
              <w:right w:val="single" w:sz="4" w:space="0" w:color="auto"/>
            </w:tcBorders>
          </w:tcPr>
          <w:p w14:paraId="5BD6E329" w14:textId="77777777" w:rsidR="007D51A4" w:rsidRPr="00771DE2" w:rsidRDefault="007D51A4" w:rsidP="00264E08">
            <w:pPr>
              <w:pStyle w:val="TAC"/>
              <w:rPr>
                <w:lang w:eastAsia="zh-CN"/>
              </w:rPr>
            </w:pPr>
          </w:p>
        </w:tc>
      </w:tr>
      <w:tr w:rsidR="007D51A4" w:rsidRPr="00771DE2" w14:paraId="20A54F3E"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643D1A7F" w14:textId="77777777" w:rsidR="007D51A4" w:rsidRPr="00771DE2" w:rsidRDefault="007D51A4" w:rsidP="00264E0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72E6EA7" w14:textId="77777777" w:rsidR="007D51A4" w:rsidRPr="00771DE2" w:rsidRDefault="007D51A4" w:rsidP="00264E08">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6B57C173" w14:textId="77777777" w:rsidR="007D51A4" w:rsidRPr="00771DE2" w:rsidRDefault="007D51A4" w:rsidP="00264E08">
            <w:pPr>
              <w:pStyle w:val="TAC"/>
              <w:rPr>
                <w:lang w:eastAsia="zh-CN"/>
              </w:rPr>
            </w:pPr>
            <w:r w:rsidRPr="00771DE2">
              <w:t>-</w:t>
            </w:r>
          </w:p>
        </w:tc>
      </w:tr>
      <w:tr w:rsidR="007D51A4" w:rsidRPr="00771DE2" w14:paraId="189DEE51"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00DDB7BF" w14:textId="77777777" w:rsidR="007D51A4" w:rsidRPr="00771DE2" w:rsidRDefault="007D51A4" w:rsidP="00264E0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DED308" w14:textId="77777777" w:rsidR="007D51A4" w:rsidRPr="00771DE2" w:rsidRDefault="007D51A4" w:rsidP="00264E08">
            <w:pPr>
              <w:pStyle w:val="TAC"/>
            </w:pPr>
            <w:r w:rsidRPr="00771DE2">
              <w:t>CA_n1A-n</w:t>
            </w:r>
            <w:r>
              <w:t>3</w:t>
            </w:r>
            <w:r w:rsidRPr="00771DE2">
              <w:t>A-n</w:t>
            </w:r>
            <w:r>
              <w:t>28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0352C00A" w14:textId="77777777" w:rsidR="007D51A4" w:rsidRPr="00771DE2" w:rsidRDefault="007D51A4" w:rsidP="00264E08">
            <w:pPr>
              <w:pStyle w:val="TAC"/>
            </w:pPr>
            <w:r w:rsidRPr="00771DE2">
              <w:rPr>
                <w:lang w:eastAsia="zh-CN"/>
              </w:rPr>
              <w:t>-</w:t>
            </w:r>
          </w:p>
        </w:tc>
      </w:tr>
      <w:tr w:rsidR="004223CB" w:rsidRPr="00771DE2" w14:paraId="66FFE095" w14:textId="77777777" w:rsidTr="00264E08">
        <w:trPr>
          <w:ins w:id="1318" w:author="scv605" w:date="2024-02-14T11:21:00Z"/>
        </w:trPr>
        <w:tc>
          <w:tcPr>
            <w:tcW w:w="0" w:type="auto"/>
            <w:vMerge/>
            <w:tcBorders>
              <w:top w:val="single" w:sz="4" w:space="0" w:color="auto"/>
              <w:left w:val="single" w:sz="4" w:space="0" w:color="auto"/>
              <w:bottom w:val="single" w:sz="4" w:space="0" w:color="auto"/>
              <w:right w:val="single" w:sz="4" w:space="0" w:color="auto"/>
            </w:tcBorders>
            <w:vAlign w:val="center"/>
          </w:tcPr>
          <w:p w14:paraId="633E2BCA" w14:textId="77777777" w:rsidR="004223CB" w:rsidRPr="00771DE2" w:rsidRDefault="004223CB" w:rsidP="00264E08">
            <w:pPr>
              <w:rPr>
                <w:ins w:id="1319" w:author="scv605" w:date="2024-02-14T11:21:00Z"/>
                <w:lang w:eastAsia="zh-CN"/>
              </w:rPr>
            </w:pPr>
          </w:p>
        </w:tc>
        <w:tc>
          <w:tcPr>
            <w:tcW w:w="3211" w:type="dxa"/>
            <w:tcBorders>
              <w:top w:val="single" w:sz="4" w:space="0" w:color="auto"/>
              <w:left w:val="single" w:sz="4" w:space="0" w:color="auto"/>
              <w:bottom w:val="single" w:sz="4" w:space="0" w:color="auto"/>
              <w:right w:val="single" w:sz="4" w:space="0" w:color="auto"/>
            </w:tcBorders>
          </w:tcPr>
          <w:p w14:paraId="6322E1E3" w14:textId="2EF840D6" w:rsidR="004223CB" w:rsidRPr="00771DE2" w:rsidRDefault="004223CB" w:rsidP="00264E08">
            <w:pPr>
              <w:pStyle w:val="TAC"/>
              <w:rPr>
                <w:ins w:id="1320" w:author="scv605" w:date="2024-02-14T11:21:00Z"/>
              </w:rPr>
            </w:pPr>
            <w:ins w:id="1321" w:author="scv605" w:date="2024-02-14T11:21:00Z">
              <w:r w:rsidRPr="00771DE2">
                <w:t>CA_n1A-n</w:t>
              </w:r>
              <w:r>
                <w:t>3</w:t>
              </w:r>
              <w:r w:rsidRPr="00771DE2">
                <w:t>A-n</w:t>
              </w:r>
              <w:r>
                <w:t>77</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4C40A4D2" w14:textId="77777777" w:rsidR="004223CB" w:rsidRPr="00771DE2" w:rsidRDefault="004223CB" w:rsidP="00264E08">
            <w:pPr>
              <w:pStyle w:val="TAC"/>
              <w:rPr>
                <w:ins w:id="1322" w:author="scv605" w:date="2024-02-14T11:21:00Z"/>
                <w:lang w:eastAsia="zh-CN"/>
              </w:rPr>
            </w:pPr>
          </w:p>
        </w:tc>
      </w:tr>
      <w:tr w:rsidR="007D51A4" w:rsidRPr="00771DE2" w14:paraId="6DD3315F"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7DCC531F" w14:textId="77777777" w:rsidR="007D51A4" w:rsidRPr="00771DE2" w:rsidRDefault="007D51A4" w:rsidP="00264E0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29DB7DC" w14:textId="77777777" w:rsidR="007D51A4" w:rsidRPr="00771DE2" w:rsidRDefault="007D51A4" w:rsidP="00264E08">
            <w:pPr>
              <w:pStyle w:val="TAC"/>
            </w:pPr>
            <w:r w:rsidRPr="00771DE2">
              <w:t>CA_n1A-n</w:t>
            </w:r>
            <w:r>
              <w:t>3</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17A34678" w14:textId="77777777" w:rsidR="007D51A4" w:rsidRPr="00771DE2" w:rsidRDefault="007D51A4" w:rsidP="00264E08">
            <w:pPr>
              <w:pStyle w:val="TAC"/>
            </w:pPr>
            <w:r w:rsidRPr="00771DE2">
              <w:rPr>
                <w:lang w:eastAsia="zh-CN"/>
              </w:rPr>
              <w:t>-</w:t>
            </w:r>
          </w:p>
        </w:tc>
      </w:tr>
      <w:tr w:rsidR="00752A51" w:rsidRPr="00771DE2" w14:paraId="551B2D1D" w14:textId="77777777" w:rsidTr="00264E08">
        <w:trPr>
          <w:ins w:id="1323" w:author="scv605" w:date="2024-02-14T11:21:00Z"/>
        </w:trPr>
        <w:tc>
          <w:tcPr>
            <w:tcW w:w="0" w:type="auto"/>
            <w:vMerge/>
            <w:tcBorders>
              <w:top w:val="single" w:sz="4" w:space="0" w:color="auto"/>
              <w:left w:val="single" w:sz="4" w:space="0" w:color="auto"/>
              <w:bottom w:val="single" w:sz="4" w:space="0" w:color="auto"/>
              <w:right w:val="single" w:sz="4" w:space="0" w:color="auto"/>
            </w:tcBorders>
            <w:vAlign w:val="center"/>
          </w:tcPr>
          <w:p w14:paraId="1D695CCF" w14:textId="77777777" w:rsidR="00752A51" w:rsidRPr="00771DE2" w:rsidRDefault="00752A51" w:rsidP="00264E08">
            <w:pPr>
              <w:rPr>
                <w:ins w:id="1324" w:author="scv605" w:date="2024-02-14T11:21:00Z"/>
                <w:lang w:eastAsia="zh-CN"/>
              </w:rPr>
            </w:pPr>
          </w:p>
        </w:tc>
        <w:tc>
          <w:tcPr>
            <w:tcW w:w="3211" w:type="dxa"/>
            <w:tcBorders>
              <w:top w:val="single" w:sz="4" w:space="0" w:color="auto"/>
              <w:left w:val="single" w:sz="4" w:space="0" w:color="auto"/>
              <w:bottom w:val="single" w:sz="4" w:space="0" w:color="auto"/>
              <w:right w:val="single" w:sz="4" w:space="0" w:color="auto"/>
            </w:tcBorders>
          </w:tcPr>
          <w:p w14:paraId="6E1A338C" w14:textId="41E6C920" w:rsidR="00752A51" w:rsidRPr="00771DE2" w:rsidRDefault="00752A51" w:rsidP="00264E08">
            <w:pPr>
              <w:pStyle w:val="TAC"/>
              <w:rPr>
                <w:ins w:id="1325" w:author="scv605" w:date="2024-02-14T11:21:00Z"/>
              </w:rPr>
            </w:pPr>
            <w:ins w:id="1326" w:author="scv605" w:date="2024-02-14T11:21:00Z">
              <w:r w:rsidRPr="00771DE2">
                <w:t>CA_n1A-n</w:t>
              </w:r>
              <w:r>
                <w:t>28</w:t>
              </w:r>
              <w:r w:rsidRPr="00771DE2">
                <w:t>A-n</w:t>
              </w:r>
              <w:r>
                <w:t>77</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7E3868D8" w14:textId="77777777" w:rsidR="00752A51" w:rsidRPr="00771DE2" w:rsidRDefault="00752A51" w:rsidP="00264E08">
            <w:pPr>
              <w:pStyle w:val="TAC"/>
              <w:rPr>
                <w:ins w:id="1327" w:author="scv605" w:date="2024-02-14T11:21:00Z"/>
                <w:lang w:eastAsia="zh-CN"/>
              </w:rPr>
            </w:pPr>
          </w:p>
        </w:tc>
      </w:tr>
      <w:tr w:rsidR="007D51A4" w:rsidRPr="00771DE2" w14:paraId="082BAF49"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5A1A0A2A" w14:textId="77777777" w:rsidR="007D51A4" w:rsidRPr="00771DE2" w:rsidRDefault="007D51A4" w:rsidP="00264E0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04C274" w14:textId="77777777" w:rsidR="007D51A4" w:rsidRPr="00771DE2" w:rsidRDefault="007D51A4" w:rsidP="00264E08">
            <w:pPr>
              <w:pStyle w:val="TAC"/>
            </w:pPr>
            <w:r w:rsidRPr="00771DE2">
              <w:t>CA_n1A-n</w:t>
            </w:r>
            <w:r>
              <w:t>28</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35A4A3C6" w14:textId="77777777" w:rsidR="007D51A4" w:rsidRPr="00771DE2" w:rsidRDefault="007D51A4" w:rsidP="00264E08">
            <w:pPr>
              <w:pStyle w:val="TAC"/>
            </w:pPr>
            <w:r w:rsidRPr="00771DE2">
              <w:rPr>
                <w:lang w:eastAsia="zh-CN"/>
              </w:rPr>
              <w:t>-</w:t>
            </w:r>
          </w:p>
        </w:tc>
      </w:tr>
      <w:tr w:rsidR="00752A51" w:rsidRPr="00771DE2" w14:paraId="01D4F229" w14:textId="77777777" w:rsidTr="00264E08">
        <w:trPr>
          <w:ins w:id="1328" w:author="scv605" w:date="2024-02-14T11:21:00Z"/>
        </w:trPr>
        <w:tc>
          <w:tcPr>
            <w:tcW w:w="0" w:type="auto"/>
            <w:vMerge/>
            <w:tcBorders>
              <w:top w:val="single" w:sz="4" w:space="0" w:color="auto"/>
              <w:left w:val="single" w:sz="4" w:space="0" w:color="auto"/>
              <w:bottom w:val="single" w:sz="4" w:space="0" w:color="auto"/>
              <w:right w:val="single" w:sz="4" w:space="0" w:color="auto"/>
            </w:tcBorders>
            <w:vAlign w:val="center"/>
          </w:tcPr>
          <w:p w14:paraId="3ECBDE8B" w14:textId="77777777" w:rsidR="00752A51" w:rsidRPr="00771DE2" w:rsidRDefault="00752A51" w:rsidP="00752A51">
            <w:pPr>
              <w:rPr>
                <w:ins w:id="1329" w:author="scv605" w:date="2024-02-14T11:21:00Z"/>
                <w:lang w:eastAsia="zh-CN"/>
              </w:rPr>
            </w:pPr>
          </w:p>
        </w:tc>
        <w:tc>
          <w:tcPr>
            <w:tcW w:w="3211" w:type="dxa"/>
            <w:tcBorders>
              <w:top w:val="single" w:sz="4" w:space="0" w:color="auto"/>
              <w:left w:val="single" w:sz="4" w:space="0" w:color="auto"/>
              <w:bottom w:val="single" w:sz="4" w:space="0" w:color="auto"/>
              <w:right w:val="single" w:sz="4" w:space="0" w:color="auto"/>
            </w:tcBorders>
          </w:tcPr>
          <w:p w14:paraId="2E25456D" w14:textId="17152F01" w:rsidR="00752A51" w:rsidRPr="00771DE2" w:rsidRDefault="00752A51" w:rsidP="00752A51">
            <w:pPr>
              <w:pStyle w:val="TAC"/>
              <w:rPr>
                <w:ins w:id="1330" w:author="scv605" w:date="2024-02-14T11:21:00Z"/>
              </w:rPr>
            </w:pPr>
            <w:ins w:id="1331" w:author="scv605" w:date="2024-02-14T11:21:00Z">
              <w:r w:rsidRPr="00771DE2">
                <w:t>CA_n1A-n</w:t>
              </w:r>
            </w:ins>
            <w:ins w:id="1332" w:author="scv605" w:date="2024-02-14T11:22:00Z">
              <w:r>
                <w:t>41</w:t>
              </w:r>
            </w:ins>
            <w:ins w:id="1333" w:author="scv605" w:date="2024-02-14T11:21:00Z">
              <w:r w:rsidRPr="00771DE2">
                <w:t>A-n</w:t>
              </w:r>
              <w:r>
                <w:t>77</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66E532A6" w14:textId="77777777" w:rsidR="00752A51" w:rsidRPr="00771DE2" w:rsidRDefault="00752A51" w:rsidP="00752A51">
            <w:pPr>
              <w:pStyle w:val="TAC"/>
              <w:rPr>
                <w:ins w:id="1334" w:author="scv605" w:date="2024-02-14T11:21:00Z"/>
                <w:lang w:eastAsia="zh-CN"/>
              </w:rPr>
            </w:pPr>
          </w:p>
        </w:tc>
      </w:tr>
      <w:tr w:rsidR="00752A51" w:rsidRPr="00771DE2" w14:paraId="2F05401D"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0EF03A85"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01C03B" w14:textId="77777777" w:rsidR="00752A51" w:rsidRPr="00771DE2" w:rsidRDefault="00752A51" w:rsidP="00752A51">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2B386EF4" w14:textId="77777777" w:rsidR="00752A51" w:rsidRPr="00771DE2" w:rsidRDefault="00752A51" w:rsidP="00752A51">
            <w:pPr>
              <w:pStyle w:val="TAC"/>
            </w:pPr>
          </w:p>
        </w:tc>
      </w:tr>
      <w:tr w:rsidR="00752A51" w:rsidRPr="00771DE2" w14:paraId="53010094"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77795839"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3A6BAF" w14:textId="77777777" w:rsidR="00752A51" w:rsidRPr="00771DE2" w:rsidRDefault="00752A51" w:rsidP="00752A51">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2D41DE7C" w14:textId="77777777" w:rsidR="00752A51" w:rsidRPr="00771DE2" w:rsidRDefault="00752A51" w:rsidP="00752A51">
            <w:pPr>
              <w:pStyle w:val="TAC"/>
            </w:pPr>
          </w:p>
        </w:tc>
      </w:tr>
      <w:tr w:rsidR="00752A51" w:rsidRPr="00771DE2" w14:paraId="2539B407"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68801D2F"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EC71BD" w14:textId="77777777" w:rsidR="00752A51" w:rsidRPr="00771DE2" w:rsidRDefault="00752A51" w:rsidP="00752A51">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2AD41516" w14:textId="77777777" w:rsidR="00752A51" w:rsidRPr="00771DE2" w:rsidRDefault="00752A51" w:rsidP="00752A51">
            <w:pPr>
              <w:pStyle w:val="TAC"/>
            </w:pPr>
          </w:p>
        </w:tc>
      </w:tr>
      <w:tr w:rsidR="00752A51" w:rsidRPr="00771DE2" w14:paraId="00EC2BFB"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31BC2B83"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DE188F" w14:textId="77777777" w:rsidR="00752A51" w:rsidRPr="00771DE2" w:rsidRDefault="00752A51" w:rsidP="00752A51">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5560E2DD" w14:textId="77777777" w:rsidR="00752A51" w:rsidRPr="00771DE2" w:rsidRDefault="00752A51" w:rsidP="00752A51">
            <w:pPr>
              <w:pStyle w:val="TAC"/>
            </w:pPr>
          </w:p>
        </w:tc>
      </w:tr>
      <w:tr w:rsidR="00752A51" w:rsidRPr="00771DE2" w14:paraId="20D6E536"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7F5FDAAD"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551C48" w14:textId="77777777" w:rsidR="00752A51" w:rsidRPr="00771DE2" w:rsidRDefault="00752A51" w:rsidP="00752A51">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2B2AB7B8" w14:textId="77777777" w:rsidR="00752A51" w:rsidRPr="00771DE2" w:rsidRDefault="00752A51" w:rsidP="00752A51">
            <w:pPr>
              <w:pStyle w:val="TAC"/>
            </w:pPr>
          </w:p>
        </w:tc>
      </w:tr>
      <w:tr w:rsidR="00752A51" w:rsidRPr="00771DE2" w14:paraId="41A31A64"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6F241A83"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1A01E2" w14:textId="77777777" w:rsidR="00752A51" w:rsidRPr="00771DE2" w:rsidRDefault="00752A51" w:rsidP="00752A51">
            <w:pPr>
              <w:pStyle w:val="TAC"/>
            </w:pPr>
            <w:r>
              <w:t>CA_n2A-n48B</w:t>
            </w:r>
          </w:p>
        </w:tc>
        <w:tc>
          <w:tcPr>
            <w:tcW w:w="3211" w:type="dxa"/>
            <w:tcBorders>
              <w:top w:val="single" w:sz="4" w:space="0" w:color="auto"/>
              <w:left w:val="single" w:sz="4" w:space="0" w:color="auto"/>
              <w:bottom w:val="single" w:sz="4" w:space="0" w:color="auto"/>
              <w:right w:val="single" w:sz="4" w:space="0" w:color="auto"/>
            </w:tcBorders>
          </w:tcPr>
          <w:p w14:paraId="1BC72354" w14:textId="77777777" w:rsidR="00752A51" w:rsidRPr="00771DE2" w:rsidRDefault="00752A51" w:rsidP="00752A51">
            <w:pPr>
              <w:pStyle w:val="TAC"/>
            </w:pPr>
          </w:p>
        </w:tc>
      </w:tr>
      <w:tr w:rsidR="00752A51" w:rsidRPr="00771DE2" w14:paraId="018B823C"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2938561B"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4C133C" w14:textId="77777777" w:rsidR="00752A51" w:rsidRPr="00771DE2" w:rsidRDefault="00752A51" w:rsidP="00752A51">
            <w:pPr>
              <w:pStyle w:val="TAC"/>
            </w:pPr>
            <w:r>
              <w:t>CA_n2A-n77C</w:t>
            </w:r>
          </w:p>
        </w:tc>
        <w:tc>
          <w:tcPr>
            <w:tcW w:w="3211" w:type="dxa"/>
            <w:tcBorders>
              <w:top w:val="single" w:sz="4" w:space="0" w:color="auto"/>
              <w:left w:val="single" w:sz="4" w:space="0" w:color="auto"/>
              <w:bottom w:val="single" w:sz="4" w:space="0" w:color="auto"/>
              <w:right w:val="single" w:sz="4" w:space="0" w:color="auto"/>
            </w:tcBorders>
          </w:tcPr>
          <w:p w14:paraId="0E8AE54D" w14:textId="77777777" w:rsidR="00752A51" w:rsidRPr="00771DE2" w:rsidRDefault="00752A51" w:rsidP="00752A51">
            <w:pPr>
              <w:pStyle w:val="TAC"/>
            </w:pPr>
          </w:p>
        </w:tc>
      </w:tr>
      <w:tr w:rsidR="00752A51" w:rsidRPr="00771DE2" w14:paraId="240FA537"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600FE14E"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435F4D" w14:textId="77777777" w:rsidR="00752A51" w:rsidRPr="00771DE2" w:rsidRDefault="00752A51" w:rsidP="00752A51">
            <w:pPr>
              <w:pStyle w:val="TAC"/>
            </w:pPr>
            <w:r>
              <w:rPr>
                <w:rFonts w:hint="eastAsia"/>
                <w:lang w:eastAsia="ja-JP"/>
              </w:rPr>
              <w:t>C</w:t>
            </w:r>
            <w:r>
              <w:rPr>
                <w:lang w:eastAsia="ja-JP"/>
              </w:rPr>
              <w:t>A_n3A-n28A-n41A</w:t>
            </w:r>
          </w:p>
        </w:tc>
        <w:tc>
          <w:tcPr>
            <w:tcW w:w="3211" w:type="dxa"/>
            <w:tcBorders>
              <w:top w:val="single" w:sz="4" w:space="0" w:color="auto"/>
              <w:left w:val="single" w:sz="4" w:space="0" w:color="auto"/>
              <w:bottom w:val="single" w:sz="4" w:space="0" w:color="auto"/>
              <w:right w:val="single" w:sz="4" w:space="0" w:color="auto"/>
            </w:tcBorders>
          </w:tcPr>
          <w:p w14:paraId="1FABFCD8" w14:textId="77777777" w:rsidR="00752A51" w:rsidRPr="00771DE2" w:rsidRDefault="00752A51" w:rsidP="00752A51">
            <w:pPr>
              <w:pStyle w:val="TAC"/>
            </w:pPr>
          </w:p>
        </w:tc>
      </w:tr>
      <w:tr w:rsidR="00752A51" w:rsidRPr="00771DE2" w14:paraId="43D23A10"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0741F20C"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EF5948" w14:textId="77777777" w:rsidR="00752A51" w:rsidRPr="00771DE2" w:rsidRDefault="00752A51" w:rsidP="00752A51">
            <w:pPr>
              <w:pStyle w:val="TAC"/>
            </w:pPr>
            <w:r>
              <w:rPr>
                <w:rFonts w:hint="eastAsia"/>
                <w:lang w:eastAsia="ja-JP"/>
              </w:rPr>
              <w:t>C</w:t>
            </w:r>
            <w:r>
              <w:rPr>
                <w:lang w:eastAsia="ja-JP"/>
              </w:rPr>
              <w:t>A_n3A-n28A-n77A</w:t>
            </w:r>
          </w:p>
        </w:tc>
        <w:tc>
          <w:tcPr>
            <w:tcW w:w="3211" w:type="dxa"/>
            <w:tcBorders>
              <w:top w:val="single" w:sz="4" w:space="0" w:color="auto"/>
              <w:left w:val="single" w:sz="4" w:space="0" w:color="auto"/>
              <w:bottom w:val="single" w:sz="4" w:space="0" w:color="auto"/>
              <w:right w:val="single" w:sz="4" w:space="0" w:color="auto"/>
            </w:tcBorders>
          </w:tcPr>
          <w:p w14:paraId="0440C500" w14:textId="77777777" w:rsidR="00752A51" w:rsidRPr="00771DE2" w:rsidRDefault="00752A51" w:rsidP="00752A51">
            <w:pPr>
              <w:pStyle w:val="TAC"/>
            </w:pPr>
          </w:p>
        </w:tc>
      </w:tr>
      <w:tr w:rsidR="00752A51" w:rsidRPr="00771DE2" w14:paraId="3B7C1BD3"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730A3FF7"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44E3DC" w14:textId="77777777" w:rsidR="00752A51" w:rsidRDefault="00752A51" w:rsidP="00752A51">
            <w:pPr>
              <w:pStyle w:val="TAC"/>
              <w:rPr>
                <w:lang w:eastAsia="ja-JP"/>
              </w:rPr>
            </w:pPr>
            <w:r w:rsidRPr="00771DE2">
              <w:t>CA_n</w:t>
            </w:r>
            <w:r>
              <w:t>3</w:t>
            </w:r>
            <w:r w:rsidRPr="00771DE2">
              <w:t>A-n</w:t>
            </w:r>
            <w:r>
              <w:t>28</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4CE655F3" w14:textId="77777777" w:rsidR="00752A51" w:rsidRPr="00771DE2" w:rsidRDefault="00752A51" w:rsidP="00752A51">
            <w:pPr>
              <w:pStyle w:val="TAC"/>
            </w:pPr>
            <w:r w:rsidRPr="00771DE2">
              <w:rPr>
                <w:lang w:eastAsia="zh-CN"/>
              </w:rPr>
              <w:t>-</w:t>
            </w:r>
          </w:p>
        </w:tc>
      </w:tr>
      <w:tr w:rsidR="00752A51" w:rsidRPr="00771DE2" w14:paraId="49CAC4A5" w14:textId="77777777" w:rsidTr="00264E08">
        <w:trPr>
          <w:ins w:id="1335" w:author="scv605" w:date="2024-02-14T11:22:00Z"/>
        </w:trPr>
        <w:tc>
          <w:tcPr>
            <w:tcW w:w="0" w:type="auto"/>
            <w:vMerge/>
            <w:tcBorders>
              <w:top w:val="single" w:sz="4" w:space="0" w:color="auto"/>
              <w:left w:val="single" w:sz="4" w:space="0" w:color="auto"/>
              <w:bottom w:val="single" w:sz="4" w:space="0" w:color="auto"/>
              <w:right w:val="single" w:sz="4" w:space="0" w:color="auto"/>
            </w:tcBorders>
            <w:vAlign w:val="center"/>
          </w:tcPr>
          <w:p w14:paraId="64CADCC6" w14:textId="77777777" w:rsidR="00752A51" w:rsidRPr="00771DE2" w:rsidRDefault="00752A51" w:rsidP="00752A51">
            <w:pPr>
              <w:rPr>
                <w:ins w:id="1336" w:author="scv605" w:date="2024-02-14T11:22:00Z"/>
                <w:lang w:eastAsia="zh-CN"/>
              </w:rPr>
            </w:pPr>
          </w:p>
        </w:tc>
        <w:tc>
          <w:tcPr>
            <w:tcW w:w="3211" w:type="dxa"/>
            <w:tcBorders>
              <w:top w:val="single" w:sz="4" w:space="0" w:color="auto"/>
              <w:left w:val="single" w:sz="4" w:space="0" w:color="auto"/>
              <w:bottom w:val="single" w:sz="4" w:space="0" w:color="auto"/>
              <w:right w:val="single" w:sz="4" w:space="0" w:color="auto"/>
            </w:tcBorders>
          </w:tcPr>
          <w:p w14:paraId="558491E9" w14:textId="70F27CF7" w:rsidR="00752A51" w:rsidRPr="00771DE2" w:rsidRDefault="00752A51" w:rsidP="00752A51">
            <w:pPr>
              <w:pStyle w:val="TAC"/>
              <w:rPr>
                <w:ins w:id="1337" w:author="scv605" w:date="2024-02-14T11:22:00Z"/>
              </w:rPr>
            </w:pPr>
            <w:ins w:id="1338" w:author="scv605" w:date="2024-02-14T11:22:00Z">
              <w:r>
                <w:rPr>
                  <w:rFonts w:hint="eastAsia"/>
                  <w:lang w:eastAsia="ja-JP"/>
                </w:rPr>
                <w:t>C</w:t>
              </w:r>
              <w:r>
                <w:rPr>
                  <w:lang w:eastAsia="ja-JP"/>
                </w:rPr>
                <w:t>A_n3A-n41A-n77A</w:t>
              </w:r>
            </w:ins>
          </w:p>
        </w:tc>
        <w:tc>
          <w:tcPr>
            <w:tcW w:w="3211" w:type="dxa"/>
            <w:tcBorders>
              <w:top w:val="single" w:sz="4" w:space="0" w:color="auto"/>
              <w:left w:val="single" w:sz="4" w:space="0" w:color="auto"/>
              <w:bottom w:val="single" w:sz="4" w:space="0" w:color="auto"/>
              <w:right w:val="single" w:sz="4" w:space="0" w:color="auto"/>
            </w:tcBorders>
          </w:tcPr>
          <w:p w14:paraId="59DE8CC2" w14:textId="77777777" w:rsidR="00752A51" w:rsidRPr="00771DE2" w:rsidRDefault="00752A51" w:rsidP="00752A51">
            <w:pPr>
              <w:pStyle w:val="TAC"/>
              <w:rPr>
                <w:ins w:id="1339" w:author="scv605" w:date="2024-02-14T11:22:00Z"/>
                <w:lang w:eastAsia="zh-CN"/>
              </w:rPr>
            </w:pPr>
          </w:p>
        </w:tc>
      </w:tr>
      <w:tr w:rsidR="00752A51" w:rsidRPr="00771DE2" w14:paraId="70755C6F"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2344519C"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FB8CFD" w14:textId="77777777" w:rsidR="00752A51" w:rsidRPr="00771DE2" w:rsidRDefault="00752A51" w:rsidP="00752A51">
            <w:pPr>
              <w:pStyle w:val="TAC"/>
            </w:pPr>
            <w:r>
              <w:rPr>
                <w:rFonts w:hint="eastAsia"/>
                <w:lang w:eastAsia="ja-JP"/>
              </w:rPr>
              <w:t>C</w:t>
            </w:r>
            <w:r>
              <w:rPr>
                <w:lang w:eastAsia="ja-JP"/>
              </w:rPr>
              <w:t>A_n3A-n77(2A)</w:t>
            </w:r>
          </w:p>
        </w:tc>
        <w:tc>
          <w:tcPr>
            <w:tcW w:w="3211" w:type="dxa"/>
            <w:tcBorders>
              <w:top w:val="single" w:sz="4" w:space="0" w:color="auto"/>
              <w:left w:val="single" w:sz="4" w:space="0" w:color="auto"/>
              <w:bottom w:val="single" w:sz="4" w:space="0" w:color="auto"/>
              <w:right w:val="single" w:sz="4" w:space="0" w:color="auto"/>
            </w:tcBorders>
          </w:tcPr>
          <w:p w14:paraId="635C8C0B" w14:textId="77777777" w:rsidR="00752A51" w:rsidRPr="00771DE2" w:rsidRDefault="00752A51" w:rsidP="00752A51">
            <w:pPr>
              <w:pStyle w:val="TAC"/>
            </w:pPr>
          </w:p>
        </w:tc>
      </w:tr>
      <w:tr w:rsidR="00752A51" w:rsidRPr="00771DE2" w14:paraId="2F6AF14B"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6167F161"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A3F52C" w14:textId="77777777" w:rsidR="00752A51" w:rsidRPr="00771DE2" w:rsidRDefault="00752A51" w:rsidP="00752A51">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0C017826" w14:textId="77777777" w:rsidR="00752A51" w:rsidRPr="00771DE2" w:rsidRDefault="00752A51" w:rsidP="00752A51">
            <w:pPr>
              <w:pStyle w:val="TAC"/>
            </w:pPr>
          </w:p>
        </w:tc>
      </w:tr>
      <w:tr w:rsidR="00752A51" w:rsidRPr="00771DE2" w14:paraId="4B0E7371"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34B79985"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8963E7" w14:textId="77777777" w:rsidR="00752A51" w:rsidRPr="00771DE2" w:rsidRDefault="00752A51" w:rsidP="00752A51">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6BCA4D90" w14:textId="77777777" w:rsidR="00752A51" w:rsidRPr="00771DE2" w:rsidRDefault="00752A51" w:rsidP="00752A51">
            <w:pPr>
              <w:pStyle w:val="TAC"/>
            </w:pPr>
          </w:p>
        </w:tc>
      </w:tr>
      <w:tr w:rsidR="00752A51" w:rsidRPr="00771DE2" w14:paraId="06855D4E"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046F96A3"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F2A3DC" w14:textId="77777777" w:rsidR="00752A51" w:rsidRPr="00771DE2" w:rsidRDefault="00752A51" w:rsidP="00752A51">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4285150D" w14:textId="77777777" w:rsidR="00752A51" w:rsidRPr="00771DE2" w:rsidRDefault="00752A51" w:rsidP="00752A51">
            <w:pPr>
              <w:pStyle w:val="TAC"/>
            </w:pPr>
          </w:p>
        </w:tc>
      </w:tr>
      <w:tr w:rsidR="00752A51" w:rsidRPr="00771DE2" w14:paraId="7E01222F"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45593B0C"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3B20AA" w14:textId="77777777" w:rsidR="00752A51" w:rsidRPr="00771DE2" w:rsidRDefault="00752A51" w:rsidP="00752A51">
            <w:pPr>
              <w:pStyle w:val="TAC"/>
            </w:pPr>
            <w:r>
              <w:t>CA_n5A-n48B</w:t>
            </w:r>
          </w:p>
        </w:tc>
        <w:tc>
          <w:tcPr>
            <w:tcW w:w="3211" w:type="dxa"/>
            <w:tcBorders>
              <w:top w:val="single" w:sz="4" w:space="0" w:color="auto"/>
              <w:left w:val="single" w:sz="4" w:space="0" w:color="auto"/>
              <w:bottom w:val="single" w:sz="4" w:space="0" w:color="auto"/>
              <w:right w:val="single" w:sz="4" w:space="0" w:color="auto"/>
            </w:tcBorders>
          </w:tcPr>
          <w:p w14:paraId="7660E369" w14:textId="77777777" w:rsidR="00752A51" w:rsidRPr="00771DE2" w:rsidRDefault="00752A51" w:rsidP="00752A51">
            <w:pPr>
              <w:pStyle w:val="TAC"/>
            </w:pPr>
          </w:p>
        </w:tc>
      </w:tr>
      <w:tr w:rsidR="00752A51" w:rsidRPr="00771DE2" w14:paraId="71966C27"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0C896CC6"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1E999C" w14:textId="77777777" w:rsidR="00752A51" w:rsidRPr="00771DE2" w:rsidRDefault="00752A51" w:rsidP="00752A51">
            <w:pPr>
              <w:pStyle w:val="TAC"/>
            </w:pPr>
            <w:r>
              <w:t>CA_n5A-n77C</w:t>
            </w:r>
          </w:p>
        </w:tc>
        <w:tc>
          <w:tcPr>
            <w:tcW w:w="3211" w:type="dxa"/>
            <w:tcBorders>
              <w:top w:val="single" w:sz="4" w:space="0" w:color="auto"/>
              <w:left w:val="single" w:sz="4" w:space="0" w:color="auto"/>
              <w:bottom w:val="single" w:sz="4" w:space="0" w:color="auto"/>
              <w:right w:val="single" w:sz="4" w:space="0" w:color="auto"/>
            </w:tcBorders>
          </w:tcPr>
          <w:p w14:paraId="23F7B98F" w14:textId="77777777" w:rsidR="00752A51" w:rsidRPr="00771DE2" w:rsidRDefault="00752A51" w:rsidP="00752A51">
            <w:pPr>
              <w:pStyle w:val="TAC"/>
            </w:pPr>
          </w:p>
        </w:tc>
      </w:tr>
      <w:tr w:rsidR="00752A51" w:rsidRPr="00771DE2" w14:paraId="172AB1B3"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32BFFFC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C3D5C0" w14:textId="77777777" w:rsidR="00752A51" w:rsidRPr="00771DE2" w:rsidRDefault="00752A51" w:rsidP="00752A51">
            <w:pPr>
              <w:pStyle w:val="TAC"/>
            </w:pPr>
            <w:r w:rsidRPr="00771DE2">
              <w:t>CA_n</w:t>
            </w:r>
            <w:r>
              <w:t>2</w:t>
            </w:r>
            <w:r w:rsidRPr="00771DE2">
              <w:t>5A-n66A-n77A</w:t>
            </w:r>
          </w:p>
        </w:tc>
        <w:tc>
          <w:tcPr>
            <w:tcW w:w="3211" w:type="dxa"/>
            <w:tcBorders>
              <w:top w:val="single" w:sz="4" w:space="0" w:color="auto"/>
              <w:left w:val="single" w:sz="4" w:space="0" w:color="auto"/>
              <w:bottom w:val="single" w:sz="4" w:space="0" w:color="auto"/>
              <w:right w:val="single" w:sz="4" w:space="0" w:color="auto"/>
            </w:tcBorders>
          </w:tcPr>
          <w:p w14:paraId="15EBEE89" w14:textId="77777777" w:rsidR="00752A51" w:rsidRPr="00771DE2" w:rsidRDefault="00752A51" w:rsidP="00752A51">
            <w:pPr>
              <w:pStyle w:val="TAC"/>
            </w:pPr>
            <w:r w:rsidRPr="00771DE2">
              <w:rPr>
                <w:lang w:eastAsia="zh-CN"/>
              </w:rPr>
              <w:t>-</w:t>
            </w:r>
          </w:p>
        </w:tc>
      </w:tr>
      <w:tr w:rsidR="00752A51" w:rsidRPr="00771DE2" w14:paraId="0EA46859"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5BEFCEC8"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DCB5AF" w14:textId="77777777" w:rsidR="00752A51" w:rsidRPr="00771DE2" w:rsidRDefault="00752A51" w:rsidP="00752A51">
            <w:pPr>
              <w:pStyle w:val="TAC"/>
            </w:pPr>
            <w:r w:rsidRPr="00771DE2">
              <w:t>CA_n</w:t>
            </w:r>
            <w:r>
              <w:t>2</w:t>
            </w:r>
            <w:r w:rsidRPr="00771DE2">
              <w:t>5A-n66A-n7</w:t>
            </w:r>
            <w:r>
              <w:t>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4332CB0C" w14:textId="77777777" w:rsidR="00752A51" w:rsidRPr="00771DE2" w:rsidRDefault="00752A51" w:rsidP="00752A51">
            <w:pPr>
              <w:pStyle w:val="TAC"/>
            </w:pPr>
            <w:r w:rsidRPr="00771DE2">
              <w:rPr>
                <w:lang w:eastAsia="zh-CN"/>
              </w:rPr>
              <w:t>-</w:t>
            </w:r>
          </w:p>
        </w:tc>
      </w:tr>
      <w:tr w:rsidR="00752A51" w:rsidRPr="00771DE2" w14:paraId="5785C7D5"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5443E1C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390853" w14:textId="77777777" w:rsidR="00752A51" w:rsidRPr="00771DE2" w:rsidRDefault="00752A51" w:rsidP="00752A51">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6601361C" w14:textId="77777777" w:rsidR="00752A51" w:rsidRPr="00771DE2" w:rsidRDefault="00752A51" w:rsidP="00752A51">
            <w:pPr>
              <w:pStyle w:val="TAC"/>
            </w:pPr>
          </w:p>
        </w:tc>
      </w:tr>
      <w:tr w:rsidR="00752A51" w:rsidRPr="00771DE2" w14:paraId="33CA2502"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4250134A"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500E0B7" w14:textId="77777777" w:rsidR="00752A51" w:rsidRPr="00771DE2" w:rsidRDefault="00752A51" w:rsidP="00752A51">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5DB9965C" w14:textId="77777777" w:rsidR="00752A51" w:rsidRPr="00771DE2" w:rsidRDefault="00752A51" w:rsidP="00752A51">
            <w:pPr>
              <w:pStyle w:val="TAC"/>
            </w:pPr>
          </w:p>
        </w:tc>
      </w:tr>
      <w:tr w:rsidR="00752A51" w:rsidRPr="00771DE2" w14:paraId="19085BB8"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6CFA928B"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D4D003" w14:textId="77777777" w:rsidR="00752A51" w:rsidRPr="00771DE2" w:rsidRDefault="00752A51" w:rsidP="00752A51">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763CE41E" w14:textId="77777777" w:rsidR="00752A51" w:rsidRPr="00771DE2" w:rsidRDefault="00752A51" w:rsidP="00752A51">
            <w:pPr>
              <w:pStyle w:val="TAC"/>
            </w:pPr>
            <w:r>
              <w:t>-</w:t>
            </w:r>
          </w:p>
        </w:tc>
      </w:tr>
      <w:tr w:rsidR="00752A51" w:rsidRPr="00771DE2" w14:paraId="4AAEBC81"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70B36F6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C54F75" w14:textId="77777777" w:rsidR="00752A51" w:rsidRDefault="00752A51" w:rsidP="00752A51">
            <w:pPr>
              <w:pStyle w:val="TAC"/>
              <w:rPr>
                <w:lang w:val="en-US"/>
              </w:rPr>
            </w:pPr>
            <w:r>
              <w:rPr>
                <w:rFonts w:hint="eastAsia"/>
                <w:lang w:val="en-US" w:eastAsia="ja-JP"/>
              </w:rPr>
              <w:t>C</w:t>
            </w:r>
            <w:r>
              <w:rPr>
                <w:lang w:val="en-US" w:eastAsia="ja-JP"/>
              </w:rPr>
              <w:t>A_n28A-n77(2A)</w:t>
            </w:r>
          </w:p>
        </w:tc>
        <w:tc>
          <w:tcPr>
            <w:tcW w:w="3211" w:type="dxa"/>
            <w:tcBorders>
              <w:top w:val="single" w:sz="4" w:space="0" w:color="auto"/>
              <w:left w:val="single" w:sz="4" w:space="0" w:color="auto"/>
              <w:bottom w:val="single" w:sz="4" w:space="0" w:color="auto"/>
              <w:right w:val="single" w:sz="4" w:space="0" w:color="auto"/>
            </w:tcBorders>
          </w:tcPr>
          <w:p w14:paraId="6286065B" w14:textId="77777777" w:rsidR="00752A51" w:rsidRDefault="00752A51" w:rsidP="00752A51">
            <w:pPr>
              <w:pStyle w:val="TAC"/>
            </w:pPr>
          </w:p>
        </w:tc>
      </w:tr>
      <w:tr w:rsidR="00752A51" w:rsidRPr="00771DE2" w14:paraId="5516122F"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2C828CD6"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61BDC4" w14:textId="77777777" w:rsidR="00752A51" w:rsidRPr="00771DE2" w:rsidRDefault="00752A51" w:rsidP="00752A51">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6BB9E1BD" w14:textId="77777777" w:rsidR="00752A51" w:rsidRPr="00771DE2" w:rsidRDefault="00752A51" w:rsidP="00752A51">
            <w:pPr>
              <w:pStyle w:val="TAC"/>
            </w:pPr>
          </w:p>
        </w:tc>
      </w:tr>
      <w:tr w:rsidR="00752A51" w:rsidRPr="00771DE2" w14:paraId="6DEBE20A"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4AC47F19"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F4CBCBE" w14:textId="77777777" w:rsidR="00752A51" w:rsidRPr="00771DE2" w:rsidRDefault="00752A51" w:rsidP="00752A51">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6DF1BCFB" w14:textId="77777777" w:rsidR="00752A51" w:rsidRPr="00771DE2" w:rsidRDefault="00752A51" w:rsidP="00752A51">
            <w:pPr>
              <w:pStyle w:val="TAC"/>
            </w:pPr>
          </w:p>
        </w:tc>
      </w:tr>
      <w:tr w:rsidR="00752A51" w:rsidRPr="00771DE2" w14:paraId="56B4F574"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0D4B996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483944" w14:textId="77777777" w:rsidR="00752A51" w:rsidRPr="00771DE2" w:rsidRDefault="00752A51" w:rsidP="00752A51">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75C9B86C" w14:textId="77777777" w:rsidR="00752A51" w:rsidRPr="00771DE2" w:rsidRDefault="00752A51" w:rsidP="00752A51">
            <w:pPr>
              <w:pStyle w:val="TAC"/>
            </w:pPr>
          </w:p>
        </w:tc>
      </w:tr>
      <w:tr w:rsidR="00752A51" w:rsidRPr="00771DE2" w14:paraId="32A59899"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77394478"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04ADEC" w14:textId="77777777" w:rsidR="00752A51" w:rsidRPr="00771DE2" w:rsidRDefault="00752A51" w:rsidP="00752A51">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2D911A2A" w14:textId="77777777" w:rsidR="00752A51" w:rsidRPr="00771DE2" w:rsidRDefault="00752A51" w:rsidP="00752A51">
            <w:pPr>
              <w:pStyle w:val="TAC"/>
            </w:pPr>
          </w:p>
        </w:tc>
      </w:tr>
      <w:tr w:rsidR="00752A51" w:rsidRPr="00771DE2" w14:paraId="65808C7C"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15DBE92C"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8CEA51" w14:textId="77777777" w:rsidR="00752A51" w:rsidRPr="00771DE2" w:rsidRDefault="00752A51" w:rsidP="00752A51">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2905FB25" w14:textId="77777777" w:rsidR="00752A51" w:rsidRPr="00771DE2" w:rsidRDefault="00752A51" w:rsidP="00752A51">
            <w:pPr>
              <w:pStyle w:val="TAC"/>
            </w:pPr>
          </w:p>
        </w:tc>
      </w:tr>
      <w:tr w:rsidR="00752A51" w:rsidRPr="00771DE2" w14:paraId="759ED71A"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0F9A6D48"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25F1CC7" w14:textId="77777777" w:rsidR="00752A51" w:rsidRPr="00771DE2" w:rsidRDefault="00752A51" w:rsidP="00752A51">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05DFCBEC" w14:textId="77777777" w:rsidR="00752A51" w:rsidRPr="00771DE2" w:rsidRDefault="00752A51" w:rsidP="00752A51">
            <w:pPr>
              <w:pStyle w:val="TAC"/>
            </w:pPr>
          </w:p>
        </w:tc>
      </w:tr>
      <w:tr w:rsidR="00752A51" w:rsidRPr="00771DE2" w14:paraId="7CDC3EA9"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69AEED6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6D5F35C" w14:textId="77777777" w:rsidR="00752A51" w:rsidRPr="00771DE2" w:rsidRDefault="00752A51" w:rsidP="00752A51">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08E60F0E" w14:textId="77777777" w:rsidR="00752A51" w:rsidRPr="00771DE2" w:rsidRDefault="00752A51" w:rsidP="00752A51">
            <w:pPr>
              <w:pStyle w:val="TAC"/>
            </w:pPr>
          </w:p>
        </w:tc>
      </w:tr>
      <w:tr w:rsidR="00752A51" w:rsidRPr="00771DE2" w14:paraId="74B9DE9C"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285CCA8A"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AD2CE67" w14:textId="77777777" w:rsidR="00752A51" w:rsidRPr="00771DE2" w:rsidRDefault="00752A51" w:rsidP="00752A51">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5444F6B8" w14:textId="77777777" w:rsidR="00752A51" w:rsidRPr="00771DE2" w:rsidRDefault="00752A51" w:rsidP="00752A51">
            <w:pPr>
              <w:pStyle w:val="TAC"/>
            </w:pPr>
          </w:p>
        </w:tc>
      </w:tr>
      <w:tr w:rsidR="00752A51" w:rsidRPr="00771DE2" w14:paraId="250EF8B9"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199E0AD9"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12EA31" w14:textId="77777777" w:rsidR="00752A51" w:rsidRPr="00771DE2" w:rsidRDefault="00752A51" w:rsidP="00752A51">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73AF3EF3" w14:textId="77777777" w:rsidR="00752A51" w:rsidRPr="00771DE2" w:rsidRDefault="00752A51" w:rsidP="00752A51">
            <w:pPr>
              <w:pStyle w:val="TAC"/>
            </w:pPr>
          </w:p>
        </w:tc>
      </w:tr>
      <w:tr w:rsidR="00752A51" w:rsidRPr="00771DE2" w14:paraId="1590FAE9"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4A68A23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238C4B" w14:textId="77777777" w:rsidR="00752A51" w:rsidRPr="00771DE2" w:rsidRDefault="00752A51" w:rsidP="00752A51">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0DC9E633" w14:textId="77777777" w:rsidR="00752A51" w:rsidRPr="00771DE2" w:rsidRDefault="00752A51" w:rsidP="00752A51">
            <w:pPr>
              <w:pStyle w:val="TAC"/>
            </w:pPr>
          </w:p>
        </w:tc>
      </w:tr>
      <w:tr w:rsidR="00752A51" w:rsidRPr="00771DE2" w14:paraId="1A153477"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75F681F3"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E44828" w14:textId="77777777" w:rsidR="00752A51" w:rsidRPr="00771DE2" w:rsidRDefault="00752A51" w:rsidP="00752A51">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2CB0EA31" w14:textId="77777777" w:rsidR="00752A51" w:rsidRPr="00771DE2" w:rsidRDefault="00752A51" w:rsidP="00752A51">
            <w:pPr>
              <w:pStyle w:val="TAC"/>
            </w:pPr>
          </w:p>
        </w:tc>
      </w:tr>
      <w:tr w:rsidR="00752A51" w:rsidRPr="00771DE2" w14:paraId="62D3B4B8"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3A8A8AD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FCB96F" w14:textId="77777777" w:rsidR="00752A51" w:rsidRPr="00771DE2" w:rsidRDefault="00752A51" w:rsidP="00752A51">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4D62D009" w14:textId="77777777" w:rsidR="00752A51" w:rsidRPr="00771DE2" w:rsidRDefault="00752A51" w:rsidP="00752A51">
            <w:pPr>
              <w:pStyle w:val="TAC"/>
            </w:pPr>
          </w:p>
        </w:tc>
      </w:tr>
      <w:tr w:rsidR="00752A51" w:rsidRPr="00771DE2" w14:paraId="1B983595"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6EC8F3AC"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E38FEDA" w14:textId="77777777" w:rsidR="00752A51" w:rsidRPr="00771DE2" w:rsidRDefault="00752A51" w:rsidP="00752A51">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5B95C44A" w14:textId="77777777" w:rsidR="00752A51" w:rsidRPr="00771DE2" w:rsidRDefault="00752A51" w:rsidP="00752A51">
            <w:pPr>
              <w:pStyle w:val="TAC"/>
            </w:pPr>
          </w:p>
        </w:tc>
      </w:tr>
      <w:tr w:rsidR="00752A51" w:rsidRPr="00771DE2" w14:paraId="7D4E02C1"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394C61C8"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2500887" w14:textId="77777777" w:rsidR="00752A51" w:rsidRPr="00771DE2" w:rsidRDefault="00752A51" w:rsidP="00752A51">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1363F8D7" w14:textId="77777777" w:rsidR="00752A51" w:rsidRPr="00771DE2" w:rsidRDefault="00752A51" w:rsidP="00752A51">
            <w:pPr>
              <w:pStyle w:val="TAC"/>
              <w:rPr>
                <w:lang w:eastAsia="zh-CN"/>
              </w:rPr>
            </w:pPr>
            <w:r w:rsidRPr="00771DE2">
              <w:rPr>
                <w:lang w:eastAsia="zh-CN"/>
              </w:rPr>
              <w:t>-</w:t>
            </w:r>
          </w:p>
        </w:tc>
      </w:tr>
      <w:tr w:rsidR="00752A51" w:rsidRPr="00771DE2" w14:paraId="2AF3572D"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34CC9E39"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DED124" w14:textId="77777777" w:rsidR="00752A51" w:rsidRPr="00771DE2" w:rsidRDefault="00752A51" w:rsidP="00752A51">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070A2328" w14:textId="77777777" w:rsidR="00752A51" w:rsidRPr="00771DE2" w:rsidRDefault="00752A51" w:rsidP="00752A51">
            <w:pPr>
              <w:pStyle w:val="TAC"/>
              <w:rPr>
                <w:lang w:eastAsia="zh-CN"/>
              </w:rPr>
            </w:pPr>
          </w:p>
        </w:tc>
      </w:tr>
      <w:tr w:rsidR="00752A51" w:rsidRPr="00771DE2" w14:paraId="48049D82"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5464222D"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800778" w14:textId="77777777" w:rsidR="00752A51" w:rsidRPr="00771DE2" w:rsidRDefault="00752A51" w:rsidP="00752A51">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6AAB4861" w14:textId="77777777" w:rsidR="00752A51" w:rsidRPr="00771DE2" w:rsidRDefault="00752A51" w:rsidP="00752A51">
            <w:pPr>
              <w:pStyle w:val="TAC"/>
              <w:rPr>
                <w:lang w:eastAsia="zh-CN"/>
              </w:rPr>
            </w:pPr>
            <w:r w:rsidRPr="00771DE2">
              <w:rPr>
                <w:lang w:eastAsia="zh-CN"/>
              </w:rPr>
              <w:t>-</w:t>
            </w:r>
          </w:p>
        </w:tc>
      </w:tr>
      <w:tr w:rsidR="00752A51" w:rsidRPr="00771DE2" w14:paraId="6B10BAAB"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741B701F"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A944AE" w14:textId="77777777" w:rsidR="00752A51" w:rsidRPr="00771DE2" w:rsidRDefault="00752A51" w:rsidP="00752A51">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07BCA4F3" w14:textId="77777777" w:rsidR="00752A51" w:rsidRPr="00771DE2" w:rsidRDefault="00752A51" w:rsidP="00752A51">
            <w:pPr>
              <w:pStyle w:val="TAC"/>
              <w:rPr>
                <w:lang w:eastAsia="zh-CN"/>
              </w:rPr>
            </w:pPr>
            <w:r w:rsidRPr="00771DE2">
              <w:rPr>
                <w:lang w:eastAsia="zh-CN"/>
              </w:rPr>
              <w:t>-</w:t>
            </w:r>
          </w:p>
        </w:tc>
      </w:tr>
      <w:tr w:rsidR="00752A51" w:rsidRPr="00771DE2" w14:paraId="74277AEF"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7BD61B6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E5D379" w14:textId="77777777" w:rsidR="00752A51" w:rsidRPr="00771DE2" w:rsidRDefault="00752A51" w:rsidP="00752A51">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0EEEA473" w14:textId="77777777" w:rsidR="00752A51" w:rsidRPr="00771DE2" w:rsidRDefault="00752A51" w:rsidP="00752A51">
            <w:pPr>
              <w:pStyle w:val="TAC"/>
              <w:rPr>
                <w:lang w:eastAsia="zh-CN"/>
              </w:rPr>
            </w:pPr>
            <w:r w:rsidRPr="00771DE2">
              <w:rPr>
                <w:lang w:eastAsia="zh-CN"/>
              </w:rPr>
              <w:t>-</w:t>
            </w:r>
          </w:p>
        </w:tc>
      </w:tr>
      <w:tr w:rsidR="00752A51" w:rsidRPr="00771DE2" w14:paraId="098EA5B3"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29A414A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B8AE20" w14:textId="77777777" w:rsidR="00752A51" w:rsidRPr="00771DE2" w:rsidRDefault="00752A51" w:rsidP="00752A51">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45FCAD3C" w14:textId="77777777" w:rsidR="00752A51" w:rsidRPr="00771DE2" w:rsidRDefault="00752A51" w:rsidP="00752A51">
            <w:pPr>
              <w:pStyle w:val="TAC"/>
              <w:rPr>
                <w:lang w:eastAsia="zh-CN"/>
              </w:rPr>
            </w:pPr>
            <w:r w:rsidRPr="00771DE2">
              <w:rPr>
                <w:lang w:eastAsia="zh-CN"/>
              </w:rPr>
              <w:t>-</w:t>
            </w:r>
          </w:p>
        </w:tc>
      </w:tr>
      <w:tr w:rsidR="00752A51" w:rsidRPr="00771DE2" w14:paraId="3D0944E6"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407781C5"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BA2FD1" w14:textId="77777777" w:rsidR="00752A51" w:rsidRPr="00771DE2" w:rsidRDefault="00752A51" w:rsidP="00752A51">
            <w:pPr>
              <w:pStyle w:val="TAC"/>
            </w:pPr>
            <w:r>
              <w:t>CA_n66A-n77C</w:t>
            </w:r>
          </w:p>
        </w:tc>
        <w:tc>
          <w:tcPr>
            <w:tcW w:w="3211" w:type="dxa"/>
            <w:tcBorders>
              <w:top w:val="single" w:sz="4" w:space="0" w:color="auto"/>
              <w:left w:val="single" w:sz="4" w:space="0" w:color="auto"/>
              <w:bottom w:val="single" w:sz="4" w:space="0" w:color="auto"/>
              <w:right w:val="single" w:sz="4" w:space="0" w:color="auto"/>
            </w:tcBorders>
          </w:tcPr>
          <w:p w14:paraId="58C9492E" w14:textId="77777777" w:rsidR="00752A51" w:rsidRPr="00771DE2" w:rsidRDefault="00752A51" w:rsidP="00752A51">
            <w:pPr>
              <w:pStyle w:val="TAC"/>
              <w:rPr>
                <w:lang w:eastAsia="zh-CN"/>
              </w:rPr>
            </w:pPr>
          </w:p>
        </w:tc>
      </w:tr>
      <w:tr w:rsidR="00752A51" w:rsidRPr="00771DE2" w14:paraId="16815475"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27A50792"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20219E" w14:textId="77777777" w:rsidR="00752A51" w:rsidRPr="00771DE2" w:rsidRDefault="00752A51" w:rsidP="00752A51">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48B65901" w14:textId="77777777" w:rsidR="00752A51" w:rsidRPr="00771DE2" w:rsidRDefault="00752A51" w:rsidP="00752A51">
            <w:pPr>
              <w:pStyle w:val="TAC"/>
              <w:rPr>
                <w:lang w:eastAsia="zh-CN"/>
              </w:rPr>
            </w:pPr>
          </w:p>
        </w:tc>
      </w:tr>
      <w:tr w:rsidR="00752A51" w:rsidRPr="00771DE2" w14:paraId="60064F7C" w14:textId="77777777" w:rsidTr="00264E08">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7A91CA51" w14:textId="77777777" w:rsidR="00752A51" w:rsidRPr="00771DE2" w:rsidRDefault="00752A51" w:rsidP="00752A51">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460B8002" w14:textId="77777777" w:rsidR="00752A51" w:rsidRPr="00771DE2" w:rsidRDefault="00752A51" w:rsidP="00752A51">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423AACDC" w14:textId="77777777" w:rsidR="00752A51" w:rsidRPr="00771DE2" w:rsidRDefault="00752A51" w:rsidP="00752A51">
            <w:pPr>
              <w:pStyle w:val="TAC"/>
              <w:rPr>
                <w:lang w:eastAsia="zh-CN"/>
              </w:rPr>
            </w:pPr>
            <w:r w:rsidRPr="00771DE2">
              <w:rPr>
                <w:lang w:eastAsia="zh-CN"/>
              </w:rPr>
              <w:t>-</w:t>
            </w:r>
          </w:p>
        </w:tc>
      </w:tr>
      <w:tr w:rsidR="00752A51" w:rsidRPr="00771DE2" w14:paraId="09169963"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6D242089" w14:textId="77777777" w:rsidR="00752A51" w:rsidRPr="00771DE2" w:rsidRDefault="00752A51" w:rsidP="00752A51"/>
        </w:tc>
        <w:tc>
          <w:tcPr>
            <w:tcW w:w="3211" w:type="dxa"/>
            <w:tcBorders>
              <w:top w:val="single" w:sz="4" w:space="0" w:color="auto"/>
              <w:left w:val="single" w:sz="4" w:space="0" w:color="auto"/>
              <w:bottom w:val="single" w:sz="4" w:space="0" w:color="auto"/>
              <w:right w:val="single" w:sz="4" w:space="0" w:color="auto"/>
            </w:tcBorders>
            <w:hideMark/>
          </w:tcPr>
          <w:p w14:paraId="1E011578" w14:textId="77777777" w:rsidR="00752A51" w:rsidRPr="00771DE2" w:rsidRDefault="00752A51" w:rsidP="00752A51">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2AA14D13" w14:textId="77777777" w:rsidR="00752A51" w:rsidRPr="00771DE2" w:rsidRDefault="00752A51" w:rsidP="00752A51">
            <w:pPr>
              <w:pStyle w:val="TAC"/>
              <w:rPr>
                <w:lang w:eastAsia="zh-CN"/>
              </w:rPr>
            </w:pPr>
            <w:r w:rsidRPr="00771DE2">
              <w:rPr>
                <w:lang w:eastAsia="zh-CN"/>
              </w:rPr>
              <w:t>-</w:t>
            </w:r>
          </w:p>
        </w:tc>
      </w:tr>
      <w:tr w:rsidR="00752A51" w:rsidRPr="00771DE2" w14:paraId="79C1D968"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43072961" w14:textId="77777777" w:rsidR="00752A51" w:rsidRPr="00771DE2" w:rsidRDefault="00752A51" w:rsidP="00752A51"/>
        </w:tc>
        <w:tc>
          <w:tcPr>
            <w:tcW w:w="3211" w:type="dxa"/>
            <w:tcBorders>
              <w:top w:val="single" w:sz="4" w:space="0" w:color="auto"/>
              <w:left w:val="single" w:sz="4" w:space="0" w:color="auto"/>
              <w:bottom w:val="single" w:sz="4" w:space="0" w:color="auto"/>
              <w:right w:val="single" w:sz="4" w:space="0" w:color="auto"/>
            </w:tcBorders>
            <w:hideMark/>
          </w:tcPr>
          <w:p w14:paraId="04CB53D8" w14:textId="77777777" w:rsidR="00752A51" w:rsidRPr="00771DE2" w:rsidRDefault="00752A51" w:rsidP="00752A51">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075C44A3" w14:textId="77777777" w:rsidR="00752A51" w:rsidRPr="00771DE2" w:rsidRDefault="00752A51" w:rsidP="00752A51">
            <w:pPr>
              <w:pStyle w:val="TAC"/>
              <w:rPr>
                <w:lang w:eastAsia="zh-CN"/>
              </w:rPr>
            </w:pPr>
            <w:r w:rsidRPr="00771DE2">
              <w:rPr>
                <w:lang w:eastAsia="zh-CN"/>
              </w:rPr>
              <w:t>-</w:t>
            </w:r>
          </w:p>
        </w:tc>
      </w:tr>
    </w:tbl>
    <w:p w14:paraId="10BD1D4F" w14:textId="001617BA" w:rsidR="00E87E3D" w:rsidRDefault="00E87E3D" w:rsidP="00E87E3D">
      <w:pPr>
        <w:rPr>
          <w:noProof/>
        </w:rPr>
      </w:pPr>
    </w:p>
    <w:p w14:paraId="086645AC" w14:textId="77777777" w:rsidR="00E87E3D" w:rsidRDefault="00E87E3D" w:rsidP="00E87E3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6450587C" w14:textId="77777777" w:rsidR="007D51A4" w:rsidRPr="00771DE2" w:rsidRDefault="007D51A4" w:rsidP="007D51A4">
      <w:pPr>
        <w:pStyle w:val="H6"/>
      </w:pPr>
      <w:r w:rsidRPr="00771DE2">
        <w:t>7.3A.2_1.4.1</w:t>
      </w:r>
      <w:r w:rsidRPr="00771DE2">
        <w:tab/>
        <w:t>Initial conditions</w:t>
      </w:r>
    </w:p>
    <w:p w14:paraId="795F6F0D" w14:textId="77777777" w:rsidR="007D51A4" w:rsidRPr="00771DE2" w:rsidRDefault="007D51A4" w:rsidP="007D51A4">
      <w:r w:rsidRPr="00771DE2">
        <w:t>Initial conditions are a set of test configurations the UE needs to be tested in and the steps for the SS to take with the UE to reach the correct measurement state.</w:t>
      </w:r>
    </w:p>
    <w:p w14:paraId="5D34360A" w14:textId="77777777" w:rsidR="007D51A4" w:rsidRPr="00771DE2" w:rsidRDefault="007D51A4" w:rsidP="007D51A4">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370A0243" w14:textId="77777777" w:rsidR="007D51A4" w:rsidRPr="00771DE2" w:rsidRDefault="007D51A4" w:rsidP="007D51A4">
      <w:pPr>
        <w:pStyle w:val="TH"/>
        <w:rPr>
          <w:lang w:eastAsia="zh-CN"/>
        </w:rPr>
      </w:pPr>
      <w:r w:rsidRPr="00771DE2">
        <w:t>Table 7.3A.2_1.4.1-1: Test Configuration T</w:t>
      </w:r>
      <w:r w:rsidRPr="00771DE2">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7D51A4" w:rsidRPr="00771DE2" w14:paraId="703EC021" w14:textId="77777777" w:rsidTr="00264E08">
        <w:tc>
          <w:tcPr>
            <w:tcW w:w="15302" w:type="dxa"/>
            <w:gridSpan w:val="17"/>
            <w:shd w:val="clear" w:color="auto" w:fill="auto"/>
          </w:tcPr>
          <w:p w14:paraId="16059C02" w14:textId="77777777" w:rsidR="007D51A4" w:rsidRPr="00771DE2" w:rsidRDefault="007D51A4" w:rsidP="00264E08">
            <w:pPr>
              <w:pStyle w:val="TAH"/>
              <w:rPr>
                <w:lang w:eastAsia="zh-CN"/>
              </w:rPr>
            </w:pPr>
            <w:r w:rsidRPr="00771DE2">
              <w:rPr>
                <w:lang w:eastAsia="zh-CN"/>
              </w:rPr>
              <w:t>Initial conditions</w:t>
            </w:r>
          </w:p>
        </w:tc>
      </w:tr>
      <w:tr w:rsidR="007D51A4" w:rsidRPr="00771DE2" w14:paraId="4A168E8D" w14:textId="77777777" w:rsidTr="00264E08">
        <w:tc>
          <w:tcPr>
            <w:tcW w:w="5322" w:type="dxa"/>
            <w:gridSpan w:val="7"/>
            <w:shd w:val="clear" w:color="auto" w:fill="auto"/>
          </w:tcPr>
          <w:p w14:paraId="325DB62A" w14:textId="77777777" w:rsidR="007D51A4" w:rsidRPr="00771DE2" w:rsidRDefault="007D51A4" w:rsidP="00264E08">
            <w:pPr>
              <w:pStyle w:val="TAL"/>
            </w:pPr>
            <w:r w:rsidRPr="00771DE2">
              <w:t>Test Environment as specified in TS 38.508-1 [5] subclause 4.1</w:t>
            </w:r>
          </w:p>
        </w:tc>
        <w:tc>
          <w:tcPr>
            <w:tcW w:w="9980" w:type="dxa"/>
            <w:gridSpan w:val="10"/>
            <w:shd w:val="clear" w:color="auto" w:fill="auto"/>
            <w:vAlign w:val="center"/>
          </w:tcPr>
          <w:p w14:paraId="50222C9E" w14:textId="77777777" w:rsidR="007D51A4" w:rsidRPr="00771DE2" w:rsidRDefault="007D51A4" w:rsidP="00264E08">
            <w:pPr>
              <w:pStyle w:val="TAL"/>
            </w:pPr>
            <w:r w:rsidRPr="00771DE2">
              <w:t>Normal, TL/VL, TL/VH, TH/VL, TH/VH</w:t>
            </w:r>
          </w:p>
        </w:tc>
      </w:tr>
      <w:tr w:rsidR="007D51A4" w:rsidRPr="00771DE2" w14:paraId="586FC268" w14:textId="77777777" w:rsidTr="00264E08">
        <w:tc>
          <w:tcPr>
            <w:tcW w:w="5322" w:type="dxa"/>
            <w:gridSpan w:val="7"/>
            <w:shd w:val="clear" w:color="auto" w:fill="auto"/>
          </w:tcPr>
          <w:p w14:paraId="5E67994D" w14:textId="77777777" w:rsidR="007D51A4" w:rsidRPr="00771DE2" w:rsidRDefault="007D51A4" w:rsidP="00264E08">
            <w:pPr>
              <w:pStyle w:val="TAL"/>
            </w:pPr>
            <w:r w:rsidRPr="00771DE2">
              <w:t>Test Frequencies as specified in TS 38.508-1 [5] subclause 4.3.1</w:t>
            </w:r>
          </w:p>
        </w:tc>
        <w:tc>
          <w:tcPr>
            <w:tcW w:w="9980" w:type="dxa"/>
            <w:gridSpan w:val="10"/>
            <w:shd w:val="clear" w:color="auto" w:fill="auto"/>
          </w:tcPr>
          <w:p w14:paraId="47711642" w14:textId="77777777" w:rsidR="007D51A4" w:rsidRPr="00771DE2" w:rsidRDefault="007D51A4" w:rsidP="00264E08">
            <w:pPr>
              <w:pStyle w:val="TAL"/>
            </w:pPr>
            <w:r w:rsidRPr="00771DE2">
              <w:t>For test frequencies refer to “Range” columns.</w:t>
            </w:r>
          </w:p>
        </w:tc>
      </w:tr>
      <w:tr w:rsidR="007D51A4" w:rsidRPr="00771DE2" w14:paraId="1695C087" w14:textId="77777777" w:rsidTr="00264E08">
        <w:tc>
          <w:tcPr>
            <w:tcW w:w="5322" w:type="dxa"/>
            <w:gridSpan w:val="7"/>
            <w:shd w:val="clear" w:color="auto" w:fill="auto"/>
          </w:tcPr>
          <w:p w14:paraId="52820737" w14:textId="77777777" w:rsidR="007D51A4" w:rsidRPr="00771DE2" w:rsidRDefault="007D51A4" w:rsidP="00264E08">
            <w:pPr>
              <w:pStyle w:val="TAL"/>
            </w:pPr>
            <w:r w:rsidRPr="00771DE2">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615BB759" w14:textId="77777777" w:rsidR="007D51A4" w:rsidRPr="00771DE2" w:rsidRDefault="007D51A4" w:rsidP="00264E08">
            <w:pPr>
              <w:pStyle w:val="TAL"/>
            </w:pPr>
            <w:r w:rsidRPr="00771DE2">
              <w:t>Refer to “</w:t>
            </w:r>
            <w:proofErr w:type="spellStart"/>
            <w:r w:rsidRPr="00771DE2">
              <w:t>N</w:t>
            </w:r>
            <w:r w:rsidRPr="00771DE2">
              <w:rPr>
                <w:vertAlign w:val="subscript"/>
              </w:rPr>
              <w:t>RB_PCC</w:t>
            </w:r>
            <w:r w:rsidRPr="00771DE2">
              <w:t>”and</w:t>
            </w:r>
            <w:proofErr w:type="spellEnd"/>
            <w:r w:rsidRPr="00771DE2">
              <w:t xml:space="preserve"> “N</w:t>
            </w:r>
            <w:r w:rsidRPr="00771DE2">
              <w:rPr>
                <w:vertAlign w:val="subscript"/>
              </w:rPr>
              <w:t>RB_SCC</w:t>
            </w:r>
            <w:r w:rsidRPr="00771DE2">
              <w:t>” columns</w:t>
            </w:r>
          </w:p>
        </w:tc>
      </w:tr>
      <w:tr w:rsidR="007D51A4" w:rsidRPr="00771DE2" w14:paraId="060D3D40" w14:textId="77777777" w:rsidTr="00264E08">
        <w:tc>
          <w:tcPr>
            <w:tcW w:w="5322" w:type="dxa"/>
            <w:gridSpan w:val="7"/>
            <w:shd w:val="clear" w:color="auto" w:fill="auto"/>
          </w:tcPr>
          <w:p w14:paraId="0A07C3CD" w14:textId="77777777" w:rsidR="007D51A4" w:rsidRPr="00771DE2" w:rsidRDefault="007D51A4" w:rsidP="00264E08">
            <w:pPr>
              <w:pStyle w:val="TAL"/>
            </w:pPr>
            <w:r w:rsidRPr="00771DE2">
              <w:t>Test SCS as specified in Table 5.3.5-1</w:t>
            </w:r>
          </w:p>
        </w:tc>
        <w:tc>
          <w:tcPr>
            <w:tcW w:w="9980" w:type="dxa"/>
            <w:gridSpan w:val="10"/>
            <w:shd w:val="clear" w:color="auto" w:fill="auto"/>
          </w:tcPr>
          <w:p w14:paraId="66EF5142" w14:textId="77777777" w:rsidR="007D51A4" w:rsidRPr="00771DE2" w:rsidRDefault="007D51A4" w:rsidP="00264E08">
            <w:pPr>
              <w:pStyle w:val="TAL"/>
            </w:pPr>
            <w:r w:rsidRPr="00771DE2">
              <w:t>Lowest</w:t>
            </w:r>
          </w:p>
        </w:tc>
      </w:tr>
      <w:tr w:rsidR="007D51A4" w:rsidRPr="00771DE2" w14:paraId="167D4F1A" w14:textId="77777777" w:rsidTr="00264E08">
        <w:tc>
          <w:tcPr>
            <w:tcW w:w="5322" w:type="dxa"/>
            <w:gridSpan w:val="7"/>
            <w:shd w:val="clear" w:color="auto" w:fill="auto"/>
          </w:tcPr>
          <w:p w14:paraId="44F385C9" w14:textId="77777777" w:rsidR="007D51A4" w:rsidRPr="00771DE2" w:rsidRDefault="007D51A4" w:rsidP="00264E08">
            <w:pPr>
              <w:pStyle w:val="TAL"/>
            </w:pPr>
            <w:r w:rsidRPr="00771DE2">
              <w:t>Network signalling value</w:t>
            </w:r>
          </w:p>
        </w:tc>
        <w:tc>
          <w:tcPr>
            <w:tcW w:w="9980" w:type="dxa"/>
            <w:gridSpan w:val="10"/>
            <w:shd w:val="clear" w:color="auto" w:fill="auto"/>
            <w:vAlign w:val="center"/>
          </w:tcPr>
          <w:p w14:paraId="4D603913" w14:textId="77777777" w:rsidR="007D51A4" w:rsidRPr="00771DE2" w:rsidRDefault="007D51A4" w:rsidP="00264E08">
            <w:pPr>
              <w:pStyle w:val="TAL"/>
              <w:rPr>
                <w:rFonts w:eastAsia="Malgun Gothic"/>
              </w:rPr>
            </w:pPr>
            <w:r w:rsidRPr="00771DE2">
              <w:rPr>
                <w:rFonts w:eastAsia="Malgun Gothic"/>
              </w:rPr>
              <w:t>NS_01</w:t>
            </w:r>
          </w:p>
          <w:p w14:paraId="7F7A6B8F" w14:textId="77777777" w:rsidR="007D51A4" w:rsidRPr="00771DE2" w:rsidRDefault="007D51A4" w:rsidP="00264E08">
            <w:pPr>
              <w:pStyle w:val="TAL"/>
            </w:pPr>
            <w:r w:rsidRPr="00771DE2">
              <w:rPr>
                <w:rFonts w:eastAsia="Malgun Gothic"/>
              </w:rPr>
              <w:t xml:space="preserve">Unless given by Table 7.3.2.3-4 </w:t>
            </w:r>
            <w:r w:rsidRPr="00771DE2">
              <w:t>for the band with active uplink carrier</w:t>
            </w:r>
          </w:p>
        </w:tc>
      </w:tr>
      <w:tr w:rsidR="007D51A4" w:rsidRPr="00771DE2" w14:paraId="066E8C87" w14:textId="77777777" w:rsidTr="00264E08">
        <w:tc>
          <w:tcPr>
            <w:tcW w:w="15302" w:type="dxa"/>
            <w:gridSpan w:val="17"/>
            <w:shd w:val="clear" w:color="auto" w:fill="auto"/>
          </w:tcPr>
          <w:p w14:paraId="60505F8D" w14:textId="77777777" w:rsidR="007D51A4" w:rsidRPr="00771DE2" w:rsidRDefault="007D51A4" w:rsidP="00264E08">
            <w:pPr>
              <w:pStyle w:val="TAH"/>
            </w:pPr>
            <w:r w:rsidRPr="00771DE2">
              <w:t>Test Parameters for CA Configurations</w:t>
            </w:r>
          </w:p>
        </w:tc>
      </w:tr>
      <w:tr w:rsidR="007D51A4" w:rsidRPr="00771DE2" w14:paraId="4A35BAB5" w14:textId="77777777" w:rsidTr="00264E08">
        <w:tc>
          <w:tcPr>
            <w:tcW w:w="396" w:type="dxa"/>
            <w:vMerge w:val="restart"/>
            <w:shd w:val="clear" w:color="auto" w:fill="auto"/>
            <w:vAlign w:val="center"/>
          </w:tcPr>
          <w:p w14:paraId="5A11C486" w14:textId="77777777" w:rsidR="007D51A4" w:rsidRPr="00771DE2" w:rsidRDefault="007D51A4" w:rsidP="00264E08">
            <w:pPr>
              <w:pStyle w:val="TAH"/>
              <w:rPr>
                <w:lang w:eastAsia="zh-CN"/>
              </w:rPr>
            </w:pPr>
            <w:r w:rsidRPr="00771DE2">
              <w:rPr>
                <w:lang w:eastAsia="zh-CN"/>
              </w:rPr>
              <w:t>ID</w:t>
            </w:r>
          </w:p>
        </w:tc>
        <w:tc>
          <w:tcPr>
            <w:tcW w:w="8194" w:type="dxa"/>
            <w:gridSpan w:val="9"/>
            <w:shd w:val="clear" w:color="auto" w:fill="auto"/>
            <w:vAlign w:val="center"/>
          </w:tcPr>
          <w:p w14:paraId="76AD2C55" w14:textId="77777777" w:rsidR="007D51A4" w:rsidRPr="00771DE2" w:rsidRDefault="007D51A4" w:rsidP="00264E08">
            <w:pPr>
              <w:pStyle w:val="TAH"/>
              <w:rPr>
                <w:lang w:eastAsia="zh-CN"/>
              </w:rPr>
            </w:pPr>
            <w:r w:rsidRPr="00771DE2">
              <w:rPr>
                <w:lang w:eastAsia="zh-CN"/>
              </w:rPr>
              <w:t>CA Configuration / channel BW</w:t>
            </w:r>
          </w:p>
        </w:tc>
        <w:tc>
          <w:tcPr>
            <w:tcW w:w="2734" w:type="dxa"/>
            <w:gridSpan w:val="4"/>
            <w:shd w:val="clear" w:color="auto" w:fill="auto"/>
            <w:vAlign w:val="center"/>
          </w:tcPr>
          <w:p w14:paraId="6C8AA90B" w14:textId="77777777" w:rsidR="007D51A4" w:rsidRPr="00771DE2" w:rsidRDefault="007D51A4" w:rsidP="00264E08">
            <w:pPr>
              <w:pStyle w:val="TAH"/>
            </w:pPr>
            <w:r w:rsidRPr="00771DE2">
              <w:rPr>
                <w:lang w:eastAsia="zh-CN"/>
              </w:rPr>
              <w:t>DL Allocation</w:t>
            </w:r>
          </w:p>
        </w:tc>
        <w:tc>
          <w:tcPr>
            <w:tcW w:w="3978" w:type="dxa"/>
            <w:gridSpan w:val="3"/>
            <w:shd w:val="clear" w:color="auto" w:fill="auto"/>
            <w:vAlign w:val="center"/>
          </w:tcPr>
          <w:p w14:paraId="1E84080E" w14:textId="77777777" w:rsidR="007D51A4" w:rsidRPr="00771DE2" w:rsidRDefault="007D51A4" w:rsidP="00264E08">
            <w:pPr>
              <w:pStyle w:val="TAH"/>
            </w:pPr>
            <w:r w:rsidRPr="00771DE2">
              <w:rPr>
                <w:lang w:eastAsia="zh-CN"/>
              </w:rPr>
              <w:t>UL allocation (Note 2)</w:t>
            </w:r>
          </w:p>
        </w:tc>
      </w:tr>
      <w:tr w:rsidR="007D51A4" w:rsidRPr="00771DE2" w14:paraId="7E4DDCAD" w14:textId="77777777" w:rsidTr="00264E08">
        <w:tc>
          <w:tcPr>
            <w:tcW w:w="396" w:type="dxa"/>
            <w:vMerge/>
            <w:shd w:val="clear" w:color="auto" w:fill="auto"/>
          </w:tcPr>
          <w:p w14:paraId="0A487F62" w14:textId="77777777" w:rsidR="007D51A4" w:rsidRPr="00771DE2" w:rsidRDefault="007D51A4" w:rsidP="00264E08">
            <w:pPr>
              <w:pStyle w:val="TAH"/>
              <w:rPr>
                <w:lang w:eastAsia="zh-CN"/>
              </w:rPr>
            </w:pPr>
          </w:p>
        </w:tc>
        <w:tc>
          <w:tcPr>
            <w:tcW w:w="4926" w:type="dxa"/>
            <w:gridSpan w:val="6"/>
            <w:shd w:val="clear" w:color="auto" w:fill="auto"/>
            <w:vAlign w:val="center"/>
          </w:tcPr>
          <w:p w14:paraId="1A4B8CF9" w14:textId="77777777" w:rsidR="007D51A4" w:rsidRPr="00771DE2" w:rsidRDefault="007D51A4" w:rsidP="00264E08">
            <w:pPr>
              <w:pStyle w:val="TAH"/>
            </w:pPr>
            <w:r w:rsidRPr="00771DE2">
              <w:rPr>
                <w:lang w:eastAsia="zh-CN"/>
              </w:rPr>
              <w:t>CA configuration</w:t>
            </w:r>
          </w:p>
        </w:tc>
        <w:tc>
          <w:tcPr>
            <w:tcW w:w="986" w:type="dxa"/>
            <w:shd w:val="clear" w:color="auto" w:fill="auto"/>
            <w:vAlign w:val="center"/>
          </w:tcPr>
          <w:p w14:paraId="5F6BF30A" w14:textId="77777777" w:rsidR="007D51A4" w:rsidRPr="00771DE2" w:rsidRDefault="007D51A4" w:rsidP="00264E08">
            <w:pPr>
              <w:pStyle w:val="TAH"/>
              <w:rPr>
                <w:lang w:eastAsia="zh-CN"/>
              </w:rPr>
            </w:pPr>
            <w:r w:rsidRPr="00771DE2">
              <w:rPr>
                <w:lang w:eastAsia="zh-CN"/>
              </w:rPr>
              <w:t>PCC</w:t>
            </w:r>
          </w:p>
        </w:tc>
        <w:tc>
          <w:tcPr>
            <w:tcW w:w="1056" w:type="dxa"/>
            <w:shd w:val="clear" w:color="auto" w:fill="auto"/>
            <w:vAlign w:val="center"/>
          </w:tcPr>
          <w:p w14:paraId="4B57A485" w14:textId="77777777" w:rsidR="007D51A4" w:rsidRPr="00771DE2" w:rsidRDefault="007D51A4" w:rsidP="00264E08">
            <w:pPr>
              <w:pStyle w:val="TAH"/>
              <w:rPr>
                <w:lang w:eastAsia="zh-CN"/>
              </w:rPr>
            </w:pPr>
            <w:r w:rsidRPr="00771DE2">
              <w:rPr>
                <w:lang w:eastAsia="zh-CN"/>
              </w:rPr>
              <w:t>SCC1</w:t>
            </w:r>
          </w:p>
        </w:tc>
        <w:tc>
          <w:tcPr>
            <w:tcW w:w="1226" w:type="dxa"/>
            <w:shd w:val="clear" w:color="auto" w:fill="auto"/>
            <w:vAlign w:val="center"/>
          </w:tcPr>
          <w:p w14:paraId="7C4F4CA4" w14:textId="77777777" w:rsidR="007D51A4" w:rsidRPr="00771DE2" w:rsidRDefault="007D51A4" w:rsidP="00264E08">
            <w:pPr>
              <w:pStyle w:val="TAH"/>
              <w:rPr>
                <w:lang w:eastAsia="zh-CN"/>
              </w:rPr>
            </w:pPr>
            <w:r w:rsidRPr="00771DE2">
              <w:rPr>
                <w:lang w:eastAsia="zh-CN"/>
              </w:rPr>
              <w:t>SCC2</w:t>
            </w:r>
          </w:p>
        </w:tc>
        <w:tc>
          <w:tcPr>
            <w:tcW w:w="746" w:type="dxa"/>
            <w:shd w:val="clear" w:color="auto" w:fill="auto"/>
            <w:vAlign w:val="center"/>
          </w:tcPr>
          <w:p w14:paraId="093C36FA" w14:textId="77777777" w:rsidR="007D51A4" w:rsidRPr="00771DE2" w:rsidRDefault="007D51A4" w:rsidP="00264E08">
            <w:pPr>
              <w:pStyle w:val="TAH"/>
              <w:rPr>
                <w:lang w:eastAsia="zh-CN"/>
              </w:rPr>
            </w:pPr>
            <w:r w:rsidRPr="00771DE2">
              <w:rPr>
                <w:lang w:eastAsia="zh-CN"/>
              </w:rPr>
              <w:t>CC Mod</w:t>
            </w:r>
          </w:p>
        </w:tc>
        <w:tc>
          <w:tcPr>
            <w:tcW w:w="1988" w:type="dxa"/>
            <w:gridSpan w:val="3"/>
            <w:shd w:val="clear" w:color="auto" w:fill="auto"/>
          </w:tcPr>
          <w:p w14:paraId="6615D0FC" w14:textId="77777777" w:rsidR="007D51A4" w:rsidRPr="00771DE2" w:rsidRDefault="007D51A4" w:rsidP="00264E08">
            <w:pPr>
              <w:pStyle w:val="TAH"/>
              <w:rPr>
                <w:lang w:eastAsia="zh-CN"/>
              </w:rPr>
            </w:pPr>
            <w:r w:rsidRPr="00771DE2">
              <w:rPr>
                <w:lang w:eastAsia="zh-CN"/>
              </w:rPr>
              <w:t>PCC &amp; SCC RB allocation</w:t>
            </w:r>
          </w:p>
        </w:tc>
        <w:tc>
          <w:tcPr>
            <w:tcW w:w="746" w:type="dxa"/>
            <w:shd w:val="clear" w:color="auto" w:fill="auto"/>
            <w:vAlign w:val="center"/>
          </w:tcPr>
          <w:p w14:paraId="6DFF4E47" w14:textId="77777777" w:rsidR="007D51A4" w:rsidRPr="00771DE2" w:rsidRDefault="007D51A4" w:rsidP="00264E08">
            <w:pPr>
              <w:pStyle w:val="TAH"/>
              <w:rPr>
                <w:lang w:eastAsia="zh-CN"/>
              </w:rPr>
            </w:pPr>
            <w:r w:rsidRPr="00771DE2">
              <w:rPr>
                <w:lang w:eastAsia="zh-CN"/>
              </w:rPr>
              <w:t>CC Mod</w:t>
            </w:r>
          </w:p>
        </w:tc>
        <w:tc>
          <w:tcPr>
            <w:tcW w:w="3232" w:type="dxa"/>
            <w:gridSpan w:val="2"/>
            <w:shd w:val="clear" w:color="auto" w:fill="auto"/>
            <w:vAlign w:val="center"/>
          </w:tcPr>
          <w:p w14:paraId="766AE7DC" w14:textId="77777777" w:rsidR="007D51A4" w:rsidRPr="00771DE2" w:rsidRDefault="007D51A4" w:rsidP="00264E08">
            <w:pPr>
              <w:pStyle w:val="TAH"/>
            </w:pPr>
            <w:r w:rsidRPr="00771DE2">
              <w:rPr>
                <w:lang w:eastAsia="zh-CN"/>
              </w:rPr>
              <w:t>PCC, SCC1 or SCC2 RB allocation</w:t>
            </w:r>
          </w:p>
        </w:tc>
      </w:tr>
      <w:tr w:rsidR="007D51A4" w:rsidRPr="00771DE2" w14:paraId="2F29A533" w14:textId="77777777" w:rsidTr="00264E08">
        <w:tc>
          <w:tcPr>
            <w:tcW w:w="396" w:type="dxa"/>
            <w:vMerge/>
            <w:shd w:val="clear" w:color="auto" w:fill="auto"/>
          </w:tcPr>
          <w:p w14:paraId="0C17DF7F" w14:textId="77777777" w:rsidR="007D51A4" w:rsidRPr="00771DE2" w:rsidRDefault="007D51A4" w:rsidP="00264E08"/>
        </w:tc>
        <w:tc>
          <w:tcPr>
            <w:tcW w:w="1482" w:type="dxa"/>
            <w:gridSpan w:val="2"/>
            <w:shd w:val="clear" w:color="auto" w:fill="auto"/>
          </w:tcPr>
          <w:p w14:paraId="0AE5CE5A" w14:textId="77777777" w:rsidR="007D51A4" w:rsidRPr="00771DE2" w:rsidRDefault="007D51A4" w:rsidP="00264E08">
            <w:pPr>
              <w:pStyle w:val="TAH"/>
            </w:pPr>
            <w:r w:rsidRPr="00771DE2">
              <w:rPr>
                <w:lang w:eastAsia="zh-CN"/>
              </w:rPr>
              <w:t>PCC</w:t>
            </w:r>
          </w:p>
        </w:tc>
        <w:tc>
          <w:tcPr>
            <w:tcW w:w="1562" w:type="dxa"/>
            <w:gridSpan w:val="2"/>
            <w:shd w:val="clear" w:color="auto" w:fill="auto"/>
          </w:tcPr>
          <w:p w14:paraId="2D2A038D" w14:textId="77777777" w:rsidR="007D51A4" w:rsidRPr="00771DE2" w:rsidRDefault="007D51A4" w:rsidP="00264E08">
            <w:pPr>
              <w:pStyle w:val="TAH"/>
            </w:pPr>
            <w:r w:rsidRPr="00771DE2">
              <w:rPr>
                <w:lang w:eastAsia="zh-CN"/>
              </w:rPr>
              <w:t>SCC1</w:t>
            </w:r>
          </w:p>
        </w:tc>
        <w:tc>
          <w:tcPr>
            <w:tcW w:w="1882" w:type="dxa"/>
            <w:gridSpan w:val="2"/>
            <w:shd w:val="clear" w:color="auto" w:fill="auto"/>
          </w:tcPr>
          <w:p w14:paraId="3FD6FC2F" w14:textId="77777777" w:rsidR="007D51A4" w:rsidRPr="00771DE2" w:rsidRDefault="007D51A4" w:rsidP="00264E08">
            <w:pPr>
              <w:pStyle w:val="TAH"/>
            </w:pPr>
            <w:r w:rsidRPr="00771DE2">
              <w:rPr>
                <w:lang w:eastAsia="zh-CN"/>
              </w:rPr>
              <w:t>SCC2</w:t>
            </w:r>
          </w:p>
        </w:tc>
        <w:tc>
          <w:tcPr>
            <w:tcW w:w="986" w:type="dxa"/>
            <w:vMerge w:val="restart"/>
            <w:shd w:val="clear" w:color="auto" w:fill="auto"/>
          </w:tcPr>
          <w:p w14:paraId="35956740" w14:textId="77777777" w:rsidR="007D51A4" w:rsidRPr="00771DE2" w:rsidRDefault="007D51A4" w:rsidP="00264E08">
            <w:pPr>
              <w:pStyle w:val="TAH"/>
            </w:pPr>
          </w:p>
        </w:tc>
        <w:tc>
          <w:tcPr>
            <w:tcW w:w="1056" w:type="dxa"/>
            <w:vMerge w:val="restart"/>
            <w:shd w:val="clear" w:color="auto" w:fill="auto"/>
          </w:tcPr>
          <w:p w14:paraId="3FA6C35D" w14:textId="77777777" w:rsidR="007D51A4" w:rsidRPr="00771DE2" w:rsidRDefault="007D51A4" w:rsidP="00264E08">
            <w:pPr>
              <w:pStyle w:val="TAH"/>
            </w:pPr>
          </w:p>
        </w:tc>
        <w:tc>
          <w:tcPr>
            <w:tcW w:w="1226" w:type="dxa"/>
            <w:vMerge w:val="restart"/>
            <w:shd w:val="clear" w:color="auto" w:fill="auto"/>
          </w:tcPr>
          <w:p w14:paraId="7BA19AB4" w14:textId="77777777" w:rsidR="007D51A4" w:rsidRPr="00771DE2" w:rsidRDefault="007D51A4" w:rsidP="00264E08">
            <w:pPr>
              <w:pStyle w:val="TAH"/>
            </w:pPr>
          </w:p>
        </w:tc>
        <w:tc>
          <w:tcPr>
            <w:tcW w:w="746" w:type="dxa"/>
            <w:vMerge w:val="restart"/>
            <w:shd w:val="clear" w:color="auto" w:fill="auto"/>
          </w:tcPr>
          <w:p w14:paraId="01B8D605" w14:textId="77777777" w:rsidR="007D51A4" w:rsidRPr="00771DE2" w:rsidRDefault="007D51A4" w:rsidP="00264E08">
            <w:pPr>
              <w:pStyle w:val="TAH"/>
            </w:pPr>
          </w:p>
        </w:tc>
        <w:tc>
          <w:tcPr>
            <w:tcW w:w="596" w:type="dxa"/>
            <w:vMerge w:val="restart"/>
            <w:shd w:val="clear" w:color="auto" w:fill="auto"/>
            <w:vAlign w:val="center"/>
          </w:tcPr>
          <w:p w14:paraId="2AF71D37" w14:textId="77777777" w:rsidR="007D51A4" w:rsidRPr="00771DE2" w:rsidRDefault="007D51A4" w:rsidP="00264E08">
            <w:pPr>
              <w:pStyle w:val="TAH"/>
              <w:rPr>
                <w:lang w:eastAsia="zh-CN"/>
              </w:rPr>
            </w:pPr>
            <w:r w:rsidRPr="00771DE2">
              <w:rPr>
                <w:lang w:eastAsia="zh-CN"/>
              </w:rPr>
              <w:t>PCC</w:t>
            </w:r>
          </w:p>
        </w:tc>
        <w:tc>
          <w:tcPr>
            <w:tcW w:w="696" w:type="dxa"/>
            <w:vMerge w:val="restart"/>
            <w:shd w:val="clear" w:color="auto" w:fill="auto"/>
            <w:vAlign w:val="center"/>
          </w:tcPr>
          <w:p w14:paraId="65287E94" w14:textId="77777777" w:rsidR="007D51A4" w:rsidRPr="00771DE2" w:rsidRDefault="007D51A4" w:rsidP="00264E08">
            <w:pPr>
              <w:pStyle w:val="TAH"/>
              <w:rPr>
                <w:lang w:eastAsia="zh-CN"/>
              </w:rPr>
            </w:pPr>
            <w:r w:rsidRPr="00771DE2">
              <w:rPr>
                <w:lang w:eastAsia="zh-CN"/>
              </w:rPr>
              <w:t>SCC1</w:t>
            </w:r>
          </w:p>
        </w:tc>
        <w:tc>
          <w:tcPr>
            <w:tcW w:w="696" w:type="dxa"/>
            <w:vMerge w:val="restart"/>
            <w:shd w:val="clear" w:color="auto" w:fill="auto"/>
            <w:vAlign w:val="center"/>
          </w:tcPr>
          <w:p w14:paraId="5D8CDC10" w14:textId="77777777" w:rsidR="007D51A4" w:rsidRPr="00771DE2" w:rsidRDefault="007D51A4" w:rsidP="00264E08">
            <w:pPr>
              <w:pStyle w:val="TAH"/>
              <w:rPr>
                <w:lang w:eastAsia="zh-CN"/>
              </w:rPr>
            </w:pPr>
            <w:r w:rsidRPr="00771DE2">
              <w:rPr>
                <w:lang w:eastAsia="zh-CN"/>
              </w:rPr>
              <w:t>SCC2</w:t>
            </w:r>
          </w:p>
        </w:tc>
        <w:tc>
          <w:tcPr>
            <w:tcW w:w="746" w:type="dxa"/>
            <w:vMerge w:val="restart"/>
            <w:shd w:val="clear" w:color="auto" w:fill="auto"/>
          </w:tcPr>
          <w:p w14:paraId="7FE34C04" w14:textId="77777777" w:rsidR="007D51A4" w:rsidRPr="00771DE2" w:rsidRDefault="007D51A4" w:rsidP="00264E08">
            <w:pPr>
              <w:pStyle w:val="TAH"/>
            </w:pPr>
          </w:p>
        </w:tc>
        <w:tc>
          <w:tcPr>
            <w:tcW w:w="1616" w:type="dxa"/>
            <w:vMerge w:val="restart"/>
            <w:shd w:val="clear" w:color="auto" w:fill="auto"/>
          </w:tcPr>
          <w:p w14:paraId="4DE83F78" w14:textId="77777777" w:rsidR="007D51A4" w:rsidRPr="00771DE2" w:rsidRDefault="007D51A4" w:rsidP="00264E08">
            <w:pPr>
              <w:pStyle w:val="TAH"/>
            </w:pPr>
          </w:p>
        </w:tc>
        <w:tc>
          <w:tcPr>
            <w:tcW w:w="1616" w:type="dxa"/>
            <w:vMerge w:val="restart"/>
            <w:shd w:val="clear" w:color="auto" w:fill="auto"/>
          </w:tcPr>
          <w:p w14:paraId="61D7CEE9" w14:textId="77777777" w:rsidR="007D51A4" w:rsidRPr="00771DE2" w:rsidRDefault="007D51A4" w:rsidP="00264E08">
            <w:pPr>
              <w:pStyle w:val="TAH"/>
            </w:pPr>
          </w:p>
        </w:tc>
      </w:tr>
      <w:tr w:rsidR="007D51A4" w:rsidRPr="00771DE2" w14:paraId="0F4B14A5" w14:textId="77777777" w:rsidTr="00264E08">
        <w:tc>
          <w:tcPr>
            <w:tcW w:w="396" w:type="dxa"/>
            <w:vMerge/>
            <w:shd w:val="clear" w:color="auto" w:fill="auto"/>
          </w:tcPr>
          <w:p w14:paraId="6BB36639" w14:textId="77777777" w:rsidR="007D51A4" w:rsidRPr="00771DE2" w:rsidRDefault="007D51A4" w:rsidP="00264E08"/>
        </w:tc>
        <w:tc>
          <w:tcPr>
            <w:tcW w:w="666" w:type="dxa"/>
            <w:shd w:val="clear" w:color="auto" w:fill="auto"/>
          </w:tcPr>
          <w:p w14:paraId="5C658A99" w14:textId="77777777" w:rsidR="007D51A4" w:rsidRPr="00771DE2" w:rsidRDefault="007D51A4" w:rsidP="00264E08">
            <w:pPr>
              <w:pStyle w:val="TAH"/>
              <w:rPr>
                <w:lang w:eastAsia="zh-CN"/>
              </w:rPr>
            </w:pPr>
            <w:r w:rsidRPr="00771DE2">
              <w:rPr>
                <w:lang w:eastAsia="zh-CN"/>
              </w:rPr>
              <w:t>Band</w:t>
            </w:r>
          </w:p>
        </w:tc>
        <w:tc>
          <w:tcPr>
            <w:tcW w:w="816" w:type="dxa"/>
            <w:shd w:val="clear" w:color="auto" w:fill="auto"/>
          </w:tcPr>
          <w:p w14:paraId="3E82ED05" w14:textId="77777777" w:rsidR="007D51A4" w:rsidRPr="00771DE2" w:rsidRDefault="007D51A4" w:rsidP="00264E08">
            <w:pPr>
              <w:pStyle w:val="TAH"/>
              <w:rPr>
                <w:lang w:eastAsia="zh-CN"/>
              </w:rPr>
            </w:pPr>
            <w:r w:rsidRPr="00771DE2">
              <w:rPr>
                <w:lang w:eastAsia="zh-CN"/>
              </w:rPr>
              <w:t>Range</w:t>
            </w:r>
          </w:p>
        </w:tc>
        <w:tc>
          <w:tcPr>
            <w:tcW w:w="716" w:type="dxa"/>
            <w:shd w:val="clear" w:color="auto" w:fill="auto"/>
          </w:tcPr>
          <w:p w14:paraId="3FCB9FB3" w14:textId="77777777" w:rsidR="007D51A4" w:rsidRPr="00771DE2" w:rsidRDefault="007D51A4" w:rsidP="00264E08">
            <w:pPr>
              <w:pStyle w:val="TAH"/>
            </w:pPr>
            <w:r w:rsidRPr="00771DE2">
              <w:rPr>
                <w:lang w:eastAsia="zh-CN"/>
              </w:rPr>
              <w:t>Band</w:t>
            </w:r>
          </w:p>
        </w:tc>
        <w:tc>
          <w:tcPr>
            <w:tcW w:w="846" w:type="dxa"/>
            <w:shd w:val="clear" w:color="auto" w:fill="auto"/>
          </w:tcPr>
          <w:p w14:paraId="01BA696D" w14:textId="77777777" w:rsidR="007D51A4" w:rsidRPr="00771DE2" w:rsidRDefault="007D51A4" w:rsidP="00264E08">
            <w:pPr>
              <w:pStyle w:val="TAH"/>
            </w:pPr>
            <w:r w:rsidRPr="00771DE2">
              <w:rPr>
                <w:lang w:eastAsia="zh-CN"/>
              </w:rPr>
              <w:t>Range</w:t>
            </w:r>
          </w:p>
        </w:tc>
        <w:tc>
          <w:tcPr>
            <w:tcW w:w="816" w:type="dxa"/>
            <w:shd w:val="clear" w:color="auto" w:fill="auto"/>
          </w:tcPr>
          <w:p w14:paraId="676B3471" w14:textId="77777777" w:rsidR="007D51A4" w:rsidRPr="00771DE2" w:rsidRDefault="007D51A4" w:rsidP="00264E08">
            <w:pPr>
              <w:pStyle w:val="TAH"/>
            </w:pPr>
            <w:r w:rsidRPr="00771DE2">
              <w:rPr>
                <w:lang w:eastAsia="zh-CN"/>
              </w:rPr>
              <w:t>Band</w:t>
            </w:r>
          </w:p>
        </w:tc>
        <w:tc>
          <w:tcPr>
            <w:tcW w:w="1066" w:type="dxa"/>
            <w:shd w:val="clear" w:color="auto" w:fill="auto"/>
          </w:tcPr>
          <w:p w14:paraId="16C7B596" w14:textId="77777777" w:rsidR="007D51A4" w:rsidRPr="00771DE2" w:rsidRDefault="007D51A4" w:rsidP="00264E08">
            <w:pPr>
              <w:pStyle w:val="TAH"/>
            </w:pPr>
            <w:r w:rsidRPr="00771DE2">
              <w:rPr>
                <w:lang w:eastAsia="zh-CN"/>
              </w:rPr>
              <w:t>Range</w:t>
            </w:r>
          </w:p>
        </w:tc>
        <w:tc>
          <w:tcPr>
            <w:tcW w:w="986" w:type="dxa"/>
            <w:vMerge/>
            <w:shd w:val="clear" w:color="auto" w:fill="auto"/>
          </w:tcPr>
          <w:p w14:paraId="068E0081" w14:textId="77777777" w:rsidR="007D51A4" w:rsidRPr="00771DE2" w:rsidRDefault="007D51A4" w:rsidP="00264E08">
            <w:pPr>
              <w:pStyle w:val="TAH"/>
            </w:pPr>
          </w:p>
        </w:tc>
        <w:tc>
          <w:tcPr>
            <w:tcW w:w="1056" w:type="dxa"/>
            <w:vMerge/>
            <w:shd w:val="clear" w:color="auto" w:fill="auto"/>
          </w:tcPr>
          <w:p w14:paraId="10B61382" w14:textId="77777777" w:rsidR="007D51A4" w:rsidRPr="00771DE2" w:rsidRDefault="007D51A4" w:rsidP="00264E08">
            <w:pPr>
              <w:pStyle w:val="TAH"/>
            </w:pPr>
          </w:p>
        </w:tc>
        <w:tc>
          <w:tcPr>
            <w:tcW w:w="1226" w:type="dxa"/>
            <w:vMerge/>
            <w:shd w:val="clear" w:color="auto" w:fill="auto"/>
          </w:tcPr>
          <w:p w14:paraId="34171002" w14:textId="77777777" w:rsidR="007D51A4" w:rsidRPr="00771DE2" w:rsidRDefault="007D51A4" w:rsidP="00264E08">
            <w:pPr>
              <w:pStyle w:val="TAH"/>
            </w:pPr>
          </w:p>
        </w:tc>
        <w:tc>
          <w:tcPr>
            <w:tcW w:w="746" w:type="dxa"/>
            <w:vMerge/>
            <w:shd w:val="clear" w:color="auto" w:fill="auto"/>
          </w:tcPr>
          <w:p w14:paraId="73CDF5E3" w14:textId="77777777" w:rsidR="007D51A4" w:rsidRPr="00771DE2" w:rsidRDefault="007D51A4" w:rsidP="00264E08">
            <w:pPr>
              <w:pStyle w:val="TAH"/>
            </w:pPr>
          </w:p>
        </w:tc>
        <w:tc>
          <w:tcPr>
            <w:tcW w:w="596" w:type="dxa"/>
            <w:vMerge/>
            <w:shd w:val="clear" w:color="auto" w:fill="auto"/>
          </w:tcPr>
          <w:p w14:paraId="3F5F0B83" w14:textId="77777777" w:rsidR="007D51A4" w:rsidRPr="00771DE2" w:rsidRDefault="007D51A4" w:rsidP="00264E08">
            <w:pPr>
              <w:pStyle w:val="TAH"/>
            </w:pPr>
          </w:p>
        </w:tc>
        <w:tc>
          <w:tcPr>
            <w:tcW w:w="696" w:type="dxa"/>
            <w:vMerge/>
            <w:shd w:val="clear" w:color="auto" w:fill="auto"/>
          </w:tcPr>
          <w:p w14:paraId="3C4978C8" w14:textId="77777777" w:rsidR="007D51A4" w:rsidRPr="00771DE2" w:rsidRDefault="007D51A4" w:rsidP="00264E08">
            <w:pPr>
              <w:pStyle w:val="TAH"/>
            </w:pPr>
          </w:p>
        </w:tc>
        <w:tc>
          <w:tcPr>
            <w:tcW w:w="696" w:type="dxa"/>
            <w:vMerge/>
            <w:shd w:val="clear" w:color="auto" w:fill="auto"/>
          </w:tcPr>
          <w:p w14:paraId="69AB627A" w14:textId="77777777" w:rsidR="007D51A4" w:rsidRPr="00771DE2" w:rsidRDefault="007D51A4" w:rsidP="00264E08">
            <w:pPr>
              <w:pStyle w:val="TAH"/>
            </w:pPr>
          </w:p>
        </w:tc>
        <w:tc>
          <w:tcPr>
            <w:tcW w:w="746" w:type="dxa"/>
            <w:vMerge/>
            <w:shd w:val="clear" w:color="auto" w:fill="auto"/>
          </w:tcPr>
          <w:p w14:paraId="6EEDC9A5" w14:textId="77777777" w:rsidR="007D51A4" w:rsidRPr="00771DE2" w:rsidRDefault="007D51A4" w:rsidP="00264E08">
            <w:pPr>
              <w:pStyle w:val="TAH"/>
            </w:pPr>
          </w:p>
        </w:tc>
        <w:tc>
          <w:tcPr>
            <w:tcW w:w="1616" w:type="dxa"/>
            <w:vMerge/>
            <w:shd w:val="clear" w:color="auto" w:fill="auto"/>
          </w:tcPr>
          <w:p w14:paraId="335DAB4A" w14:textId="77777777" w:rsidR="007D51A4" w:rsidRPr="00771DE2" w:rsidRDefault="007D51A4" w:rsidP="00264E08">
            <w:pPr>
              <w:pStyle w:val="TAH"/>
            </w:pPr>
          </w:p>
        </w:tc>
        <w:tc>
          <w:tcPr>
            <w:tcW w:w="1616" w:type="dxa"/>
            <w:vMerge/>
            <w:shd w:val="clear" w:color="auto" w:fill="auto"/>
          </w:tcPr>
          <w:p w14:paraId="2B810289" w14:textId="77777777" w:rsidR="007D51A4" w:rsidRPr="00771DE2" w:rsidRDefault="007D51A4" w:rsidP="00264E08">
            <w:pPr>
              <w:pStyle w:val="TAH"/>
            </w:pPr>
          </w:p>
        </w:tc>
      </w:tr>
      <w:tr w:rsidR="004A6C50" w:rsidRPr="00771DE2" w14:paraId="5EC09BA3" w14:textId="77777777" w:rsidTr="00281431">
        <w:trPr>
          <w:ins w:id="1340" w:author="scv605" w:date="2024-02-14T11:23:00Z"/>
        </w:trPr>
        <w:tc>
          <w:tcPr>
            <w:tcW w:w="15302" w:type="dxa"/>
            <w:gridSpan w:val="17"/>
            <w:shd w:val="clear" w:color="auto" w:fill="auto"/>
          </w:tcPr>
          <w:p w14:paraId="60740A6B" w14:textId="29A6FB81" w:rsidR="004A6C50" w:rsidRPr="00771DE2" w:rsidRDefault="004A6C50" w:rsidP="00264E08">
            <w:pPr>
              <w:pStyle w:val="TAH"/>
              <w:rPr>
                <w:ins w:id="1341" w:author="scv605" w:date="2024-02-14T11:23:00Z"/>
              </w:rPr>
            </w:pPr>
            <w:ins w:id="1342" w:author="scv605" w:date="2024-02-14T12:00:00Z">
              <w:r w:rsidRPr="00771DE2">
                <w:lastRenderedPageBreak/>
                <w:t>Default Te</w:t>
              </w:r>
              <w:r>
                <w:t>st Settings for a DL_n1A-n3A-n77A_UL_n1A-n3</w:t>
              </w:r>
              <w:r w:rsidRPr="00771DE2">
                <w:t>A Configuration (Inter-band)</w:t>
              </w:r>
            </w:ins>
          </w:p>
        </w:tc>
      </w:tr>
      <w:tr w:rsidR="004A5FE8" w:rsidRPr="00771DE2" w14:paraId="12A0FE59" w14:textId="77777777" w:rsidTr="00281431">
        <w:trPr>
          <w:ins w:id="1343" w:author="scv605" w:date="2024-02-14T11:33:00Z"/>
        </w:trPr>
        <w:tc>
          <w:tcPr>
            <w:tcW w:w="396" w:type="dxa"/>
            <w:shd w:val="clear" w:color="auto" w:fill="auto"/>
            <w:vAlign w:val="center"/>
          </w:tcPr>
          <w:p w14:paraId="169B67C0" w14:textId="3226DF5C" w:rsidR="004A5FE8" w:rsidRPr="00771DE2" w:rsidRDefault="004A5FE8" w:rsidP="004A5FE8">
            <w:pPr>
              <w:pStyle w:val="TAH"/>
              <w:rPr>
                <w:ins w:id="1344" w:author="scv605" w:date="2024-02-14T11:33:00Z"/>
                <w:lang w:eastAsia="ja-JP"/>
              </w:rPr>
            </w:pPr>
            <w:ins w:id="1345" w:author="scv605" w:date="2024-02-14T12:02:00Z">
              <w:r>
                <w:rPr>
                  <w:b w:val="0"/>
                  <w:lang w:eastAsia="zh-CN"/>
                </w:rPr>
                <w:t>1</w:t>
              </w:r>
            </w:ins>
          </w:p>
        </w:tc>
        <w:tc>
          <w:tcPr>
            <w:tcW w:w="666" w:type="dxa"/>
            <w:shd w:val="clear" w:color="auto" w:fill="auto"/>
            <w:vAlign w:val="center"/>
          </w:tcPr>
          <w:p w14:paraId="62E7E4F9" w14:textId="3C9DB504" w:rsidR="004A5FE8" w:rsidRPr="00771DE2" w:rsidRDefault="004A5FE8" w:rsidP="004A5FE8">
            <w:pPr>
              <w:pStyle w:val="TAH"/>
              <w:rPr>
                <w:ins w:id="1346" w:author="scv605" w:date="2024-02-14T11:33:00Z"/>
                <w:lang w:eastAsia="zh-CN"/>
              </w:rPr>
            </w:pPr>
            <w:ins w:id="1347" w:author="scv605" w:date="2024-02-14T12:02:00Z">
              <w:r>
                <w:rPr>
                  <w:b w:val="0"/>
                  <w:lang w:eastAsia="zh-CN"/>
                </w:rPr>
                <w:t>n1</w:t>
              </w:r>
            </w:ins>
          </w:p>
        </w:tc>
        <w:tc>
          <w:tcPr>
            <w:tcW w:w="816" w:type="dxa"/>
            <w:shd w:val="clear" w:color="auto" w:fill="auto"/>
            <w:vAlign w:val="center"/>
          </w:tcPr>
          <w:p w14:paraId="75481572" w14:textId="0936283B" w:rsidR="004A5FE8" w:rsidRPr="00771DE2" w:rsidRDefault="004A5FE8" w:rsidP="004A5FE8">
            <w:pPr>
              <w:pStyle w:val="TAH"/>
              <w:rPr>
                <w:ins w:id="1348" w:author="scv605" w:date="2024-02-14T11:33:00Z"/>
                <w:lang w:eastAsia="zh-CN"/>
              </w:rPr>
            </w:pPr>
            <w:ins w:id="1349" w:author="scv605" w:date="2024-02-14T12:02:00Z">
              <w:r>
                <w:rPr>
                  <w:b w:val="0"/>
                  <w:lang w:eastAsia="zh-CN"/>
                </w:rPr>
                <w:t>UL 1950</w:t>
              </w:r>
              <w:r w:rsidRPr="00771DE2">
                <w:rPr>
                  <w:b w:val="0"/>
                  <w:lang w:eastAsia="zh-CN"/>
                </w:rPr>
                <w:t xml:space="preserve">/ DL </w:t>
              </w:r>
              <w:r>
                <w:rPr>
                  <w:b w:val="0"/>
                  <w:lang w:eastAsia="zh-CN"/>
                </w:rPr>
                <w:t>2140</w:t>
              </w:r>
            </w:ins>
          </w:p>
        </w:tc>
        <w:tc>
          <w:tcPr>
            <w:tcW w:w="716" w:type="dxa"/>
            <w:shd w:val="clear" w:color="auto" w:fill="auto"/>
            <w:vAlign w:val="center"/>
          </w:tcPr>
          <w:p w14:paraId="696BB351" w14:textId="7DB227BC" w:rsidR="004A5FE8" w:rsidRPr="00771DE2" w:rsidRDefault="004A5FE8" w:rsidP="004A5FE8">
            <w:pPr>
              <w:pStyle w:val="TAH"/>
              <w:rPr>
                <w:ins w:id="1350" w:author="scv605" w:date="2024-02-14T11:33:00Z"/>
                <w:lang w:eastAsia="zh-CN"/>
              </w:rPr>
            </w:pPr>
            <w:ins w:id="1351" w:author="scv605" w:date="2024-02-14T12:02:00Z">
              <w:r>
                <w:rPr>
                  <w:b w:val="0"/>
                  <w:lang w:eastAsia="zh-CN"/>
                </w:rPr>
                <w:t>n3</w:t>
              </w:r>
            </w:ins>
          </w:p>
        </w:tc>
        <w:tc>
          <w:tcPr>
            <w:tcW w:w="846" w:type="dxa"/>
            <w:shd w:val="clear" w:color="auto" w:fill="auto"/>
            <w:vAlign w:val="center"/>
          </w:tcPr>
          <w:p w14:paraId="63CB22D5" w14:textId="36AB625D" w:rsidR="004A5FE8" w:rsidRPr="00771DE2" w:rsidRDefault="004A5FE8" w:rsidP="004A5FE8">
            <w:pPr>
              <w:pStyle w:val="TAH"/>
              <w:rPr>
                <w:ins w:id="1352" w:author="scv605" w:date="2024-02-14T11:33:00Z"/>
                <w:lang w:eastAsia="zh-CN"/>
              </w:rPr>
            </w:pPr>
            <w:ins w:id="1353" w:author="scv605" w:date="2024-02-14T12:02:00Z">
              <w:r>
                <w:rPr>
                  <w:b w:val="0"/>
                  <w:lang w:eastAsia="zh-CN"/>
                </w:rPr>
                <w:t>UL 1750</w:t>
              </w:r>
              <w:r w:rsidRPr="00771DE2">
                <w:rPr>
                  <w:b w:val="0"/>
                  <w:lang w:eastAsia="zh-CN"/>
                </w:rPr>
                <w:t xml:space="preserve">/ DL </w:t>
              </w:r>
              <w:r>
                <w:rPr>
                  <w:b w:val="0"/>
                  <w:lang w:eastAsia="zh-CN"/>
                </w:rPr>
                <w:t>1845</w:t>
              </w:r>
            </w:ins>
          </w:p>
        </w:tc>
        <w:tc>
          <w:tcPr>
            <w:tcW w:w="816" w:type="dxa"/>
            <w:shd w:val="clear" w:color="auto" w:fill="auto"/>
            <w:vAlign w:val="center"/>
          </w:tcPr>
          <w:p w14:paraId="0304419D" w14:textId="380ECD18" w:rsidR="004A5FE8" w:rsidRPr="004A5FE8" w:rsidRDefault="004A5FE8" w:rsidP="004A5FE8">
            <w:pPr>
              <w:pStyle w:val="TAH"/>
              <w:rPr>
                <w:ins w:id="1354" w:author="scv605" w:date="2024-02-14T11:33:00Z"/>
                <w:b w:val="0"/>
                <w:lang w:eastAsia="ja-JP"/>
              </w:rPr>
            </w:pPr>
            <w:ins w:id="1355" w:author="scv605" w:date="2024-02-14T12:03:00Z">
              <w:r w:rsidRPr="004A5FE8">
                <w:rPr>
                  <w:rFonts w:hint="eastAsia"/>
                  <w:b w:val="0"/>
                  <w:lang w:eastAsia="ja-JP"/>
                </w:rPr>
                <w:t>n</w:t>
              </w:r>
              <w:r w:rsidRPr="004A5FE8">
                <w:rPr>
                  <w:b w:val="0"/>
                  <w:lang w:eastAsia="ja-JP"/>
                </w:rPr>
                <w:t>77</w:t>
              </w:r>
            </w:ins>
          </w:p>
        </w:tc>
        <w:tc>
          <w:tcPr>
            <w:tcW w:w="1066" w:type="dxa"/>
            <w:shd w:val="clear" w:color="auto" w:fill="auto"/>
            <w:vAlign w:val="center"/>
          </w:tcPr>
          <w:p w14:paraId="5555DDA7" w14:textId="5538A6FC" w:rsidR="004A5FE8" w:rsidRPr="004A5FE8" w:rsidRDefault="004A5FE8" w:rsidP="004A5FE8">
            <w:pPr>
              <w:pStyle w:val="TAH"/>
              <w:rPr>
                <w:ins w:id="1356" w:author="scv605" w:date="2024-02-14T11:33:00Z"/>
                <w:b w:val="0"/>
                <w:lang w:eastAsia="ja-JP"/>
              </w:rPr>
            </w:pPr>
            <w:ins w:id="1357" w:author="scv605" w:date="2024-02-14T12:03:00Z">
              <w:r w:rsidRPr="004A5FE8">
                <w:rPr>
                  <w:rFonts w:hint="eastAsia"/>
                  <w:b w:val="0"/>
                  <w:lang w:eastAsia="ja-JP"/>
                </w:rPr>
                <w:t>3</w:t>
              </w:r>
              <w:r w:rsidRPr="004A5FE8">
                <w:rPr>
                  <w:b w:val="0"/>
                  <w:lang w:eastAsia="ja-JP"/>
                </w:rPr>
                <w:t>700</w:t>
              </w:r>
            </w:ins>
          </w:p>
        </w:tc>
        <w:tc>
          <w:tcPr>
            <w:tcW w:w="986" w:type="dxa"/>
            <w:shd w:val="clear" w:color="auto" w:fill="auto"/>
            <w:vAlign w:val="center"/>
          </w:tcPr>
          <w:p w14:paraId="5A2543A8" w14:textId="52C12C74" w:rsidR="004A5FE8" w:rsidRPr="00771DE2" w:rsidRDefault="004A5FE8" w:rsidP="004A5FE8">
            <w:pPr>
              <w:pStyle w:val="TAH"/>
              <w:rPr>
                <w:ins w:id="1358" w:author="scv605" w:date="2024-02-14T11:33:00Z"/>
              </w:rPr>
            </w:pPr>
            <w:ins w:id="1359" w:author="scv605" w:date="2024-02-14T12:03:00Z">
              <w:r w:rsidRPr="00771DE2">
                <w:rPr>
                  <w:b w:val="0"/>
                </w:rPr>
                <w:t>5MHz</w:t>
              </w:r>
            </w:ins>
          </w:p>
        </w:tc>
        <w:tc>
          <w:tcPr>
            <w:tcW w:w="1056" w:type="dxa"/>
            <w:shd w:val="clear" w:color="auto" w:fill="auto"/>
            <w:vAlign w:val="center"/>
          </w:tcPr>
          <w:p w14:paraId="62A17BC4" w14:textId="57D34085" w:rsidR="004A5FE8" w:rsidRPr="00771DE2" w:rsidRDefault="004A5FE8" w:rsidP="004A5FE8">
            <w:pPr>
              <w:pStyle w:val="TAH"/>
              <w:rPr>
                <w:ins w:id="1360" w:author="scv605" w:date="2024-02-14T11:33:00Z"/>
              </w:rPr>
            </w:pPr>
            <w:ins w:id="1361" w:author="scv605" w:date="2024-02-14T12:03:00Z">
              <w:r>
                <w:rPr>
                  <w:b w:val="0"/>
                </w:rPr>
                <w:t>5MH</w:t>
              </w:r>
              <w:r w:rsidRPr="00771DE2">
                <w:rPr>
                  <w:b w:val="0"/>
                </w:rPr>
                <w:t>z</w:t>
              </w:r>
            </w:ins>
          </w:p>
        </w:tc>
        <w:tc>
          <w:tcPr>
            <w:tcW w:w="1226" w:type="dxa"/>
            <w:shd w:val="clear" w:color="auto" w:fill="auto"/>
            <w:vAlign w:val="center"/>
          </w:tcPr>
          <w:p w14:paraId="6815F215" w14:textId="5E5F1B1C" w:rsidR="004A5FE8" w:rsidRPr="00771DE2" w:rsidRDefault="004A5FE8" w:rsidP="004A5FE8">
            <w:pPr>
              <w:pStyle w:val="TAH"/>
              <w:rPr>
                <w:ins w:id="1362" w:author="scv605" w:date="2024-02-14T11:33:00Z"/>
              </w:rPr>
            </w:pPr>
            <w:ins w:id="1363" w:author="scv605" w:date="2024-02-14T12:03:00Z">
              <w:r>
                <w:rPr>
                  <w:b w:val="0"/>
                </w:rPr>
                <w:t>10MH</w:t>
              </w:r>
              <w:r w:rsidRPr="00771DE2">
                <w:rPr>
                  <w:b w:val="0"/>
                </w:rPr>
                <w:t>z</w:t>
              </w:r>
            </w:ins>
          </w:p>
        </w:tc>
        <w:tc>
          <w:tcPr>
            <w:tcW w:w="746" w:type="dxa"/>
            <w:shd w:val="clear" w:color="auto" w:fill="auto"/>
            <w:vAlign w:val="center"/>
          </w:tcPr>
          <w:p w14:paraId="2CF4EE57" w14:textId="019FF77D" w:rsidR="004A5FE8" w:rsidRPr="00771DE2" w:rsidRDefault="004A5FE8" w:rsidP="004A5FE8">
            <w:pPr>
              <w:pStyle w:val="TAH"/>
              <w:rPr>
                <w:ins w:id="1364" w:author="scv605" w:date="2024-02-14T11:33:00Z"/>
              </w:rPr>
            </w:pPr>
            <w:ins w:id="1365" w:author="scv605" w:date="2024-02-14T12:03:00Z">
              <w:r w:rsidRPr="00771DE2">
                <w:rPr>
                  <w:b w:val="0"/>
                </w:rPr>
                <w:t>CP-OFDM QPSK</w:t>
              </w:r>
            </w:ins>
          </w:p>
        </w:tc>
        <w:tc>
          <w:tcPr>
            <w:tcW w:w="1988" w:type="dxa"/>
            <w:gridSpan w:val="3"/>
            <w:shd w:val="clear" w:color="auto" w:fill="auto"/>
          </w:tcPr>
          <w:p w14:paraId="71A3E81F" w14:textId="42E1C9D8" w:rsidR="004A5FE8" w:rsidRPr="00771DE2" w:rsidRDefault="004A5FE8" w:rsidP="004A5FE8">
            <w:pPr>
              <w:pStyle w:val="TAH"/>
              <w:rPr>
                <w:ins w:id="1366" w:author="scv605" w:date="2024-02-14T11:33:00Z"/>
              </w:rPr>
            </w:pPr>
            <w:ins w:id="1367" w:author="scv605" w:date="2024-02-14T12:03:00Z">
              <w:r w:rsidRPr="00771DE2">
                <w:rPr>
                  <w:b w:val="0"/>
                </w:rPr>
                <w:t>Full RB</w:t>
              </w:r>
            </w:ins>
          </w:p>
        </w:tc>
        <w:tc>
          <w:tcPr>
            <w:tcW w:w="746" w:type="dxa"/>
            <w:shd w:val="clear" w:color="auto" w:fill="auto"/>
          </w:tcPr>
          <w:p w14:paraId="380CE0BA" w14:textId="3296CCED" w:rsidR="004A5FE8" w:rsidRPr="00771DE2" w:rsidRDefault="004A5FE8" w:rsidP="004A5FE8">
            <w:pPr>
              <w:pStyle w:val="TAH"/>
              <w:rPr>
                <w:ins w:id="1368" w:author="scv605" w:date="2024-02-14T11:33:00Z"/>
              </w:rPr>
            </w:pPr>
            <w:ins w:id="1369" w:author="scv605" w:date="2024-02-14T12:04:00Z">
              <w:r w:rsidRPr="00771DE2">
                <w:rPr>
                  <w:b w:val="0"/>
                </w:rPr>
                <w:t>DFT-s-OFDM QPSK</w:t>
              </w:r>
            </w:ins>
          </w:p>
        </w:tc>
        <w:tc>
          <w:tcPr>
            <w:tcW w:w="1616" w:type="dxa"/>
            <w:shd w:val="clear" w:color="auto" w:fill="auto"/>
          </w:tcPr>
          <w:p w14:paraId="611615F6" w14:textId="5E407E48" w:rsidR="004A5FE8" w:rsidRPr="00771DE2" w:rsidRDefault="004A5FE8" w:rsidP="004A5FE8">
            <w:pPr>
              <w:pStyle w:val="TAH"/>
              <w:rPr>
                <w:ins w:id="1370" w:author="scv605" w:date="2024-02-14T11:33:00Z"/>
              </w:rPr>
            </w:pPr>
            <w:ins w:id="1371" w:author="scv605" w:date="2024-02-14T12:04:00Z">
              <w:r w:rsidRPr="00771DE2">
                <w:rPr>
                  <w:b w:val="0"/>
                </w:rPr>
                <w:t>REFSENS_CA_3</w:t>
              </w:r>
            </w:ins>
          </w:p>
        </w:tc>
        <w:tc>
          <w:tcPr>
            <w:tcW w:w="1616" w:type="dxa"/>
            <w:shd w:val="clear" w:color="auto" w:fill="auto"/>
          </w:tcPr>
          <w:p w14:paraId="275568C4" w14:textId="6B39765B" w:rsidR="004A5FE8" w:rsidRPr="00771DE2" w:rsidRDefault="004A5FE8" w:rsidP="004A5FE8">
            <w:pPr>
              <w:pStyle w:val="TAH"/>
              <w:rPr>
                <w:ins w:id="1372" w:author="scv605" w:date="2024-02-14T11:33:00Z"/>
              </w:rPr>
            </w:pPr>
            <w:ins w:id="1373" w:author="scv605" w:date="2024-02-14T12:04:00Z">
              <w:r w:rsidRPr="00771DE2">
                <w:rPr>
                  <w:b w:val="0"/>
                </w:rPr>
                <w:t>REFSENS_CA_3</w:t>
              </w:r>
            </w:ins>
          </w:p>
        </w:tc>
      </w:tr>
      <w:tr w:rsidR="004A5FE8" w:rsidRPr="00771DE2" w14:paraId="2ED3884D" w14:textId="77777777" w:rsidTr="00281431">
        <w:trPr>
          <w:ins w:id="1374" w:author="scv605" w:date="2024-02-14T11:33:00Z"/>
        </w:trPr>
        <w:tc>
          <w:tcPr>
            <w:tcW w:w="15302" w:type="dxa"/>
            <w:gridSpan w:val="17"/>
            <w:shd w:val="clear" w:color="auto" w:fill="auto"/>
          </w:tcPr>
          <w:p w14:paraId="3663D447" w14:textId="306BA0BB" w:rsidR="004A5FE8" w:rsidRPr="00771DE2" w:rsidRDefault="004A5FE8" w:rsidP="004A5FE8">
            <w:pPr>
              <w:pStyle w:val="TAH"/>
              <w:rPr>
                <w:ins w:id="1375" w:author="scv605" w:date="2024-02-14T11:33:00Z"/>
              </w:rPr>
            </w:pPr>
            <w:ins w:id="1376" w:author="scv605" w:date="2024-02-14T12:00:00Z">
              <w:r w:rsidRPr="00771DE2">
                <w:t>Default Te</w:t>
              </w:r>
              <w:r>
                <w:t>st Settings for a DL_n1A-n3A-n77A_UL_n</w:t>
              </w:r>
            </w:ins>
            <w:ins w:id="1377" w:author="scv605" w:date="2024-02-14T12:01:00Z">
              <w:r>
                <w:t>3</w:t>
              </w:r>
            </w:ins>
            <w:ins w:id="1378" w:author="scv605" w:date="2024-02-14T12:00:00Z">
              <w:r>
                <w:t>A-n</w:t>
              </w:r>
            </w:ins>
            <w:ins w:id="1379" w:author="scv605" w:date="2024-02-14T12:01:00Z">
              <w:r>
                <w:t>77</w:t>
              </w:r>
            </w:ins>
            <w:ins w:id="1380" w:author="scv605" w:date="2024-02-14T12:00:00Z">
              <w:r w:rsidRPr="00771DE2">
                <w:t>A Configuration (Inter-band)</w:t>
              </w:r>
            </w:ins>
          </w:p>
        </w:tc>
      </w:tr>
      <w:tr w:rsidR="00374C20" w:rsidRPr="00771DE2" w14:paraId="545A3A47" w14:textId="77777777" w:rsidTr="00281431">
        <w:trPr>
          <w:ins w:id="1381" w:author="scv605" w:date="2024-02-14T12:00:00Z"/>
        </w:trPr>
        <w:tc>
          <w:tcPr>
            <w:tcW w:w="396" w:type="dxa"/>
            <w:shd w:val="clear" w:color="auto" w:fill="auto"/>
            <w:vAlign w:val="center"/>
          </w:tcPr>
          <w:p w14:paraId="561D5047" w14:textId="5FAC9F9B" w:rsidR="00374C20" w:rsidRPr="007B1C44" w:rsidRDefault="00281431" w:rsidP="00281431">
            <w:pPr>
              <w:pStyle w:val="TAH"/>
              <w:rPr>
                <w:ins w:id="1382" w:author="scv605" w:date="2024-02-14T12:00:00Z"/>
                <w:b w:val="0"/>
              </w:rPr>
            </w:pPr>
            <w:ins w:id="1383" w:author="scv605" w:date="2024-02-14T13:25:00Z">
              <w:r>
                <w:rPr>
                  <w:b w:val="0"/>
                  <w:lang w:eastAsia="zh-CN"/>
                </w:rPr>
                <w:t>1</w:t>
              </w:r>
            </w:ins>
          </w:p>
        </w:tc>
        <w:tc>
          <w:tcPr>
            <w:tcW w:w="666" w:type="dxa"/>
            <w:shd w:val="clear" w:color="auto" w:fill="auto"/>
            <w:vAlign w:val="center"/>
          </w:tcPr>
          <w:p w14:paraId="3D9D9A85" w14:textId="7BD01EE8" w:rsidR="00374C20" w:rsidRPr="00374C20" w:rsidRDefault="00374C20" w:rsidP="00374C20">
            <w:pPr>
              <w:pStyle w:val="TAH"/>
              <w:rPr>
                <w:ins w:id="1384" w:author="scv605" w:date="2024-02-14T12:00:00Z"/>
                <w:b w:val="0"/>
                <w:lang w:eastAsia="zh-CN"/>
              </w:rPr>
            </w:pPr>
            <w:ins w:id="1385" w:author="scv605" w:date="2024-02-14T12:05:00Z">
              <w:r>
                <w:rPr>
                  <w:b w:val="0"/>
                  <w:lang w:eastAsia="zh-CN"/>
                </w:rPr>
                <w:t>n3</w:t>
              </w:r>
            </w:ins>
          </w:p>
        </w:tc>
        <w:tc>
          <w:tcPr>
            <w:tcW w:w="816" w:type="dxa"/>
            <w:shd w:val="clear" w:color="auto" w:fill="auto"/>
            <w:vAlign w:val="center"/>
          </w:tcPr>
          <w:p w14:paraId="623DBB47" w14:textId="3C2F259D" w:rsidR="00374C20" w:rsidRPr="00374C20" w:rsidRDefault="00374C20" w:rsidP="00374C20">
            <w:pPr>
              <w:pStyle w:val="TAH"/>
              <w:rPr>
                <w:ins w:id="1386" w:author="scv605" w:date="2024-02-14T12:00:00Z"/>
                <w:b w:val="0"/>
                <w:lang w:eastAsia="ja-JP"/>
              </w:rPr>
            </w:pPr>
            <w:ins w:id="1387" w:author="scv605" w:date="2024-02-14T12:05:00Z">
              <w:r>
                <w:rPr>
                  <w:b w:val="0"/>
                  <w:lang w:eastAsia="zh-CN"/>
                </w:rPr>
                <w:t>UL 1775</w:t>
              </w:r>
              <w:r w:rsidRPr="00771DE2">
                <w:rPr>
                  <w:b w:val="0"/>
                  <w:lang w:eastAsia="zh-CN"/>
                </w:rPr>
                <w:t xml:space="preserve">/ DL </w:t>
              </w:r>
              <w:r>
                <w:rPr>
                  <w:b w:val="0"/>
                  <w:lang w:eastAsia="zh-CN"/>
                </w:rPr>
                <w:t>1870</w:t>
              </w:r>
            </w:ins>
          </w:p>
        </w:tc>
        <w:tc>
          <w:tcPr>
            <w:tcW w:w="716" w:type="dxa"/>
            <w:shd w:val="clear" w:color="auto" w:fill="auto"/>
            <w:vAlign w:val="center"/>
          </w:tcPr>
          <w:p w14:paraId="75468043" w14:textId="50F9CA8D" w:rsidR="00374C20" w:rsidRPr="00374C20" w:rsidRDefault="00374C20" w:rsidP="00374C20">
            <w:pPr>
              <w:pStyle w:val="TAH"/>
              <w:rPr>
                <w:ins w:id="1388" w:author="scv605" w:date="2024-02-14T12:00:00Z"/>
                <w:b w:val="0"/>
                <w:lang w:eastAsia="zh-CN"/>
              </w:rPr>
            </w:pPr>
            <w:ins w:id="1389" w:author="scv605" w:date="2024-02-14T12:05:00Z">
              <w:r w:rsidRPr="004A5FE8">
                <w:rPr>
                  <w:rFonts w:hint="eastAsia"/>
                  <w:b w:val="0"/>
                  <w:lang w:eastAsia="ja-JP"/>
                </w:rPr>
                <w:t>n</w:t>
              </w:r>
              <w:r w:rsidRPr="004A5FE8">
                <w:rPr>
                  <w:b w:val="0"/>
                  <w:lang w:eastAsia="ja-JP"/>
                </w:rPr>
                <w:t>77</w:t>
              </w:r>
            </w:ins>
          </w:p>
        </w:tc>
        <w:tc>
          <w:tcPr>
            <w:tcW w:w="846" w:type="dxa"/>
            <w:shd w:val="clear" w:color="auto" w:fill="auto"/>
            <w:vAlign w:val="center"/>
          </w:tcPr>
          <w:p w14:paraId="2CB372A4" w14:textId="6C05BD5A" w:rsidR="00374C20" w:rsidRPr="00374C20" w:rsidRDefault="00374C20" w:rsidP="00374C20">
            <w:pPr>
              <w:pStyle w:val="TAH"/>
              <w:rPr>
                <w:ins w:id="1390" w:author="scv605" w:date="2024-02-14T12:00:00Z"/>
                <w:b w:val="0"/>
                <w:lang w:eastAsia="zh-CN"/>
              </w:rPr>
            </w:pPr>
            <w:ins w:id="1391" w:author="scv605" w:date="2024-02-14T12:05:00Z">
              <w:r w:rsidRPr="004A5FE8">
                <w:rPr>
                  <w:rFonts w:hint="eastAsia"/>
                  <w:b w:val="0"/>
                  <w:lang w:eastAsia="ja-JP"/>
                </w:rPr>
                <w:t>3</w:t>
              </w:r>
              <w:r>
                <w:rPr>
                  <w:b w:val="0"/>
                  <w:lang w:eastAsia="ja-JP"/>
                </w:rPr>
                <w:t>9</w:t>
              </w:r>
            </w:ins>
            <w:ins w:id="1392" w:author="scv605" w:date="2024-02-14T12:06:00Z">
              <w:r>
                <w:rPr>
                  <w:b w:val="0"/>
                  <w:lang w:eastAsia="ja-JP"/>
                </w:rPr>
                <w:t>15</w:t>
              </w:r>
            </w:ins>
          </w:p>
        </w:tc>
        <w:tc>
          <w:tcPr>
            <w:tcW w:w="816" w:type="dxa"/>
            <w:shd w:val="clear" w:color="auto" w:fill="auto"/>
            <w:vAlign w:val="center"/>
          </w:tcPr>
          <w:p w14:paraId="7B41D16B" w14:textId="514E79B4" w:rsidR="00374C20" w:rsidRPr="00374C20" w:rsidRDefault="00374C20" w:rsidP="00374C20">
            <w:pPr>
              <w:pStyle w:val="TAH"/>
              <w:rPr>
                <w:ins w:id="1393" w:author="scv605" w:date="2024-02-14T12:00:00Z"/>
                <w:b w:val="0"/>
                <w:lang w:eastAsia="ja-JP"/>
              </w:rPr>
            </w:pPr>
            <w:ins w:id="1394" w:author="scv605" w:date="2024-02-14T12:05:00Z">
              <w:r w:rsidRPr="00374C20">
                <w:rPr>
                  <w:rFonts w:hint="eastAsia"/>
                  <w:b w:val="0"/>
                  <w:lang w:eastAsia="ja-JP"/>
                </w:rPr>
                <w:t>n</w:t>
              </w:r>
              <w:r w:rsidRPr="00374C20">
                <w:rPr>
                  <w:b w:val="0"/>
                  <w:lang w:eastAsia="ja-JP"/>
                </w:rPr>
                <w:t>1</w:t>
              </w:r>
            </w:ins>
          </w:p>
        </w:tc>
        <w:tc>
          <w:tcPr>
            <w:tcW w:w="1066" w:type="dxa"/>
            <w:shd w:val="clear" w:color="auto" w:fill="auto"/>
            <w:vAlign w:val="center"/>
          </w:tcPr>
          <w:p w14:paraId="270BFFE4" w14:textId="67D0E3AC" w:rsidR="00374C20" w:rsidRPr="00374C20" w:rsidRDefault="00374C20" w:rsidP="00374C20">
            <w:pPr>
              <w:pStyle w:val="TAH"/>
              <w:rPr>
                <w:ins w:id="1395" w:author="scv605" w:date="2024-02-14T12:00:00Z"/>
                <w:b w:val="0"/>
                <w:lang w:eastAsia="zh-CN"/>
              </w:rPr>
            </w:pPr>
            <w:ins w:id="1396" w:author="scv605" w:date="2024-02-14T12:05:00Z">
              <w:r w:rsidRPr="00374C20">
                <w:rPr>
                  <w:rFonts w:hint="eastAsia"/>
                  <w:b w:val="0"/>
                  <w:lang w:eastAsia="ja-JP"/>
                </w:rPr>
                <w:t>D</w:t>
              </w:r>
              <w:r w:rsidRPr="00374C20">
                <w:rPr>
                  <w:b w:val="0"/>
                  <w:lang w:eastAsia="ja-JP"/>
                </w:rPr>
                <w:t>L 2140</w:t>
              </w:r>
            </w:ins>
          </w:p>
        </w:tc>
        <w:tc>
          <w:tcPr>
            <w:tcW w:w="986" w:type="dxa"/>
            <w:shd w:val="clear" w:color="auto" w:fill="auto"/>
            <w:vAlign w:val="center"/>
          </w:tcPr>
          <w:p w14:paraId="126497C9" w14:textId="6F76EA5D" w:rsidR="00374C20" w:rsidRPr="00771DE2" w:rsidRDefault="00374C20" w:rsidP="00374C20">
            <w:pPr>
              <w:pStyle w:val="TAH"/>
              <w:rPr>
                <w:ins w:id="1397" w:author="scv605" w:date="2024-02-14T12:00:00Z"/>
              </w:rPr>
            </w:pPr>
            <w:ins w:id="1398" w:author="scv605" w:date="2024-02-14T12:06:00Z">
              <w:r>
                <w:rPr>
                  <w:b w:val="0"/>
                </w:rPr>
                <w:t>5MH</w:t>
              </w:r>
              <w:r w:rsidRPr="00771DE2">
                <w:rPr>
                  <w:b w:val="0"/>
                </w:rPr>
                <w:t>z</w:t>
              </w:r>
            </w:ins>
          </w:p>
        </w:tc>
        <w:tc>
          <w:tcPr>
            <w:tcW w:w="1056" w:type="dxa"/>
            <w:shd w:val="clear" w:color="auto" w:fill="auto"/>
            <w:vAlign w:val="center"/>
          </w:tcPr>
          <w:p w14:paraId="381FB836" w14:textId="4009E2DA" w:rsidR="00374C20" w:rsidRPr="00771DE2" w:rsidRDefault="00374C20" w:rsidP="00374C20">
            <w:pPr>
              <w:pStyle w:val="TAH"/>
              <w:rPr>
                <w:ins w:id="1399" w:author="scv605" w:date="2024-02-14T12:00:00Z"/>
              </w:rPr>
            </w:pPr>
            <w:ins w:id="1400" w:author="scv605" w:date="2024-02-14T12:06:00Z">
              <w:r>
                <w:rPr>
                  <w:b w:val="0"/>
                </w:rPr>
                <w:t>10MH</w:t>
              </w:r>
              <w:r w:rsidRPr="00771DE2">
                <w:rPr>
                  <w:b w:val="0"/>
                </w:rPr>
                <w:t>z</w:t>
              </w:r>
            </w:ins>
          </w:p>
        </w:tc>
        <w:tc>
          <w:tcPr>
            <w:tcW w:w="1226" w:type="dxa"/>
            <w:shd w:val="clear" w:color="auto" w:fill="auto"/>
            <w:vAlign w:val="center"/>
          </w:tcPr>
          <w:p w14:paraId="33EAC051" w14:textId="6E81A779" w:rsidR="00374C20" w:rsidRPr="00771DE2" w:rsidRDefault="00374C20" w:rsidP="00374C20">
            <w:pPr>
              <w:pStyle w:val="TAH"/>
              <w:rPr>
                <w:ins w:id="1401" w:author="scv605" w:date="2024-02-14T12:00:00Z"/>
              </w:rPr>
            </w:pPr>
            <w:ins w:id="1402" w:author="scv605" w:date="2024-02-14T12:06:00Z">
              <w:r w:rsidRPr="00771DE2">
                <w:rPr>
                  <w:b w:val="0"/>
                </w:rPr>
                <w:t>5MHz</w:t>
              </w:r>
            </w:ins>
          </w:p>
        </w:tc>
        <w:tc>
          <w:tcPr>
            <w:tcW w:w="746" w:type="dxa"/>
            <w:shd w:val="clear" w:color="auto" w:fill="auto"/>
            <w:vAlign w:val="center"/>
          </w:tcPr>
          <w:p w14:paraId="4FE0AEF4" w14:textId="2B338008" w:rsidR="00374C20" w:rsidRPr="00771DE2" w:rsidRDefault="00374C20" w:rsidP="00374C20">
            <w:pPr>
              <w:pStyle w:val="TAH"/>
              <w:rPr>
                <w:ins w:id="1403" w:author="scv605" w:date="2024-02-14T12:00:00Z"/>
              </w:rPr>
            </w:pPr>
            <w:ins w:id="1404" w:author="scv605" w:date="2024-02-14T12:04:00Z">
              <w:r w:rsidRPr="00771DE2">
                <w:rPr>
                  <w:b w:val="0"/>
                </w:rPr>
                <w:t>CP-OFDM QPSK</w:t>
              </w:r>
            </w:ins>
          </w:p>
        </w:tc>
        <w:tc>
          <w:tcPr>
            <w:tcW w:w="1988" w:type="dxa"/>
            <w:gridSpan w:val="3"/>
            <w:shd w:val="clear" w:color="auto" w:fill="auto"/>
          </w:tcPr>
          <w:p w14:paraId="328A375A" w14:textId="71C388D9" w:rsidR="00374C20" w:rsidRPr="00771DE2" w:rsidRDefault="00374C20" w:rsidP="00374C20">
            <w:pPr>
              <w:pStyle w:val="TAH"/>
              <w:rPr>
                <w:ins w:id="1405" w:author="scv605" w:date="2024-02-14T12:00:00Z"/>
              </w:rPr>
            </w:pPr>
            <w:ins w:id="1406" w:author="scv605" w:date="2024-02-14T12:04:00Z">
              <w:r w:rsidRPr="00771DE2">
                <w:rPr>
                  <w:b w:val="0"/>
                </w:rPr>
                <w:t>Full RB</w:t>
              </w:r>
            </w:ins>
          </w:p>
        </w:tc>
        <w:tc>
          <w:tcPr>
            <w:tcW w:w="746" w:type="dxa"/>
            <w:shd w:val="clear" w:color="auto" w:fill="auto"/>
          </w:tcPr>
          <w:p w14:paraId="7B7A3F79" w14:textId="7565D3C8" w:rsidR="00374C20" w:rsidRPr="00771DE2" w:rsidRDefault="00374C20" w:rsidP="00374C20">
            <w:pPr>
              <w:pStyle w:val="TAH"/>
              <w:rPr>
                <w:ins w:id="1407" w:author="scv605" w:date="2024-02-14T12:00:00Z"/>
              </w:rPr>
            </w:pPr>
            <w:ins w:id="1408" w:author="scv605" w:date="2024-02-14T12:04:00Z">
              <w:r w:rsidRPr="00771DE2">
                <w:rPr>
                  <w:b w:val="0"/>
                </w:rPr>
                <w:t>DFT-s-OFDM QPSK</w:t>
              </w:r>
            </w:ins>
          </w:p>
        </w:tc>
        <w:tc>
          <w:tcPr>
            <w:tcW w:w="1616" w:type="dxa"/>
            <w:shd w:val="clear" w:color="auto" w:fill="auto"/>
          </w:tcPr>
          <w:p w14:paraId="1BE2059D" w14:textId="5E7A8FAC" w:rsidR="00374C20" w:rsidRPr="00771DE2" w:rsidRDefault="00374C20" w:rsidP="00374C20">
            <w:pPr>
              <w:pStyle w:val="TAH"/>
              <w:rPr>
                <w:ins w:id="1409" w:author="scv605" w:date="2024-02-14T12:00:00Z"/>
              </w:rPr>
            </w:pPr>
            <w:ins w:id="1410" w:author="scv605" w:date="2024-02-14T12:04:00Z">
              <w:r w:rsidRPr="00771DE2">
                <w:rPr>
                  <w:b w:val="0"/>
                </w:rPr>
                <w:t>REFSENS_CA_3</w:t>
              </w:r>
            </w:ins>
          </w:p>
        </w:tc>
        <w:tc>
          <w:tcPr>
            <w:tcW w:w="1616" w:type="dxa"/>
            <w:shd w:val="clear" w:color="auto" w:fill="auto"/>
          </w:tcPr>
          <w:p w14:paraId="48FE06DD" w14:textId="1EE6A89B" w:rsidR="00374C20" w:rsidRPr="00771DE2" w:rsidRDefault="00374C20" w:rsidP="00374C20">
            <w:pPr>
              <w:pStyle w:val="TAH"/>
              <w:rPr>
                <w:ins w:id="1411" w:author="scv605" w:date="2024-02-14T12:00:00Z"/>
              </w:rPr>
            </w:pPr>
            <w:ins w:id="1412" w:author="scv605" w:date="2024-02-14T12:04:00Z">
              <w:r w:rsidRPr="00771DE2">
                <w:rPr>
                  <w:b w:val="0"/>
                </w:rPr>
                <w:t>REFSENS_CA_3</w:t>
              </w:r>
            </w:ins>
          </w:p>
        </w:tc>
      </w:tr>
      <w:tr w:rsidR="00374C20" w:rsidRPr="00771DE2" w14:paraId="60FEEE86" w14:textId="77777777" w:rsidTr="00264E08">
        <w:tc>
          <w:tcPr>
            <w:tcW w:w="15302" w:type="dxa"/>
            <w:gridSpan w:val="17"/>
            <w:shd w:val="clear" w:color="auto" w:fill="auto"/>
            <w:vAlign w:val="center"/>
          </w:tcPr>
          <w:p w14:paraId="4E63AD5F" w14:textId="77777777" w:rsidR="00374C20" w:rsidRPr="00771DE2" w:rsidRDefault="00374C20" w:rsidP="00374C20">
            <w:pPr>
              <w:pStyle w:val="TAH"/>
              <w:rPr>
                <w:b w:val="0"/>
              </w:rPr>
            </w:pPr>
            <w:r w:rsidRPr="00771DE2">
              <w:t>Default Te</w:t>
            </w:r>
            <w:r>
              <w:t>st Settings for a DL_n1A-n3A-n78A_UL_n1A-n3</w:t>
            </w:r>
            <w:r w:rsidRPr="00771DE2">
              <w:t>A Configuration (Inter-band)</w:t>
            </w:r>
          </w:p>
        </w:tc>
      </w:tr>
      <w:tr w:rsidR="00374C20" w:rsidRPr="00771DE2" w14:paraId="081881F5" w14:textId="77777777" w:rsidTr="00264E08">
        <w:tc>
          <w:tcPr>
            <w:tcW w:w="396" w:type="dxa"/>
            <w:shd w:val="clear" w:color="auto" w:fill="auto"/>
            <w:vAlign w:val="center"/>
          </w:tcPr>
          <w:p w14:paraId="2F1182CB" w14:textId="77777777" w:rsidR="00374C20" w:rsidRPr="006B37D3" w:rsidRDefault="00374C20" w:rsidP="00374C20">
            <w:pPr>
              <w:pStyle w:val="TAH"/>
              <w:rPr>
                <w:b w:val="0"/>
                <w:lang w:eastAsia="zh-CN"/>
              </w:rPr>
            </w:pPr>
            <w:r>
              <w:rPr>
                <w:rFonts w:hint="eastAsia"/>
                <w:b w:val="0"/>
                <w:lang w:eastAsia="zh-CN"/>
              </w:rPr>
              <w:t>1</w:t>
            </w:r>
          </w:p>
        </w:tc>
        <w:tc>
          <w:tcPr>
            <w:tcW w:w="666" w:type="dxa"/>
            <w:shd w:val="clear" w:color="auto" w:fill="auto"/>
            <w:vAlign w:val="center"/>
          </w:tcPr>
          <w:p w14:paraId="4DD35FBD" w14:textId="77777777" w:rsidR="00374C20" w:rsidRPr="00771DE2" w:rsidRDefault="00374C20" w:rsidP="00374C20">
            <w:pPr>
              <w:pStyle w:val="TAH"/>
              <w:rPr>
                <w:b w:val="0"/>
              </w:rPr>
            </w:pPr>
            <w:r>
              <w:rPr>
                <w:b w:val="0"/>
                <w:lang w:eastAsia="zh-CN"/>
              </w:rPr>
              <w:t>n1</w:t>
            </w:r>
          </w:p>
        </w:tc>
        <w:tc>
          <w:tcPr>
            <w:tcW w:w="816" w:type="dxa"/>
            <w:shd w:val="clear" w:color="auto" w:fill="auto"/>
            <w:vAlign w:val="center"/>
          </w:tcPr>
          <w:p w14:paraId="410CC621" w14:textId="77777777" w:rsidR="00374C20" w:rsidRDefault="00374C20" w:rsidP="00374C20">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2219AC1E" w14:textId="77777777" w:rsidR="00374C20" w:rsidRPr="00771DE2" w:rsidRDefault="00374C20" w:rsidP="00374C20">
            <w:pPr>
              <w:pStyle w:val="TAH"/>
              <w:rPr>
                <w:b w:val="0"/>
                <w:lang w:eastAsia="zh-CN"/>
              </w:rPr>
            </w:pPr>
            <w:r>
              <w:rPr>
                <w:b w:val="0"/>
                <w:lang w:eastAsia="zh-CN"/>
              </w:rPr>
              <w:t>n3</w:t>
            </w:r>
          </w:p>
        </w:tc>
        <w:tc>
          <w:tcPr>
            <w:tcW w:w="846" w:type="dxa"/>
            <w:shd w:val="clear" w:color="auto" w:fill="auto"/>
            <w:vAlign w:val="center"/>
          </w:tcPr>
          <w:p w14:paraId="4DECC35B" w14:textId="77777777" w:rsidR="00374C20" w:rsidRPr="00454D8C" w:rsidRDefault="00374C20" w:rsidP="00374C20">
            <w:pPr>
              <w:pStyle w:val="TAH"/>
              <w:rPr>
                <w:b w:val="0"/>
                <w:lang w:eastAsia="zh-CN"/>
              </w:rPr>
            </w:pPr>
            <w:r>
              <w:rPr>
                <w:b w:val="0"/>
                <w:lang w:eastAsia="zh-CN"/>
              </w:rPr>
              <w:t>UL 1750</w:t>
            </w:r>
            <w:r w:rsidRPr="00771DE2">
              <w:rPr>
                <w:b w:val="0"/>
                <w:lang w:eastAsia="zh-CN"/>
              </w:rPr>
              <w:t xml:space="preserve">/ DL </w:t>
            </w:r>
            <w:r>
              <w:rPr>
                <w:b w:val="0"/>
                <w:lang w:eastAsia="zh-CN"/>
              </w:rPr>
              <w:t>1845</w:t>
            </w:r>
          </w:p>
        </w:tc>
        <w:tc>
          <w:tcPr>
            <w:tcW w:w="816" w:type="dxa"/>
            <w:shd w:val="clear" w:color="auto" w:fill="auto"/>
            <w:vAlign w:val="center"/>
          </w:tcPr>
          <w:p w14:paraId="0F0F4657" w14:textId="77777777" w:rsidR="00374C20" w:rsidRDefault="00374C20" w:rsidP="00374C20">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580A27A2" w14:textId="77777777" w:rsidR="00374C20" w:rsidRDefault="00374C20" w:rsidP="00374C20">
            <w:pPr>
              <w:pStyle w:val="TAH"/>
              <w:rPr>
                <w:b w:val="0"/>
                <w:lang w:eastAsia="zh-CN"/>
              </w:rPr>
            </w:pPr>
            <w:r w:rsidRPr="00771DE2">
              <w:rPr>
                <w:b w:val="0"/>
                <w:lang w:eastAsia="zh-CN"/>
              </w:rPr>
              <w:t>3</w:t>
            </w:r>
            <w:r>
              <w:rPr>
                <w:b w:val="0"/>
                <w:lang w:eastAsia="zh-CN"/>
              </w:rPr>
              <w:t>700</w:t>
            </w:r>
          </w:p>
        </w:tc>
        <w:tc>
          <w:tcPr>
            <w:tcW w:w="986" w:type="dxa"/>
            <w:shd w:val="clear" w:color="auto" w:fill="auto"/>
            <w:vAlign w:val="center"/>
          </w:tcPr>
          <w:p w14:paraId="189F5C41" w14:textId="77777777" w:rsidR="00374C20" w:rsidRPr="00771DE2" w:rsidRDefault="00374C20" w:rsidP="00374C20">
            <w:pPr>
              <w:pStyle w:val="TAH"/>
              <w:rPr>
                <w:b w:val="0"/>
              </w:rPr>
            </w:pPr>
            <w:r w:rsidRPr="00771DE2">
              <w:rPr>
                <w:b w:val="0"/>
              </w:rPr>
              <w:t>5MHz</w:t>
            </w:r>
          </w:p>
        </w:tc>
        <w:tc>
          <w:tcPr>
            <w:tcW w:w="1056" w:type="dxa"/>
            <w:shd w:val="clear" w:color="auto" w:fill="auto"/>
            <w:vAlign w:val="center"/>
          </w:tcPr>
          <w:p w14:paraId="34A2DA65" w14:textId="77777777" w:rsidR="00374C20" w:rsidRPr="00771DE2" w:rsidRDefault="00374C20" w:rsidP="00374C20">
            <w:pPr>
              <w:pStyle w:val="TAH"/>
              <w:rPr>
                <w:b w:val="0"/>
              </w:rPr>
            </w:pPr>
            <w:r>
              <w:rPr>
                <w:b w:val="0"/>
              </w:rPr>
              <w:t>5MH</w:t>
            </w:r>
            <w:r w:rsidRPr="00771DE2">
              <w:rPr>
                <w:b w:val="0"/>
              </w:rPr>
              <w:t>z</w:t>
            </w:r>
          </w:p>
        </w:tc>
        <w:tc>
          <w:tcPr>
            <w:tcW w:w="1226" w:type="dxa"/>
            <w:shd w:val="clear" w:color="auto" w:fill="auto"/>
            <w:vAlign w:val="center"/>
          </w:tcPr>
          <w:p w14:paraId="66A111AE" w14:textId="77777777" w:rsidR="00374C20" w:rsidRDefault="00374C20" w:rsidP="00374C20">
            <w:pPr>
              <w:pStyle w:val="TAH"/>
              <w:rPr>
                <w:b w:val="0"/>
              </w:rPr>
            </w:pPr>
            <w:r>
              <w:rPr>
                <w:b w:val="0"/>
              </w:rPr>
              <w:t>10MH</w:t>
            </w:r>
            <w:r w:rsidRPr="00771DE2">
              <w:rPr>
                <w:b w:val="0"/>
              </w:rPr>
              <w:t>z</w:t>
            </w:r>
          </w:p>
        </w:tc>
        <w:tc>
          <w:tcPr>
            <w:tcW w:w="746" w:type="dxa"/>
            <w:shd w:val="clear" w:color="auto" w:fill="auto"/>
            <w:vAlign w:val="center"/>
          </w:tcPr>
          <w:p w14:paraId="4C303ADE" w14:textId="77777777" w:rsidR="00374C20" w:rsidRPr="00771DE2" w:rsidRDefault="00374C20" w:rsidP="00374C20">
            <w:pPr>
              <w:pStyle w:val="TAH"/>
              <w:rPr>
                <w:b w:val="0"/>
              </w:rPr>
            </w:pPr>
            <w:r w:rsidRPr="00771DE2">
              <w:rPr>
                <w:b w:val="0"/>
              </w:rPr>
              <w:t>CP-OFDM QPSK</w:t>
            </w:r>
          </w:p>
        </w:tc>
        <w:tc>
          <w:tcPr>
            <w:tcW w:w="1988" w:type="dxa"/>
            <w:gridSpan w:val="3"/>
            <w:shd w:val="clear" w:color="auto" w:fill="auto"/>
          </w:tcPr>
          <w:p w14:paraId="714F3DBF" w14:textId="77777777" w:rsidR="00374C20" w:rsidRPr="00771DE2" w:rsidRDefault="00374C20" w:rsidP="00374C20">
            <w:pPr>
              <w:pStyle w:val="TAH"/>
              <w:rPr>
                <w:b w:val="0"/>
              </w:rPr>
            </w:pPr>
            <w:r w:rsidRPr="00771DE2">
              <w:rPr>
                <w:b w:val="0"/>
              </w:rPr>
              <w:t>Full RB</w:t>
            </w:r>
          </w:p>
        </w:tc>
        <w:tc>
          <w:tcPr>
            <w:tcW w:w="746" w:type="dxa"/>
            <w:shd w:val="clear" w:color="auto" w:fill="auto"/>
          </w:tcPr>
          <w:p w14:paraId="0800C632" w14:textId="77777777" w:rsidR="00374C20" w:rsidRPr="00771DE2" w:rsidRDefault="00374C20" w:rsidP="00374C20">
            <w:pPr>
              <w:pStyle w:val="TAH"/>
              <w:rPr>
                <w:b w:val="0"/>
              </w:rPr>
            </w:pPr>
            <w:r w:rsidRPr="00771DE2">
              <w:rPr>
                <w:b w:val="0"/>
              </w:rPr>
              <w:t>DFT-s-OFDM QPSK</w:t>
            </w:r>
          </w:p>
        </w:tc>
        <w:tc>
          <w:tcPr>
            <w:tcW w:w="1616" w:type="dxa"/>
            <w:shd w:val="clear" w:color="auto" w:fill="auto"/>
          </w:tcPr>
          <w:p w14:paraId="20C01EBE" w14:textId="77777777" w:rsidR="00374C20" w:rsidRPr="00771DE2" w:rsidRDefault="00374C20" w:rsidP="00374C20">
            <w:pPr>
              <w:pStyle w:val="TAH"/>
              <w:rPr>
                <w:b w:val="0"/>
              </w:rPr>
            </w:pPr>
            <w:r w:rsidRPr="00771DE2">
              <w:rPr>
                <w:b w:val="0"/>
              </w:rPr>
              <w:t>REFSENS_CA_3</w:t>
            </w:r>
          </w:p>
        </w:tc>
        <w:tc>
          <w:tcPr>
            <w:tcW w:w="1616" w:type="dxa"/>
            <w:shd w:val="clear" w:color="auto" w:fill="auto"/>
          </w:tcPr>
          <w:p w14:paraId="056829CE" w14:textId="77777777" w:rsidR="00374C20" w:rsidRPr="00771DE2" w:rsidRDefault="00374C20" w:rsidP="00374C20">
            <w:pPr>
              <w:pStyle w:val="TAH"/>
              <w:rPr>
                <w:b w:val="0"/>
              </w:rPr>
            </w:pPr>
            <w:r w:rsidRPr="00771DE2">
              <w:rPr>
                <w:b w:val="0"/>
              </w:rPr>
              <w:t>REFSENS_CA_3</w:t>
            </w:r>
          </w:p>
        </w:tc>
      </w:tr>
      <w:tr w:rsidR="00374C20" w:rsidRPr="00771DE2" w14:paraId="60721DFE" w14:textId="77777777" w:rsidTr="00264E08">
        <w:tc>
          <w:tcPr>
            <w:tcW w:w="396" w:type="dxa"/>
            <w:shd w:val="clear" w:color="auto" w:fill="auto"/>
            <w:vAlign w:val="center"/>
          </w:tcPr>
          <w:p w14:paraId="2F3E375F" w14:textId="77777777" w:rsidR="00374C20" w:rsidRDefault="00374C20" w:rsidP="00374C20">
            <w:pPr>
              <w:pStyle w:val="TAH"/>
              <w:rPr>
                <w:b w:val="0"/>
                <w:lang w:eastAsia="zh-CN"/>
              </w:rPr>
            </w:pPr>
            <w:r>
              <w:rPr>
                <w:rFonts w:hint="eastAsia"/>
                <w:b w:val="0"/>
                <w:lang w:eastAsia="zh-CN"/>
              </w:rPr>
              <w:t>2</w:t>
            </w:r>
          </w:p>
        </w:tc>
        <w:tc>
          <w:tcPr>
            <w:tcW w:w="666" w:type="dxa"/>
            <w:shd w:val="clear" w:color="auto" w:fill="auto"/>
            <w:vAlign w:val="center"/>
          </w:tcPr>
          <w:p w14:paraId="00DF072A" w14:textId="77777777" w:rsidR="00374C20" w:rsidRDefault="00374C20" w:rsidP="00374C20">
            <w:pPr>
              <w:pStyle w:val="TAH"/>
              <w:rPr>
                <w:b w:val="0"/>
                <w:lang w:eastAsia="zh-CN"/>
              </w:rPr>
            </w:pPr>
            <w:r>
              <w:rPr>
                <w:b w:val="0"/>
                <w:lang w:eastAsia="zh-CN"/>
              </w:rPr>
              <w:t>n1</w:t>
            </w:r>
          </w:p>
        </w:tc>
        <w:tc>
          <w:tcPr>
            <w:tcW w:w="816" w:type="dxa"/>
            <w:shd w:val="clear" w:color="auto" w:fill="auto"/>
            <w:vAlign w:val="center"/>
          </w:tcPr>
          <w:p w14:paraId="07228CF6" w14:textId="77777777" w:rsidR="00374C20" w:rsidRDefault="00374C20" w:rsidP="00374C20">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53865D68" w14:textId="77777777" w:rsidR="00374C20" w:rsidRDefault="00374C20" w:rsidP="00374C20">
            <w:pPr>
              <w:pStyle w:val="TAH"/>
              <w:rPr>
                <w:b w:val="0"/>
                <w:lang w:eastAsia="zh-CN"/>
              </w:rPr>
            </w:pPr>
            <w:r>
              <w:rPr>
                <w:b w:val="0"/>
                <w:lang w:eastAsia="zh-CN"/>
              </w:rPr>
              <w:t>n3</w:t>
            </w:r>
          </w:p>
        </w:tc>
        <w:tc>
          <w:tcPr>
            <w:tcW w:w="846" w:type="dxa"/>
            <w:shd w:val="clear" w:color="auto" w:fill="auto"/>
            <w:vAlign w:val="center"/>
          </w:tcPr>
          <w:p w14:paraId="64BA5248" w14:textId="77777777" w:rsidR="00374C20" w:rsidRDefault="00374C20" w:rsidP="00374C20">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816" w:type="dxa"/>
            <w:shd w:val="clear" w:color="auto" w:fill="auto"/>
            <w:vAlign w:val="center"/>
          </w:tcPr>
          <w:p w14:paraId="5AF3811A" w14:textId="77777777" w:rsidR="00374C20" w:rsidRPr="00771DE2" w:rsidRDefault="00374C20" w:rsidP="00374C20">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4AACA055" w14:textId="77777777" w:rsidR="00374C20" w:rsidRPr="00771DE2" w:rsidRDefault="00374C20" w:rsidP="00374C20">
            <w:pPr>
              <w:pStyle w:val="TAH"/>
              <w:rPr>
                <w:b w:val="0"/>
                <w:lang w:eastAsia="zh-CN"/>
              </w:rPr>
            </w:pPr>
            <w:r w:rsidRPr="00771DE2">
              <w:rPr>
                <w:b w:val="0"/>
                <w:lang w:eastAsia="zh-CN"/>
              </w:rPr>
              <w:t>3</w:t>
            </w:r>
            <w:r>
              <w:rPr>
                <w:b w:val="0"/>
                <w:lang w:eastAsia="zh-CN"/>
              </w:rPr>
              <w:t>360</w:t>
            </w:r>
          </w:p>
        </w:tc>
        <w:tc>
          <w:tcPr>
            <w:tcW w:w="986" w:type="dxa"/>
            <w:shd w:val="clear" w:color="auto" w:fill="auto"/>
            <w:vAlign w:val="center"/>
          </w:tcPr>
          <w:p w14:paraId="5B8FA735" w14:textId="77777777" w:rsidR="00374C20" w:rsidRPr="00771DE2" w:rsidRDefault="00374C20" w:rsidP="00374C20">
            <w:pPr>
              <w:pStyle w:val="TAH"/>
              <w:rPr>
                <w:b w:val="0"/>
              </w:rPr>
            </w:pPr>
            <w:r w:rsidRPr="00771DE2">
              <w:rPr>
                <w:b w:val="0"/>
              </w:rPr>
              <w:t>5MHz</w:t>
            </w:r>
          </w:p>
        </w:tc>
        <w:tc>
          <w:tcPr>
            <w:tcW w:w="1056" w:type="dxa"/>
            <w:shd w:val="clear" w:color="auto" w:fill="auto"/>
            <w:vAlign w:val="center"/>
          </w:tcPr>
          <w:p w14:paraId="310E7D4A" w14:textId="77777777" w:rsidR="00374C20" w:rsidRDefault="00374C20" w:rsidP="00374C20">
            <w:pPr>
              <w:pStyle w:val="TAH"/>
              <w:rPr>
                <w:b w:val="0"/>
              </w:rPr>
            </w:pPr>
            <w:r>
              <w:rPr>
                <w:b w:val="0"/>
              </w:rPr>
              <w:t>5MH</w:t>
            </w:r>
            <w:r w:rsidRPr="00771DE2">
              <w:rPr>
                <w:b w:val="0"/>
              </w:rPr>
              <w:t>z</w:t>
            </w:r>
          </w:p>
        </w:tc>
        <w:tc>
          <w:tcPr>
            <w:tcW w:w="1226" w:type="dxa"/>
            <w:shd w:val="clear" w:color="auto" w:fill="auto"/>
            <w:vAlign w:val="center"/>
          </w:tcPr>
          <w:p w14:paraId="13E93BFA" w14:textId="77777777" w:rsidR="00374C20" w:rsidRDefault="00374C20" w:rsidP="00374C20">
            <w:pPr>
              <w:pStyle w:val="TAH"/>
              <w:rPr>
                <w:b w:val="0"/>
              </w:rPr>
            </w:pPr>
            <w:r>
              <w:rPr>
                <w:b w:val="0"/>
              </w:rPr>
              <w:t>10MH</w:t>
            </w:r>
            <w:r w:rsidRPr="00771DE2">
              <w:rPr>
                <w:b w:val="0"/>
              </w:rPr>
              <w:t>z</w:t>
            </w:r>
          </w:p>
        </w:tc>
        <w:tc>
          <w:tcPr>
            <w:tcW w:w="746" w:type="dxa"/>
            <w:shd w:val="clear" w:color="auto" w:fill="auto"/>
            <w:vAlign w:val="center"/>
          </w:tcPr>
          <w:p w14:paraId="75AEB338" w14:textId="77777777" w:rsidR="00374C20" w:rsidRPr="00771DE2" w:rsidRDefault="00374C20" w:rsidP="00374C20">
            <w:pPr>
              <w:pStyle w:val="TAH"/>
              <w:rPr>
                <w:b w:val="0"/>
              </w:rPr>
            </w:pPr>
            <w:r w:rsidRPr="00771DE2">
              <w:rPr>
                <w:b w:val="0"/>
              </w:rPr>
              <w:t>CP-OFDM QPSK</w:t>
            </w:r>
          </w:p>
        </w:tc>
        <w:tc>
          <w:tcPr>
            <w:tcW w:w="1988" w:type="dxa"/>
            <w:gridSpan w:val="3"/>
            <w:shd w:val="clear" w:color="auto" w:fill="auto"/>
          </w:tcPr>
          <w:p w14:paraId="4A1E5D89" w14:textId="77777777" w:rsidR="00374C20" w:rsidRPr="00771DE2" w:rsidRDefault="00374C20" w:rsidP="00374C20">
            <w:pPr>
              <w:pStyle w:val="TAH"/>
              <w:rPr>
                <w:b w:val="0"/>
              </w:rPr>
            </w:pPr>
            <w:r w:rsidRPr="00771DE2">
              <w:rPr>
                <w:b w:val="0"/>
              </w:rPr>
              <w:t>Full RB</w:t>
            </w:r>
          </w:p>
        </w:tc>
        <w:tc>
          <w:tcPr>
            <w:tcW w:w="746" w:type="dxa"/>
            <w:shd w:val="clear" w:color="auto" w:fill="auto"/>
          </w:tcPr>
          <w:p w14:paraId="09F723B8" w14:textId="77777777" w:rsidR="00374C20" w:rsidRPr="00771DE2" w:rsidRDefault="00374C20" w:rsidP="00374C20">
            <w:pPr>
              <w:pStyle w:val="TAH"/>
              <w:rPr>
                <w:b w:val="0"/>
              </w:rPr>
            </w:pPr>
            <w:r w:rsidRPr="00771DE2">
              <w:rPr>
                <w:b w:val="0"/>
              </w:rPr>
              <w:t>DFT-s-OFDM QPSK</w:t>
            </w:r>
          </w:p>
        </w:tc>
        <w:tc>
          <w:tcPr>
            <w:tcW w:w="1616" w:type="dxa"/>
            <w:shd w:val="clear" w:color="auto" w:fill="auto"/>
          </w:tcPr>
          <w:p w14:paraId="6922003D" w14:textId="77777777" w:rsidR="00374C20" w:rsidRPr="00771DE2" w:rsidRDefault="00374C20" w:rsidP="00374C20">
            <w:pPr>
              <w:pStyle w:val="TAH"/>
              <w:rPr>
                <w:b w:val="0"/>
              </w:rPr>
            </w:pPr>
            <w:r w:rsidRPr="00771DE2">
              <w:rPr>
                <w:b w:val="0"/>
              </w:rPr>
              <w:t>REFSENS_CA_3</w:t>
            </w:r>
          </w:p>
        </w:tc>
        <w:tc>
          <w:tcPr>
            <w:tcW w:w="1616" w:type="dxa"/>
            <w:shd w:val="clear" w:color="auto" w:fill="auto"/>
          </w:tcPr>
          <w:p w14:paraId="58701F6B" w14:textId="77777777" w:rsidR="00374C20" w:rsidRPr="00771DE2" w:rsidRDefault="00374C20" w:rsidP="00374C20">
            <w:pPr>
              <w:pStyle w:val="TAH"/>
              <w:rPr>
                <w:b w:val="0"/>
              </w:rPr>
            </w:pPr>
            <w:r w:rsidRPr="00771DE2">
              <w:rPr>
                <w:b w:val="0"/>
              </w:rPr>
              <w:t>REFSENS_CA_3</w:t>
            </w:r>
          </w:p>
        </w:tc>
      </w:tr>
      <w:tr w:rsidR="00374C20" w:rsidRPr="00771DE2" w14:paraId="27C0EC09" w14:textId="77777777" w:rsidTr="00264E08">
        <w:tc>
          <w:tcPr>
            <w:tcW w:w="15302" w:type="dxa"/>
            <w:gridSpan w:val="17"/>
            <w:shd w:val="clear" w:color="auto" w:fill="auto"/>
            <w:vAlign w:val="center"/>
          </w:tcPr>
          <w:p w14:paraId="14F5761D" w14:textId="77777777" w:rsidR="00374C20" w:rsidRPr="00771DE2" w:rsidRDefault="00374C20" w:rsidP="00374C20">
            <w:pPr>
              <w:pStyle w:val="TAH"/>
              <w:rPr>
                <w:b w:val="0"/>
              </w:rPr>
            </w:pPr>
            <w:r w:rsidRPr="00771DE2">
              <w:t>Default Te</w:t>
            </w:r>
            <w:r>
              <w:t>st Settings for a DL_n1A-n3A-n78A_UL_n1A-n78</w:t>
            </w:r>
            <w:r w:rsidRPr="00771DE2">
              <w:t>A Configuration (Inter-band)</w:t>
            </w:r>
          </w:p>
        </w:tc>
      </w:tr>
      <w:tr w:rsidR="00374C20" w:rsidRPr="00771DE2" w14:paraId="65B8D582" w14:textId="77777777" w:rsidTr="00264E08">
        <w:tc>
          <w:tcPr>
            <w:tcW w:w="396" w:type="dxa"/>
            <w:shd w:val="clear" w:color="auto" w:fill="auto"/>
            <w:vAlign w:val="center"/>
          </w:tcPr>
          <w:p w14:paraId="2F2BE345" w14:textId="77777777" w:rsidR="00374C20" w:rsidRPr="009E76A5" w:rsidRDefault="00374C20" w:rsidP="00374C20">
            <w:pPr>
              <w:pStyle w:val="TAH"/>
              <w:rPr>
                <w:b w:val="0"/>
                <w:lang w:eastAsia="zh-CN"/>
              </w:rPr>
            </w:pPr>
            <w:r>
              <w:rPr>
                <w:rFonts w:hint="eastAsia"/>
                <w:b w:val="0"/>
                <w:lang w:eastAsia="zh-CN"/>
              </w:rPr>
              <w:t>1</w:t>
            </w:r>
          </w:p>
        </w:tc>
        <w:tc>
          <w:tcPr>
            <w:tcW w:w="666" w:type="dxa"/>
            <w:shd w:val="clear" w:color="auto" w:fill="auto"/>
            <w:vAlign w:val="center"/>
          </w:tcPr>
          <w:p w14:paraId="41BAAB47" w14:textId="77777777" w:rsidR="00374C20" w:rsidRPr="009676AF" w:rsidRDefault="00374C20" w:rsidP="00374C20">
            <w:pPr>
              <w:pStyle w:val="TAH"/>
              <w:rPr>
                <w:b w:val="0"/>
              </w:rPr>
            </w:pPr>
            <w:r>
              <w:rPr>
                <w:b w:val="0"/>
                <w:lang w:eastAsia="zh-CN"/>
              </w:rPr>
              <w:t>n1</w:t>
            </w:r>
          </w:p>
        </w:tc>
        <w:tc>
          <w:tcPr>
            <w:tcW w:w="816" w:type="dxa"/>
            <w:shd w:val="clear" w:color="auto" w:fill="auto"/>
            <w:vAlign w:val="center"/>
          </w:tcPr>
          <w:p w14:paraId="31499B22" w14:textId="77777777" w:rsidR="00374C20" w:rsidRDefault="00374C20" w:rsidP="00374C20">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6FD1471B" w14:textId="77777777" w:rsidR="00374C20" w:rsidRPr="00771DE2" w:rsidRDefault="00374C20" w:rsidP="00374C20">
            <w:pPr>
              <w:pStyle w:val="TAH"/>
              <w:rPr>
                <w:b w:val="0"/>
                <w:lang w:eastAsia="zh-CN"/>
              </w:rPr>
            </w:pPr>
            <w:r w:rsidRPr="00771DE2">
              <w:rPr>
                <w:b w:val="0"/>
                <w:lang w:eastAsia="zh-CN"/>
              </w:rPr>
              <w:t>n7</w:t>
            </w:r>
            <w:r>
              <w:rPr>
                <w:b w:val="0"/>
                <w:lang w:eastAsia="zh-CN"/>
              </w:rPr>
              <w:t>8</w:t>
            </w:r>
          </w:p>
        </w:tc>
        <w:tc>
          <w:tcPr>
            <w:tcW w:w="846" w:type="dxa"/>
            <w:shd w:val="clear" w:color="auto" w:fill="auto"/>
            <w:vAlign w:val="center"/>
          </w:tcPr>
          <w:p w14:paraId="4AA1DC41" w14:textId="77777777" w:rsidR="00374C20" w:rsidRPr="00454D8C" w:rsidRDefault="00374C20" w:rsidP="00374C20">
            <w:pPr>
              <w:pStyle w:val="TAH"/>
              <w:rPr>
                <w:b w:val="0"/>
                <w:lang w:eastAsia="zh-CN"/>
              </w:rPr>
            </w:pPr>
            <w:r w:rsidRPr="00771DE2">
              <w:rPr>
                <w:b w:val="0"/>
                <w:lang w:eastAsia="zh-CN"/>
              </w:rPr>
              <w:t>3</w:t>
            </w:r>
            <w:r>
              <w:rPr>
                <w:b w:val="0"/>
                <w:lang w:eastAsia="zh-CN"/>
              </w:rPr>
              <w:t>780</w:t>
            </w:r>
          </w:p>
        </w:tc>
        <w:tc>
          <w:tcPr>
            <w:tcW w:w="816" w:type="dxa"/>
            <w:shd w:val="clear" w:color="auto" w:fill="auto"/>
            <w:vAlign w:val="center"/>
          </w:tcPr>
          <w:p w14:paraId="3E8B96C9" w14:textId="77777777" w:rsidR="00374C20" w:rsidRDefault="00374C20" w:rsidP="00374C20">
            <w:pPr>
              <w:pStyle w:val="TAH"/>
              <w:rPr>
                <w:b w:val="0"/>
                <w:lang w:eastAsia="zh-CN"/>
              </w:rPr>
            </w:pPr>
            <w:r>
              <w:rPr>
                <w:b w:val="0"/>
                <w:lang w:eastAsia="zh-CN"/>
              </w:rPr>
              <w:t>n3</w:t>
            </w:r>
          </w:p>
        </w:tc>
        <w:tc>
          <w:tcPr>
            <w:tcW w:w="1066" w:type="dxa"/>
            <w:shd w:val="clear" w:color="auto" w:fill="auto"/>
            <w:vAlign w:val="center"/>
          </w:tcPr>
          <w:p w14:paraId="0C246973" w14:textId="77777777" w:rsidR="00374C20" w:rsidRDefault="00374C20" w:rsidP="00374C20">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986" w:type="dxa"/>
            <w:shd w:val="clear" w:color="auto" w:fill="auto"/>
            <w:vAlign w:val="center"/>
          </w:tcPr>
          <w:p w14:paraId="6BEE1EBE" w14:textId="77777777" w:rsidR="00374C20" w:rsidRPr="00771DE2" w:rsidRDefault="00374C20" w:rsidP="00374C20">
            <w:pPr>
              <w:pStyle w:val="TAH"/>
              <w:rPr>
                <w:b w:val="0"/>
              </w:rPr>
            </w:pPr>
            <w:r w:rsidRPr="00771DE2">
              <w:rPr>
                <w:b w:val="0"/>
              </w:rPr>
              <w:t>5MHz</w:t>
            </w:r>
          </w:p>
        </w:tc>
        <w:tc>
          <w:tcPr>
            <w:tcW w:w="1056" w:type="dxa"/>
            <w:shd w:val="clear" w:color="auto" w:fill="auto"/>
            <w:vAlign w:val="center"/>
          </w:tcPr>
          <w:p w14:paraId="291E412E" w14:textId="77777777" w:rsidR="00374C20" w:rsidRPr="00771DE2" w:rsidRDefault="00374C20" w:rsidP="00374C20">
            <w:pPr>
              <w:pStyle w:val="TAH"/>
              <w:rPr>
                <w:b w:val="0"/>
              </w:rPr>
            </w:pPr>
            <w:r>
              <w:rPr>
                <w:b w:val="0"/>
              </w:rPr>
              <w:t>10</w:t>
            </w:r>
            <w:r w:rsidRPr="00771DE2">
              <w:rPr>
                <w:b w:val="0"/>
              </w:rPr>
              <w:t>M</w:t>
            </w:r>
            <w:r>
              <w:rPr>
                <w:b w:val="0"/>
              </w:rPr>
              <w:t>H</w:t>
            </w:r>
            <w:r w:rsidRPr="00771DE2">
              <w:rPr>
                <w:b w:val="0"/>
              </w:rPr>
              <w:t>z</w:t>
            </w:r>
          </w:p>
        </w:tc>
        <w:tc>
          <w:tcPr>
            <w:tcW w:w="1226" w:type="dxa"/>
            <w:shd w:val="clear" w:color="auto" w:fill="auto"/>
            <w:vAlign w:val="center"/>
          </w:tcPr>
          <w:p w14:paraId="08B759C1" w14:textId="77777777" w:rsidR="00374C20" w:rsidRDefault="00374C20" w:rsidP="00374C20">
            <w:pPr>
              <w:pStyle w:val="TAH"/>
              <w:rPr>
                <w:b w:val="0"/>
              </w:rPr>
            </w:pPr>
            <w:r>
              <w:rPr>
                <w:b w:val="0"/>
              </w:rPr>
              <w:t>5</w:t>
            </w:r>
            <w:r w:rsidRPr="00771DE2">
              <w:rPr>
                <w:b w:val="0"/>
              </w:rPr>
              <w:t>M</w:t>
            </w:r>
            <w:r>
              <w:rPr>
                <w:b w:val="0"/>
              </w:rPr>
              <w:t>H</w:t>
            </w:r>
            <w:r w:rsidRPr="00771DE2">
              <w:rPr>
                <w:b w:val="0"/>
              </w:rPr>
              <w:t>z</w:t>
            </w:r>
          </w:p>
        </w:tc>
        <w:tc>
          <w:tcPr>
            <w:tcW w:w="746" w:type="dxa"/>
            <w:shd w:val="clear" w:color="auto" w:fill="auto"/>
            <w:vAlign w:val="center"/>
          </w:tcPr>
          <w:p w14:paraId="7CFB04FF" w14:textId="77777777" w:rsidR="00374C20" w:rsidRPr="00771DE2" w:rsidRDefault="00374C20" w:rsidP="00374C20">
            <w:pPr>
              <w:pStyle w:val="TAH"/>
              <w:rPr>
                <w:b w:val="0"/>
              </w:rPr>
            </w:pPr>
            <w:r w:rsidRPr="00771DE2">
              <w:rPr>
                <w:b w:val="0"/>
              </w:rPr>
              <w:t>CP-OFDM QPSK</w:t>
            </w:r>
          </w:p>
        </w:tc>
        <w:tc>
          <w:tcPr>
            <w:tcW w:w="1988" w:type="dxa"/>
            <w:gridSpan w:val="3"/>
            <w:shd w:val="clear" w:color="auto" w:fill="auto"/>
          </w:tcPr>
          <w:p w14:paraId="44FB9A34" w14:textId="77777777" w:rsidR="00374C20" w:rsidRPr="00771DE2" w:rsidRDefault="00374C20" w:rsidP="00374C20">
            <w:pPr>
              <w:pStyle w:val="TAH"/>
              <w:rPr>
                <w:b w:val="0"/>
              </w:rPr>
            </w:pPr>
            <w:r w:rsidRPr="00771DE2">
              <w:rPr>
                <w:b w:val="0"/>
              </w:rPr>
              <w:t>Full RB</w:t>
            </w:r>
          </w:p>
        </w:tc>
        <w:tc>
          <w:tcPr>
            <w:tcW w:w="746" w:type="dxa"/>
            <w:shd w:val="clear" w:color="auto" w:fill="auto"/>
          </w:tcPr>
          <w:p w14:paraId="0357A891" w14:textId="77777777" w:rsidR="00374C20" w:rsidRPr="00771DE2" w:rsidRDefault="00374C20" w:rsidP="00374C20">
            <w:pPr>
              <w:pStyle w:val="TAH"/>
              <w:rPr>
                <w:b w:val="0"/>
              </w:rPr>
            </w:pPr>
            <w:r w:rsidRPr="00771DE2">
              <w:rPr>
                <w:b w:val="0"/>
              </w:rPr>
              <w:t>DFT-s-OFDM QPSK</w:t>
            </w:r>
          </w:p>
        </w:tc>
        <w:tc>
          <w:tcPr>
            <w:tcW w:w="1616" w:type="dxa"/>
            <w:shd w:val="clear" w:color="auto" w:fill="auto"/>
          </w:tcPr>
          <w:p w14:paraId="54EA76D3" w14:textId="77777777" w:rsidR="00374C20" w:rsidRPr="00771DE2" w:rsidRDefault="00374C20" w:rsidP="00374C20">
            <w:pPr>
              <w:pStyle w:val="TAH"/>
              <w:rPr>
                <w:b w:val="0"/>
              </w:rPr>
            </w:pPr>
            <w:r w:rsidRPr="00771DE2">
              <w:rPr>
                <w:b w:val="0"/>
              </w:rPr>
              <w:t>REFSENS_CA_3</w:t>
            </w:r>
          </w:p>
        </w:tc>
        <w:tc>
          <w:tcPr>
            <w:tcW w:w="1616" w:type="dxa"/>
            <w:shd w:val="clear" w:color="auto" w:fill="auto"/>
          </w:tcPr>
          <w:p w14:paraId="41DD66AD" w14:textId="77777777" w:rsidR="00374C20" w:rsidRPr="00771DE2" w:rsidRDefault="00374C20" w:rsidP="00374C20">
            <w:pPr>
              <w:pStyle w:val="TAH"/>
              <w:rPr>
                <w:b w:val="0"/>
              </w:rPr>
            </w:pPr>
            <w:r w:rsidRPr="00771DE2">
              <w:rPr>
                <w:b w:val="0"/>
              </w:rPr>
              <w:t>REFSENS_CA_3</w:t>
            </w:r>
          </w:p>
        </w:tc>
      </w:tr>
      <w:tr w:rsidR="002A1A49" w:rsidRPr="00771DE2" w14:paraId="784B6AC1" w14:textId="77777777" w:rsidTr="002C5B02">
        <w:trPr>
          <w:ins w:id="1413" w:author="scv605" w:date="2024-02-14T13:46:00Z"/>
        </w:trPr>
        <w:tc>
          <w:tcPr>
            <w:tcW w:w="15302" w:type="dxa"/>
            <w:gridSpan w:val="17"/>
            <w:shd w:val="clear" w:color="auto" w:fill="auto"/>
            <w:vAlign w:val="center"/>
          </w:tcPr>
          <w:p w14:paraId="2AD2E943" w14:textId="352C1541" w:rsidR="002A1A49" w:rsidRPr="00771DE2" w:rsidRDefault="00A77C7A" w:rsidP="00374C20">
            <w:pPr>
              <w:pStyle w:val="TAH"/>
              <w:rPr>
                <w:ins w:id="1414" w:author="scv605" w:date="2024-02-14T13:46:00Z"/>
                <w:b w:val="0"/>
              </w:rPr>
            </w:pPr>
            <w:ins w:id="1415" w:author="scv605" w:date="2024-02-14T13:47:00Z">
              <w:r w:rsidRPr="00771DE2">
                <w:t>Default Te</w:t>
              </w:r>
              <w:r>
                <w:t>st Settings for a DL_n1A-n28A-n77A_UL_n28A-n77</w:t>
              </w:r>
              <w:r w:rsidRPr="00771DE2">
                <w:t>A Configuration (Inter-band)</w:t>
              </w:r>
            </w:ins>
          </w:p>
        </w:tc>
      </w:tr>
      <w:tr w:rsidR="00A77C7A" w:rsidRPr="00771DE2" w14:paraId="01E02CF0" w14:textId="77777777" w:rsidTr="00264E08">
        <w:trPr>
          <w:ins w:id="1416" w:author="scv605" w:date="2024-02-14T13:46:00Z"/>
        </w:trPr>
        <w:tc>
          <w:tcPr>
            <w:tcW w:w="396" w:type="dxa"/>
            <w:shd w:val="clear" w:color="auto" w:fill="auto"/>
            <w:vAlign w:val="center"/>
          </w:tcPr>
          <w:p w14:paraId="712A991E" w14:textId="77382C50" w:rsidR="00A77C7A" w:rsidRDefault="00A77C7A" w:rsidP="00A77C7A">
            <w:pPr>
              <w:pStyle w:val="TAH"/>
              <w:rPr>
                <w:ins w:id="1417" w:author="scv605" w:date="2024-02-14T13:46:00Z"/>
                <w:b w:val="0"/>
                <w:lang w:eastAsia="ja-JP"/>
              </w:rPr>
            </w:pPr>
            <w:ins w:id="1418" w:author="scv605" w:date="2024-02-14T13:47:00Z">
              <w:r>
                <w:rPr>
                  <w:rFonts w:hint="eastAsia"/>
                  <w:b w:val="0"/>
                  <w:lang w:eastAsia="ja-JP"/>
                </w:rPr>
                <w:t>1</w:t>
              </w:r>
            </w:ins>
          </w:p>
        </w:tc>
        <w:tc>
          <w:tcPr>
            <w:tcW w:w="666" w:type="dxa"/>
            <w:shd w:val="clear" w:color="auto" w:fill="auto"/>
            <w:vAlign w:val="center"/>
          </w:tcPr>
          <w:p w14:paraId="0A40FF20" w14:textId="77B23504" w:rsidR="00A77C7A" w:rsidRDefault="00A77C7A" w:rsidP="00A77C7A">
            <w:pPr>
              <w:pStyle w:val="TAH"/>
              <w:rPr>
                <w:ins w:id="1419" w:author="scv605" w:date="2024-02-14T13:46:00Z"/>
                <w:b w:val="0"/>
                <w:lang w:eastAsia="ja-JP"/>
              </w:rPr>
            </w:pPr>
            <w:ins w:id="1420" w:author="scv605" w:date="2024-02-14T13:47:00Z">
              <w:r>
                <w:rPr>
                  <w:rFonts w:hint="eastAsia"/>
                  <w:b w:val="0"/>
                  <w:lang w:eastAsia="ja-JP"/>
                </w:rPr>
                <w:t>n</w:t>
              </w:r>
              <w:r>
                <w:rPr>
                  <w:b w:val="0"/>
                  <w:lang w:eastAsia="ja-JP"/>
                </w:rPr>
                <w:t>28</w:t>
              </w:r>
            </w:ins>
          </w:p>
        </w:tc>
        <w:tc>
          <w:tcPr>
            <w:tcW w:w="816" w:type="dxa"/>
            <w:shd w:val="clear" w:color="auto" w:fill="auto"/>
            <w:vAlign w:val="center"/>
          </w:tcPr>
          <w:p w14:paraId="7A881F66" w14:textId="0B107E54" w:rsidR="00A77C7A" w:rsidRDefault="00A77C7A" w:rsidP="00A77C7A">
            <w:pPr>
              <w:pStyle w:val="TAH"/>
              <w:rPr>
                <w:ins w:id="1421" w:author="scv605" w:date="2024-02-14T13:46:00Z"/>
                <w:b w:val="0"/>
                <w:lang w:eastAsia="zh-CN"/>
              </w:rPr>
            </w:pPr>
            <w:ins w:id="1422" w:author="scv605" w:date="2024-02-14T13:48:00Z">
              <w:r>
                <w:rPr>
                  <w:rFonts w:hint="eastAsia"/>
                  <w:b w:val="0"/>
                  <w:lang w:eastAsia="ja-JP"/>
                </w:rPr>
                <w:t>U</w:t>
              </w:r>
              <w:r>
                <w:rPr>
                  <w:b w:val="0"/>
                  <w:lang w:eastAsia="ja-JP"/>
                </w:rPr>
                <w:t>L 740/ DL 795</w:t>
              </w:r>
            </w:ins>
          </w:p>
        </w:tc>
        <w:tc>
          <w:tcPr>
            <w:tcW w:w="716" w:type="dxa"/>
            <w:shd w:val="clear" w:color="auto" w:fill="auto"/>
            <w:vAlign w:val="center"/>
          </w:tcPr>
          <w:p w14:paraId="532995C6" w14:textId="73E4DDBF" w:rsidR="00A77C7A" w:rsidRPr="00771DE2" w:rsidRDefault="00A77C7A" w:rsidP="00A77C7A">
            <w:pPr>
              <w:pStyle w:val="TAH"/>
              <w:rPr>
                <w:ins w:id="1423" w:author="scv605" w:date="2024-02-14T13:46:00Z"/>
                <w:b w:val="0"/>
                <w:lang w:eastAsia="ja-JP"/>
              </w:rPr>
            </w:pPr>
            <w:ins w:id="1424" w:author="scv605" w:date="2024-02-14T13:48:00Z">
              <w:r>
                <w:rPr>
                  <w:rFonts w:hint="eastAsia"/>
                  <w:b w:val="0"/>
                  <w:lang w:eastAsia="ja-JP"/>
                </w:rPr>
                <w:t>n</w:t>
              </w:r>
              <w:r>
                <w:rPr>
                  <w:b w:val="0"/>
                  <w:lang w:eastAsia="ja-JP"/>
                </w:rPr>
                <w:t>77</w:t>
              </w:r>
            </w:ins>
          </w:p>
        </w:tc>
        <w:tc>
          <w:tcPr>
            <w:tcW w:w="846" w:type="dxa"/>
            <w:shd w:val="clear" w:color="auto" w:fill="auto"/>
            <w:vAlign w:val="center"/>
          </w:tcPr>
          <w:p w14:paraId="7D63A15F" w14:textId="7FD94FD9" w:rsidR="00A77C7A" w:rsidRPr="00771DE2" w:rsidRDefault="00A77C7A" w:rsidP="00A77C7A">
            <w:pPr>
              <w:pStyle w:val="TAH"/>
              <w:rPr>
                <w:ins w:id="1425" w:author="scv605" w:date="2024-02-14T13:46:00Z"/>
                <w:b w:val="0"/>
                <w:lang w:eastAsia="ja-JP"/>
              </w:rPr>
            </w:pPr>
            <w:ins w:id="1426" w:author="scv605" w:date="2024-02-14T13:49:00Z">
              <w:r>
                <w:rPr>
                  <w:rFonts w:hint="eastAsia"/>
                  <w:b w:val="0"/>
                  <w:lang w:eastAsia="ja-JP"/>
                </w:rPr>
                <w:t>3</w:t>
              </w:r>
              <w:r>
                <w:rPr>
                  <w:b w:val="0"/>
                  <w:lang w:eastAsia="ja-JP"/>
                </w:rPr>
                <w:t>630</w:t>
              </w:r>
            </w:ins>
          </w:p>
        </w:tc>
        <w:tc>
          <w:tcPr>
            <w:tcW w:w="816" w:type="dxa"/>
            <w:shd w:val="clear" w:color="auto" w:fill="auto"/>
            <w:vAlign w:val="center"/>
          </w:tcPr>
          <w:p w14:paraId="7232AE8C" w14:textId="009F900E" w:rsidR="00A77C7A" w:rsidRDefault="00A77C7A" w:rsidP="00A77C7A">
            <w:pPr>
              <w:pStyle w:val="TAH"/>
              <w:rPr>
                <w:ins w:id="1427" w:author="scv605" w:date="2024-02-14T13:46:00Z"/>
                <w:b w:val="0"/>
                <w:lang w:eastAsia="ja-JP"/>
              </w:rPr>
            </w:pPr>
            <w:ins w:id="1428" w:author="scv605" w:date="2024-02-14T13:48:00Z">
              <w:r>
                <w:rPr>
                  <w:rFonts w:hint="eastAsia"/>
                  <w:b w:val="0"/>
                  <w:lang w:eastAsia="ja-JP"/>
                </w:rPr>
                <w:t>n</w:t>
              </w:r>
              <w:r>
                <w:rPr>
                  <w:b w:val="0"/>
                  <w:lang w:eastAsia="ja-JP"/>
                </w:rPr>
                <w:t>1</w:t>
              </w:r>
            </w:ins>
          </w:p>
        </w:tc>
        <w:tc>
          <w:tcPr>
            <w:tcW w:w="1066" w:type="dxa"/>
            <w:shd w:val="clear" w:color="auto" w:fill="auto"/>
            <w:vAlign w:val="center"/>
          </w:tcPr>
          <w:p w14:paraId="1D5F2693" w14:textId="26CA17C2" w:rsidR="00A77C7A" w:rsidRDefault="00A77C7A" w:rsidP="00A77C7A">
            <w:pPr>
              <w:pStyle w:val="TAH"/>
              <w:rPr>
                <w:ins w:id="1429" w:author="scv605" w:date="2024-02-14T13:46:00Z"/>
                <w:b w:val="0"/>
                <w:lang w:eastAsia="ja-JP"/>
              </w:rPr>
            </w:pPr>
            <w:ins w:id="1430" w:author="scv605" w:date="2024-02-14T13:48:00Z">
              <w:r>
                <w:rPr>
                  <w:rFonts w:hint="eastAsia"/>
                  <w:b w:val="0"/>
                  <w:lang w:eastAsia="ja-JP"/>
                </w:rPr>
                <w:t>D</w:t>
              </w:r>
              <w:r>
                <w:rPr>
                  <w:b w:val="0"/>
                  <w:lang w:eastAsia="ja-JP"/>
                </w:rPr>
                <w:t>L 2150</w:t>
              </w:r>
            </w:ins>
          </w:p>
        </w:tc>
        <w:tc>
          <w:tcPr>
            <w:tcW w:w="986" w:type="dxa"/>
            <w:shd w:val="clear" w:color="auto" w:fill="auto"/>
            <w:vAlign w:val="center"/>
          </w:tcPr>
          <w:p w14:paraId="665796AA" w14:textId="0A59D892" w:rsidR="00A77C7A" w:rsidRPr="00771DE2" w:rsidRDefault="00A77C7A" w:rsidP="00A77C7A">
            <w:pPr>
              <w:pStyle w:val="TAH"/>
              <w:rPr>
                <w:ins w:id="1431" w:author="scv605" w:date="2024-02-14T13:46:00Z"/>
                <w:b w:val="0"/>
              </w:rPr>
            </w:pPr>
            <w:ins w:id="1432" w:author="scv605" w:date="2024-02-14T13:49:00Z">
              <w:r>
                <w:rPr>
                  <w:b w:val="0"/>
                </w:rPr>
                <w:t>5MH</w:t>
              </w:r>
              <w:r w:rsidRPr="00771DE2">
                <w:rPr>
                  <w:b w:val="0"/>
                </w:rPr>
                <w:t>z</w:t>
              </w:r>
            </w:ins>
          </w:p>
        </w:tc>
        <w:tc>
          <w:tcPr>
            <w:tcW w:w="1056" w:type="dxa"/>
            <w:shd w:val="clear" w:color="auto" w:fill="auto"/>
            <w:vAlign w:val="center"/>
          </w:tcPr>
          <w:p w14:paraId="493BD99D" w14:textId="33D60420" w:rsidR="00A77C7A" w:rsidRDefault="00A77C7A" w:rsidP="00A77C7A">
            <w:pPr>
              <w:pStyle w:val="TAH"/>
              <w:rPr>
                <w:ins w:id="1433" w:author="scv605" w:date="2024-02-14T13:46:00Z"/>
                <w:b w:val="0"/>
              </w:rPr>
            </w:pPr>
            <w:ins w:id="1434" w:author="scv605" w:date="2024-02-14T13:49:00Z">
              <w:r>
                <w:rPr>
                  <w:b w:val="0"/>
                </w:rPr>
                <w:t>10MH</w:t>
              </w:r>
              <w:r w:rsidRPr="00771DE2">
                <w:rPr>
                  <w:b w:val="0"/>
                </w:rPr>
                <w:t>z</w:t>
              </w:r>
            </w:ins>
          </w:p>
        </w:tc>
        <w:tc>
          <w:tcPr>
            <w:tcW w:w="1226" w:type="dxa"/>
            <w:shd w:val="clear" w:color="auto" w:fill="auto"/>
            <w:vAlign w:val="center"/>
          </w:tcPr>
          <w:p w14:paraId="18183E6B" w14:textId="3469041C" w:rsidR="00A77C7A" w:rsidRDefault="00A77C7A" w:rsidP="00A77C7A">
            <w:pPr>
              <w:pStyle w:val="TAH"/>
              <w:rPr>
                <w:ins w:id="1435" w:author="scv605" w:date="2024-02-14T13:46:00Z"/>
                <w:b w:val="0"/>
              </w:rPr>
            </w:pPr>
            <w:ins w:id="1436" w:author="scv605" w:date="2024-02-14T13:49:00Z">
              <w:r w:rsidRPr="00771DE2">
                <w:rPr>
                  <w:b w:val="0"/>
                </w:rPr>
                <w:t>5MHz</w:t>
              </w:r>
            </w:ins>
          </w:p>
        </w:tc>
        <w:tc>
          <w:tcPr>
            <w:tcW w:w="746" w:type="dxa"/>
            <w:shd w:val="clear" w:color="auto" w:fill="auto"/>
            <w:vAlign w:val="center"/>
          </w:tcPr>
          <w:p w14:paraId="751F554D" w14:textId="67B609F4" w:rsidR="00A77C7A" w:rsidRPr="00771DE2" w:rsidRDefault="00A77C7A" w:rsidP="00A77C7A">
            <w:pPr>
              <w:pStyle w:val="TAH"/>
              <w:rPr>
                <w:ins w:id="1437" w:author="scv605" w:date="2024-02-14T13:46:00Z"/>
                <w:b w:val="0"/>
              </w:rPr>
            </w:pPr>
            <w:ins w:id="1438" w:author="scv605" w:date="2024-02-14T13:49:00Z">
              <w:r w:rsidRPr="00771DE2">
                <w:rPr>
                  <w:b w:val="0"/>
                </w:rPr>
                <w:t>CP-OFDM QPSK</w:t>
              </w:r>
            </w:ins>
          </w:p>
        </w:tc>
        <w:tc>
          <w:tcPr>
            <w:tcW w:w="1988" w:type="dxa"/>
            <w:gridSpan w:val="3"/>
            <w:shd w:val="clear" w:color="auto" w:fill="auto"/>
          </w:tcPr>
          <w:p w14:paraId="4E186149" w14:textId="4DA8D518" w:rsidR="00A77C7A" w:rsidRPr="00771DE2" w:rsidRDefault="00A77C7A" w:rsidP="00A77C7A">
            <w:pPr>
              <w:pStyle w:val="TAH"/>
              <w:rPr>
                <w:ins w:id="1439" w:author="scv605" w:date="2024-02-14T13:46:00Z"/>
                <w:b w:val="0"/>
              </w:rPr>
            </w:pPr>
            <w:ins w:id="1440" w:author="scv605" w:date="2024-02-14T13:49:00Z">
              <w:r w:rsidRPr="00771DE2">
                <w:rPr>
                  <w:b w:val="0"/>
                </w:rPr>
                <w:t>Full RB</w:t>
              </w:r>
            </w:ins>
          </w:p>
        </w:tc>
        <w:tc>
          <w:tcPr>
            <w:tcW w:w="746" w:type="dxa"/>
            <w:shd w:val="clear" w:color="auto" w:fill="auto"/>
          </w:tcPr>
          <w:p w14:paraId="1859002B" w14:textId="6103D26F" w:rsidR="00A77C7A" w:rsidRPr="00771DE2" w:rsidRDefault="00A77C7A" w:rsidP="00A77C7A">
            <w:pPr>
              <w:pStyle w:val="TAH"/>
              <w:rPr>
                <w:ins w:id="1441" w:author="scv605" w:date="2024-02-14T13:46:00Z"/>
                <w:b w:val="0"/>
              </w:rPr>
            </w:pPr>
            <w:ins w:id="1442" w:author="scv605" w:date="2024-02-14T13:49:00Z">
              <w:r w:rsidRPr="00771DE2">
                <w:rPr>
                  <w:b w:val="0"/>
                </w:rPr>
                <w:t>DFT-s-OFDM QPSK</w:t>
              </w:r>
            </w:ins>
          </w:p>
        </w:tc>
        <w:tc>
          <w:tcPr>
            <w:tcW w:w="1616" w:type="dxa"/>
            <w:shd w:val="clear" w:color="auto" w:fill="auto"/>
          </w:tcPr>
          <w:p w14:paraId="29683283" w14:textId="6AACC88F" w:rsidR="00A77C7A" w:rsidRPr="00771DE2" w:rsidRDefault="00A77C7A" w:rsidP="00A77C7A">
            <w:pPr>
              <w:pStyle w:val="TAH"/>
              <w:rPr>
                <w:ins w:id="1443" w:author="scv605" w:date="2024-02-14T13:46:00Z"/>
                <w:b w:val="0"/>
              </w:rPr>
            </w:pPr>
            <w:ins w:id="1444" w:author="scv605" w:date="2024-02-14T13:49:00Z">
              <w:r w:rsidRPr="00771DE2">
                <w:rPr>
                  <w:b w:val="0"/>
                </w:rPr>
                <w:t>REFSENS_CA_3</w:t>
              </w:r>
            </w:ins>
          </w:p>
        </w:tc>
        <w:tc>
          <w:tcPr>
            <w:tcW w:w="1616" w:type="dxa"/>
            <w:shd w:val="clear" w:color="auto" w:fill="auto"/>
          </w:tcPr>
          <w:p w14:paraId="1D668A9B" w14:textId="019706CC" w:rsidR="00A77C7A" w:rsidRPr="00771DE2" w:rsidRDefault="00A77C7A" w:rsidP="00A77C7A">
            <w:pPr>
              <w:pStyle w:val="TAH"/>
              <w:rPr>
                <w:ins w:id="1445" w:author="scv605" w:date="2024-02-14T13:46:00Z"/>
                <w:b w:val="0"/>
              </w:rPr>
            </w:pPr>
            <w:ins w:id="1446" w:author="scv605" w:date="2024-02-14T13:49:00Z">
              <w:r w:rsidRPr="00771DE2">
                <w:rPr>
                  <w:b w:val="0"/>
                </w:rPr>
                <w:t>REFSENS_CA_3</w:t>
              </w:r>
            </w:ins>
          </w:p>
        </w:tc>
      </w:tr>
      <w:tr w:rsidR="00612967" w:rsidRPr="00771DE2" w14:paraId="6EB19A05" w14:textId="77777777" w:rsidTr="002C5B02">
        <w:trPr>
          <w:ins w:id="1447" w:author="scv605" w:date="2024-02-14T13:49:00Z"/>
        </w:trPr>
        <w:tc>
          <w:tcPr>
            <w:tcW w:w="15302" w:type="dxa"/>
            <w:gridSpan w:val="17"/>
            <w:shd w:val="clear" w:color="auto" w:fill="auto"/>
            <w:vAlign w:val="center"/>
          </w:tcPr>
          <w:p w14:paraId="4E27FA13" w14:textId="1AA8DAFC" w:rsidR="00612967" w:rsidRPr="00771DE2" w:rsidRDefault="00612967" w:rsidP="00612967">
            <w:pPr>
              <w:pStyle w:val="TAH"/>
              <w:rPr>
                <w:ins w:id="1448" w:author="scv605" w:date="2024-02-14T13:49:00Z"/>
                <w:b w:val="0"/>
              </w:rPr>
            </w:pPr>
            <w:ins w:id="1449" w:author="scv605" w:date="2024-02-14T13:50:00Z">
              <w:r w:rsidRPr="00771DE2">
                <w:t>Default Te</w:t>
              </w:r>
              <w:r>
                <w:t>st Settings for a DL_n1A-n41A-n77A_UL_n1A-n41</w:t>
              </w:r>
              <w:r w:rsidRPr="00771DE2">
                <w:t>A Configuration (Inter-band)</w:t>
              </w:r>
            </w:ins>
          </w:p>
        </w:tc>
      </w:tr>
      <w:tr w:rsidR="00477E78" w:rsidRPr="00771DE2" w14:paraId="506450B3" w14:textId="77777777" w:rsidTr="00264E08">
        <w:trPr>
          <w:ins w:id="1450" w:author="scv605" w:date="2024-02-14T13:49:00Z"/>
        </w:trPr>
        <w:tc>
          <w:tcPr>
            <w:tcW w:w="396" w:type="dxa"/>
            <w:shd w:val="clear" w:color="auto" w:fill="auto"/>
            <w:vAlign w:val="center"/>
          </w:tcPr>
          <w:p w14:paraId="286CDFEC" w14:textId="2E42C684" w:rsidR="00477E78" w:rsidRDefault="00477E78" w:rsidP="00477E78">
            <w:pPr>
              <w:pStyle w:val="TAH"/>
              <w:rPr>
                <w:ins w:id="1451" w:author="scv605" w:date="2024-02-14T13:49:00Z"/>
                <w:b w:val="0"/>
                <w:lang w:eastAsia="ja-JP"/>
              </w:rPr>
            </w:pPr>
            <w:ins w:id="1452" w:author="scv605" w:date="2024-02-14T13:51:00Z">
              <w:r>
                <w:rPr>
                  <w:rFonts w:hint="eastAsia"/>
                  <w:b w:val="0"/>
                  <w:lang w:eastAsia="ja-JP"/>
                </w:rPr>
                <w:t>1</w:t>
              </w:r>
            </w:ins>
          </w:p>
        </w:tc>
        <w:tc>
          <w:tcPr>
            <w:tcW w:w="666" w:type="dxa"/>
            <w:shd w:val="clear" w:color="auto" w:fill="auto"/>
            <w:vAlign w:val="center"/>
          </w:tcPr>
          <w:p w14:paraId="73D73A92" w14:textId="187FC047" w:rsidR="00477E78" w:rsidRDefault="00477E78" w:rsidP="00477E78">
            <w:pPr>
              <w:pStyle w:val="TAH"/>
              <w:rPr>
                <w:ins w:id="1453" w:author="scv605" w:date="2024-02-14T13:49:00Z"/>
                <w:b w:val="0"/>
                <w:lang w:eastAsia="ja-JP"/>
              </w:rPr>
            </w:pPr>
            <w:ins w:id="1454" w:author="scv605" w:date="2024-02-14T13:51:00Z">
              <w:r>
                <w:rPr>
                  <w:rFonts w:hint="eastAsia"/>
                  <w:b w:val="0"/>
                  <w:lang w:eastAsia="ja-JP"/>
                </w:rPr>
                <w:t>n</w:t>
              </w:r>
              <w:r>
                <w:rPr>
                  <w:b w:val="0"/>
                  <w:lang w:eastAsia="ja-JP"/>
                </w:rPr>
                <w:t>1</w:t>
              </w:r>
            </w:ins>
          </w:p>
        </w:tc>
        <w:tc>
          <w:tcPr>
            <w:tcW w:w="816" w:type="dxa"/>
            <w:shd w:val="clear" w:color="auto" w:fill="auto"/>
            <w:vAlign w:val="center"/>
          </w:tcPr>
          <w:p w14:paraId="22EEEB14" w14:textId="0AF9DA92" w:rsidR="00477E78" w:rsidRDefault="00477E78" w:rsidP="00477E78">
            <w:pPr>
              <w:pStyle w:val="TAH"/>
              <w:rPr>
                <w:ins w:id="1455" w:author="scv605" w:date="2024-02-14T13:49:00Z"/>
                <w:b w:val="0"/>
                <w:lang w:eastAsia="ja-JP"/>
              </w:rPr>
            </w:pPr>
            <w:ins w:id="1456" w:author="scv605" w:date="2024-02-14T13:51:00Z">
              <w:r>
                <w:rPr>
                  <w:b w:val="0"/>
                  <w:lang w:eastAsia="zh-CN"/>
                </w:rPr>
                <w:t>UL 1970</w:t>
              </w:r>
              <w:r w:rsidRPr="00771DE2">
                <w:rPr>
                  <w:b w:val="0"/>
                  <w:lang w:eastAsia="zh-CN"/>
                </w:rPr>
                <w:t xml:space="preserve">/ DL </w:t>
              </w:r>
              <w:r>
                <w:rPr>
                  <w:b w:val="0"/>
                  <w:lang w:eastAsia="zh-CN"/>
                </w:rPr>
                <w:t>2160</w:t>
              </w:r>
            </w:ins>
          </w:p>
        </w:tc>
        <w:tc>
          <w:tcPr>
            <w:tcW w:w="716" w:type="dxa"/>
            <w:shd w:val="clear" w:color="auto" w:fill="auto"/>
            <w:vAlign w:val="center"/>
          </w:tcPr>
          <w:p w14:paraId="42BD1171" w14:textId="75CF464B" w:rsidR="00477E78" w:rsidRDefault="00477E78" w:rsidP="00477E78">
            <w:pPr>
              <w:pStyle w:val="TAH"/>
              <w:rPr>
                <w:ins w:id="1457" w:author="scv605" w:date="2024-02-14T13:49:00Z"/>
                <w:b w:val="0"/>
                <w:lang w:eastAsia="ja-JP"/>
              </w:rPr>
            </w:pPr>
            <w:ins w:id="1458" w:author="scv605" w:date="2024-02-14T13:51:00Z">
              <w:r>
                <w:rPr>
                  <w:rFonts w:hint="eastAsia"/>
                  <w:b w:val="0"/>
                  <w:lang w:eastAsia="ja-JP"/>
                </w:rPr>
                <w:t>n</w:t>
              </w:r>
              <w:r>
                <w:rPr>
                  <w:b w:val="0"/>
                  <w:lang w:eastAsia="ja-JP"/>
                </w:rPr>
                <w:t>41</w:t>
              </w:r>
            </w:ins>
          </w:p>
        </w:tc>
        <w:tc>
          <w:tcPr>
            <w:tcW w:w="846" w:type="dxa"/>
            <w:shd w:val="clear" w:color="auto" w:fill="auto"/>
            <w:vAlign w:val="center"/>
          </w:tcPr>
          <w:p w14:paraId="6A52F836" w14:textId="0AF1D82E" w:rsidR="00477E78" w:rsidRDefault="00477E78" w:rsidP="00477E78">
            <w:pPr>
              <w:pStyle w:val="TAH"/>
              <w:rPr>
                <w:ins w:id="1459" w:author="scv605" w:date="2024-02-14T13:49:00Z"/>
                <w:b w:val="0"/>
                <w:lang w:eastAsia="ja-JP"/>
              </w:rPr>
            </w:pPr>
            <w:ins w:id="1460" w:author="scv605" w:date="2024-02-14T13:52:00Z">
              <w:r>
                <w:rPr>
                  <w:rFonts w:hint="eastAsia"/>
                  <w:b w:val="0"/>
                  <w:lang w:eastAsia="ja-JP"/>
                </w:rPr>
                <w:t>2</w:t>
              </w:r>
              <w:r>
                <w:rPr>
                  <w:b w:val="0"/>
                  <w:lang w:eastAsia="ja-JP"/>
                </w:rPr>
                <w:t>650</w:t>
              </w:r>
            </w:ins>
          </w:p>
        </w:tc>
        <w:tc>
          <w:tcPr>
            <w:tcW w:w="816" w:type="dxa"/>
            <w:shd w:val="clear" w:color="auto" w:fill="auto"/>
            <w:vAlign w:val="center"/>
          </w:tcPr>
          <w:p w14:paraId="0C09197F" w14:textId="419EB6BE" w:rsidR="00477E78" w:rsidRDefault="00477E78" w:rsidP="00477E78">
            <w:pPr>
              <w:pStyle w:val="TAH"/>
              <w:rPr>
                <w:ins w:id="1461" w:author="scv605" w:date="2024-02-14T13:49:00Z"/>
                <w:b w:val="0"/>
                <w:lang w:eastAsia="ja-JP"/>
              </w:rPr>
            </w:pPr>
            <w:ins w:id="1462" w:author="scv605" w:date="2024-02-14T13:51:00Z">
              <w:r>
                <w:rPr>
                  <w:rFonts w:hint="eastAsia"/>
                  <w:b w:val="0"/>
                  <w:lang w:eastAsia="ja-JP"/>
                </w:rPr>
                <w:t>n</w:t>
              </w:r>
              <w:r>
                <w:rPr>
                  <w:b w:val="0"/>
                  <w:lang w:eastAsia="ja-JP"/>
                </w:rPr>
                <w:t>77</w:t>
              </w:r>
            </w:ins>
          </w:p>
        </w:tc>
        <w:tc>
          <w:tcPr>
            <w:tcW w:w="1066" w:type="dxa"/>
            <w:shd w:val="clear" w:color="auto" w:fill="auto"/>
            <w:vAlign w:val="center"/>
          </w:tcPr>
          <w:p w14:paraId="5423C380" w14:textId="69E783AB" w:rsidR="00477E78" w:rsidRDefault="00477E78" w:rsidP="00477E78">
            <w:pPr>
              <w:pStyle w:val="TAH"/>
              <w:rPr>
                <w:ins w:id="1463" w:author="scv605" w:date="2024-02-14T13:49:00Z"/>
                <w:b w:val="0"/>
                <w:lang w:eastAsia="ja-JP"/>
              </w:rPr>
            </w:pPr>
            <w:ins w:id="1464" w:author="scv605" w:date="2024-02-14T13:51:00Z">
              <w:r>
                <w:rPr>
                  <w:rFonts w:hint="eastAsia"/>
                  <w:b w:val="0"/>
                  <w:lang w:eastAsia="ja-JP"/>
                </w:rPr>
                <w:t>3</w:t>
              </w:r>
              <w:r>
                <w:rPr>
                  <w:b w:val="0"/>
                  <w:lang w:eastAsia="ja-JP"/>
                </w:rPr>
                <w:t>330</w:t>
              </w:r>
            </w:ins>
          </w:p>
        </w:tc>
        <w:tc>
          <w:tcPr>
            <w:tcW w:w="986" w:type="dxa"/>
            <w:shd w:val="clear" w:color="auto" w:fill="auto"/>
            <w:vAlign w:val="center"/>
          </w:tcPr>
          <w:p w14:paraId="7B0FDF56" w14:textId="72D602F9" w:rsidR="00477E78" w:rsidRDefault="00477E78" w:rsidP="00477E78">
            <w:pPr>
              <w:pStyle w:val="TAH"/>
              <w:rPr>
                <w:ins w:id="1465" w:author="scv605" w:date="2024-02-14T13:49:00Z"/>
                <w:b w:val="0"/>
              </w:rPr>
            </w:pPr>
            <w:ins w:id="1466" w:author="scv605" w:date="2024-02-14T13:51:00Z">
              <w:r>
                <w:rPr>
                  <w:b w:val="0"/>
                </w:rPr>
                <w:t>5MH</w:t>
              </w:r>
              <w:r w:rsidRPr="00771DE2">
                <w:rPr>
                  <w:b w:val="0"/>
                </w:rPr>
                <w:t>z</w:t>
              </w:r>
            </w:ins>
          </w:p>
        </w:tc>
        <w:tc>
          <w:tcPr>
            <w:tcW w:w="1056" w:type="dxa"/>
            <w:shd w:val="clear" w:color="auto" w:fill="auto"/>
            <w:vAlign w:val="center"/>
          </w:tcPr>
          <w:p w14:paraId="2AF7DE47" w14:textId="173D106E" w:rsidR="00477E78" w:rsidRDefault="00477E78" w:rsidP="00477E78">
            <w:pPr>
              <w:pStyle w:val="TAH"/>
              <w:rPr>
                <w:ins w:id="1467" w:author="scv605" w:date="2024-02-14T13:49:00Z"/>
                <w:b w:val="0"/>
              </w:rPr>
            </w:pPr>
            <w:ins w:id="1468" w:author="scv605" w:date="2024-02-14T13:51:00Z">
              <w:r>
                <w:rPr>
                  <w:b w:val="0"/>
                </w:rPr>
                <w:t>10MH</w:t>
              </w:r>
              <w:r w:rsidRPr="00771DE2">
                <w:rPr>
                  <w:b w:val="0"/>
                </w:rPr>
                <w:t>z</w:t>
              </w:r>
            </w:ins>
          </w:p>
        </w:tc>
        <w:tc>
          <w:tcPr>
            <w:tcW w:w="1226" w:type="dxa"/>
            <w:shd w:val="clear" w:color="auto" w:fill="auto"/>
            <w:vAlign w:val="center"/>
          </w:tcPr>
          <w:p w14:paraId="02172356" w14:textId="0C1F2F25" w:rsidR="00477E78" w:rsidRPr="00771DE2" w:rsidRDefault="00477E78" w:rsidP="00477E78">
            <w:pPr>
              <w:pStyle w:val="TAH"/>
              <w:rPr>
                <w:ins w:id="1469" w:author="scv605" w:date="2024-02-14T13:49:00Z"/>
                <w:b w:val="0"/>
              </w:rPr>
            </w:pPr>
            <w:ins w:id="1470" w:author="scv605" w:date="2024-02-14T13:52:00Z">
              <w:r>
                <w:rPr>
                  <w:b w:val="0"/>
                </w:rPr>
                <w:t>10MH</w:t>
              </w:r>
              <w:r w:rsidRPr="00771DE2">
                <w:rPr>
                  <w:b w:val="0"/>
                </w:rPr>
                <w:t>z</w:t>
              </w:r>
            </w:ins>
          </w:p>
        </w:tc>
        <w:tc>
          <w:tcPr>
            <w:tcW w:w="746" w:type="dxa"/>
            <w:shd w:val="clear" w:color="auto" w:fill="auto"/>
            <w:vAlign w:val="center"/>
          </w:tcPr>
          <w:p w14:paraId="4CB3500A" w14:textId="31CDD8EF" w:rsidR="00477E78" w:rsidRPr="00771DE2" w:rsidRDefault="00477E78" w:rsidP="00477E78">
            <w:pPr>
              <w:pStyle w:val="TAH"/>
              <w:rPr>
                <w:ins w:id="1471" w:author="scv605" w:date="2024-02-14T13:49:00Z"/>
                <w:b w:val="0"/>
              </w:rPr>
            </w:pPr>
            <w:ins w:id="1472" w:author="scv605" w:date="2024-02-14T13:50:00Z">
              <w:r w:rsidRPr="00771DE2">
                <w:rPr>
                  <w:b w:val="0"/>
                </w:rPr>
                <w:t>CP-OFDM QPSK</w:t>
              </w:r>
            </w:ins>
          </w:p>
        </w:tc>
        <w:tc>
          <w:tcPr>
            <w:tcW w:w="1988" w:type="dxa"/>
            <w:gridSpan w:val="3"/>
            <w:shd w:val="clear" w:color="auto" w:fill="auto"/>
          </w:tcPr>
          <w:p w14:paraId="16127983" w14:textId="4108127B" w:rsidR="00477E78" w:rsidRPr="00771DE2" w:rsidRDefault="00477E78" w:rsidP="00477E78">
            <w:pPr>
              <w:pStyle w:val="TAH"/>
              <w:rPr>
                <w:ins w:id="1473" w:author="scv605" w:date="2024-02-14T13:49:00Z"/>
                <w:b w:val="0"/>
              </w:rPr>
            </w:pPr>
            <w:ins w:id="1474" w:author="scv605" w:date="2024-02-14T13:50:00Z">
              <w:r w:rsidRPr="00771DE2">
                <w:rPr>
                  <w:b w:val="0"/>
                </w:rPr>
                <w:t>Full RB</w:t>
              </w:r>
            </w:ins>
          </w:p>
        </w:tc>
        <w:tc>
          <w:tcPr>
            <w:tcW w:w="746" w:type="dxa"/>
            <w:shd w:val="clear" w:color="auto" w:fill="auto"/>
          </w:tcPr>
          <w:p w14:paraId="5DCC53F4" w14:textId="6DB9C15D" w:rsidR="00477E78" w:rsidRPr="00771DE2" w:rsidRDefault="00477E78" w:rsidP="00477E78">
            <w:pPr>
              <w:pStyle w:val="TAH"/>
              <w:rPr>
                <w:ins w:id="1475" w:author="scv605" w:date="2024-02-14T13:49:00Z"/>
                <w:b w:val="0"/>
              </w:rPr>
            </w:pPr>
            <w:ins w:id="1476" w:author="scv605" w:date="2024-02-14T13:50:00Z">
              <w:r w:rsidRPr="00771DE2">
                <w:rPr>
                  <w:b w:val="0"/>
                </w:rPr>
                <w:t>DFT-s-OFDM QPSK</w:t>
              </w:r>
            </w:ins>
          </w:p>
        </w:tc>
        <w:tc>
          <w:tcPr>
            <w:tcW w:w="1616" w:type="dxa"/>
            <w:shd w:val="clear" w:color="auto" w:fill="auto"/>
          </w:tcPr>
          <w:p w14:paraId="02BDAEC8" w14:textId="0A3BEDF9" w:rsidR="00477E78" w:rsidRPr="00771DE2" w:rsidRDefault="00477E78" w:rsidP="00477E78">
            <w:pPr>
              <w:pStyle w:val="TAH"/>
              <w:rPr>
                <w:ins w:id="1477" w:author="scv605" w:date="2024-02-14T13:49:00Z"/>
                <w:b w:val="0"/>
              </w:rPr>
            </w:pPr>
            <w:ins w:id="1478" w:author="scv605" w:date="2024-02-14T13:50:00Z">
              <w:r w:rsidRPr="00771DE2">
                <w:rPr>
                  <w:b w:val="0"/>
                </w:rPr>
                <w:t>REFSENS_CA_3</w:t>
              </w:r>
            </w:ins>
          </w:p>
        </w:tc>
        <w:tc>
          <w:tcPr>
            <w:tcW w:w="1616" w:type="dxa"/>
            <w:shd w:val="clear" w:color="auto" w:fill="auto"/>
          </w:tcPr>
          <w:p w14:paraId="41E6DACA" w14:textId="38250D33" w:rsidR="00477E78" w:rsidRPr="00771DE2" w:rsidRDefault="00477E78" w:rsidP="00477E78">
            <w:pPr>
              <w:pStyle w:val="TAH"/>
              <w:rPr>
                <w:ins w:id="1479" w:author="scv605" w:date="2024-02-14T13:49:00Z"/>
                <w:b w:val="0"/>
              </w:rPr>
            </w:pPr>
            <w:ins w:id="1480" w:author="scv605" w:date="2024-02-14T13:50:00Z">
              <w:r w:rsidRPr="00771DE2">
                <w:rPr>
                  <w:b w:val="0"/>
                </w:rPr>
                <w:t>REFSENS_CA_3</w:t>
              </w:r>
            </w:ins>
          </w:p>
        </w:tc>
      </w:tr>
      <w:tr w:rsidR="00477E78" w:rsidRPr="00771DE2" w14:paraId="6066F3C7" w14:textId="77777777" w:rsidTr="002C5B02">
        <w:trPr>
          <w:ins w:id="1481" w:author="scv605" w:date="2024-02-14T13:50:00Z"/>
        </w:trPr>
        <w:tc>
          <w:tcPr>
            <w:tcW w:w="15302" w:type="dxa"/>
            <w:gridSpan w:val="17"/>
            <w:shd w:val="clear" w:color="auto" w:fill="auto"/>
            <w:vAlign w:val="center"/>
          </w:tcPr>
          <w:p w14:paraId="3232C2C6" w14:textId="47931479" w:rsidR="00477E78" w:rsidRPr="00771DE2" w:rsidRDefault="00477E78" w:rsidP="00477E78">
            <w:pPr>
              <w:pStyle w:val="TAH"/>
              <w:rPr>
                <w:ins w:id="1482" w:author="scv605" w:date="2024-02-14T13:50:00Z"/>
                <w:b w:val="0"/>
              </w:rPr>
            </w:pPr>
            <w:ins w:id="1483" w:author="scv605" w:date="2024-02-14T13:50:00Z">
              <w:r w:rsidRPr="00771DE2">
                <w:t>Default Te</w:t>
              </w:r>
              <w:r>
                <w:t>st Settings for a DL_n1A-n41A-n77A_UL_n41A-n77</w:t>
              </w:r>
              <w:r w:rsidRPr="00771DE2">
                <w:t>A Configuration (Inter-band)</w:t>
              </w:r>
            </w:ins>
          </w:p>
        </w:tc>
      </w:tr>
      <w:tr w:rsidR="00477E78" w:rsidRPr="00771DE2" w14:paraId="57CD10D7" w14:textId="77777777" w:rsidTr="00264E08">
        <w:trPr>
          <w:ins w:id="1484" w:author="scv605" w:date="2024-02-14T13:50:00Z"/>
        </w:trPr>
        <w:tc>
          <w:tcPr>
            <w:tcW w:w="396" w:type="dxa"/>
            <w:shd w:val="clear" w:color="auto" w:fill="auto"/>
            <w:vAlign w:val="center"/>
          </w:tcPr>
          <w:p w14:paraId="32200269" w14:textId="755D6077" w:rsidR="00477E78" w:rsidRDefault="00477E78" w:rsidP="00477E78">
            <w:pPr>
              <w:pStyle w:val="TAH"/>
              <w:rPr>
                <w:ins w:id="1485" w:author="scv605" w:date="2024-02-14T13:50:00Z"/>
                <w:b w:val="0"/>
                <w:lang w:eastAsia="ja-JP"/>
              </w:rPr>
            </w:pPr>
            <w:ins w:id="1486" w:author="scv605" w:date="2024-02-14T13:52:00Z">
              <w:r>
                <w:rPr>
                  <w:rFonts w:hint="eastAsia"/>
                  <w:b w:val="0"/>
                  <w:lang w:eastAsia="ja-JP"/>
                </w:rPr>
                <w:t>1</w:t>
              </w:r>
            </w:ins>
          </w:p>
        </w:tc>
        <w:tc>
          <w:tcPr>
            <w:tcW w:w="666" w:type="dxa"/>
            <w:shd w:val="clear" w:color="auto" w:fill="auto"/>
            <w:vAlign w:val="center"/>
          </w:tcPr>
          <w:p w14:paraId="11094D97" w14:textId="1E091F8A" w:rsidR="00477E78" w:rsidRDefault="00477E78" w:rsidP="00477E78">
            <w:pPr>
              <w:pStyle w:val="TAH"/>
              <w:rPr>
                <w:ins w:id="1487" w:author="scv605" w:date="2024-02-14T13:50:00Z"/>
                <w:b w:val="0"/>
                <w:lang w:eastAsia="ja-JP"/>
              </w:rPr>
            </w:pPr>
            <w:ins w:id="1488" w:author="scv605" w:date="2024-02-14T13:52:00Z">
              <w:r>
                <w:rPr>
                  <w:rFonts w:hint="eastAsia"/>
                  <w:b w:val="0"/>
                  <w:lang w:eastAsia="ja-JP"/>
                </w:rPr>
                <w:t>n</w:t>
              </w:r>
              <w:r>
                <w:rPr>
                  <w:b w:val="0"/>
                  <w:lang w:eastAsia="ja-JP"/>
                </w:rPr>
                <w:t>41</w:t>
              </w:r>
            </w:ins>
          </w:p>
        </w:tc>
        <w:tc>
          <w:tcPr>
            <w:tcW w:w="816" w:type="dxa"/>
            <w:shd w:val="clear" w:color="auto" w:fill="auto"/>
            <w:vAlign w:val="center"/>
          </w:tcPr>
          <w:p w14:paraId="2CF24C5C" w14:textId="5787E2E8" w:rsidR="00477E78" w:rsidRDefault="00477E78" w:rsidP="00477E78">
            <w:pPr>
              <w:pStyle w:val="TAH"/>
              <w:rPr>
                <w:ins w:id="1489" w:author="scv605" w:date="2024-02-14T13:50:00Z"/>
                <w:b w:val="0"/>
                <w:lang w:eastAsia="ja-JP"/>
              </w:rPr>
            </w:pPr>
            <w:ins w:id="1490" w:author="scv605" w:date="2024-02-14T13:52:00Z">
              <w:r>
                <w:rPr>
                  <w:rFonts w:hint="eastAsia"/>
                  <w:b w:val="0"/>
                  <w:lang w:eastAsia="ja-JP"/>
                </w:rPr>
                <w:t>2</w:t>
              </w:r>
              <w:r>
                <w:rPr>
                  <w:b w:val="0"/>
                  <w:lang w:eastAsia="ja-JP"/>
                </w:rPr>
                <w:t>640</w:t>
              </w:r>
            </w:ins>
          </w:p>
        </w:tc>
        <w:tc>
          <w:tcPr>
            <w:tcW w:w="716" w:type="dxa"/>
            <w:shd w:val="clear" w:color="auto" w:fill="auto"/>
            <w:vAlign w:val="center"/>
          </w:tcPr>
          <w:p w14:paraId="6668293B" w14:textId="23101917" w:rsidR="00477E78" w:rsidRDefault="00477E78" w:rsidP="00477E78">
            <w:pPr>
              <w:pStyle w:val="TAH"/>
              <w:rPr>
                <w:ins w:id="1491" w:author="scv605" w:date="2024-02-14T13:50:00Z"/>
                <w:b w:val="0"/>
                <w:lang w:eastAsia="ja-JP"/>
              </w:rPr>
            </w:pPr>
            <w:ins w:id="1492" w:author="scv605" w:date="2024-02-14T13:52:00Z">
              <w:r>
                <w:rPr>
                  <w:rFonts w:hint="eastAsia"/>
                  <w:b w:val="0"/>
                  <w:lang w:eastAsia="ja-JP"/>
                </w:rPr>
                <w:t>n</w:t>
              </w:r>
              <w:r>
                <w:rPr>
                  <w:b w:val="0"/>
                  <w:lang w:eastAsia="ja-JP"/>
                </w:rPr>
                <w:t>77</w:t>
              </w:r>
            </w:ins>
          </w:p>
        </w:tc>
        <w:tc>
          <w:tcPr>
            <w:tcW w:w="846" w:type="dxa"/>
            <w:shd w:val="clear" w:color="auto" w:fill="auto"/>
            <w:vAlign w:val="center"/>
          </w:tcPr>
          <w:p w14:paraId="4502A509" w14:textId="71365943" w:rsidR="00477E78" w:rsidRDefault="00477E78" w:rsidP="00477E78">
            <w:pPr>
              <w:pStyle w:val="TAH"/>
              <w:rPr>
                <w:ins w:id="1493" w:author="scv605" w:date="2024-02-14T13:50:00Z"/>
                <w:b w:val="0"/>
                <w:lang w:eastAsia="ja-JP"/>
              </w:rPr>
            </w:pPr>
            <w:ins w:id="1494" w:author="scv605" w:date="2024-02-14T13:52:00Z">
              <w:r>
                <w:rPr>
                  <w:rFonts w:hint="eastAsia"/>
                  <w:b w:val="0"/>
                  <w:lang w:eastAsia="ja-JP"/>
                </w:rPr>
                <w:t>3</w:t>
              </w:r>
              <w:r>
                <w:rPr>
                  <w:b w:val="0"/>
                  <w:lang w:eastAsia="ja-JP"/>
                </w:rPr>
                <w:t>710</w:t>
              </w:r>
            </w:ins>
          </w:p>
        </w:tc>
        <w:tc>
          <w:tcPr>
            <w:tcW w:w="816" w:type="dxa"/>
            <w:shd w:val="clear" w:color="auto" w:fill="auto"/>
            <w:vAlign w:val="center"/>
          </w:tcPr>
          <w:p w14:paraId="118213A1" w14:textId="3525DCE7" w:rsidR="00477E78" w:rsidRDefault="00477E78" w:rsidP="00477E78">
            <w:pPr>
              <w:pStyle w:val="TAH"/>
              <w:rPr>
                <w:ins w:id="1495" w:author="scv605" w:date="2024-02-14T13:50:00Z"/>
                <w:b w:val="0"/>
                <w:lang w:eastAsia="ja-JP"/>
              </w:rPr>
            </w:pPr>
            <w:ins w:id="1496" w:author="scv605" w:date="2024-02-14T13:52:00Z">
              <w:r>
                <w:rPr>
                  <w:rFonts w:hint="eastAsia"/>
                  <w:b w:val="0"/>
                  <w:lang w:eastAsia="ja-JP"/>
                </w:rPr>
                <w:t>n</w:t>
              </w:r>
              <w:r>
                <w:rPr>
                  <w:b w:val="0"/>
                  <w:lang w:eastAsia="ja-JP"/>
                </w:rPr>
                <w:t>1</w:t>
              </w:r>
            </w:ins>
          </w:p>
        </w:tc>
        <w:tc>
          <w:tcPr>
            <w:tcW w:w="1066" w:type="dxa"/>
            <w:shd w:val="clear" w:color="auto" w:fill="auto"/>
            <w:vAlign w:val="center"/>
          </w:tcPr>
          <w:p w14:paraId="4637B44C" w14:textId="4886C5C1" w:rsidR="00477E78" w:rsidRDefault="00477E78" w:rsidP="00477E78">
            <w:pPr>
              <w:pStyle w:val="TAH"/>
              <w:rPr>
                <w:ins w:id="1497" w:author="scv605" w:date="2024-02-14T13:50:00Z"/>
                <w:b w:val="0"/>
                <w:lang w:eastAsia="ja-JP"/>
              </w:rPr>
            </w:pPr>
            <w:ins w:id="1498" w:author="scv605" w:date="2024-02-14T13:52:00Z">
              <w:r>
                <w:rPr>
                  <w:rFonts w:hint="eastAsia"/>
                  <w:b w:val="0"/>
                  <w:lang w:eastAsia="ja-JP"/>
                </w:rPr>
                <w:t>D</w:t>
              </w:r>
              <w:r>
                <w:rPr>
                  <w:b w:val="0"/>
                  <w:lang w:eastAsia="ja-JP"/>
                </w:rPr>
                <w:t>L 2140</w:t>
              </w:r>
            </w:ins>
          </w:p>
        </w:tc>
        <w:tc>
          <w:tcPr>
            <w:tcW w:w="986" w:type="dxa"/>
            <w:shd w:val="clear" w:color="auto" w:fill="auto"/>
            <w:vAlign w:val="center"/>
          </w:tcPr>
          <w:p w14:paraId="620C92E9" w14:textId="4B816786" w:rsidR="00477E78" w:rsidRDefault="00477E78" w:rsidP="00477E78">
            <w:pPr>
              <w:pStyle w:val="TAH"/>
              <w:rPr>
                <w:ins w:id="1499" w:author="scv605" w:date="2024-02-14T13:50:00Z"/>
                <w:b w:val="0"/>
              </w:rPr>
            </w:pPr>
            <w:ins w:id="1500" w:author="scv605" w:date="2024-02-14T13:52:00Z">
              <w:r>
                <w:rPr>
                  <w:b w:val="0"/>
                </w:rPr>
                <w:t>10MH</w:t>
              </w:r>
              <w:r w:rsidRPr="00771DE2">
                <w:rPr>
                  <w:b w:val="0"/>
                </w:rPr>
                <w:t>z</w:t>
              </w:r>
            </w:ins>
          </w:p>
        </w:tc>
        <w:tc>
          <w:tcPr>
            <w:tcW w:w="1056" w:type="dxa"/>
            <w:shd w:val="clear" w:color="auto" w:fill="auto"/>
            <w:vAlign w:val="center"/>
          </w:tcPr>
          <w:p w14:paraId="176CE38B" w14:textId="3E6D4D3B" w:rsidR="00477E78" w:rsidRDefault="00477E78" w:rsidP="00477E78">
            <w:pPr>
              <w:pStyle w:val="TAH"/>
              <w:rPr>
                <w:ins w:id="1501" w:author="scv605" w:date="2024-02-14T13:50:00Z"/>
                <w:b w:val="0"/>
              </w:rPr>
            </w:pPr>
            <w:ins w:id="1502" w:author="scv605" w:date="2024-02-14T13:52:00Z">
              <w:r>
                <w:rPr>
                  <w:b w:val="0"/>
                </w:rPr>
                <w:t>10MH</w:t>
              </w:r>
              <w:r w:rsidRPr="00771DE2">
                <w:rPr>
                  <w:b w:val="0"/>
                </w:rPr>
                <w:t>z</w:t>
              </w:r>
            </w:ins>
          </w:p>
        </w:tc>
        <w:tc>
          <w:tcPr>
            <w:tcW w:w="1226" w:type="dxa"/>
            <w:shd w:val="clear" w:color="auto" w:fill="auto"/>
            <w:vAlign w:val="center"/>
          </w:tcPr>
          <w:p w14:paraId="4761F861" w14:textId="52E6313B" w:rsidR="00477E78" w:rsidRPr="00771DE2" w:rsidRDefault="00477E78" w:rsidP="00477E78">
            <w:pPr>
              <w:pStyle w:val="TAH"/>
              <w:rPr>
                <w:ins w:id="1503" w:author="scv605" w:date="2024-02-14T13:50:00Z"/>
                <w:b w:val="0"/>
              </w:rPr>
            </w:pPr>
            <w:ins w:id="1504" w:author="scv605" w:date="2024-02-14T13:52:00Z">
              <w:r>
                <w:rPr>
                  <w:b w:val="0"/>
                </w:rPr>
                <w:t>5MH</w:t>
              </w:r>
              <w:r w:rsidRPr="00771DE2">
                <w:rPr>
                  <w:b w:val="0"/>
                </w:rPr>
                <w:t>z</w:t>
              </w:r>
            </w:ins>
          </w:p>
        </w:tc>
        <w:tc>
          <w:tcPr>
            <w:tcW w:w="746" w:type="dxa"/>
            <w:shd w:val="clear" w:color="auto" w:fill="auto"/>
            <w:vAlign w:val="center"/>
          </w:tcPr>
          <w:p w14:paraId="14827383" w14:textId="103F9C1A" w:rsidR="00477E78" w:rsidRPr="00612967" w:rsidRDefault="00477E78" w:rsidP="00477E78">
            <w:pPr>
              <w:pStyle w:val="TAH"/>
              <w:rPr>
                <w:ins w:id="1505" w:author="scv605" w:date="2024-02-14T13:50:00Z"/>
                <w:b w:val="0"/>
              </w:rPr>
            </w:pPr>
            <w:ins w:id="1506" w:author="scv605" w:date="2024-02-14T13:50:00Z">
              <w:r w:rsidRPr="00771DE2">
                <w:rPr>
                  <w:b w:val="0"/>
                </w:rPr>
                <w:t>CP-OFDM QPSK</w:t>
              </w:r>
            </w:ins>
          </w:p>
        </w:tc>
        <w:tc>
          <w:tcPr>
            <w:tcW w:w="1988" w:type="dxa"/>
            <w:gridSpan w:val="3"/>
            <w:shd w:val="clear" w:color="auto" w:fill="auto"/>
          </w:tcPr>
          <w:p w14:paraId="6B962CFF" w14:textId="7354594C" w:rsidR="00477E78" w:rsidRPr="00771DE2" w:rsidRDefault="00477E78" w:rsidP="00477E78">
            <w:pPr>
              <w:pStyle w:val="TAH"/>
              <w:rPr>
                <w:ins w:id="1507" w:author="scv605" w:date="2024-02-14T13:50:00Z"/>
                <w:b w:val="0"/>
              </w:rPr>
            </w:pPr>
            <w:ins w:id="1508" w:author="scv605" w:date="2024-02-14T13:50:00Z">
              <w:r w:rsidRPr="00771DE2">
                <w:rPr>
                  <w:b w:val="0"/>
                </w:rPr>
                <w:t>Full RB</w:t>
              </w:r>
            </w:ins>
          </w:p>
        </w:tc>
        <w:tc>
          <w:tcPr>
            <w:tcW w:w="746" w:type="dxa"/>
            <w:shd w:val="clear" w:color="auto" w:fill="auto"/>
          </w:tcPr>
          <w:p w14:paraId="7B492C9E" w14:textId="05F2C03C" w:rsidR="00477E78" w:rsidRPr="00771DE2" w:rsidRDefault="00477E78" w:rsidP="00477E78">
            <w:pPr>
              <w:pStyle w:val="TAH"/>
              <w:rPr>
                <w:ins w:id="1509" w:author="scv605" w:date="2024-02-14T13:50:00Z"/>
                <w:b w:val="0"/>
              </w:rPr>
            </w:pPr>
            <w:ins w:id="1510" w:author="scv605" w:date="2024-02-14T13:50:00Z">
              <w:r w:rsidRPr="00771DE2">
                <w:rPr>
                  <w:b w:val="0"/>
                </w:rPr>
                <w:t>DFT-s-OFDM QPSK</w:t>
              </w:r>
            </w:ins>
          </w:p>
        </w:tc>
        <w:tc>
          <w:tcPr>
            <w:tcW w:w="1616" w:type="dxa"/>
            <w:shd w:val="clear" w:color="auto" w:fill="auto"/>
          </w:tcPr>
          <w:p w14:paraId="41419E83" w14:textId="4CC56895" w:rsidR="00477E78" w:rsidRPr="00771DE2" w:rsidRDefault="00477E78" w:rsidP="00477E78">
            <w:pPr>
              <w:pStyle w:val="TAH"/>
              <w:rPr>
                <w:ins w:id="1511" w:author="scv605" w:date="2024-02-14T13:50:00Z"/>
                <w:b w:val="0"/>
              </w:rPr>
            </w:pPr>
            <w:ins w:id="1512" w:author="scv605" w:date="2024-02-14T13:50:00Z">
              <w:r w:rsidRPr="00771DE2">
                <w:rPr>
                  <w:b w:val="0"/>
                </w:rPr>
                <w:t>REFSENS_CA_3</w:t>
              </w:r>
            </w:ins>
          </w:p>
        </w:tc>
        <w:tc>
          <w:tcPr>
            <w:tcW w:w="1616" w:type="dxa"/>
            <w:shd w:val="clear" w:color="auto" w:fill="auto"/>
          </w:tcPr>
          <w:p w14:paraId="0D6ADDD6" w14:textId="4C49EB1A" w:rsidR="00477E78" w:rsidRPr="00771DE2" w:rsidRDefault="00477E78" w:rsidP="00477E78">
            <w:pPr>
              <w:pStyle w:val="TAH"/>
              <w:rPr>
                <w:ins w:id="1513" w:author="scv605" w:date="2024-02-14T13:50:00Z"/>
                <w:b w:val="0"/>
              </w:rPr>
            </w:pPr>
            <w:ins w:id="1514" w:author="scv605" w:date="2024-02-14T13:50:00Z">
              <w:r w:rsidRPr="00771DE2">
                <w:rPr>
                  <w:b w:val="0"/>
                </w:rPr>
                <w:t>REFSENS_CA_3</w:t>
              </w:r>
            </w:ins>
          </w:p>
        </w:tc>
      </w:tr>
      <w:tr w:rsidR="00477E78" w:rsidRPr="00771DE2" w14:paraId="055007DD" w14:textId="77777777" w:rsidTr="00264E08">
        <w:tc>
          <w:tcPr>
            <w:tcW w:w="15302" w:type="dxa"/>
            <w:gridSpan w:val="17"/>
            <w:shd w:val="clear" w:color="auto" w:fill="auto"/>
          </w:tcPr>
          <w:p w14:paraId="7EE3D42F" w14:textId="77777777" w:rsidR="00477E78" w:rsidRPr="00771DE2" w:rsidRDefault="00477E78" w:rsidP="00477E78">
            <w:pPr>
              <w:pStyle w:val="TAH"/>
            </w:pPr>
            <w:r w:rsidRPr="00771DE2">
              <w:t>Default Te</w:t>
            </w:r>
            <w:r>
              <w:t>st Settings for a DL_n2A-n5A-n48A_UL_n5A-n48</w:t>
            </w:r>
            <w:r w:rsidRPr="00771DE2">
              <w:t>A Configuration (Inter-band)</w:t>
            </w:r>
          </w:p>
        </w:tc>
      </w:tr>
      <w:tr w:rsidR="00477E78" w:rsidRPr="00771DE2" w14:paraId="45937AC6" w14:textId="77777777" w:rsidTr="00264E08">
        <w:tc>
          <w:tcPr>
            <w:tcW w:w="396" w:type="dxa"/>
            <w:shd w:val="clear" w:color="auto" w:fill="auto"/>
            <w:vAlign w:val="center"/>
          </w:tcPr>
          <w:p w14:paraId="6A4A5544" w14:textId="77777777" w:rsidR="00477E78" w:rsidRPr="00FC711C" w:rsidRDefault="00477E78" w:rsidP="00477E78">
            <w:pPr>
              <w:pStyle w:val="TAH"/>
            </w:pPr>
            <w:r w:rsidRPr="009E76A5">
              <w:rPr>
                <w:b w:val="0"/>
              </w:rPr>
              <w:t>1</w:t>
            </w:r>
          </w:p>
        </w:tc>
        <w:tc>
          <w:tcPr>
            <w:tcW w:w="666" w:type="dxa"/>
            <w:shd w:val="clear" w:color="auto" w:fill="auto"/>
            <w:vAlign w:val="center"/>
          </w:tcPr>
          <w:p w14:paraId="40B60372" w14:textId="77777777" w:rsidR="00477E78" w:rsidRPr="009E76A5" w:rsidRDefault="00477E78" w:rsidP="00477E78">
            <w:pPr>
              <w:pStyle w:val="TAH"/>
              <w:rPr>
                <w:b w:val="0"/>
              </w:rPr>
            </w:pPr>
            <w:r w:rsidRPr="00771DE2">
              <w:rPr>
                <w:b w:val="0"/>
              </w:rPr>
              <w:t>n5</w:t>
            </w:r>
          </w:p>
        </w:tc>
        <w:tc>
          <w:tcPr>
            <w:tcW w:w="816" w:type="dxa"/>
            <w:shd w:val="clear" w:color="auto" w:fill="auto"/>
            <w:vAlign w:val="center"/>
          </w:tcPr>
          <w:p w14:paraId="21AEFBEA" w14:textId="77777777" w:rsidR="00477E78" w:rsidRPr="00771DE2" w:rsidRDefault="00477E78" w:rsidP="00477E78">
            <w:pPr>
              <w:pStyle w:val="TAH"/>
              <w:rPr>
                <w:lang w:eastAsia="zh-CN"/>
              </w:rPr>
            </w:pPr>
            <w:r>
              <w:rPr>
                <w:b w:val="0"/>
                <w:lang w:eastAsia="zh-CN"/>
              </w:rPr>
              <w:t>UL 839/ DL 884</w:t>
            </w:r>
          </w:p>
        </w:tc>
        <w:tc>
          <w:tcPr>
            <w:tcW w:w="716" w:type="dxa"/>
            <w:shd w:val="clear" w:color="auto" w:fill="auto"/>
            <w:vAlign w:val="center"/>
          </w:tcPr>
          <w:p w14:paraId="51030F22" w14:textId="77777777" w:rsidR="00477E78" w:rsidRPr="00771DE2" w:rsidRDefault="00477E78" w:rsidP="00477E78">
            <w:pPr>
              <w:pStyle w:val="TAH"/>
              <w:rPr>
                <w:lang w:eastAsia="zh-CN"/>
              </w:rPr>
            </w:pPr>
            <w:r w:rsidRPr="00771DE2">
              <w:rPr>
                <w:b w:val="0"/>
                <w:lang w:eastAsia="zh-CN"/>
              </w:rPr>
              <w:t>n</w:t>
            </w:r>
            <w:r>
              <w:rPr>
                <w:b w:val="0"/>
                <w:lang w:eastAsia="zh-CN"/>
              </w:rPr>
              <w:t>48</w:t>
            </w:r>
          </w:p>
        </w:tc>
        <w:tc>
          <w:tcPr>
            <w:tcW w:w="846" w:type="dxa"/>
            <w:shd w:val="clear" w:color="auto" w:fill="auto"/>
            <w:vAlign w:val="center"/>
          </w:tcPr>
          <w:p w14:paraId="7D685DFE" w14:textId="77777777" w:rsidR="00477E78" w:rsidRPr="00771DE2" w:rsidRDefault="00477E78" w:rsidP="00477E78">
            <w:pPr>
              <w:pStyle w:val="TAH"/>
              <w:rPr>
                <w:lang w:eastAsia="zh-CN"/>
              </w:rPr>
            </w:pPr>
            <w:r w:rsidRPr="00454D8C">
              <w:rPr>
                <w:b w:val="0"/>
                <w:lang w:eastAsia="zh-CN"/>
              </w:rPr>
              <w:t>3640</w:t>
            </w:r>
          </w:p>
        </w:tc>
        <w:tc>
          <w:tcPr>
            <w:tcW w:w="816" w:type="dxa"/>
            <w:shd w:val="clear" w:color="auto" w:fill="auto"/>
            <w:vAlign w:val="center"/>
          </w:tcPr>
          <w:p w14:paraId="27EAE6E4" w14:textId="77777777" w:rsidR="00477E78" w:rsidRPr="00771DE2" w:rsidRDefault="00477E78" w:rsidP="00477E78">
            <w:pPr>
              <w:pStyle w:val="TAH"/>
              <w:rPr>
                <w:lang w:eastAsia="zh-CN"/>
              </w:rPr>
            </w:pPr>
            <w:r>
              <w:rPr>
                <w:b w:val="0"/>
                <w:lang w:eastAsia="zh-CN"/>
              </w:rPr>
              <w:t>n2</w:t>
            </w:r>
          </w:p>
        </w:tc>
        <w:tc>
          <w:tcPr>
            <w:tcW w:w="1066" w:type="dxa"/>
            <w:shd w:val="clear" w:color="auto" w:fill="auto"/>
            <w:vAlign w:val="center"/>
          </w:tcPr>
          <w:p w14:paraId="79A877FD" w14:textId="77777777" w:rsidR="00477E78" w:rsidRPr="00771DE2" w:rsidRDefault="00477E78" w:rsidP="00477E78">
            <w:pPr>
              <w:pStyle w:val="TAH"/>
              <w:rPr>
                <w:lang w:eastAsia="zh-CN"/>
              </w:rPr>
            </w:pPr>
            <w:r w:rsidRPr="00771DE2">
              <w:rPr>
                <w:b w:val="0"/>
                <w:lang w:eastAsia="zh-CN"/>
              </w:rPr>
              <w:t>DL 19</w:t>
            </w:r>
            <w:r>
              <w:rPr>
                <w:b w:val="0"/>
                <w:lang w:eastAsia="zh-CN"/>
              </w:rPr>
              <w:t>62</w:t>
            </w:r>
          </w:p>
        </w:tc>
        <w:tc>
          <w:tcPr>
            <w:tcW w:w="986" w:type="dxa"/>
            <w:shd w:val="clear" w:color="auto" w:fill="auto"/>
            <w:vAlign w:val="center"/>
          </w:tcPr>
          <w:p w14:paraId="4F1029D5" w14:textId="77777777" w:rsidR="00477E78" w:rsidRPr="00771DE2" w:rsidRDefault="00477E78" w:rsidP="00477E78">
            <w:pPr>
              <w:pStyle w:val="TAH"/>
            </w:pPr>
            <w:r w:rsidRPr="00771DE2">
              <w:rPr>
                <w:b w:val="0"/>
              </w:rPr>
              <w:t>5MHz</w:t>
            </w:r>
          </w:p>
        </w:tc>
        <w:tc>
          <w:tcPr>
            <w:tcW w:w="1056" w:type="dxa"/>
            <w:shd w:val="clear" w:color="auto" w:fill="auto"/>
            <w:vAlign w:val="center"/>
          </w:tcPr>
          <w:p w14:paraId="3A21B336" w14:textId="77777777" w:rsidR="00477E78" w:rsidRPr="00771DE2" w:rsidRDefault="00477E78" w:rsidP="00477E78">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39E4E87F" w14:textId="77777777" w:rsidR="00477E78" w:rsidRPr="00771DE2" w:rsidRDefault="00477E78" w:rsidP="00477E78">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1DB82DB9"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3DBEE707" w14:textId="77777777" w:rsidR="00477E78" w:rsidRPr="00771DE2" w:rsidRDefault="00477E78" w:rsidP="00477E78">
            <w:pPr>
              <w:pStyle w:val="TAH"/>
            </w:pPr>
            <w:r w:rsidRPr="00771DE2">
              <w:rPr>
                <w:b w:val="0"/>
              </w:rPr>
              <w:t>Full RB</w:t>
            </w:r>
          </w:p>
        </w:tc>
        <w:tc>
          <w:tcPr>
            <w:tcW w:w="746" w:type="dxa"/>
            <w:shd w:val="clear" w:color="auto" w:fill="auto"/>
          </w:tcPr>
          <w:p w14:paraId="5FB1C2B2" w14:textId="77777777" w:rsidR="00477E78" w:rsidRPr="00771DE2" w:rsidRDefault="00477E78" w:rsidP="00477E78">
            <w:pPr>
              <w:pStyle w:val="TAH"/>
            </w:pPr>
            <w:r w:rsidRPr="00771DE2">
              <w:rPr>
                <w:b w:val="0"/>
              </w:rPr>
              <w:t>DFT-s-OFDM QPSK</w:t>
            </w:r>
          </w:p>
        </w:tc>
        <w:tc>
          <w:tcPr>
            <w:tcW w:w="1616" w:type="dxa"/>
            <w:shd w:val="clear" w:color="auto" w:fill="auto"/>
          </w:tcPr>
          <w:p w14:paraId="4187079F" w14:textId="77777777" w:rsidR="00477E78" w:rsidRPr="00771DE2" w:rsidRDefault="00477E78" w:rsidP="00477E78">
            <w:pPr>
              <w:pStyle w:val="TAH"/>
            </w:pPr>
            <w:r w:rsidRPr="00771DE2">
              <w:rPr>
                <w:b w:val="0"/>
              </w:rPr>
              <w:t>REFSENS_CA_3</w:t>
            </w:r>
          </w:p>
        </w:tc>
        <w:tc>
          <w:tcPr>
            <w:tcW w:w="1616" w:type="dxa"/>
            <w:shd w:val="clear" w:color="auto" w:fill="auto"/>
          </w:tcPr>
          <w:p w14:paraId="743C3A3F" w14:textId="77777777" w:rsidR="00477E78" w:rsidRPr="00771DE2" w:rsidRDefault="00477E78" w:rsidP="00477E78">
            <w:pPr>
              <w:pStyle w:val="TAH"/>
            </w:pPr>
            <w:r w:rsidRPr="00771DE2">
              <w:rPr>
                <w:b w:val="0"/>
              </w:rPr>
              <w:t>REFSENS_CA_3</w:t>
            </w:r>
          </w:p>
        </w:tc>
      </w:tr>
      <w:tr w:rsidR="00477E78" w:rsidRPr="00771DE2" w14:paraId="4F0F8B11" w14:textId="77777777" w:rsidTr="00264E08">
        <w:tc>
          <w:tcPr>
            <w:tcW w:w="15302" w:type="dxa"/>
            <w:gridSpan w:val="17"/>
            <w:shd w:val="clear" w:color="auto" w:fill="auto"/>
          </w:tcPr>
          <w:p w14:paraId="45D9C962" w14:textId="77777777" w:rsidR="00477E78" w:rsidRPr="00771DE2" w:rsidRDefault="00477E78" w:rsidP="00477E78">
            <w:pPr>
              <w:pStyle w:val="TAH"/>
            </w:pPr>
            <w:r w:rsidRPr="00771DE2">
              <w:t>Default Te</w:t>
            </w:r>
            <w:r>
              <w:t>st Settings for a DL_n2A-n5A-n48A_UL_n2A-n5</w:t>
            </w:r>
            <w:r w:rsidRPr="00771DE2">
              <w:t>A Configuration (Inter-band)</w:t>
            </w:r>
          </w:p>
        </w:tc>
      </w:tr>
      <w:tr w:rsidR="00477E78" w:rsidRPr="00771DE2" w14:paraId="6DCA7982" w14:textId="77777777" w:rsidTr="00264E08">
        <w:tc>
          <w:tcPr>
            <w:tcW w:w="396" w:type="dxa"/>
            <w:shd w:val="clear" w:color="auto" w:fill="auto"/>
            <w:vAlign w:val="center"/>
          </w:tcPr>
          <w:p w14:paraId="2256FC8B" w14:textId="77777777" w:rsidR="00477E78" w:rsidRPr="00FC711C" w:rsidRDefault="00477E78" w:rsidP="00477E78">
            <w:pPr>
              <w:pStyle w:val="TAH"/>
            </w:pPr>
            <w:r w:rsidRPr="009E76A5">
              <w:rPr>
                <w:b w:val="0"/>
              </w:rPr>
              <w:lastRenderedPageBreak/>
              <w:t>1</w:t>
            </w:r>
          </w:p>
        </w:tc>
        <w:tc>
          <w:tcPr>
            <w:tcW w:w="666" w:type="dxa"/>
            <w:shd w:val="clear" w:color="auto" w:fill="auto"/>
            <w:vAlign w:val="center"/>
          </w:tcPr>
          <w:p w14:paraId="7E233383" w14:textId="77777777" w:rsidR="00477E78" w:rsidRPr="009E76A5" w:rsidRDefault="00477E78" w:rsidP="00477E78">
            <w:pPr>
              <w:pStyle w:val="TAH"/>
              <w:rPr>
                <w:b w:val="0"/>
              </w:rPr>
            </w:pPr>
            <w:r>
              <w:rPr>
                <w:b w:val="0"/>
              </w:rPr>
              <w:t>n2</w:t>
            </w:r>
          </w:p>
        </w:tc>
        <w:tc>
          <w:tcPr>
            <w:tcW w:w="816" w:type="dxa"/>
            <w:shd w:val="clear" w:color="auto" w:fill="auto"/>
            <w:vAlign w:val="center"/>
          </w:tcPr>
          <w:p w14:paraId="277C32AF" w14:textId="77777777" w:rsidR="00477E78" w:rsidRPr="009E76A5" w:rsidRDefault="00477E78" w:rsidP="00477E78">
            <w:pPr>
              <w:pStyle w:val="TAH"/>
              <w:rPr>
                <w:b w:val="0"/>
              </w:rPr>
            </w:pPr>
            <w:r>
              <w:rPr>
                <w:b w:val="0"/>
              </w:rPr>
              <w:t>UL 1905/ DL 1985</w:t>
            </w:r>
          </w:p>
        </w:tc>
        <w:tc>
          <w:tcPr>
            <w:tcW w:w="716" w:type="dxa"/>
            <w:shd w:val="clear" w:color="auto" w:fill="auto"/>
            <w:vAlign w:val="center"/>
          </w:tcPr>
          <w:p w14:paraId="62B1346C" w14:textId="77777777" w:rsidR="00477E78" w:rsidRPr="00771DE2" w:rsidRDefault="00477E78" w:rsidP="00477E78">
            <w:pPr>
              <w:pStyle w:val="TAH"/>
              <w:rPr>
                <w:lang w:eastAsia="zh-CN"/>
              </w:rPr>
            </w:pPr>
            <w:r>
              <w:rPr>
                <w:b w:val="0"/>
                <w:lang w:eastAsia="zh-CN"/>
              </w:rPr>
              <w:t>n5</w:t>
            </w:r>
          </w:p>
        </w:tc>
        <w:tc>
          <w:tcPr>
            <w:tcW w:w="846" w:type="dxa"/>
            <w:shd w:val="clear" w:color="auto" w:fill="auto"/>
            <w:vAlign w:val="center"/>
          </w:tcPr>
          <w:p w14:paraId="4334ECB3" w14:textId="77777777" w:rsidR="00477E78" w:rsidRPr="00771DE2" w:rsidRDefault="00477E78" w:rsidP="00477E78">
            <w:pPr>
              <w:pStyle w:val="TAH"/>
              <w:rPr>
                <w:lang w:eastAsia="zh-CN"/>
              </w:rPr>
            </w:pPr>
            <w:r>
              <w:rPr>
                <w:b w:val="0"/>
                <w:lang w:eastAsia="zh-CN"/>
              </w:rPr>
              <w:t>UL 844/ DL 1889</w:t>
            </w:r>
          </w:p>
        </w:tc>
        <w:tc>
          <w:tcPr>
            <w:tcW w:w="816" w:type="dxa"/>
            <w:shd w:val="clear" w:color="auto" w:fill="auto"/>
            <w:vAlign w:val="center"/>
          </w:tcPr>
          <w:p w14:paraId="60696438" w14:textId="77777777" w:rsidR="00477E78" w:rsidRPr="00771DE2" w:rsidRDefault="00477E78" w:rsidP="00477E78">
            <w:pPr>
              <w:pStyle w:val="TAH"/>
              <w:rPr>
                <w:lang w:eastAsia="zh-CN"/>
              </w:rPr>
            </w:pPr>
            <w:r>
              <w:rPr>
                <w:b w:val="0"/>
                <w:lang w:eastAsia="zh-CN"/>
              </w:rPr>
              <w:t>n48</w:t>
            </w:r>
          </w:p>
        </w:tc>
        <w:tc>
          <w:tcPr>
            <w:tcW w:w="1066" w:type="dxa"/>
            <w:shd w:val="clear" w:color="auto" w:fill="auto"/>
            <w:vAlign w:val="center"/>
          </w:tcPr>
          <w:p w14:paraId="4636A657" w14:textId="77777777" w:rsidR="00477E78" w:rsidRPr="00771DE2" w:rsidRDefault="00477E78" w:rsidP="00477E78">
            <w:pPr>
              <w:pStyle w:val="TAH"/>
              <w:rPr>
                <w:lang w:eastAsia="zh-CN"/>
              </w:rPr>
            </w:pPr>
            <w:r>
              <w:rPr>
                <w:b w:val="0"/>
                <w:lang w:eastAsia="zh-CN"/>
              </w:rPr>
              <w:t>DL 3593</w:t>
            </w:r>
          </w:p>
        </w:tc>
        <w:tc>
          <w:tcPr>
            <w:tcW w:w="986" w:type="dxa"/>
            <w:shd w:val="clear" w:color="auto" w:fill="auto"/>
            <w:vAlign w:val="center"/>
          </w:tcPr>
          <w:p w14:paraId="399823F5" w14:textId="77777777" w:rsidR="00477E78" w:rsidRPr="00771DE2" w:rsidRDefault="00477E78" w:rsidP="00477E78">
            <w:pPr>
              <w:pStyle w:val="TAH"/>
            </w:pPr>
            <w:r w:rsidRPr="00771DE2">
              <w:rPr>
                <w:b w:val="0"/>
              </w:rPr>
              <w:t>5MHz</w:t>
            </w:r>
          </w:p>
        </w:tc>
        <w:tc>
          <w:tcPr>
            <w:tcW w:w="1056" w:type="dxa"/>
            <w:shd w:val="clear" w:color="auto" w:fill="auto"/>
            <w:vAlign w:val="center"/>
          </w:tcPr>
          <w:p w14:paraId="1CA84B5E" w14:textId="77777777" w:rsidR="00477E78" w:rsidRPr="00771DE2" w:rsidRDefault="00477E78" w:rsidP="00477E78">
            <w:pPr>
              <w:pStyle w:val="TAH"/>
            </w:pPr>
            <w:r w:rsidRPr="00771DE2">
              <w:rPr>
                <w:b w:val="0"/>
              </w:rPr>
              <w:t>5Mhz</w:t>
            </w:r>
          </w:p>
        </w:tc>
        <w:tc>
          <w:tcPr>
            <w:tcW w:w="1226" w:type="dxa"/>
            <w:shd w:val="clear" w:color="auto" w:fill="auto"/>
            <w:vAlign w:val="center"/>
          </w:tcPr>
          <w:p w14:paraId="7F60150F" w14:textId="77777777" w:rsidR="00477E78" w:rsidRPr="00771DE2" w:rsidRDefault="00477E78" w:rsidP="00477E78">
            <w:pPr>
              <w:pStyle w:val="TAH"/>
            </w:pPr>
            <w:r>
              <w:rPr>
                <w:b w:val="0"/>
              </w:rPr>
              <w:t>10</w:t>
            </w:r>
            <w:r w:rsidRPr="00771DE2">
              <w:rPr>
                <w:b w:val="0"/>
              </w:rPr>
              <w:t>Mhz</w:t>
            </w:r>
          </w:p>
        </w:tc>
        <w:tc>
          <w:tcPr>
            <w:tcW w:w="746" w:type="dxa"/>
            <w:shd w:val="clear" w:color="auto" w:fill="auto"/>
            <w:vAlign w:val="center"/>
          </w:tcPr>
          <w:p w14:paraId="2414DE55"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4FA21C59" w14:textId="77777777" w:rsidR="00477E78" w:rsidRPr="00771DE2" w:rsidRDefault="00477E78" w:rsidP="00477E78">
            <w:pPr>
              <w:pStyle w:val="TAH"/>
            </w:pPr>
            <w:r w:rsidRPr="00771DE2">
              <w:rPr>
                <w:b w:val="0"/>
              </w:rPr>
              <w:t>Full RB</w:t>
            </w:r>
          </w:p>
        </w:tc>
        <w:tc>
          <w:tcPr>
            <w:tcW w:w="746" w:type="dxa"/>
            <w:shd w:val="clear" w:color="auto" w:fill="auto"/>
          </w:tcPr>
          <w:p w14:paraId="19266863" w14:textId="77777777" w:rsidR="00477E78" w:rsidRPr="00771DE2" w:rsidRDefault="00477E78" w:rsidP="00477E78">
            <w:pPr>
              <w:pStyle w:val="TAH"/>
            </w:pPr>
            <w:r w:rsidRPr="00771DE2">
              <w:rPr>
                <w:b w:val="0"/>
              </w:rPr>
              <w:t>DFT-s-OFDM QPSK</w:t>
            </w:r>
          </w:p>
        </w:tc>
        <w:tc>
          <w:tcPr>
            <w:tcW w:w="1616" w:type="dxa"/>
            <w:shd w:val="clear" w:color="auto" w:fill="auto"/>
          </w:tcPr>
          <w:p w14:paraId="717F6093" w14:textId="77777777" w:rsidR="00477E78" w:rsidRPr="00771DE2" w:rsidRDefault="00477E78" w:rsidP="00477E78">
            <w:pPr>
              <w:pStyle w:val="TAH"/>
            </w:pPr>
            <w:r w:rsidRPr="00771DE2">
              <w:rPr>
                <w:b w:val="0"/>
              </w:rPr>
              <w:t>REFSENS_CA_3</w:t>
            </w:r>
          </w:p>
        </w:tc>
        <w:tc>
          <w:tcPr>
            <w:tcW w:w="1616" w:type="dxa"/>
            <w:shd w:val="clear" w:color="auto" w:fill="auto"/>
          </w:tcPr>
          <w:p w14:paraId="3EA8D399" w14:textId="77777777" w:rsidR="00477E78" w:rsidRPr="00771DE2" w:rsidRDefault="00477E78" w:rsidP="00477E78">
            <w:pPr>
              <w:pStyle w:val="TAH"/>
            </w:pPr>
            <w:r w:rsidRPr="00771DE2">
              <w:rPr>
                <w:b w:val="0"/>
              </w:rPr>
              <w:t>REFSENS_CA_3</w:t>
            </w:r>
          </w:p>
        </w:tc>
      </w:tr>
      <w:tr w:rsidR="00477E78" w:rsidRPr="00771DE2" w14:paraId="3C9433A4" w14:textId="77777777" w:rsidTr="00264E08">
        <w:tc>
          <w:tcPr>
            <w:tcW w:w="15302" w:type="dxa"/>
            <w:gridSpan w:val="17"/>
            <w:shd w:val="clear" w:color="auto" w:fill="auto"/>
          </w:tcPr>
          <w:p w14:paraId="0BA463C5" w14:textId="77777777" w:rsidR="00477E78" w:rsidRPr="00771DE2" w:rsidRDefault="00477E78" w:rsidP="00477E78">
            <w:pPr>
              <w:pStyle w:val="TAH"/>
            </w:pPr>
            <w:r w:rsidRPr="00771DE2">
              <w:t>Default Test Settings for a DL_n2A-n5A-n77A_UL_n2A-n77A Configuration (Inter-band)</w:t>
            </w:r>
          </w:p>
        </w:tc>
      </w:tr>
      <w:tr w:rsidR="00477E78" w:rsidRPr="00771DE2" w14:paraId="06CF046F" w14:textId="77777777" w:rsidTr="00264E08">
        <w:tc>
          <w:tcPr>
            <w:tcW w:w="396" w:type="dxa"/>
            <w:shd w:val="clear" w:color="auto" w:fill="auto"/>
            <w:vAlign w:val="center"/>
          </w:tcPr>
          <w:p w14:paraId="1C8DE176" w14:textId="77777777" w:rsidR="00477E78" w:rsidRPr="00771DE2" w:rsidRDefault="00477E78" w:rsidP="00477E78">
            <w:r w:rsidRPr="00771DE2">
              <w:rPr>
                <w:lang w:eastAsia="zh-CN"/>
              </w:rPr>
              <w:t>1</w:t>
            </w:r>
          </w:p>
        </w:tc>
        <w:tc>
          <w:tcPr>
            <w:tcW w:w="666" w:type="dxa"/>
            <w:shd w:val="clear" w:color="auto" w:fill="auto"/>
            <w:vAlign w:val="center"/>
          </w:tcPr>
          <w:p w14:paraId="0A0F3F44" w14:textId="77777777" w:rsidR="00477E78" w:rsidRPr="00771DE2" w:rsidRDefault="00477E78" w:rsidP="00477E78">
            <w:pPr>
              <w:pStyle w:val="TAH"/>
              <w:rPr>
                <w:lang w:eastAsia="zh-CN"/>
              </w:rPr>
            </w:pPr>
            <w:r w:rsidRPr="00771DE2">
              <w:rPr>
                <w:b w:val="0"/>
                <w:lang w:eastAsia="zh-CN"/>
              </w:rPr>
              <w:t>n2</w:t>
            </w:r>
          </w:p>
        </w:tc>
        <w:tc>
          <w:tcPr>
            <w:tcW w:w="816" w:type="dxa"/>
            <w:shd w:val="clear" w:color="auto" w:fill="auto"/>
            <w:vAlign w:val="center"/>
          </w:tcPr>
          <w:p w14:paraId="05FACD8D" w14:textId="77777777" w:rsidR="00477E78" w:rsidRPr="00771DE2" w:rsidRDefault="00477E78" w:rsidP="00477E78">
            <w:pPr>
              <w:pStyle w:val="TAH"/>
              <w:rPr>
                <w:lang w:eastAsia="zh-CN"/>
              </w:rPr>
            </w:pPr>
            <w:r w:rsidRPr="00771DE2">
              <w:rPr>
                <w:b w:val="0"/>
                <w:lang w:eastAsia="zh-CN"/>
              </w:rPr>
              <w:t>UL 1907.5/ DL 1987.5</w:t>
            </w:r>
          </w:p>
        </w:tc>
        <w:tc>
          <w:tcPr>
            <w:tcW w:w="716" w:type="dxa"/>
            <w:shd w:val="clear" w:color="auto" w:fill="auto"/>
            <w:vAlign w:val="center"/>
          </w:tcPr>
          <w:p w14:paraId="01AC5665" w14:textId="77777777" w:rsidR="00477E78" w:rsidRPr="00771DE2" w:rsidRDefault="00477E78" w:rsidP="00477E78">
            <w:pPr>
              <w:pStyle w:val="TAH"/>
              <w:rPr>
                <w:lang w:eastAsia="zh-CN"/>
              </w:rPr>
            </w:pPr>
            <w:r w:rsidRPr="00771DE2">
              <w:rPr>
                <w:b w:val="0"/>
                <w:lang w:eastAsia="zh-CN"/>
              </w:rPr>
              <w:t>n77</w:t>
            </w:r>
          </w:p>
        </w:tc>
        <w:tc>
          <w:tcPr>
            <w:tcW w:w="846" w:type="dxa"/>
            <w:shd w:val="clear" w:color="auto" w:fill="auto"/>
            <w:vAlign w:val="center"/>
          </w:tcPr>
          <w:p w14:paraId="4B7B0EB2" w14:textId="77777777" w:rsidR="00477E78" w:rsidRPr="00771DE2" w:rsidRDefault="00477E78" w:rsidP="00477E78">
            <w:pPr>
              <w:pStyle w:val="TAH"/>
              <w:rPr>
                <w:lang w:eastAsia="zh-CN"/>
              </w:rPr>
            </w:pPr>
            <w:r w:rsidRPr="00771DE2">
              <w:rPr>
                <w:b w:val="0"/>
                <w:lang w:eastAsia="zh-CN"/>
              </w:rPr>
              <w:t>3305</w:t>
            </w:r>
          </w:p>
        </w:tc>
        <w:tc>
          <w:tcPr>
            <w:tcW w:w="816" w:type="dxa"/>
            <w:shd w:val="clear" w:color="auto" w:fill="auto"/>
            <w:vAlign w:val="center"/>
          </w:tcPr>
          <w:p w14:paraId="4AEFB0BC" w14:textId="77777777" w:rsidR="00477E78" w:rsidRPr="00771DE2" w:rsidRDefault="00477E78" w:rsidP="00477E78">
            <w:pPr>
              <w:pStyle w:val="TAH"/>
              <w:rPr>
                <w:lang w:eastAsia="zh-CN"/>
              </w:rPr>
            </w:pPr>
            <w:r>
              <w:rPr>
                <w:b w:val="0"/>
                <w:lang w:eastAsia="zh-CN"/>
              </w:rPr>
              <w:t>n5</w:t>
            </w:r>
          </w:p>
        </w:tc>
        <w:tc>
          <w:tcPr>
            <w:tcW w:w="1066" w:type="dxa"/>
            <w:shd w:val="clear" w:color="auto" w:fill="auto"/>
            <w:vAlign w:val="center"/>
          </w:tcPr>
          <w:p w14:paraId="685C069E" w14:textId="77777777" w:rsidR="00477E78" w:rsidRPr="00771DE2" w:rsidRDefault="00477E78" w:rsidP="00477E78">
            <w:pPr>
              <w:pStyle w:val="TAH"/>
              <w:rPr>
                <w:lang w:eastAsia="zh-CN"/>
              </w:rPr>
            </w:pPr>
            <w:r w:rsidRPr="00771DE2">
              <w:rPr>
                <w:b w:val="0"/>
                <w:lang w:eastAsia="zh-CN"/>
              </w:rPr>
              <w:t>DL 887.5</w:t>
            </w:r>
          </w:p>
        </w:tc>
        <w:tc>
          <w:tcPr>
            <w:tcW w:w="986" w:type="dxa"/>
            <w:shd w:val="clear" w:color="auto" w:fill="auto"/>
            <w:vAlign w:val="center"/>
          </w:tcPr>
          <w:p w14:paraId="2D76D1F0" w14:textId="77777777" w:rsidR="00477E78" w:rsidRPr="00771DE2" w:rsidRDefault="00477E78" w:rsidP="00477E78">
            <w:pPr>
              <w:pStyle w:val="TAH"/>
            </w:pPr>
            <w:r w:rsidRPr="00771DE2">
              <w:rPr>
                <w:b w:val="0"/>
              </w:rPr>
              <w:t>5MHz</w:t>
            </w:r>
          </w:p>
        </w:tc>
        <w:tc>
          <w:tcPr>
            <w:tcW w:w="1056" w:type="dxa"/>
            <w:shd w:val="clear" w:color="auto" w:fill="auto"/>
            <w:vAlign w:val="center"/>
          </w:tcPr>
          <w:p w14:paraId="4260A54D" w14:textId="77777777" w:rsidR="00477E78" w:rsidRPr="00771DE2" w:rsidRDefault="00477E78" w:rsidP="00477E78">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10B24EE5" w14:textId="77777777" w:rsidR="00477E78" w:rsidRPr="00771DE2" w:rsidRDefault="00477E78" w:rsidP="00477E78">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23896B74"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69EC06D2" w14:textId="77777777" w:rsidR="00477E78" w:rsidRPr="00771DE2" w:rsidRDefault="00477E78" w:rsidP="00477E78">
            <w:pPr>
              <w:pStyle w:val="TAH"/>
            </w:pPr>
            <w:r w:rsidRPr="00771DE2">
              <w:rPr>
                <w:b w:val="0"/>
              </w:rPr>
              <w:t>Full RB</w:t>
            </w:r>
          </w:p>
        </w:tc>
        <w:tc>
          <w:tcPr>
            <w:tcW w:w="746" w:type="dxa"/>
            <w:shd w:val="clear" w:color="auto" w:fill="auto"/>
          </w:tcPr>
          <w:p w14:paraId="1ECEA3A5" w14:textId="77777777" w:rsidR="00477E78" w:rsidRPr="00771DE2" w:rsidRDefault="00477E78" w:rsidP="00477E78">
            <w:pPr>
              <w:pStyle w:val="TAH"/>
            </w:pPr>
            <w:r w:rsidRPr="00771DE2">
              <w:rPr>
                <w:b w:val="0"/>
              </w:rPr>
              <w:t>DFT-s-OFDM QPSK</w:t>
            </w:r>
          </w:p>
        </w:tc>
        <w:tc>
          <w:tcPr>
            <w:tcW w:w="1616" w:type="dxa"/>
            <w:shd w:val="clear" w:color="auto" w:fill="auto"/>
          </w:tcPr>
          <w:p w14:paraId="7868C65B" w14:textId="77777777" w:rsidR="00477E78" w:rsidRPr="00771DE2" w:rsidRDefault="00477E78" w:rsidP="00477E78">
            <w:pPr>
              <w:pStyle w:val="TAH"/>
            </w:pPr>
            <w:r w:rsidRPr="00771DE2">
              <w:rPr>
                <w:b w:val="0"/>
              </w:rPr>
              <w:t>REFSENS_CA_3</w:t>
            </w:r>
          </w:p>
        </w:tc>
        <w:tc>
          <w:tcPr>
            <w:tcW w:w="1616" w:type="dxa"/>
            <w:shd w:val="clear" w:color="auto" w:fill="auto"/>
          </w:tcPr>
          <w:p w14:paraId="668E93F5" w14:textId="77777777" w:rsidR="00477E78" w:rsidRPr="00771DE2" w:rsidRDefault="00477E78" w:rsidP="00477E78">
            <w:pPr>
              <w:pStyle w:val="TAH"/>
            </w:pPr>
            <w:r w:rsidRPr="00771DE2">
              <w:rPr>
                <w:b w:val="0"/>
              </w:rPr>
              <w:t>REFSENS_CA_3</w:t>
            </w:r>
          </w:p>
        </w:tc>
      </w:tr>
      <w:tr w:rsidR="00477E78" w:rsidRPr="00771DE2" w14:paraId="7BAD1B18" w14:textId="77777777" w:rsidTr="00264E08">
        <w:tc>
          <w:tcPr>
            <w:tcW w:w="15302" w:type="dxa"/>
            <w:gridSpan w:val="17"/>
            <w:shd w:val="clear" w:color="auto" w:fill="auto"/>
          </w:tcPr>
          <w:p w14:paraId="4EE9D56A" w14:textId="77777777" w:rsidR="00477E78" w:rsidRPr="00771DE2" w:rsidRDefault="00477E78" w:rsidP="00477E78">
            <w:pPr>
              <w:pStyle w:val="TAH"/>
            </w:pPr>
            <w:r w:rsidRPr="00771DE2">
              <w:t>Default Test Settings for a DL_n2A-n5A-n77A_UL_n5A-n77A Configuration (Inter-band)</w:t>
            </w:r>
          </w:p>
        </w:tc>
      </w:tr>
      <w:tr w:rsidR="00477E78" w:rsidRPr="00771DE2" w14:paraId="0CD06BC4" w14:textId="77777777" w:rsidTr="00264E08">
        <w:tc>
          <w:tcPr>
            <w:tcW w:w="396" w:type="dxa"/>
            <w:shd w:val="clear" w:color="auto" w:fill="auto"/>
            <w:vAlign w:val="center"/>
          </w:tcPr>
          <w:p w14:paraId="3AF574E2" w14:textId="77777777" w:rsidR="00477E78" w:rsidRPr="00771DE2" w:rsidRDefault="00477E78" w:rsidP="00477E78">
            <w:r w:rsidRPr="00771DE2">
              <w:rPr>
                <w:lang w:eastAsia="zh-CN"/>
              </w:rPr>
              <w:t>1</w:t>
            </w:r>
          </w:p>
        </w:tc>
        <w:tc>
          <w:tcPr>
            <w:tcW w:w="666" w:type="dxa"/>
            <w:shd w:val="clear" w:color="auto" w:fill="auto"/>
            <w:vAlign w:val="center"/>
          </w:tcPr>
          <w:p w14:paraId="7591E408" w14:textId="77777777" w:rsidR="00477E78" w:rsidRPr="00771DE2" w:rsidRDefault="00477E78" w:rsidP="00477E78">
            <w:pPr>
              <w:pStyle w:val="TAH"/>
              <w:rPr>
                <w:lang w:eastAsia="zh-CN"/>
              </w:rPr>
            </w:pPr>
            <w:r w:rsidRPr="00771DE2">
              <w:rPr>
                <w:b w:val="0"/>
                <w:lang w:eastAsia="zh-CN"/>
              </w:rPr>
              <w:t>n5</w:t>
            </w:r>
          </w:p>
        </w:tc>
        <w:tc>
          <w:tcPr>
            <w:tcW w:w="816" w:type="dxa"/>
            <w:shd w:val="clear" w:color="auto" w:fill="auto"/>
            <w:vAlign w:val="center"/>
          </w:tcPr>
          <w:p w14:paraId="78E5F041" w14:textId="77777777" w:rsidR="00477E78" w:rsidRPr="00771DE2" w:rsidRDefault="00477E78" w:rsidP="00477E78">
            <w:pPr>
              <w:pStyle w:val="TAH"/>
              <w:rPr>
                <w:lang w:eastAsia="zh-CN"/>
              </w:rPr>
            </w:pPr>
            <w:r w:rsidRPr="00771DE2">
              <w:rPr>
                <w:b w:val="0"/>
                <w:lang w:eastAsia="zh-CN"/>
              </w:rPr>
              <w:t>UL 846.5/ DL 891.5</w:t>
            </w:r>
          </w:p>
        </w:tc>
        <w:tc>
          <w:tcPr>
            <w:tcW w:w="716" w:type="dxa"/>
            <w:shd w:val="clear" w:color="auto" w:fill="auto"/>
            <w:vAlign w:val="center"/>
          </w:tcPr>
          <w:p w14:paraId="283ED671" w14:textId="77777777" w:rsidR="00477E78" w:rsidRPr="00771DE2" w:rsidRDefault="00477E78" w:rsidP="00477E78">
            <w:pPr>
              <w:pStyle w:val="TAH"/>
              <w:rPr>
                <w:lang w:eastAsia="zh-CN"/>
              </w:rPr>
            </w:pPr>
            <w:r w:rsidRPr="00771DE2">
              <w:rPr>
                <w:b w:val="0"/>
                <w:lang w:eastAsia="zh-CN"/>
              </w:rPr>
              <w:t>n77</w:t>
            </w:r>
          </w:p>
        </w:tc>
        <w:tc>
          <w:tcPr>
            <w:tcW w:w="846" w:type="dxa"/>
            <w:shd w:val="clear" w:color="auto" w:fill="auto"/>
            <w:vAlign w:val="center"/>
          </w:tcPr>
          <w:p w14:paraId="0DB56507" w14:textId="77777777" w:rsidR="00477E78" w:rsidRPr="00771DE2" w:rsidRDefault="00477E78" w:rsidP="00477E78">
            <w:pPr>
              <w:pStyle w:val="TAH"/>
              <w:rPr>
                <w:lang w:eastAsia="zh-CN"/>
              </w:rPr>
            </w:pPr>
            <w:r w:rsidRPr="00771DE2">
              <w:rPr>
                <w:b w:val="0"/>
                <w:lang w:eastAsia="zh-CN"/>
              </w:rPr>
              <w:t>3680</w:t>
            </w:r>
          </w:p>
        </w:tc>
        <w:tc>
          <w:tcPr>
            <w:tcW w:w="816" w:type="dxa"/>
            <w:shd w:val="clear" w:color="auto" w:fill="auto"/>
            <w:vAlign w:val="center"/>
          </w:tcPr>
          <w:p w14:paraId="02F164F6" w14:textId="77777777" w:rsidR="00477E78" w:rsidRPr="00771DE2" w:rsidRDefault="00477E78" w:rsidP="00477E78">
            <w:pPr>
              <w:pStyle w:val="TAH"/>
              <w:rPr>
                <w:lang w:eastAsia="zh-CN"/>
              </w:rPr>
            </w:pPr>
            <w:r w:rsidRPr="00771DE2">
              <w:rPr>
                <w:b w:val="0"/>
                <w:lang w:eastAsia="zh-CN"/>
              </w:rPr>
              <w:t>n2</w:t>
            </w:r>
          </w:p>
        </w:tc>
        <w:tc>
          <w:tcPr>
            <w:tcW w:w="1066" w:type="dxa"/>
            <w:shd w:val="clear" w:color="auto" w:fill="auto"/>
            <w:vAlign w:val="center"/>
          </w:tcPr>
          <w:p w14:paraId="01BAD350" w14:textId="77777777" w:rsidR="00477E78" w:rsidRPr="00771DE2" w:rsidRDefault="00477E78" w:rsidP="00477E78">
            <w:pPr>
              <w:pStyle w:val="TAH"/>
              <w:rPr>
                <w:lang w:eastAsia="zh-CN"/>
              </w:rPr>
            </w:pPr>
            <w:r w:rsidRPr="00771DE2">
              <w:rPr>
                <w:b w:val="0"/>
                <w:lang w:eastAsia="zh-CN"/>
              </w:rPr>
              <w:t>DL 1987</w:t>
            </w:r>
          </w:p>
        </w:tc>
        <w:tc>
          <w:tcPr>
            <w:tcW w:w="986" w:type="dxa"/>
            <w:shd w:val="clear" w:color="auto" w:fill="auto"/>
            <w:vAlign w:val="center"/>
          </w:tcPr>
          <w:p w14:paraId="77496267" w14:textId="77777777" w:rsidR="00477E78" w:rsidRPr="00771DE2" w:rsidRDefault="00477E78" w:rsidP="00477E78">
            <w:pPr>
              <w:pStyle w:val="TAH"/>
            </w:pPr>
            <w:r w:rsidRPr="00771DE2">
              <w:rPr>
                <w:b w:val="0"/>
              </w:rPr>
              <w:t>5MHz</w:t>
            </w:r>
          </w:p>
        </w:tc>
        <w:tc>
          <w:tcPr>
            <w:tcW w:w="1056" w:type="dxa"/>
            <w:shd w:val="clear" w:color="auto" w:fill="auto"/>
            <w:vAlign w:val="center"/>
          </w:tcPr>
          <w:p w14:paraId="5550FF0D" w14:textId="77777777" w:rsidR="00477E78" w:rsidRPr="00771DE2" w:rsidRDefault="00477E78" w:rsidP="00477E78">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1F556ED1" w14:textId="77777777" w:rsidR="00477E78" w:rsidRPr="00771DE2" w:rsidRDefault="00477E78" w:rsidP="00477E78">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2B88FA47"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40F65208" w14:textId="77777777" w:rsidR="00477E78" w:rsidRPr="00771DE2" w:rsidRDefault="00477E78" w:rsidP="00477E78">
            <w:pPr>
              <w:pStyle w:val="TAH"/>
            </w:pPr>
            <w:r w:rsidRPr="00771DE2">
              <w:rPr>
                <w:b w:val="0"/>
              </w:rPr>
              <w:t>Full RB</w:t>
            </w:r>
          </w:p>
        </w:tc>
        <w:tc>
          <w:tcPr>
            <w:tcW w:w="746" w:type="dxa"/>
            <w:shd w:val="clear" w:color="auto" w:fill="auto"/>
          </w:tcPr>
          <w:p w14:paraId="44B5C763" w14:textId="77777777" w:rsidR="00477E78" w:rsidRPr="00771DE2" w:rsidRDefault="00477E78" w:rsidP="00477E78">
            <w:pPr>
              <w:pStyle w:val="TAH"/>
            </w:pPr>
            <w:r w:rsidRPr="00771DE2">
              <w:rPr>
                <w:b w:val="0"/>
              </w:rPr>
              <w:t>DFT-s-OFDM QPSK</w:t>
            </w:r>
          </w:p>
        </w:tc>
        <w:tc>
          <w:tcPr>
            <w:tcW w:w="1616" w:type="dxa"/>
            <w:shd w:val="clear" w:color="auto" w:fill="auto"/>
          </w:tcPr>
          <w:p w14:paraId="0CAEE993" w14:textId="77777777" w:rsidR="00477E78" w:rsidRPr="00771DE2" w:rsidRDefault="00477E78" w:rsidP="00477E78">
            <w:pPr>
              <w:pStyle w:val="TAH"/>
            </w:pPr>
            <w:r w:rsidRPr="00771DE2">
              <w:rPr>
                <w:b w:val="0"/>
              </w:rPr>
              <w:t>REFSENS_CA_3</w:t>
            </w:r>
          </w:p>
        </w:tc>
        <w:tc>
          <w:tcPr>
            <w:tcW w:w="1616" w:type="dxa"/>
            <w:shd w:val="clear" w:color="auto" w:fill="auto"/>
          </w:tcPr>
          <w:p w14:paraId="2D436041" w14:textId="77777777" w:rsidR="00477E78" w:rsidRPr="00771DE2" w:rsidRDefault="00477E78" w:rsidP="00477E78">
            <w:pPr>
              <w:pStyle w:val="TAH"/>
            </w:pPr>
            <w:r w:rsidRPr="00771DE2">
              <w:rPr>
                <w:b w:val="0"/>
              </w:rPr>
              <w:t>REFSENS_CA_3</w:t>
            </w:r>
          </w:p>
        </w:tc>
      </w:tr>
      <w:tr w:rsidR="00477E78" w:rsidRPr="00771DE2" w14:paraId="7E567401" w14:textId="77777777" w:rsidTr="00264E08">
        <w:tc>
          <w:tcPr>
            <w:tcW w:w="15302" w:type="dxa"/>
            <w:gridSpan w:val="17"/>
            <w:shd w:val="clear" w:color="auto" w:fill="auto"/>
          </w:tcPr>
          <w:p w14:paraId="32C302FD" w14:textId="77777777" w:rsidR="00477E78" w:rsidRPr="00771DE2" w:rsidRDefault="00477E78" w:rsidP="00477E78">
            <w:pPr>
              <w:pStyle w:val="TAH"/>
            </w:pPr>
            <w:r w:rsidRPr="00771DE2">
              <w:t>Default Test Settings for a DL_n2A-n5A-n77A_UL_n2A-n5A Configuration (Inter-band)</w:t>
            </w:r>
          </w:p>
        </w:tc>
      </w:tr>
      <w:tr w:rsidR="00477E78" w:rsidRPr="00771DE2" w14:paraId="7A4A8253" w14:textId="77777777" w:rsidTr="00264E08">
        <w:tc>
          <w:tcPr>
            <w:tcW w:w="396" w:type="dxa"/>
            <w:shd w:val="clear" w:color="auto" w:fill="auto"/>
            <w:vAlign w:val="center"/>
          </w:tcPr>
          <w:p w14:paraId="55AD513C" w14:textId="77777777" w:rsidR="00477E78" w:rsidRPr="00771DE2" w:rsidRDefault="00477E78" w:rsidP="00477E78">
            <w:r w:rsidRPr="00771DE2">
              <w:rPr>
                <w:lang w:eastAsia="zh-CN"/>
              </w:rPr>
              <w:t>1</w:t>
            </w:r>
            <w:r w:rsidRPr="00926137">
              <w:rPr>
                <w:vertAlign w:val="superscript"/>
                <w:lang w:eastAsia="zh-CN"/>
              </w:rPr>
              <w:t>4</w:t>
            </w:r>
          </w:p>
        </w:tc>
        <w:tc>
          <w:tcPr>
            <w:tcW w:w="666" w:type="dxa"/>
            <w:shd w:val="clear" w:color="auto" w:fill="auto"/>
            <w:vAlign w:val="center"/>
          </w:tcPr>
          <w:p w14:paraId="751242D6" w14:textId="77777777" w:rsidR="00477E78" w:rsidRPr="00771DE2" w:rsidRDefault="00477E78" w:rsidP="00477E78">
            <w:pPr>
              <w:pStyle w:val="TAH"/>
              <w:rPr>
                <w:lang w:eastAsia="zh-CN"/>
              </w:rPr>
            </w:pPr>
            <w:r w:rsidRPr="00771DE2">
              <w:rPr>
                <w:b w:val="0"/>
                <w:lang w:eastAsia="zh-CN"/>
              </w:rPr>
              <w:t>n2</w:t>
            </w:r>
          </w:p>
        </w:tc>
        <w:tc>
          <w:tcPr>
            <w:tcW w:w="816" w:type="dxa"/>
            <w:shd w:val="clear" w:color="auto" w:fill="auto"/>
            <w:vAlign w:val="center"/>
          </w:tcPr>
          <w:p w14:paraId="589AF5FD" w14:textId="77777777" w:rsidR="00477E78" w:rsidRPr="00771DE2" w:rsidRDefault="00477E78" w:rsidP="00477E78">
            <w:pPr>
              <w:pStyle w:val="TAH"/>
              <w:rPr>
                <w:lang w:eastAsia="zh-CN"/>
              </w:rPr>
            </w:pPr>
            <w:r w:rsidRPr="00771DE2">
              <w:rPr>
                <w:b w:val="0"/>
                <w:lang w:eastAsia="zh-CN"/>
              </w:rPr>
              <w:t>UL 1880/ DL 1960</w:t>
            </w:r>
          </w:p>
        </w:tc>
        <w:tc>
          <w:tcPr>
            <w:tcW w:w="716" w:type="dxa"/>
            <w:shd w:val="clear" w:color="auto" w:fill="auto"/>
            <w:vAlign w:val="center"/>
          </w:tcPr>
          <w:p w14:paraId="4BDBDAA1" w14:textId="77777777" w:rsidR="00477E78" w:rsidRPr="00771DE2" w:rsidRDefault="00477E78" w:rsidP="00477E78">
            <w:pPr>
              <w:pStyle w:val="TAH"/>
              <w:rPr>
                <w:lang w:eastAsia="zh-CN"/>
              </w:rPr>
            </w:pPr>
            <w:r w:rsidRPr="00771DE2">
              <w:rPr>
                <w:b w:val="0"/>
                <w:lang w:eastAsia="zh-CN"/>
              </w:rPr>
              <w:t>n5</w:t>
            </w:r>
          </w:p>
        </w:tc>
        <w:tc>
          <w:tcPr>
            <w:tcW w:w="846" w:type="dxa"/>
            <w:shd w:val="clear" w:color="auto" w:fill="auto"/>
            <w:vAlign w:val="center"/>
          </w:tcPr>
          <w:p w14:paraId="4C5F25A9" w14:textId="77777777" w:rsidR="00477E78" w:rsidRPr="00771DE2" w:rsidRDefault="00477E78" w:rsidP="00477E78">
            <w:pPr>
              <w:pStyle w:val="TAH"/>
              <w:rPr>
                <w:lang w:eastAsia="zh-CN"/>
              </w:rPr>
            </w:pPr>
            <w:r w:rsidRPr="00771DE2">
              <w:rPr>
                <w:b w:val="0"/>
                <w:lang w:eastAsia="zh-CN"/>
              </w:rPr>
              <w:t>UL 830/ DL 875</w:t>
            </w:r>
          </w:p>
        </w:tc>
        <w:tc>
          <w:tcPr>
            <w:tcW w:w="816" w:type="dxa"/>
            <w:shd w:val="clear" w:color="auto" w:fill="auto"/>
            <w:vAlign w:val="center"/>
          </w:tcPr>
          <w:p w14:paraId="79348FB2" w14:textId="77777777" w:rsidR="00477E78" w:rsidRPr="00771DE2" w:rsidRDefault="00477E78" w:rsidP="00477E78">
            <w:pPr>
              <w:pStyle w:val="TAH"/>
              <w:rPr>
                <w:lang w:eastAsia="zh-CN"/>
              </w:rPr>
            </w:pPr>
            <w:r w:rsidRPr="00771DE2">
              <w:rPr>
                <w:b w:val="0"/>
                <w:lang w:eastAsia="zh-CN"/>
              </w:rPr>
              <w:t>n77</w:t>
            </w:r>
          </w:p>
        </w:tc>
        <w:tc>
          <w:tcPr>
            <w:tcW w:w="1066" w:type="dxa"/>
            <w:shd w:val="clear" w:color="auto" w:fill="auto"/>
            <w:vAlign w:val="center"/>
          </w:tcPr>
          <w:p w14:paraId="70798E8E" w14:textId="77777777" w:rsidR="00477E78" w:rsidRPr="00771DE2" w:rsidRDefault="00477E78" w:rsidP="00477E78">
            <w:pPr>
              <w:pStyle w:val="TAH"/>
              <w:rPr>
                <w:lang w:eastAsia="zh-CN"/>
              </w:rPr>
            </w:pPr>
            <w:r>
              <w:rPr>
                <w:b w:val="0"/>
                <w:lang w:eastAsia="zh-CN"/>
              </w:rPr>
              <w:t xml:space="preserve">DL </w:t>
            </w:r>
            <w:r w:rsidRPr="00771DE2">
              <w:rPr>
                <w:b w:val="0"/>
                <w:lang w:eastAsia="zh-CN"/>
              </w:rPr>
              <w:t>3540</w:t>
            </w:r>
          </w:p>
        </w:tc>
        <w:tc>
          <w:tcPr>
            <w:tcW w:w="986" w:type="dxa"/>
            <w:shd w:val="clear" w:color="auto" w:fill="auto"/>
            <w:vAlign w:val="center"/>
          </w:tcPr>
          <w:p w14:paraId="025ED733" w14:textId="77777777" w:rsidR="00477E78" w:rsidRPr="00771DE2" w:rsidRDefault="00477E78" w:rsidP="00477E78">
            <w:pPr>
              <w:pStyle w:val="TAH"/>
            </w:pPr>
            <w:r w:rsidRPr="00771DE2">
              <w:rPr>
                <w:b w:val="0"/>
              </w:rPr>
              <w:t>5MHz</w:t>
            </w:r>
          </w:p>
        </w:tc>
        <w:tc>
          <w:tcPr>
            <w:tcW w:w="1056" w:type="dxa"/>
            <w:shd w:val="clear" w:color="auto" w:fill="auto"/>
            <w:vAlign w:val="center"/>
          </w:tcPr>
          <w:p w14:paraId="0B726B84" w14:textId="77777777" w:rsidR="00477E78" w:rsidRPr="00771DE2" w:rsidRDefault="00477E78" w:rsidP="00477E78">
            <w:pPr>
              <w:pStyle w:val="TAH"/>
            </w:pPr>
            <w:r w:rsidRPr="00771DE2">
              <w:rPr>
                <w:b w:val="0"/>
              </w:rPr>
              <w:t>5Mhz</w:t>
            </w:r>
          </w:p>
        </w:tc>
        <w:tc>
          <w:tcPr>
            <w:tcW w:w="1226" w:type="dxa"/>
            <w:shd w:val="clear" w:color="auto" w:fill="auto"/>
            <w:vAlign w:val="center"/>
          </w:tcPr>
          <w:p w14:paraId="3F934BF8" w14:textId="77777777" w:rsidR="00477E78" w:rsidRPr="00771DE2" w:rsidRDefault="00477E78" w:rsidP="00477E78">
            <w:pPr>
              <w:pStyle w:val="TAH"/>
            </w:pPr>
            <w:r w:rsidRPr="00771DE2">
              <w:rPr>
                <w:b w:val="0"/>
              </w:rPr>
              <w:t>10Mhz</w:t>
            </w:r>
          </w:p>
        </w:tc>
        <w:tc>
          <w:tcPr>
            <w:tcW w:w="746" w:type="dxa"/>
            <w:shd w:val="clear" w:color="auto" w:fill="auto"/>
            <w:vAlign w:val="center"/>
          </w:tcPr>
          <w:p w14:paraId="10D64F97"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08B80AA2" w14:textId="77777777" w:rsidR="00477E78" w:rsidRPr="00771DE2" w:rsidRDefault="00477E78" w:rsidP="00477E78">
            <w:pPr>
              <w:pStyle w:val="TAH"/>
            </w:pPr>
            <w:r w:rsidRPr="00771DE2">
              <w:rPr>
                <w:b w:val="0"/>
              </w:rPr>
              <w:t>Full RB</w:t>
            </w:r>
          </w:p>
        </w:tc>
        <w:tc>
          <w:tcPr>
            <w:tcW w:w="746" w:type="dxa"/>
            <w:shd w:val="clear" w:color="auto" w:fill="auto"/>
          </w:tcPr>
          <w:p w14:paraId="177C93DD" w14:textId="77777777" w:rsidR="00477E78" w:rsidRPr="00771DE2" w:rsidRDefault="00477E78" w:rsidP="00477E78">
            <w:pPr>
              <w:pStyle w:val="TAH"/>
            </w:pPr>
            <w:r w:rsidRPr="00771DE2">
              <w:rPr>
                <w:b w:val="0"/>
              </w:rPr>
              <w:t>DFT-s-OFDM QPSK</w:t>
            </w:r>
          </w:p>
        </w:tc>
        <w:tc>
          <w:tcPr>
            <w:tcW w:w="1616" w:type="dxa"/>
            <w:shd w:val="clear" w:color="auto" w:fill="auto"/>
          </w:tcPr>
          <w:p w14:paraId="214142CE" w14:textId="77777777" w:rsidR="00477E78" w:rsidRPr="00771DE2" w:rsidRDefault="00477E78" w:rsidP="00477E78">
            <w:pPr>
              <w:pStyle w:val="TAH"/>
            </w:pPr>
            <w:r w:rsidRPr="00771DE2">
              <w:rPr>
                <w:b w:val="0"/>
              </w:rPr>
              <w:t>REFSENS_CA_3</w:t>
            </w:r>
          </w:p>
        </w:tc>
        <w:tc>
          <w:tcPr>
            <w:tcW w:w="1616" w:type="dxa"/>
            <w:shd w:val="clear" w:color="auto" w:fill="auto"/>
          </w:tcPr>
          <w:p w14:paraId="5FAC912E" w14:textId="77777777" w:rsidR="00477E78" w:rsidRPr="00771DE2" w:rsidRDefault="00477E78" w:rsidP="00477E78">
            <w:pPr>
              <w:pStyle w:val="TAH"/>
            </w:pPr>
            <w:r w:rsidRPr="00771DE2">
              <w:rPr>
                <w:b w:val="0"/>
              </w:rPr>
              <w:t>REFSENS_CA_3</w:t>
            </w:r>
          </w:p>
        </w:tc>
      </w:tr>
      <w:tr w:rsidR="00477E78" w:rsidRPr="00771DE2" w14:paraId="3E7AD67E" w14:textId="77777777" w:rsidTr="00264E08">
        <w:tc>
          <w:tcPr>
            <w:tcW w:w="15302" w:type="dxa"/>
            <w:gridSpan w:val="17"/>
            <w:shd w:val="clear" w:color="auto" w:fill="auto"/>
          </w:tcPr>
          <w:p w14:paraId="1776AA95" w14:textId="77777777" w:rsidR="00477E78" w:rsidRPr="00771DE2" w:rsidRDefault="00477E78" w:rsidP="00477E78">
            <w:pPr>
              <w:pStyle w:val="TAH"/>
            </w:pPr>
            <w:r w:rsidRPr="00771DE2">
              <w:t>Default Te</w:t>
            </w:r>
            <w:r>
              <w:t>st Settings for a DL_n2A-n48A-n66A_UL_n2A-n66</w:t>
            </w:r>
            <w:r w:rsidRPr="00771DE2">
              <w:t>A Configuration (Inter-band)</w:t>
            </w:r>
          </w:p>
        </w:tc>
      </w:tr>
      <w:tr w:rsidR="00477E78" w:rsidRPr="00771DE2" w14:paraId="334EB7B2" w14:textId="77777777" w:rsidTr="00264E08">
        <w:tc>
          <w:tcPr>
            <w:tcW w:w="396" w:type="dxa"/>
            <w:shd w:val="clear" w:color="auto" w:fill="auto"/>
            <w:vAlign w:val="center"/>
          </w:tcPr>
          <w:p w14:paraId="09837ABD" w14:textId="77777777" w:rsidR="00477E78" w:rsidRPr="00771DE2" w:rsidRDefault="00477E78" w:rsidP="00477E78">
            <w:r w:rsidRPr="00771DE2">
              <w:rPr>
                <w:lang w:eastAsia="zh-CN"/>
              </w:rPr>
              <w:t>1</w:t>
            </w:r>
          </w:p>
        </w:tc>
        <w:tc>
          <w:tcPr>
            <w:tcW w:w="666" w:type="dxa"/>
            <w:shd w:val="clear" w:color="auto" w:fill="auto"/>
            <w:vAlign w:val="center"/>
          </w:tcPr>
          <w:p w14:paraId="14086BC5" w14:textId="77777777" w:rsidR="00477E78" w:rsidRPr="00771DE2" w:rsidRDefault="00477E78" w:rsidP="00477E78">
            <w:pPr>
              <w:pStyle w:val="TAH"/>
              <w:rPr>
                <w:b w:val="0"/>
                <w:lang w:eastAsia="zh-CN"/>
              </w:rPr>
            </w:pPr>
            <w:r>
              <w:rPr>
                <w:b w:val="0"/>
                <w:lang w:eastAsia="zh-CN"/>
              </w:rPr>
              <w:t>n2</w:t>
            </w:r>
          </w:p>
        </w:tc>
        <w:tc>
          <w:tcPr>
            <w:tcW w:w="816" w:type="dxa"/>
            <w:shd w:val="clear" w:color="auto" w:fill="auto"/>
            <w:vAlign w:val="center"/>
          </w:tcPr>
          <w:p w14:paraId="221B2681" w14:textId="77777777" w:rsidR="00477E78" w:rsidRPr="00771DE2" w:rsidRDefault="00477E78" w:rsidP="00477E78">
            <w:pPr>
              <w:pStyle w:val="TAH"/>
              <w:rPr>
                <w:b w:val="0"/>
                <w:lang w:eastAsia="zh-CN"/>
              </w:rPr>
            </w:pPr>
            <w:r>
              <w:rPr>
                <w:b w:val="0"/>
                <w:lang w:eastAsia="zh-CN"/>
              </w:rPr>
              <w:t>UL 1855/ DL 1935</w:t>
            </w:r>
          </w:p>
        </w:tc>
        <w:tc>
          <w:tcPr>
            <w:tcW w:w="716" w:type="dxa"/>
            <w:shd w:val="clear" w:color="auto" w:fill="auto"/>
            <w:vAlign w:val="center"/>
          </w:tcPr>
          <w:p w14:paraId="06A0F6B6" w14:textId="77777777" w:rsidR="00477E78" w:rsidRPr="00771DE2" w:rsidRDefault="00477E78" w:rsidP="00477E78">
            <w:pPr>
              <w:pStyle w:val="TAH"/>
              <w:rPr>
                <w:b w:val="0"/>
                <w:lang w:eastAsia="zh-CN"/>
              </w:rPr>
            </w:pPr>
            <w:r>
              <w:rPr>
                <w:b w:val="0"/>
                <w:lang w:eastAsia="zh-CN"/>
              </w:rPr>
              <w:t>n66</w:t>
            </w:r>
          </w:p>
        </w:tc>
        <w:tc>
          <w:tcPr>
            <w:tcW w:w="846" w:type="dxa"/>
            <w:shd w:val="clear" w:color="auto" w:fill="auto"/>
            <w:vAlign w:val="center"/>
          </w:tcPr>
          <w:p w14:paraId="68256168" w14:textId="77777777" w:rsidR="00477E78" w:rsidRPr="00771DE2" w:rsidRDefault="00477E78" w:rsidP="00477E78">
            <w:pPr>
              <w:pStyle w:val="TAH"/>
              <w:rPr>
                <w:b w:val="0"/>
                <w:lang w:eastAsia="zh-CN"/>
              </w:rPr>
            </w:pPr>
            <w:r>
              <w:rPr>
                <w:b w:val="0"/>
                <w:lang w:eastAsia="zh-CN"/>
              </w:rPr>
              <w:t>UL 1770/ DL 2190</w:t>
            </w:r>
          </w:p>
        </w:tc>
        <w:tc>
          <w:tcPr>
            <w:tcW w:w="816" w:type="dxa"/>
            <w:shd w:val="clear" w:color="auto" w:fill="auto"/>
            <w:vAlign w:val="center"/>
          </w:tcPr>
          <w:p w14:paraId="7D16C2F2" w14:textId="77777777" w:rsidR="00477E78" w:rsidRPr="00771DE2" w:rsidRDefault="00477E78" w:rsidP="00477E78">
            <w:pPr>
              <w:pStyle w:val="TAH"/>
              <w:rPr>
                <w:b w:val="0"/>
                <w:lang w:eastAsia="zh-CN"/>
              </w:rPr>
            </w:pPr>
            <w:r>
              <w:rPr>
                <w:b w:val="0"/>
                <w:lang w:eastAsia="zh-CN"/>
              </w:rPr>
              <w:t>n48</w:t>
            </w:r>
          </w:p>
        </w:tc>
        <w:tc>
          <w:tcPr>
            <w:tcW w:w="1066" w:type="dxa"/>
            <w:shd w:val="clear" w:color="auto" w:fill="auto"/>
            <w:vAlign w:val="center"/>
          </w:tcPr>
          <w:p w14:paraId="6D41BAE4" w14:textId="77777777" w:rsidR="00477E78" w:rsidRPr="00771DE2" w:rsidRDefault="00477E78" w:rsidP="00477E78">
            <w:pPr>
              <w:pStyle w:val="TAH"/>
              <w:rPr>
                <w:b w:val="0"/>
                <w:lang w:eastAsia="zh-CN"/>
              </w:rPr>
            </w:pPr>
            <w:r>
              <w:rPr>
                <w:b w:val="0"/>
                <w:lang w:eastAsia="zh-CN"/>
              </w:rPr>
              <w:t>DL 3625</w:t>
            </w:r>
          </w:p>
        </w:tc>
        <w:tc>
          <w:tcPr>
            <w:tcW w:w="986" w:type="dxa"/>
            <w:shd w:val="clear" w:color="auto" w:fill="auto"/>
            <w:vAlign w:val="center"/>
          </w:tcPr>
          <w:p w14:paraId="0DABBC22" w14:textId="77777777" w:rsidR="00477E78" w:rsidRPr="00771DE2" w:rsidRDefault="00477E78" w:rsidP="00477E78">
            <w:pPr>
              <w:pStyle w:val="TAH"/>
              <w:rPr>
                <w:b w:val="0"/>
              </w:rPr>
            </w:pPr>
            <w:r w:rsidRPr="00771DE2">
              <w:rPr>
                <w:b w:val="0"/>
              </w:rPr>
              <w:t>5MHz</w:t>
            </w:r>
          </w:p>
        </w:tc>
        <w:tc>
          <w:tcPr>
            <w:tcW w:w="1056" w:type="dxa"/>
            <w:shd w:val="clear" w:color="auto" w:fill="auto"/>
            <w:vAlign w:val="center"/>
          </w:tcPr>
          <w:p w14:paraId="105D2F35" w14:textId="77777777" w:rsidR="00477E78" w:rsidRPr="00771DE2" w:rsidRDefault="00477E78" w:rsidP="00477E78">
            <w:pPr>
              <w:pStyle w:val="TAH"/>
              <w:rPr>
                <w:b w:val="0"/>
              </w:rPr>
            </w:pPr>
            <w:r>
              <w:rPr>
                <w:b w:val="0"/>
              </w:rPr>
              <w:t>10</w:t>
            </w:r>
            <w:r w:rsidRPr="00771DE2">
              <w:rPr>
                <w:b w:val="0"/>
              </w:rPr>
              <w:t>Mhz</w:t>
            </w:r>
          </w:p>
        </w:tc>
        <w:tc>
          <w:tcPr>
            <w:tcW w:w="1226" w:type="dxa"/>
            <w:shd w:val="clear" w:color="auto" w:fill="auto"/>
            <w:vAlign w:val="center"/>
          </w:tcPr>
          <w:p w14:paraId="61E8C956" w14:textId="77777777" w:rsidR="00477E78" w:rsidRPr="00771DE2" w:rsidRDefault="00477E78" w:rsidP="00477E78">
            <w:pPr>
              <w:pStyle w:val="TAH"/>
              <w:rPr>
                <w:b w:val="0"/>
              </w:rPr>
            </w:pPr>
            <w:r>
              <w:rPr>
                <w:b w:val="0"/>
              </w:rPr>
              <w:t>5</w:t>
            </w:r>
            <w:r w:rsidRPr="00771DE2">
              <w:rPr>
                <w:b w:val="0"/>
              </w:rPr>
              <w:t>Mhz</w:t>
            </w:r>
          </w:p>
        </w:tc>
        <w:tc>
          <w:tcPr>
            <w:tcW w:w="746" w:type="dxa"/>
            <w:shd w:val="clear" w:color="auto" w:fill="auto"/>
            <w:vAlign w:val="center"/>
          </w:tcPr>
          <w:p w14:paraId="3A80D437"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7B5A1200" w14:textId="77777777" w:rsidR="00477E78" w:rsidRPr="00771DE2" w:rsidRDefault="00477E78" w:rsidP="00477E78">
            <w:pPr>
              <w:pStyle w:val="TAH"/>
              <w:rPr>
                <w:b w:val="0"/>
              </w:rPr>
            </w:pPr>
            <w:r w:rsidRPr="00771DE2">
              <w:rPr>
                <w:b w:val="0"/>
              </w:rPr>
              <w:t>Full RB</w:t>
            </w:r>
          </w:p>
        </w:tc>
        <w:tc>
          <w:tcPr>
            <w:tcW w:w="746" w:type="dxa"/>
            <w:shd w:val="clear" w:color="auto" w:fill="auto"/>
          </w:tcPr>
          <w:p w14:paraId="497189E7"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23C43F28"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3AB7AC03" w14:textId="77777777" w:rsidR="00477E78" w:rsidRPr="00771DE2" w:rsidRDefault="00477E78" w:rsidP="00477E78">
            <w:pPr>
              <w:pStyle w:val="TAH"/>
              <w:rPr>
                <w:b w:val="0"/>
              </w:rPr>
            </w:pPr>
            <w:r w:rsidRPr="00771DE2">
              <w:rPr>
                <w:b w:val="0"/>
              </w:rPr>
              <w:t>REFSENS_CA_3</w:t>
            </w:r>
          </w:p>
        </w:tc>
      </w:tr>
      <w:tr w:rsidR="00477E78" w:rsidRPr="00771DE2" w14:paraId="4556E2E3" w14:textId="77777777" w:rsidTr="00264E08">
        <w:tc>
          <w:tcPr>
            <w:tcW w:w="15302" w:type="dxa"/>
            <w:gridSpan w:val="17"/>
            <w:shd w:val="clear" w:color="auto" w:fill="auto"/>
          </w:tcPr>
          <w:p w14:paraId="6DEA01E0" w14:textId="77777777" w:rsidR="00477E78" w:rsidRPr="00771DE2" w:rsidRDefault="00477E78" w:rsidP="00477E78">
            <w:pPr>
              <w:pStyle w:val="TAH"/>
            </w:pPr>
            <w:r w:rsidRPr="00771DE2">
              <w:t>Default Te</w:t>
            </w:r>
            <w:r>
              <w:t>st Settings for a DL_n2A-n48A-n66A_UL_n2A-n48</w:t>
            </w:r>
            <w:r w:rsidRPr="00771DE2">
              <w:t>A Configuration (Inter-band)</w:t>
            </w:r>
          </w:p>
        </w:tc>
      </w:tr>
      <w:tr w:rsidR="00477E78" w:rsidRPr="00771DE2" w14:paraId="1D88919D" w14:textId="77777777" w:rsidTr="00264E08">
        <w:tc>
          <w:tcPr>
            <w:tcW w:w="396" w:type="dxa"/>
            <w:shd w:val="clear" w:color="auto" w:fill="auto"/>
            <w:vAlign w:val="center"/>
          </w:tcPr>
          <w:p w14:paraId="314B09B0" w14:textId="77777777" w:rsidR="00477E78" w:rsidRPr="00771DE2" w:rsidRDefault="00477E78" w:rsidP="00477E78">
            <w:r w:rsidRPr="00771DE2">
              <w:rPr>
                <w:lang w:eastAsia="zh-CN"/>
              </w:rPr>
              <w:t>1</w:t>
            </w:r>
          </w:p>
        </w:tc>
        <w:tc>
          <w:tcPr>
            <w:tcW w:w="666" w:type="dxa"/>
            <w:shd w:val="clear" w:color="auto" w:fill="auto"/>
            <w:vAlign w:val="center"/>
          </w:tcPr>
          <w:p w14:paraId="26BF7C02" w14:textId="77777777" w:rsidR="00477E78" w:rsidRPr="00771DE2" w:rsidRDefault="00477E78" w:rsidP="00477E78">
            <w:pPr>
              <w:pStyle w:val="TAH"/>
              <w:rPr>
                <w:b w:val="0"/>
                <w:lang w:eastAsia="zh-CN"/>
              </w:rPr>
            </w:pPr>
            <w:r>
              <w:rPr>
                <w:b w:val="0"/>
                <w:lang w:eastAsia="zh-CN"/>
              </w:rPr>
              <w:t>n2</w:t>
            </w:r>
          </w:p>
        </w:tc>
        <w:tc>
          <w:tcPr>
            <w:tcW w:w="816" w:type="dxa"/>
            <w:shd w:val="clear" w:color="auto" w:fill="auto"/>
            <w:vAlign w:val="center"/>
          </w:tcPr>
          <w:p w14:paraId="1B050EC1" w14:textId="77777777" w:rsidR="00477E78" w:rsidRPr="00771DE2" w:rsidRDefault="00477E78" w:rsidP="00477E78">
            <w:pPr>
              <w:pStyle w:val="TAH"/>
              <w:rPr>
                <w:b w:val="0"/>
                <w:lang w:eastAsia="zh-CN"/>
              </w:rPr>
            </w:pPr>
            <w:r>
              <w:rPr>
                <w:b w:val="0"/>
                <w:lang w:eastAsia="zh-CN"/>
              </w:rPr>
              <w:t>UL 1905/ DL 1985</w:t>
            </w:r>
          </w:p>
        </w:tc>
        <w:tc>
          <w:tcPr>
            <w:tcW w:w="716" w:type="dxa"/>
            <w:shd w:val="clear" w:color="auto" w:fill="auto"/>
            <w:vAlign w:val="center"/>
          </w:tcPr>
          <w:p w14:paraId="2C13B42B" w14:textId="77777777" w:rsidR="00477E78" w:rsidRPr="00771DE2" w:rsidRDefault="00477E78" w:rsidP="00477E78">
            <w:pPr>
              <w:pStyle w:val="TAH"/>
              <w:rPr>
                <w:b w:val="0"/>
                <w:lang w:eastAsia="zh-CN"/>
              </w:rPr>
            </w:pPr>
            <w:r>
              <w:rPr>
                <w:b w:val="0"/>
                <w:lang w:eastAsia="zh-CN"/>
              </w:rPr>
              <w:t>n48</w:t>
            </w:r>
          </w:p>
        </w:tc>
        <w:tc>
          <w:tcPr>
            <w:tcW w:w="846" w:type="dxa"/>
            <w:shd w:val="clear" w:color="auto" w:fill="auto"/>
            <w:vAlign w:val="center"/>
          </w:tcPr>
          <w:p w14:paraId="0AF395FD" w14:textId="77777777" w:rsidR="00477E78" w:rsidRPr="00771DE2" w:rsidRDefault="00477E78" w:rsidP="00477E78">
            <w:pPr>
              <w:pStyle w:val="TAH"/>
              <w:rPr>
                <w:b w:val="0"/>
                <w:lang w:eastAsia="zh-CN"/>
              </w:rPr>
            </w:pPr>
            <w:r>
              <w:rPr>
                <w:b w:val="0"/>
                <w:lang w:eastAsia="zh-CN"/>
              </w:rPr>
              <w:t>3560</w:t>
            </w:r>
          </w:p>
        </w:tc>
        <w:tc>
          <w:tcPr>
            <w:tcW w:w="816" w:type="dxa"/>
            <w:shd w:val="clear" w:color="auto" w:fill="auto"/>
            <w:vAlign w:val="center"/>
          </w:tcPr>
          <w:p w14:paraId="3DCDBF83" w14:textId="77777777" w:rsidR="00477E78" w:rsidRPr="00771DE2" w:rsidRDefault="00477E78" w:rsidP="00477E78">
            <w:pPr>
              <w:pStyle w:val="TAH"/>
              <w:rPr>
                <w:b w:val="0"/>
                <w:lang w:eastAsia="zh-CN"/>
              </w:rPr>
            </w:pPr>
            <w:r>
              <w:rPr>
                <w:b w:val="0"/>
                <w:lang w:eastAsia="zh-CN"/>
              </w:rPr>
              <w:t>n66</w:t>
            </w:r>
          </w:p>
        </w:tc>
        <w:tc>
          <w:tcPr>
            <w:tcW w:w="1066" w:type="dxa"/>
            <w:shd w:val="clear" w:color="auto" w:fill="auto"/>
            <w:vAlign w:val="center"/>
          </w:tcPr>
          <w:p w14:paraId="1938CBB3" w14:textId="77777777" w:rsidR="00477E78" w:rsidRPr="00771DE2" w:rsidRDefault="00477E78" w:rsidP="00477E78">
            <w:pPr>
              <w:pStyle w:val="TAH"/>
              <w:rPr>
                <w:b w:val="0"/>
                <w:lang w:eastAsia="zh-CN"/>
              </w:rPr>
            </w:pPr>
            <w:r>
              <w:rPr>
                <w:b w:val="0"/>
                <w:lang w:eastAsia="zh-CN"/>
              </w:rPr>
              <w:t>DL 2155</w:t>
            </w:r>
          </w:p>
        </w:tc>
        <w:tc>
          <w:tcPr>
            <w:tcW w:w="986" w:type="dxa"/>
            <w:shd w:val="clear" w:color="auto" w:fill="auto"/>
            <w:vAlign w:val="center"/>
          </w:tcPr>
          <w:p w14:paraId="32EB53F7" w14:textId="77777777" w:rsidR="00477E78" w:rsidRPr="00771DE2" w:rsidRDefault="00477E78" w:rsidP="00477E78">
            <w:pPr>
              <w:pStyle w:val="TAH"/>
              <w:rPr>
                <w:b w:val="0"/>
              </w:rPr>
            </w:pPr>
            <w:r w:rsidRPr="00771DE2">
              <w:rPr>
                <w:b w:val="0"/>
              </w:rPr>
              <w:t>5MHz</w:t>
            </w:r>
          </w:p>
        </w:tc>
        <w:tc>
          <w:tcPr>
            <w:tcW w:w="1056" w:type="dxa"/>
            <w:shd w:val="clear" w:color="auto" w:fill="auto"/>
            <w:vAlign w:val="center"/>
          </w:tcPr>
          <w:p w14:paraId="0900FE94" w14:textId="77777777" w:rsidR="00477E78" w:rsidRPr="00771DE2" w:rsidRDefault="00477E78" w:rsidP="00477E78">
            <w:pPr>
              <w:pStyle w:val="TAH"/>
              <w:rPr>
                <w:b w:val="0"/>
              </w:rPr>
            </w:pPr>
            <w:r>
              <w:rPr>
                <w:b w:val="0"/>
              </w:rPr>
              <w:t>10</w:t>
            </w:r>
            <w:r w:rsidRPr="00771DE2">
              <w:rPr>
                <w:b w:val="0"/>
              </w:rPr>
              <w:t>Mhz</w:t>
            </w:r>
          </w:p>
        </w:tc>
        <w:tc>
          <w:tcPr>
            <w:tcW w:w="1226" w:type="dxa"/>
            <w:shd w:val="clear" w:color="auto" w:fill="auto"/>
            <w:vAlign w:val="center"/>
          </w:tcPr>
          <w:p w14:paraId="06333110" w14:textId="77777777" w:rsidR="00477E78" w:rsidRPr="00771DE2" w:rsidRDefault="00477E78" w:rsidP="00477E78">
            <w:pPr>
              <w:pStyle w:val="TAH"/>
              <w:rPr>
                <w:b w:val="0"/>
              </w:rPr>
            </w:pPr>
            <w:r>
              <w:rPr>
                <w:b w:val="0"/>
              </w:rPr>
              <w:t>5</w:t>
            </w:r>
            <w:r w:rsidRPr="00771DE2">
              <w:rPr>
                <w:b w:val="0"/>
              </w:rPr>
              <w:t>Mhz</w:t>
            </w:r>
          </w:p>
        </w:tc>
        <w:tc>
          <w:tcPr>
            <w:tcW w:w="746" w:type="dxa"/>
            <w:shd w:val="clear" w:color="auto" w:fill="auto"/>
            <w:vAlign w:val="center"/>
          </w:tcPr>
          <w:p w14:paraId="74EDD640"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6341523B" w14:textId="77777777" w:rsidR="00477E78" w:rsidRPr="00771DE2" w:rsidRDefault="00477E78" w:rsidP="00477E78">
            <w:pPr>
              <w:pStyle w:val="TAH"/>
              <w:rPr>
                <w:b w:val="0"/>
              </w:rPr>
            </w:pPr>
            <w:r w:rsidRPr="00771DE2">
              <w:rPr>
                <w:b w:val="0"/>
              </w:rPr>
              <w:t>Full RB</w:t>
            </w:r>
          </w:p>
        </w:tc>
        <w:tc>
          <w:tcPr>
            <w:tcW w:w="746" w:type="dxa"/>
            <w:shd w:val="clear" w:color="auto" w:fill="auto"/>
          </w:tcPr>
          <w:p w14:paraId="5BFC7A5F"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7FEF7FA6"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22010E26" w14:textId="77777777" w:rsidR="00477E78" w:rsidRPr="00771DE2" w:rsidRDefault="00477E78" w:rsidP="00477E78">
            <w:pPr>
              <w:pStyle w:val="TAH"/>
              <w:rPr>
                <w:b w:val="0"/>
              </w:rPr>
            </w:pPr>
            <w:r w:rsidRPr="00771DE2">
              <w:rPr>
                <w:b w:val="0"/>
              </w:rPr>
              <w:t>REFSENS_CA_3</w:t>
            </w:r>
          </w:p>
        </w:tc>
      </w:tr>
      <w:tr w:rsidR="00477E78" w:rsidRPr="00771DE2" w14:paraId="09B0C3D4" w14:textId="77777777" w:rsidTr="00264E08">
        <w:tc>
          <w:tcPr>
            <w:tcW w:w="15302" w:type="dxa"/>
            <w:gridSpan w:val="17"/>
            <w:shd w:val="clear" w:color="auto" w:fill="auto"/>
          </w:tcPr>
          <w:p w14:paraId="1B46E44B" w14:textId="77777777" w:rsidR="00477E78" w:rsidRPr="00771DE2" w:rsidRDefault="00477E78" w:rsidP="00477E78">
            <w:pPr>
              <w:pStyle w:val="TAH"/>
            </w:pPr>
            <w:r w:rsidRPr="00771DE2">
              <w:t>Default Te</w:t>
            </w:r>
            <w:r>
              <w:t>st Settings for a DL_n2A-n48A-n66A_UL_n48A-n66</w:t>
            </w:r>
            <w:r w:rsidRPr="00771DE2">
              <w:t>A Configuration (Inter-band)</w:t>
            </w:r>
          </w:p>
        </w:tc>
      </w:tr>
      <w:tr w:rsidR="00477E78" w:rsidRPr="00771DE2" w14:paraId="43EFC7F9" w14:textId="77777777" w:rsidTr="00264E08">
        <w:tc>
          <w:tcPr>
            <w:tcW w:w="396" w:type="dxa"/>
            <w:shd w:val="clear" w:color="auto" w:fill="auto"/>
            <w:vAlign w:val="center"/>
          </w:tcPr>
          <w:p w14:paraId="5D55406E" w14:textId="77777777" w:rsidR="00477E78" w:rsidRPr="00771DE2" w:rsidRDefault="00477E78" w:rsidP="00477E78">
            <w:r w:rsidRPr="00771DE2">
              <w:rPr>
                <w:lang w:eastAsia="zh-CN"/>
              </w:rPr>
              <w:t>1</w:t>
            </w:r>
          </w:p>
        </w:tc>
        <w:tc>
          <w:tcPr>
            <w:tcW w:w="666" w:type="dxa"/>
            <w:shd w:val="clear" w:color="auto" w:fill="auto"/>
            <w:vAlign w:val="center"/>
          </w:tcPr>
          <w:p w14:paraId="2A95A071" w14:textId="77777777" w:rsidR="00477E78" w:rsidRPr="00771DE2" w:rsidRDefault="00477E78" w:rsidP="00477E78">
            <w:pPr>
              <w:pStyle w:val="TAH"/>
              <w:rPr>
                <w:b w:val="0"/>
                <w:lang w:eastAsia="zh-CN"/>
              </w:rPr>
            </w:pPr>
            <w:r w:rsidRPr="00771DE2">
              <w:rPr>
                <w:b w:val="0"/>
                <w:lang w:eastAsia="zh-CN"/>
              </w:rPr>
              <w:t>n66</w:t>
            </w:r>
          </w:p>
        </w:tc>
        <w:tc>
          <w:tcPr>
            <w:tcW w:w="816" w:type="dxa"/>
            <w:shd w:val="clear" w:color="auto" w:fill="auto"/>
            <w:vAlign w:val="center"/>
          </w:tcPr>
          <w:p w14:paraId="4938D8C8" w14:textId="77777777" w:rsidR="00477E78" w:rsidRPr="00771DE2" w:rsidRDefault="00477E78" w:rsidP="00477E78">
            <w:pPr>
              <w:pStyle w:val="TAH"/>
              <w:rPr>
                <w:b w:val="0"/>
                <w:lang w:eastAsia="zh-CN"/>
              </w:rPr>
            </w:pPr>
            <w:r>
              <w:rPr>
                <w:b w:val="0"/>
                <w:lang w:eastAsia="zh-CN"/>
              </w:rPr>
              <w:t>UL 1735/ DL 2135</w:t>
            </w:r>
          </w:p>
        </w:tc>
        <w:tc>
          <w:tcPr>
            <w:tcW w:w="716" w:type="dxa"/>
            <w:shd w:val="clear" w:color="auto" w:fill="auto"/>
            <w:vAlign w:val="center"/>
          </w:tcPr>
          <w:p w14:paraId="24E1404F" w14:textId="77777777" w:rsidR="00477E78" w:rsidRPr="00771DE2" w:rsidRDefault="00477E78" w:rsidP="00477E78">
            <w:pPr>
              <w:pStyle w:val="TAH"/>
              <w:rPr>
                <w:b w:val="0"/>
                <w:lang w:eastAsia="zh-CN"/>
              </w:rPr>
            </w:pPr>
            <w:r>
              <w:rPr>
                <w:b w:val="0"/>
                <w:lang w:eastAsia="zh-CN"/>
              </w:rPr>
              <w:t>n48</w:t>
            </w:r>
          </w:p>
        </w:tc>
        <w:tc>
          <w:tcPr>
            <w:tcW w:w="846" w:type="dxa"/>
            <w:shd w:val="clear" w:color="auto" w:fill="auto"/>
            <w:vAlign w:val="center"/>
          </w:tcPr>
          <w:p w14:paraId="706CCD65" w14:textId="77777777" w:rsidR="00477E78" w:rsidRPr="00771DE2" w:rsidRDefault="00477E78" w:rsidP="00477E78">
            <w:pPr>
              <w:pStyle w:val="TAH"/>
              <w:rPr>
                <w:b w:val="0"/>
                <w:lang w:eastAsia="zh-CN"/>
              </w:rPr>
            </w:pPr>
            <w:r>
              <w:rPr>
                <w:b w:val="0"/>
                <w:lang w:eastAsia="zh-CN"/>
              </w:rPr>
              <w:t>3695</w:t>
            </w:r>
          </w:p>
        </w:tc>
        <w:tc>
          <w:tcPr>
            <w:tcW w:w="816" w:type="dxa"/>
            <w:shd w:val="clear" w:color="auto" w:fill="auto"/>
            <w:vAlign w:val="center"/>
          </w:tcPr>
          <w:p w14:paraId="19108C76" w14:textId="77777777" w:rsidR="00477E78" w:rsidRPr="00771DE2" w:rsidRDefault="00477E78" w:rsidP="00477E78">
            <w:pPr>
              <w:pStyle w:val="TAH"/>
              <w:rPr>
                <w:b w:val="0"/>
                <w:lang w:eastAsia="zh-CN"/>
              </w:rPr>
            </w:pPr>
            <w:r>
              <w:rPr>
                <w:b w:val="0"/>
                <w:lang w:eastAsia="zh-CN"/>
              </w:rPr>
              <w:t>n2</w:t>
            </w:r>
          </w:p>
        </w:tc>
        <w:tc>
          <w:tcPr>
            <w:tcW w:w="1066" w:type="dxa"/>
            <w:shd w:val="clear" w:color="auto" w:fill="auto"/>
            <w:vAlign w:val="center"/>
          </w:tcPr>
          <w:p w14:paraId="2AE94C95" w14:textId="77777777" w:rsidR="00477E78" w:rsidRPr="00771DE2" w:rsidRDefault="00477E78" w:rsidP="00477E78">
            <w:pPr>
              <w:pStyle w:val="TAH"/>
              <w:rPr>
                <w:b w:val="0"/>
                <w:lang w:eastAsia="zh-CN"/>
              </w:rPr>
            </w:pPr>
            <w:r>
              <w:rPr>
                <w:b w:val="0"/>
                <w:lang w:eastAsia="zh-CN"/>
              </w:rPr>
              <w:t>DL 1960</w:t>
            </w:r>
          </w:p>
        </w:tc>
        <w:tc>
          <w:tcPr>
            <w:tcW w:w="986" w:type="dxa"/>
            <w:shd w:val="clear" w:color="auto" w:fill="auto"/>
            <w:vAlign w:val="center"/>
          </w:tcPr>
          <w:p w14:paraId="532BAF11" w14:textId="77777777" w:rsidR="00477E78" w:rsidRPr="00771DE2" w:rsidRDefault="00477E78" w:rsidP="00477E78">
            <w:pPr>
              <w:pStyle w:val="TAH"/>
              <w:rPr>
                <w:b w:val="0"/>
              </w:rPr>
            </w:pPr>
            <w:r w:rsidRPr="00771DE2">
              <w:rPr>
                <w:b w:val="0"/>
              </w:rPr>
              <w:t>5MHz</w:t>
            </w:r>
          </w:p>
        </w:tc>
        <w:tc>
          <w:tcPr>
            <w:tcW w:w="1056" w:type="dxa"/>
            <w:shd w:val="clear" w:color="auto" w:fill="auto"/>
            <w:vAlign w:val="center"/>
          </w:tcPr>
          <w:p w14:paraId="4DE80F31" w14:textId="77777777" w:rsidR="00477E78" w:rsidRPr="00771DE2" w:rsidRDefault="00477E78" w:rsidP="00477E78">
            <w:pPr>
              <w:pStyle w:val="TAH"/>
              <w:rPr>
                <w:b w:val="0"/>
              </w:rPr>
            </w:pPr>
            <w:r>
              <w:rPr>
                <w:b w:val="0"/>
              </w:rPr>
              <w:t>10</w:t>
            </w:r>
            <w:r w:rsidRPr="00771DE2">
              <w:rPr>
                <w:b w:val="0"/>
              </w:rPr>
              <w:t>Mhz</w:t>
            </w:r>
          </w:p>
        </w:tc>
        <w:tc>
          <w:tcPr>
            <w:tcW w:w="1226" w:type="dxa"/>
            <w:shd w:val="clear" w:color="auto" w:fill="auto"/>
            <w:vAlign w:val="center"/>
          </w:tcPr>
          <w:p w14:paraId="5A9BB9D8" w14:textId="77777777" w:rsidR="00477E78" w:rsidRPr="00771DE2" w:rsidRDefault="00477E78" w:rsidP="00477E78">
            <w:pPr>
              <w:pStyle w:val="TAH"/>
              <w:rPr>
                <w:b w:val="0"/>
              </w:rPr>
            </w:pPr>
            <w:r>
              <w:rPr>
                <w:b w:val="0"/>
              </w:rPr>
              <w:t>5</w:t>
            </w:r>
            <w:r w:rsidRPr="00771DE2">
              <w:rPr>
                <w:b w:val="0"/>
              </w:rPr>
              <w:t>Mhz</w:t>
            </w:r>
          </w:p>
        </w:tc>
        <w:tc>
          <w:tcPr>
            <w:tcW w:w="746" w:type="dxa"/>
            <w:shd w:val="clear" w:color="auto" w:fill="auto"/>
            <w:vAlign w:val="center"/>
          </w:tcPr>
          <w:p w14:paraId="233574A7"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54C8F4B2" w14:textId="77777777" w:rsidR="00477E78" w:rsidRPr="00771DE2" w:rsidRDefault="00477E78" w:rsidP="00477E78">
            <w:pPr>
              <w:pStyle w:val="TAH"/>
              <w:rPr>
                <w:b w:val="0"/>
              </w:rPr>
            </w:pPr>
            <w:r w:rsidRPr="00771DE2">
              <w:rPr>
                <w:b w:val="0"/>
              </w:rPr>
              <w:t>Full RB</w:t>
            </w:r>
          </w:p>
        </w:tc>
        <w:tc>
          <w:tcPr>
            <w:tcW w:w="746" w:type="dxa"/>
            <w:shd w:val="clear" w:color="auto" w:fill="auto"/>
          </w:tcPr>
          <w:p w14:paraId="3C603C30"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52F1CA03"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20DFC75C" w14:textId="77777777" w:rsidR="00477E78" w:rsidRPr="00771DE2" w:rsidRDefault="00477E78" w:rsidP="00477E78">
            <w:pPr>
              <w:pStyle w:val="TAH"/>
              <w:rPr>
                <w:b w:val="0"/>
              </w:rPr>
            </w:pPr>
            <w:r w:rsidRPr="00771DE2">
              <w:rPr>
                <w:b w:val="0"/>
              </w:rPr>
              <w:t>REFSENS_CA_3</w:t>
            </w:r>
          </w:p>
        </w:tc>
      </w:tr>
      <w:tr w:rsidR="00477E78" w:rsidRPr="00771DE2" w14:paraId="448DB85A" w14:textId="77777777" w:rsidTr="00264E08">
        <w:tc>
          <w:tcPr>
            <w:tcW w:w="15302" w:type="dxa"/>
            <w:gridSpan w:val="17"/>
            <w:shd w:val="clear" w:color="auto" w:fill="auto"/>
          </w:tcPr>
          <w:p w14:paraId="60D77418" w14:textId="77777777" w:rsidR="00477E78" w:rsidRPr="00771DE2" w:rsidRDefault="00477E78" w:rsidP="00477E78">
            <w:pPr>
              <w:pStyle w:val="TAH"/>
            </w:pPr>
            <w:r w:rsidRPr="00771DE2">
              <w:t>Default Test Settings for a DL_n2A-n66A-n77A_UL_n2A-n66A Configuration (Inter-band)</w:t>
            </w:r>
          </w:p>
        </w:tc>
      </w:tr>
      <w:tr w:rsidR="00477E78" w:rsidRPr="00771DE2" w14:paraId="0F4FA3C9" w14:textId="77777777" w:rsidTr="00264E08">
        <w:tc>
          <w:tcPr>
            <w:tcW w:w="396" w:type="dxa"/>
            <w:shd w:val="clear" w:color="auto" w:fill="auto"/>
            <w:vAlign w:val="center"/>
          </w:tcPr>
          <w:p w14:paraId="0BE6234C" w14:textId="77777777" w:rsidR="00477E78" w:rsidRPr="00771DE2" w:rsidRDefault="00477E78" w:rsidP="00477E78">
            <w:r w:rsidRPr="00771DE2">
              <w:rPr>
                <w:lang w:eastAsia="zh-CN"/>
              </w:rPr>
              <w:t>1</w:t>
            </w:r>
            <w:r w:rsidRPr="00926137">
              <w:rPr>
                <w:vertAlign w:val="superscript"/>
                <w:lang w:eastAsia="zh-CN"/>
              </w:rPr>
              <w:t>4</w:t>
            </w:r>
          </w:p>
        </w:tc>
        <w:tc>
          <w:tcPr>
            <w:tcW w:w="666" w:type="dxa"/>
            <w:shd w:val="clear" w:color="auto" w:fill="auto"/>
            <w:vAlign w:val="center"/>
          </w:tcPr>
          <w:p w14:paraId="16E4E2D8" w14:textId="77777777" w:rsidR="00477E78" w:rsidRPr="00771DE2" w:rsidRDefault="00477E78" w:rsidP="00477E78">
            <w:pPr>
              <w:pStyle w:val="TAH"/>
              <w:rPr>
                <w:b w:val="0"/>
                <w:lang w:eastAsia="zh-CN"/>
              </w:rPr>
            </w:pPr>
            <w:r w:rsidRPr="00771DE2">
              <w:rPr>
                <w:b w:val="0"/>
                <w:lang w:eastAsia="zh-CN"/>
              </w:rPr>
              <w:t>n2</w:t>
            </w:r>
          </w:p>
        </w:tc>
        <w:tc>
          <w:tcPr>
            <w:tcW w:w="816" w:type="dxa"/>
            <w:shd w:val="clear" w:color="auto" w:fill="auto"/>
            <w:vAlign w:val="center"/>
          </w:tcPr>
          <w:p w14:paraId="65DF2FD7" w14:textId="77777777" w:rsidR="00477E78" w:rsidRPr="00771DE2" w:rsidRDefault="00477E78" w:rsidP="00477E78">
            <w:pPr>
              <w:pStyle w:val="TAH"/>
              <w:rPr>
                <w:b w:val="0"/>
                <w:lang w:eastAsia="zh-CN"/>
              </w:rPr>
            </w:pPr>
            <w:r w:rsidRPr="00771DE2">
              <w:rPr>
                <w:b w:val="0"/>
                <w:lang w:eastAsia="zh-CN"/>
              </w:rPr>
              <w:t>UL 1880/ DL 1960</w:t>
            </w:r>
          </w:p>
        </w:tc>
        <w:tc>
          <w:tcPr>
            <w:tcW w:w="716" w:type="dxa"/>
            <w:shd w:val="clear" w:color="auto" w:fill="auto"/>
            <w:vAlign w:val="center"/>
          </w:tcPr>
          <w:p w14:paraId="3E3B2DDD" w14:textId="77777777" w:rsidR="00477E78" w:rsidRPr="00771DE2" w:rsidRDefault="00477E78" w:rsidP="00477E78">
            <w:pPr>
              <w:pStyle w:val="TAH"/>
              <w:rPr>
                <w:b w:val="0"/>
                <w:lang w:eastAsia="zh-CN"/>
              </w:rPr>
            </w:pPr>
            <w:r w:rsidRPr="00771DE2">
              <w:rPr>
                <w:b w:val="0"/>
                <w:lang w:eastAsia="zh-CN"/>
              </w:rPr>
              <w:t>n66</w:t>
            </w:r>
          </w:p>
        </w:tc>
        <w:tc>
          <w:tcPr>
            <w:tcW w:w="846" w:type="dxa"/>
            <w:shd w:val="clear" w:color="auto" w:fill="auto"/>
            <w:vAlign w:val="center"/>
          </w:tcPr>
          <w:p w14:paraId="7F5B3A31" w14:textId="77777777" w:rsidR="00477E78" w:rsidRPr="00771DE2" w:rsidRDefault="00477E78" w:rsidP="00477E78">
            <w:pPr>
              <w:pStyle w:val="TAH"/>
              <w:rPr>
                <w:b w:val="0"/>
                <w:lang w:eastAsia="zh-CN"/>
              </w:rPr>
            </w:pPr>
            <w:r w:rsidRPr="00771DE2">
              <w:rPr>
                <w:b w:val="0"/>
                <w:lang w:eastAsia="zh-CN"/>
              </w:rPr>
              <w:t>UL 1740/ DL 2140</w:t>
            </w:r>
          </w:p>
        </w:tc>
        <w:tc>
          <w:tcPr>
            <w:tcW w:w="816" w:type="dxa"/>
            <w:shd w:val="clear" w:color="auto" w:fill="auto"/>
            <w:vAlign w:val="center"/>
          </w:tcPr>
          <w:p w14:paraId="69D471DE" w14:textId="77777777" w:rsidR="00477E78" w:rsidRPr="00771DE2" w:rsidRDefault="00477E78" w:rsidP="00477E78">
            <w:pPr>
              <w:pStyle w:val="TAH"/>
              <w:rPr>
                <w:b w:val="0"/>
                <w:lang w:eastAsia="zh-CN"/>
              </w:rPr>
            </w:pPr>
            <w:r w:rsidRPr="00771DE2">
              <w:rPr>
                <w:b w:val="0"/>
                <w:lang w:eastAsia="zh-CN"/>
              </w:rPr>
              <w:t>n77</w:t>
            </w:r>
          </w:p>
        </w:tc>
        <w:tc>
          <w:tcPr>
            <w:tcW w:w="1066" w:type="dxa"/>
            <w:shd w:val="clear" w:color="auto" w:fill="auto"/>
            <w:vAlign w:val="center"/>
          </w:tcPr>
          <w:p w14:paraId="16214C75" w14:textId="77777777" w:rsidR="00477E78" w:rsidRPr="00771DE2" w:rsidRDefault="00477E78" w:rsidP="00477E78">
            <w:pPr>
              <w:pStyle w:val="TAH"/>
              <w:rPr>
                <w:b w:val="0"/>
                <w:lang w:eastAsia="zh-CN"/>
              </w:rPr>
            </w:pPr>
            <w:r>
              <w:rPr>
                <w:b w:val="0"/>
                <w:lang w:eastAsia="zh-CN"/>
              </w:rPr>
              <w:t xml:space="preserve">DL </w:t>
            </w:r>
            <w:r w:rsidRPr="00771DE2">
              <w:rPr>
                <w:b w:val="0"/>
                <w:lang w:eastAsia="zh-CN"/>
              </w:rPr>
              <w:t>3620</w:t>
            </w:r>
          </w:p>
        </w:tc>
        <w:tc>
          <w:tcPr>
            <w:tcW w:w="986" w:type="dxa"/>
            <w:shd w:val="clear" w:color="auto" w:fill="auto"/>
            <w:vAlign w:val="center"/>
          </w:tcPr>
          <w:p w14:paraId="167EF32E" w14:textId="77777777" w:rsidR="00477E78" w:rsidRPr="00771DE2" w:rsidRDefault="00477E78" w:rsidP="00477E78">
            <w:pPr>
              <w:pStyle w:val="TAH"/>
              <w:rPr>
                <w:b w:val="0"/>
              </w:rPr>
            </w:pPr>
            <w:r w:rsidRPr="00771DE2">
              <w:rPr>
                <w:b w:val="0"/>
              </w:rPr>
              <w:t>5MHz</w:t>
            </w:r>
          </w:p>
        </w:tc>
        <w:tc>
          <w:tcPr>
            <w:tcW w:w="1056" w:type="dxa"/>
            <w:shd w:val="clear" w:color="auto" w:fill="auto"/>
            <w:vAlign w:val="center"/>
          </w:tcPr>
          <w:p w14:paraId="1F43FAEA" w14:textId="77777777" w:rsidR="00477E78" w:rsidRPr="00771DE2" w:rsidRDefault="00477E78" w:rsidP="00477E78">
            <w:pPr>
              <w:pStyle w:val="TAH"/>
              <w:rPr>
                <w:b w:val="0"/>
              </w:rPr>
            </w:pPr>
            <w:r w:rsidRPr="00771DE2">
              <w:rPr>
                <w:b w:val="0"/>
              </w:rPr>
              <w:t>5Mhz</w:t>
            </w:r>
          </w:p>
        </w:tc>
        <w:tc>
          <w:tcPr>
            <w:tcW w:w="1226" w:type="dxa"/>
            <w:shd w:val="clear" w:color="auto" w:fill="auto"/>
            <w:vAlign w:val="center"/>
          </w:tcPr>
          <w:p w14:paraId="0DFD9643" w14:textId="77777777" w:rsidR="00477E78" w:rsidRPr="00771DE2" w:rsidRDefault="00477E78" w:rsidP="00477E78">
            <w:pPr>
              <w:pStyle w:val="TAH"/>
              <w:rPr>
                <w:b w:val="0"/>
              </w:rPr>
            </w:pPr>
            <w:r w:rsidRPr="00771DE2">
              <w:rPr>
                <w:b w:val="0"/>
              </w:rPr>
              <w:t>10Mhz</w:t>
            </w:r>
          </w:p>
        </w:tc>
        <w:tc>
          <w:tcPr>
            <w:tcW w:w="746" w:type="dxa"/>
            <w:shd w:val="clear" w:color="auto" w:fill="auto"/>
            <w:vAlign w:val="center"/>
          </w:tcPr>
          <w:p w14:paraId="547A451B"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71BA028F" w14:textId="77777777" w:rsidR="00477E78" w:rsidRPr="00771DE2" w:rsidRDefault="00477E78" w:rsidP="00477E78">
            <w:pPr>
              <w:pStyle w:val="TAH"/>
              <w:rPr>
                <w:b w:val="0"/>
              </w:rPr>
            </w:pPr>
            <w:r w:rsidRPr="00771DE2">
              <w:rPr>
                <w:b w:val="0"/>
              </w:rPr>
              <w:t>Full RB</w:t>
            </w:r>
          </w:p>
        </w:tc>
        <w:tc>
          <w:tcPr>
            <w:tcW w:w="746" w:type="dxa"/>
            <w:shd w:val="clear" w:color="auto" w:fill="auto"/>
          </w:tcPr>
          <w:p w14:paraId="08011B6B"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2D8587E7"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76BB6CF3" w14:textId="77777777" w:rsidR="00477E78" w:rsidRPr="00771DE2" w:rsidRDefault="00477E78" w:rsidP="00477E78">
            <w:pPr>
              <w:pStyle w:val="TAH"/>
              <w:rPr>
                <w:b w:val="0"/>
              </w:rPr>
            </w:pPr>
            <w:r w:rsidRPr="00771DE2">
              <w:rPr>
                <w:b w:val="0"/>
              </w:rPr>
              <w:t>REFSENS_CA_3</w:t>
            </w:r>
          </w:p>
        </w:tc>
      </w:tr>
      <w:tr w:rsidR="00477E78" w:rsidRPr="00771DE2" w14:paraId="3F39167C" w14:textId="77777777" w:rsidTr="00264E08">
        <w:tc>
          <w:tcPr>
            <w:tcW w:w="396" w:type="dxa"/>
            <w:shd w:val="clear" w:color="auto" w:fill="auto"/>
            <w:vAlign w:val="center"/>
          </w:tcPr>
          <w:p w14:paraId="7D4B1315" w14:textId="77777777" w:rsidR="00477E78" w:rsidRPr="00771DE2" w:rsidRDefault="00477E78" w:rsidP="00477E78">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44280E41" w14:textId="77777777" w:rsidR="00477E78" w:rsidRPr="00771DE2" w:rsidRDefault="00477E78" w:rsidP="00477E78">
            <w:pPr>
              <w:pStyle w:val="TAH"/>
              <w:rPr>
                <w:b w:val="0"/>
                <w:lang w:eastAsia="zh-CN"/>
              </w:rPr>
            </w:pPr>
            <w:r w:rsidRPr="00771DE2">
              <w:rPr>
                <w:b w:val="0"/>
                <w:lang w:eastAsia="zh-CN"/>
              </w:rPr>
              <w:t>n2</w:t>
            </w:r>
          </w:p>
        </w:tc>
        <w:tc>
          <w:tcPr>
            <w:tcW w:w="816" w:type="dxa"/>
            <w:shd w:val="clear" w:color="auto" w:fill="auto"/>
            <w:vAlign w:val="center"/>
          </w:tcPr>
          <w:p w14:paraId="4FB7B6BE" w14:textId="77777777" w:rsidR="00477E78" w:rsidRPr="00771DE2" w:rsidRDefault="00477E78" w:rsidP="00477E78">
            <w:pPr>
              <w:pStyle w:val="TAH"/>
              <w:rPr>
                <w:b w:val="0"/>
                <w:lang w:eastAsia="zh-CN"/>
              </w:rPr>
            </w:pPr>
            <w:r w:rsidRPr="00771DE2">
              <w:rPr>
                <w:b w:val="0"/>
                <w:lang w:eastAsia="zh-CN"/>
              </w:rPr>
              <w:t>UL 1880/ DL 1960</w:t>
            </w:r>
          </w:p>
        </w:tc>
        <w:tc>
          <w:tcPr>
            <w:tcW w:w="716" w:type="dxa"/>
            <w:shd w:val="clear" w:color="auto" w:fill="auto"/>
            <w:vAlign w:val="center"/>
          </w:tcPr>
          <w:p w14:paraId="55EA7CC6" w14:textId="77777777" w:rsidR="00477E78" w:rsidRPr="00771DE2" w:rsidRDefault="00477E78" w:rsidP="00477E78">
            <w:pPr>
              <w:pStyle w:val="TAH"/>
              <w:rPr>
                <w:b w:val="0"/>
                <w:lang w:eastAsia="zh-CN"/>
              </w:rPr>
            </w:pPr>
            <w:r w:rsidRPr="00771DE2">
              <w:rPr>
                <w:b w:val="0"/>
                <w:lang w:eastAsia="zh-CN"/>
              </w:rPr>
              <w:t>n66</w:t>
            </w:r>
          </w:p>
        </w:tc>
        <w:tc>
          <w:tcPr>
            <w:tcW w:w="846" w:type="dxa"/>
            <w:shd w:val="clear" w:color="auto" w:fill="auto"/>
            <w:vAlign w:val="center"/>
          </w:tcPr>
          <w:p w14:paraId="1FC1AB65" w14:textId="77777777" w:rsidR="00477E78" w:rsidRPr="00771DE2" w:rsidRDefault="00477E78" w:rsidP="00477E78">
            <w:pPr>
              <w:pStyle w:val="TAH"/>
              <w:rPr>
                <w:b w:val="0"/>
                <w:lang w:eastAsia="zh-CN"/>
              </w:rPr>
            </w:pPr>
            <w:r w:rsidRPr="00771DE2">
              <w:rPr>
                <w:b w:val="0"/>
                <w:lang w:eastAsia="zh-CN"/>
              </w:rPr>
              <w:t>UL 1740/ DL 2140</w:t>
            </w:r>
          </w:p>
        </w:tc>
        <w:tc>
          <w:tcPr>
            <w:tcW w:w="816" w:type="dxa"/>
            <w:shd w:val="clear" w:color="auto" w:fill="auto"/>
            <w:vAlign w:val="center"/>
          </w:tcPr>
          <w:p w14:paraId="63D91802" w14:textId="77777777" w:rsidR="00477E78" w:rsidRPr="00771DE2" w:rsidRDefault="00477E78" w:rsidP="00477E78">
            <w:pPr>
              <w:pStyle w:val="TAH"/>
              <w:rPr>
                <w:b w:val="0"/>
                <w:lang w:eastAsia="zh-CN"/>
              </w:rPr>
            </w:pPr>
            <w:r w:rsidRPr="00771DE2">
              <w:rPr>
                <w:b w:val="0"/>
                <w:lang w:eastAsia="zh-CN"/>
              </w:rPr>
              <w:t>n77</w:t>
            </w:r>
          </w:p>
        </w:tc>
        <w:tc>
          <w:tcPr>
            <w:tcW w:w="1066" w:type="dxa"/>
            <w:shd w:val="clear" w:color="auto" w:fill="auto"/>
            <w:vAlign w:val="center"/>
          </w:tcPr>
          <w:p w14:paraId="1A7AE829" w14:textId="77777777" w:rsidR="00477E78" w:rsidRPr="00771DE2" w:rsidRDefault="00477E78" w:rsidP="00477E78">
            <w:pPr>
              <w:pStyle w:val="TAH"/>
              <w:rPr>
                <w:b w:val="0"/>
                <w:lang w:eastAsia="zh-CN"/>
              </w:rPr>
            </w:pPr>
            <w:r>
              <w:rPr>
                <w:b w:val="0"/>
                <w:lang w:eastAsia="zh-CN"/>
              </w:rPr>
              <w:t xml:space="preserve">DL </w:t>
            </w:r>
            <w:r w:rsidRPr="00771DE2">
              <w:rPr>
                <w:b w:val="0"/>
                <w:lang w:eastAsia="zh-CN"/>
              </w:rPr>
              <w:t>3900</w:t>
            </w:r>
          </w:p>
        </w:tc>
        <w:tc>
          <w:tcPr>
            <w:tcW w:w="986" w:type="dxa"/>
            <w:shd w:val="clear" w:color="auto" w:fill="auto"/>
            <w:vAlign w:val="center"/>
          </w:tcPr>
          <w:p w14:paraId="782921CA" w14:textId="77777777" w:rsidR="00477E78" w:rsidRPr="00771DE2" w:rsidRDefault="00477E78" w:rsidP="00477E78">
            <w:pPr>
              <w:pStyle w:val="TAH"/>
              <w:rPr>
                <w:b w:val="0"/>
              </w:rPr>
            </w:pPr>
            <w:r w:rsidRPr="00771DE2">
              <w:rPr>
                <w:b w:val="0"/>
              </w:rPr>
              <w:t>5MHz</w:t>
            </w:r>
          </w:p>
        </w:tc>
        <w:tc>
          <w:tcPr>
            <w:tcW w:w="1056" w:type="dxa"/>
            <w:shd w:val="clear" w:color="auto" w:fill="auto"/>
            <w:vAlign w:val="center"/>
          </w:tcPr>
          <w:p w14:paraId="5D024BBA" w14:textId="77777777" w:rsidR="00477E78" w:rsidRPr="00771DE2" w:rsidRDefault="00477E78" w:rsidP="00477E78">
            <w:pPr>
              <w:pStyle w:val="TAH"/>
              <w:rPr>
                <w:b w:val="0"/>
              </w:rPr>
            </w:pPr>
            <w:r w:rsidRPr="00771DE2">
              <w:rPr>
                <w:b w:val="0"/>
              </w:rPr>
              <w:t>5Mhz</w:t>
            </w:r>
          </w:p>
        </w:tc>
        <w:tc>
          <w:tcPr>
            <w:tcW w:w="1226" w:type="dxa"/>
            <w:shd w:val="clear" w:color="auto" w:fill="auto"/>
            <w:vAlign w:val="center"/>
          </w:tcPr>
          <w:p w14:paraId="3C1FF676" w14:textId="77777777" w:rsidR="00477E78" w:rsidRPr="00771DE2" w:rsidRDefault="00477E78" w:rsidP="00477E78">
            <w:pPr>
              <w:pStyle w:val="TAH"/>
              <w:rPr>
                <w:b w:val="0"/>
              </w:rPr>
            </w:pPr>
            <w:r w:rsidRPr="00771DE2">
              <w:rPr>
                <w:b w:val="0"/>
              </w:rPr>
              <w:t>10Mhz</w:t>
            </w:r>
          </w:p>
        </w:tc>
        <w:tc>
          <w:tcPr>
            <w:tcW w:w="746" w:type="dxa"/>
            <w:shd w:val="clear" w:color="auto" w:fill="auto"/>
            <w:vAlign w:val="center"/>
          </w:tcPr>
          <w:p w14:paraId="313EE92E"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55845B28" w14:textId="77777777" w:rsidR="00477E78" w:rsidRPr="00771DE2" w:rsidRDefault="00477E78" w:rsidP="00477E78">
            <w:pPr>
              <w:pStyle w:val="TAH"/>
              <w:rPr>
                <w:b w:val="0"/>
              </w:rPr>
            </w:pPr>
            <w:r w:rsidRPr="00771DE2">
              <w:rPr>
                <w:b w:val="0"/>
              </w:rPr>
              <w:t>Full RB</w:t>
            </w:r>
          </w:p>
        </w:tc>
        <w:tc>
          <w:tcPr>
            <w:tcW w:w="746" w:type="dxa"/>
            <w:shd w:val="clear" w:color="auto" w:fill="auto"/>
          </w:tcPr>
          <w:p w14:paraId="51A9F861"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00AA7BD5"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275D3EA5" w14:textId="77777777" w:rsidR="00477E78" w:rsidRPr="00771DE2" w:rsidRDefault="00477E78" w:rsidP="00477E78">
            <w:pPr>
              <w:pStyle w:val="TAH"/>
              <w:rPr>
                <w:b w:val="0"/>
              </w:rPr>
            </w:pPr>
            <w:r w:rsidRPr="00771DE2">
              <w:rPr>
                <w:b w:val="0"/>
              </w:rPr>
              <w:t>REFSENS_CA_3</w:t>
            </w:r>
          </w:p>
        </w:tc>
      </w:tr>
      <w:tr w:rsidR="00477E78" w:rsidRPr="00771DE2" w14:paraId="53897BD3" w14:textId="77777777" w:rsidTr="00264E08">
        <w:tc>
          <w:tcPr>
            <w:tcW w:w="15302" w:type="dxa"/>
            <w:gridSpan w:val="17"/>
            <w:shd w:val="clear" w:color="auto" w:fill="auto"/>
          </w:tcPr>
          <w:p w14:paraId="0C207086" w14:textId="77777777" w:rsidR="00477E78" w:rsidRPr="00771DE2" w:rsidRDefault="00477E78" w:rsidP="00477E78">
            <w:pPr>
              <w:pStyle w:val="TAH"/>
            </w:pPr>
            <w:r w:rsidRPr="00771DE2">
              <w:lastRenderedPageBreak/>
              <w:t>Default Test Settings for a DL_n2A-n66A-n77A_UL_n2A-n77A Configuration (Inter-band)</w:t>
            </w:r>
          </w:p>
        </w:tc>
      </w:tr>
      <w:tr w:rsidR="00477E78" w:rsidRPr="00771DE2" w14:paraId="7E2E8328" w14:textId="77777777" w:rsidTr="00264E08">
        <w:tc>
          <w:tcPr>
            <w:tcW w:w="396" w:type="dxa"/>
            <w:shd w:val="clear" w:color="auto" w:fill="auto"/>
            <w:vAlign w:val="center"/>
          </w:tcPr>
          <w:p w14:paraId="5C6041DD" w14:textId="77777777" w:rsidR="00477E78" w:rsidRPr="00771DE2" w:rsidRDefault="00477E78" w:rsidP="00477E78">
            <w:r w:rsidRPr="00771DE2">
              <w:rPr>
                <w:lang w:eastAsia="zh-CN"/>
              </w:rPr>
              <w:t>1</w:t>
            </w:r>
          </w:p>
        </w:tc>
        <w:tc>
          <w:tcPr>
            <w:tcW w:w="666" w:type="dxa"/>
            <w:shd w:val="clear" w:color="auto" w:fill="auto"/>
            <w:vAlign w:val="center"/>
          </w:tcPr>
          <w:p w14:paraId="73CBB0EB" w14:textId="77777777" w:rsidR="00477E78" w:rsidRPr="00771DE2" w:rsidRDefault="00477E78" w:rsidP="00477E78">
            <w:pPr>
              <w:pStyle w:val="TAH"/>
              <w:rPr>
                <w:lang w:eastAsia="zh-CN"/>
              </w:rPr>
            </w:pPr>
            <w:r w:rsidRPr="00771DE2">
              <w:rPr>
                <w:b w:val="0"/>
                <w:lang w:eastAsia="zh-CN"/>
              </w:rPr>
              <w:t>n2</w:t>
            </w:r>
          </w:p>
        </w:tc>
        <w:tc>
          <w:tcPr>
            <w:tcW w:w="816" w:type="dxa"/>
            <w:shd w:val="clear" w:color="auto" w:fill="auto"/>
            <w:vAlign w:val="center"/>
          </w:tcPr>
          <w:p w14:paraId="684F2E51" w14:textId="77777777" w:rsidR="00477E78" w:rsidRPr="00771DE2" w:rsidRDefault="00477E78" w:rsidP="00477E78">
            <w:pPr>
              <w:pStyle w:val="TAH"/>
              <w:rPr>
                <w:lang w:eastAsia="zh-CN"/>
              </w:rPr>
            </w:pPr>
            <w:r w:rsidRPr="00771DE2">
              <w:rPr>
                <w:b w:val="0"/>
                <w:lang w:eastAsia="zh-CN"/>
              </w:rPr>
              <w:t>UL 1855/ DL 1935</w:t>
            </w:r>
          </w:p>
        </w:tc>
        <w:tc>
          <w:tcPr>
            <w:tcW w:w="716" w:type="dxa"/>
            <w:shd w:val="clear" w:color="auto" w:fill="auto"/>
            <w:vAlign w:val="center"/>
          </w:tcPr>
          <w:p w14:paraId="40B0B883" w14:textId="77777777" w:rsidR="00477E78" w:rsidRPr="00771DE2" w:rsidRDefault="00477E78" w:rsidP="00477E78">
            <w:pPr>
              <w:pStyle w:val="TAH"/>
              <w:rPr>
                <w:lang w:eastAsia="zh-CN"/>
              </w:rPr>
            </w:pPr>
            <w:r>
              <w:rPr>
                <w:b w:val="0"/>
                <w:lang w:eastAsia="zh-CN"/>
              </w:rPr>
              <w:t>n77</w:t>
            </w:r>
          </w:p>
        </w:tc>
        <w:tc>
          <w:tcPr>
            <w:tcW w:w="846" w:type="dxa"/>
            <w:shd w:val="clear" w:color="auto" w:fill="auto"/>
            <w:vAlign w:val="center"/>
          </w:tcPr>
          <w:p w14:paraId="56A34052" w14:textId="77777777" w:rsidR="00477E78" w:rsidRPr="00771DE2" w:rsidRDefault="00477E78" w:rsidP="00477E78">
            <w:pPr>
              <w:pStyle w:val="TAH"/>
              <w:rPr>
                <w:lang w:eastAsia="zh-CN"/>
              </w:rPr>
            </w:pPr>
            <w:r w:rsidRPr="00771DE2">
              <w:rPr>
                <w:b w:val="0"/>
                <w:lang w:eastAsia="zh-CN"/>
              </w:rPr>
              <w:t>3970</w:t>
            </w:r>
          </w:p>
        </w:tc>
        <w:tc>
          <w:tcPr>
            <w:tcW w:w="816" w:type="dxa"/>
            <w:shd w:val="clear" w:color="auto" w:fill="auto"/>
            <w:vAlign w:val="center"/>
          </w:tcPr>
          <w:p w14:paraId="4FE7759C" w14:textId="77777777" w:rsidR="00477E78" w:rsidRPr="00771DE2" w:rsidRDefault="00477E78" w:rsidP="00477E78">
            <w:pPr>
              <w:pStyle w:val="TAH"/>
              <w:rPr>
                <w:lang w:eastAsia="zh-CN"/>
              </w:rPr>
            </w:pPr>
            <w:r w:rsidRPr="00771DE2">
              <w:rPr>
                <w:b w:val="0"/>
                <w:lang w:eastAsia="zh-CN"/>
              </w:rPr>
              <w:t>n</w:t>
            </w:r>
            <w:r>
              <w:rPr>
                <w:b w:val="0"/>
                <w:lang w:eastAsia="zh-CN"/>
              </w:rPr>
              <w:t>66</w:t>
            </w:r>
          </w:p>
        </w:tc>
        <w:tc>
          <w:tcPr>
            <w:tcW w:w="1066" w:type="dxa"/>
            <w:shd w:val="clear" w:color="auto" w:fill="auto"/>
            <w:vAlign w:val="center"/>
          </w:tcPr>
          <w:p w14:paraId="7D97CA1E" w14:textId="77777777" w:rsidR="00477E78" w:rsidRPr="00771DE2" w:rsidRDefault="00477E78" w:rsidP="00477E78">
            <w:pPr>
              <w:pStyle w:val="TAH"/>
              <w:rPr>
                <w:lang w:eastAsia="zh-CN"/>
              </w:rPr>
            </w:pPr>
            <w:r w:rsidRPr="00771DE2">
              <w:rPr>
                <w:b w:val="0"/>
                <w:lang w:eastAsia="zh-CN"/>
              </w:rPr>
              <w:t>DL 2115</w:t>
            </w:r>
          </w:p>
        </w:tc>
        <w:tc>
          <w:tcPr>
            <w:tcW w:w="986" w:type="dxa"/>
            <w:shd w:val="clear" w:color="auto" w:fill="auto"/>
          </w:tcPr>
          <w:p w14:paraId="4331E90B" w14:textId="77777777" w:rsidR="00477E78" w:rsidRPr="00771DE2" w:rsidRDefault="00477E78" w:rsidP="00477E78">
            <w:pPr>
              <w:pStyle w:val="TAH"/>
            </w:pPr>
            <w:r>
              <w:rPr>
                <w:b w:val="0"/>
                <w:lang w:eastAsia="zh-CN"/>
              </w:rPr>
              <w:t>5MHz</w:t>
            </w:r>
          </w:p>
        </w:tc>
        <w:tc>
          <w:tcPr>
            <w:tcW w:w="1056" w:type="dxa"/>
            <w:shd w:val="clear" w:color="auto" w:fill="auto"/>
            <w:vAlign w:val="center"/>
          </w:tcPr>
          <w:p w14:paraId="6CC6267B" w14:textId="77777777" w:rsidR="00477E78" w:rsidRPr="00771DE2" w:rsidRDefault="00477E78" w:rsidP="00477E78">
            <w:pPr>
              <w:pStyle w:val="TAH"/>
            </w:pPr>
            <w:r w:rsidRPr="00771DE2">
              <w:rPr>
                <w:b w:val="0"/>
                <w:lang w:eastAsia="zh-CN"/>
              </w:rPr>
              <w:t xml:space="preserve"> </w:t>
            </w:r>
            <w:r>
              <w:rPr>
                <w:b w:val="0"/>
                <w:lang w:eastAsia="zh-CN"/>
              </w:rPr>
              <w:t>10MHz</w:t>
            </w:r>
          </w:p>
        </w:tc>
        <w:tc>
          <w:tcPr>
            <w:tcW w:w="1226" w:type="dxa"/>
            <w:shd w:val="clear" w:color="auto" w:fill="auto"/>
            <w:vAlign w:val="center"/>
          </w:tcPr>
          <w:p w14:paraId="08BF3493" w14:textId="77777777" w:rsidR="00477E78" w:rsidRPr="00771DE2" w:rsidRDefault="00477E78" w:rsidP="00477E78">
            <w:pPr>
              <w:pStyle w:val="TAH"/>
            </w:pPr>
            <w:r w:rsidRPr="00771DE2">
              <w:rPr>
                <w:b w:val="0"/>
              </w:rPr>
              <w:t>5MHz</w:t>
            </w:r>
          </w:p>
        </w:tc>
        <w:tc>
          <w:tcPr>
            <w:tcW w:w="746" w:type="dxa"/>
            <w:shd w:val="clear" w:color="auto" w:fill="auto"/>
            <w:vAlign w:val="center"/>
          </w:tcPr>
          <w:p w14:paraId="2A50907E"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6FC4083D" w14:textId="77777777" w:rsidR="00477E78" w:rsidRPr="00771DE2" w:rsidRDefault="00477E78" w:rsidP="00477E78">
            <w:pPr>
              <w:pStyle w:val="TAH"/>
            </w:pPr>
            <w:r w:rsidRPr="00771DE2">
              <w:rPr>
                <w:b w:val="0"/>
              </w:rPr>
              <w:t>Full RB</w:t>
            </w:r>
          </w:p>
        </w:tc>
        <w:tc>
          <w:tcPr>
            <w:tcW w:w="746" w:type="dxa"/>
            <w:shd w:val="clear" w:color="auto" w:fill="auto"/>
          </w:tcPr>
          <w:p w14:paraId="4E7CFD87" w14:textId="77777777" w:rsidR="00477E78" w:rsidRPr="00771DE2" w:rsidRDefault="00477E78" w:rsidP="00477E78">
            <w:pPr>
              <w:pStyle w:val="TAH"/>
            </w:pPr>
            <w:r w:rsidRPr="00771DE2">
              <w:rPr>
                <w:b w:val="0"/>
              </w:rPr>
              <w:t>DFT-s-OFDM QPSK</w:t>
            </w:r>
          </w:p>
        </w:tc>
        <w:tc>
          <w:tcPr>
            <w:tcW w:w="1616" w:type="dxa"/>
            <w:shd w:val="clear" w:color="auto" w:fill="auto"/>
          </w:tcPr>
          <w:p w14:paraId="2C16F724" w14:textId="77777777" w:rsidR="00477E78" w:rsidRPr="00771DE2" w:rsidRDefault="00477E78" w:rsidP="00477E78">
            <w:pPr>
              <w:pStyle w:val="TAH"/>
            </w:pPr>
            <w:r w:rsidRPr="00771DE2">
              <w:rPr>
                <w:b w:val="0"/>
              </w:rPr>
              <w:t>REFSENS_CA_3</w:t>
            </w:r>
          </w:p>
        </w:tc>
        <w:tc>
          <w:tcPr>
            <w:tcW w:w="1616" w:type="dxa"/>
            <w:shd w:val="clear" w:color="auto" w:fill="auto"/>
          </w:tcPr>
          <w:p w14:paraId="0813E46B" w14:textId="77777777" w:rsidR="00477E78" w:rsidRPr="00771DE2" w:rsidRDefault="00477E78" w:rsidP="00477E78">
            <w:pPr>
              <w:pStyle w:val="TAH"/>
            </w:pPr>
            <w:r w:rsidRPr="00771DE2">
              <w:rPr>
                <w:b w:val="0"/>
              </w:rPr>
              <w:t>REFSENS_CA_3</w:t>
            </w:r>
          </w:p>
        </w:tc>
      </w:tr>
      <w:tr w:rsidR="00477E78" w:rsidRPr="00771DE2" w14:paraId="2DE9949A" w14:textId="77777777" w:rsidTr="00264E08">
        <w:tc>
          <w:tcPr>
            <w:tcW w:w="396" w:type="dxa"/>
            <w:shd w:val="clear" w:color="auto" w:fill="auto"/>
            <w:vAlign w:val="center"/>
          </w:tcPr>
          <w:p w14:paraId="596A8EC4" w14:textId="77777777" w:rsidR="00477E78" w:rsidRPr="00771DE2" w:rsidRDefault="00477E78" w:rsidP="00477E78">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67F3CB25" w14:textId="77777777" w:rsidR="00477E78" w:rsidRPr="00771DE2" w:rsidRDefault="00477E78" w:rsidP="00477E78">
            <w:pPr>
              <w:pStyle w:val="TAH"/>
              <w:rPr>
                <w:b w:val="0"/>
                <w:lang w:eastAsia="zh-CN"/>
              </w:rPr>
            </w:pPr>
            <w:r w:rsidRPr="00771DE2">
              <w:rPr>
                <w:b w:val="0"/>
                <w:lang w:eastAsia="zh-CN"/>
              </w:rPr>
              <w:t>n2</w:t>
            </w:r>
          </w:p>
        </w:tc>
        <w:tc>
          <w:tcPr>
            <w:tcW w:w="816" w:type="dxa"/>
            <w:shd w:val="clear" w:color="auto" w:fill="auto"/>
            <w:vAlign w:val="center"/>
          </w:tcPr>
          <w:p w14:paraId="0EC53165" w14:textId="77777777" w:rsidR="00477E78" w:rsidRPr="00771DE2" w:rsidRDefault="00477E78" w:rsidP="00477E78">
            <w:pPr>
              <w:pStyle w:val="TAH"/>
              <w:rPr>
                <w:b w:val="0"/>
                <w:lang w:eastAsia="zh-CN"/>
              </w:rPr>
            </w:pPr>
            <w:r w:rsidRPr="00771DE2">
              <w:rPr>
                <w:b w:val="0"/>
                <w:lang w:eastAsia="zh-CN"/>
              </w:rPr>
              <w:t>UL 1880/ DL 1960</w:t>
            </w:r>
          </w:p>
        </w:tc>
        <w:tc>
          <w:tcPr>
            <w:tcW w:w="716" w:type="dxa"/>
            <w:shd w:val="clear" w:color="auto" w:fill="auto"/>
            <w:vAlign w:val="center"/>
          </w:tcPr>
          <w:p w14:paraId="3E04B932" w14:textId="77777777" w:rsidR="00477E78" w:rsidRPr="00771DE2" w:rsidRDefault="00477E78" w:rsidP="00477E78">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56419445" w14:textId="77777777" w:rsidR="00477E78" w:rsidRPr="00771DE2" w:rsidRDefault="00477E78" w:rsidP="00477E78">
            <w:pPr>
              <w:pStyle w:val="TAH"/>
              <w:rPr>
                <w:b w:val="0"/>
                <w:lang w:eastAsia="zh-CN"/>
              </w:rPr>
            </w:pPr>
            <w:r w:rsidRPr="00771DE2">
              <w:rPr>
                <w:b w:val="0"/>
                <w:lang w:eastAsia="zh-CN"/>
              </w:rPr>
              <w:t>3500</w:t>
            </w:r>
          </w:p>
        </w:tc>
        <w:tc>
          <w:tcPr>
            <w:tcW w:w="816" w:type="dxa"/>
            <w:shd w:val="clear" w:color="auto" w:fill="auto"/>
            <w:vAlign w:val="center"/>
          </w:tcPr>
          <w:p w14:paraId="2CE2047E" w14:textId="77777777" w:rsidR="00477E78" w:rsidRPr="00771DE2" w:rsidRDefault="00477E78" w:rsidP="00477E78">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75D31F0D" w14:textId="77777777" w:rsidR="00477E78" w:rsidRPr="00771DE2" w:rsidRDefault="00477E78" w:rsidP="00477E78">
            <w:pPr>
              <w:pStyle w:val="TAH"/>
              <w:rPr>
                <w:b w:val="0"/>
                <w:lang w:eastAsia="zh-CN"/>
              </w:rPr>
            </w:pPr>
            <w:r w:rsidRPr="00771DE2">
              <w:rPr>
                <w:b w:val="0"/>
                <w:lang w:eastAsia="zh-CN"/>
              </w:rPr>
              <w:t>DL 2140</w:t>
            </w:r>
            <w:r>
              <w:rPr>
                <w:b w:val="0"/>
                <w:lang w:eastAsia="zh-CN"/>
              </w:rPr>
              <w:t xml:space="preserve"> </w:t>
            </w:r>
          </w:p>
        </w:tc>
        <w:tc>
          <w:tcPr>
            <w:tcW w:w="986" w:type="dxa"/>
            <w:shd w:val="clear" w:color="auto" w:fill="auto"/>
          </w:tcPr>
          <w:p w14:paraId="3F5B284A" w14:textId="77777777" w:rsidR="00477E78" w:rsidRPr="00771DE2" w:rsidRDefault="00477E78" w:rsidP="00477E78">
            <w:pPr>
              <w:pStyle w:val="TAH"/>
              <w:rPr>
                <w:b w:val="0"/>
              </w:rPr>
            </w:pPr>
            <w:r>
              <w:rPr>
                <w:b w:val="0"/>
                <w:lang w:eastAsia="zh-CN"/>
              </w:rPr>
              <w:t>5MHz</w:t>
            </w:r>
          </w:p>
        </w:tc>
        <w:tc>
          <w:tcPr>
            <w:tcW w:w="1056" w:type="dxa"/>
            <w:shd w:val="clear" w:color="auto" w:fill="auto"/>
            <w:vAlign w:val="center"/>
          </w:tcPr>
          <w:p w14:paraId="27256E62" w14:textId="77777777" w:rsidR="00477E78" w:rsidRPr="00771DE2" w:rsidRDefault="00477E78" w:rsidP="00477E78">
            <w:pPr>
              <w:pStyle w:val="TAH"/>
              <w:rPr>
                <w:b w:val="0"/>
              </w:rPr>
            </w:pPr>
            <w:r>
              <w:rPr>
                <w:b w:val="0"/>
                <w:lang w:eastAsia="zh-CN"/>
              </w:rPr>
              <w:t>10MHz</w:t>
            </w:r>
          </w:p>
        </w:tc>
        <w:tc>
          <w:tcPr>
            <w:tcW w:w="1226" w:type="dxa"/>
            <w:shd w:val="clear" w:color="auto" w:fill="auto"/>
            <w:vAlign w:val="center"/>
          </w:tcPr>
          <w:p w14:paraId="620874B9"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7972D637"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4590E33B" w14:textId="77777777" w:rsidR="00477E78" w:rsidRPr="00771DE2" w:rsidRDefault="00477E78" w:rsidP="00477E78">
            <w:pPr>
              <w:pStyle w:val="TAH"/>
              <w:rPr>
                <w:b w:val="0"/>
              </w:rPr>
            </w:pPr>
            <w:r w:rsidRPr="00771DE2">
              <w:rPr>
                <w:b w:val="0"/>
              </w:rPr>
              <w:t>Full RB</w:t>
            </w:r>
          </w:p>
        </w:tc>
        <w:tc>
          <w:tcPr>
            <w:tcW w:w="746" w:type="dxa"/>
            <w:shd w:val="clear" w:color="auto" w:fill="auto"/>
          </w:tcPr>
          <w:p w14:paraId="626A33F6"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1F5842EE"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180C60C8" w14:textId="77777777" w:rsidR="00477E78" w:rsidRPr="00771DE2" w:rsidRDefault="00477E78" w:rsidP="00477E78">
            <w:pPr>
              <w:pStyle w:val="TAH"/>
              <w:rPr>
                <w:b w:val="0"/>
              </w:rPr>
            </w:pPr>
            <w:r w:rsidRPr="00771DE2">
              <w:rPr>
                <w:b w:val="0"/>
              </w:rPr>
              <w:t>REFSENS_CA_3</w:t>
            </w:r>
          </w:p>
        </w:tc>
      </w:tr>
      <w:tr w:rsidR="00477E78" w:rsidRPr="00771DE2" w14:paraId="5A31C1B9" w14:textId="77777777" w:rsidTr="00264E08">
        <w:tc>
          <w:tcPr>
            <w:tcW w:w="396" w:type="dxa"/>
            <w:shd w:val="clear" w:color="auto" w:fill="auto"/>
            <w:vAlign w:val="center"/>
          </w:tcPr>
          <w:p w14:paraId="74F69768" w14:textId="77777777" w:rsidR="00477E78" w:rsidRPr="00771DE2" w:rsidRDefault="00477E78" w:rsidP="00477E78">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331B6B37" w14:textId="77777777" w:rsidR="00477E78" w:rsidRPr="00771DE2" w:rsidRDefault="00477E78" w:rsidP="00477E78">
            <w:pPr>
              <w:pStyle w:val="TAH"/>
              <w:rPr>
                <w:b w:val="0"/>
                <w:lang w:eastAsia="zh-CN"/>
              </w:rPr>
            </w:pPr>
            <w:r w:rsidRPr="00771DE2">
              <w:rPr>
                <w:b w:val="0"/>
                <w:lang w:eastAsia="zh-CN"/>
              </w:rPr>
              <w:t>n2</w:t>
            </w:r>
          </w:p>
        </w:tc>
        <w:tc>
          <w:tcPr>
            <w:tcW w:w="816" w:type="dxa"/>
            <w:shd w:val="clear" w:color="auto" w:fill="auto"/>
            <w:vAlign w:val="center"/>
          </w:tcPr>
          <w:p w14:paraId="3DECEF54" w14:textId="77777777" w:rsidR="00477E78" w:rsidRPr="00771DE2" w:rsidRDefault="00477E78" w:rsidP="00477E78">
            <w:pPr>
              <w:pStyle w:val="TAH"/>
              <w:rPr>
                <w:b w:val="0"/>
                <w:lang w:eastAsia="zh-CN"/>
              </w:rPr>
            </w:pPr>
            <w:r w:rsidRPr="00771DE2">
              <w:rPr>
                <w:b w:val="0"/>
                <w:lang w:eastAsia="zh-CN"/>
              </w:rPr>
              <w:t>UL 1885/ DL 1965</w:t>
            </w:r>
          </w:p>
        </w:tc>
        <w:tc>
          <w:tcPr>
            <w:tcW w:w="716" w:type="dxa"/>
            <w:shd w:val="clear" w:color="auto" w:fill="auto"/>
            <w:vAlign w:val="center"/>
          </w:tcPr>
          <w:p w14:paraId="45A634E5" w14:textId="77777777" w:rsidR="00477E78" w:rsidRPr="00771DE2" w:rsidRDefault="00477E78" w:rsidP="00477E78">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144804B1" w14:textId="77777777" w:rsidR="00477E78" w:rsidRPr="00771DE2" w:rsidRDefault="00477E78" w:rsidP="00477E78">
            <w:pPr>
              <w:pStyle w:val="TAH"/>
              <w:rPr>
                <w:b w:val="0"/>
                <w:lang w:eastAsia="zh-CN"/>
              </w:rPr>
            </w:pPr>
            <w:r w:rsidRPr="00771DE2">
              <w:rPr>
                <w:b w:val="0"/>
                <w:lang w:eastAsia="zh-CN"/>
              </w:rPr>
              <w:t>3915</w:t>
            </w:r>
          </w:p>
        </w:tc>
        <w:tc>
          <w:tcPr>
            <w:tcW w:w="816" w:type="dxa"/>
            <w:shd w:val="clear" w:color="auto" w:fill="auto"/>
            <w:vAlign w:val="center"/>
          </w:tcPr>
          <w:p w14:paraId="29E8C96D" w14:textId="77777777" w:rsidR="00477E78" w:rsidRPr="00771DE2" w:rsidRDefault="00477E78" w:rsidP="00477E78">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62842D3E" w14:textId="77777777" w:rsidR="00477E78" w:rsidRPr="00771DE2" w:rsidRDefault="00477E78" w:rsidP="00477E78">
            <w:pPr>
              <w:pStyle w:val="TAH"/>
              <w:rPr>
                <w:b w:val="0"/>
                <w:lang w:eastAsia="zh-CN"/>
              </w:rPr>
            </w:pPr>
            <w:r w:rsidRPr="00771DE2">
              <w:rPr>
                <w:b w:val="0"/>
                <w:lang w:eastAsia="zh-CN"/>
              </w:rPr>
              <w:t>DL 2175</w:t>
            </w:r>
            <w:r>
              <w:rPr>
                <w:b w:val="0"/>
                <w:lang w:eastAsia="zh-CN"/>
              </w:rPr>
              <w:t xml:space="preserve"> </w:t>
            </w:r>
          </w:p>
        </w:tc>
        <w:tc>
          <w:tcPr>
            <w:tcW w:w="986" w:type="dxa"/>
            <w:shd w:val="clear" w:color="auto" w:fill="auto"/>
          </w:tcPr>
          <w:p w14:paraId="03C88AC7" w14:textId="77777777" w:rsidR="00477E78" w:rsidRPr="00771DE2" w:rsidRDefault="00477E78" w:rsidP="00477E78">
            <w:pPr>
              <w:pStyle w:val="TAH"/>
              <w:rPr>
                <w:b w:val="0"/>
              </w:rPr>
            </w:pPr>
            <w:r>
              <w:rPr>
                <w:b w:val="0"/>
                <w:lang w:eastAsia="zh-CN"/>
              </w:rPr>
              <w:t>5MHz</w:t>
            </w:r>
          </w:p>
        </w:tc>
        <w:tc>
          <w:tcPr>
            <w:tcW w:w="1056" w:type="dxa"/>
            <w:shd w:val="clear" w:color="auto" w:fill="auto"/>
            <w:vAlign w:val="center"/>
          </w:tcPr>
          <w:p w14:paraId="3F80B34F" w14:textId="77777777" w:rsidR="00477E78" w:rsidRPr="00771DE2" w:rsidRDefault="00477E78" w:rsidP="00477E78">
            <w:pPr>
              <w:pStyle w:val="TAH"/>
              <w:rPr>
                <w:b w:val="0"/>
              </w:rPr>
            </w:pPr>
            <w:r>
              <w:rPr>
                <w:b w:val="0"/>
                <w:lang w:eastAsia="zh-CN"/>
              </w:rPr>
              <w:t>10MHz</w:t>
            </w:r>
          </w:p>
        </w:tc>
        <w:tc>
          <w:tcPr>
            <w:tcW w:w="1226" w:type="dxa"/>
            <w:shd w:val="clear" w:color="auto" w:fill="auto"/>
            <w:vAlign w:val="center"/>
          </w:tcPr>
          <w:p w14:paraId="476BAE52"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090B6AB7"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1609A9AD" w14:textId="77777777" w:rsidR="00477E78" w:rsidRPr="00771DE2" w:rsidRDefault="00477E78" w:rsidP="00477E78">
            <w:pPr>
              <w:pStyle w:val="TAH"/>
              <w:rPr>
                <w:b w:val="0"/>
              </w:rPr>
            </w:pPr>
            <w:r w:rsidRPr="00771DE2">
              <w:rPr>
                <w:b w:val="0"/>
              </w:rPr>
              <w:t>Full RB</w:t>
            </w:r>
          </w:p>
        </w:tc>
        <w:tc>
          <w:tcPr>
            <w:tcW w:w="746" w:type="dxa"/>
            <w:shd w:val="clear" w:color="auto" w:fill="auto"/>
          </w:tcPr>
          <w:p w14:paraId="0BBF185C"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3D1631FA"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17881246" w14:textId="77777777" w:rsidR="00477E78" w:rsidRPr="00771DE2" w:rsidRDefault="00477E78" w:rsidP="00477E78">
            <w:pPr>
              <w:pStyle w:val="TAH"/>
              <w:rPr>
                <w:b w:val="0"/>
              </w:rPr>
            </w:pPr>
            <w:r w:rsidRPr="00771DE2">
              <w:rPr>
                <w:b w:val="0"/>
              </w:rPr>
              <w:t>REFSENS_CA_3</w:t>
            </w:r>
          </w:p>
        </w:tc>
      </w:tr>
      <w:tr w:rsidR="00477E78" w:rsidRPr="00771DE2" w14:paraId="0BFD3915" w14:textId="77777777" w:rsidTr="00264E08">
        <w:tc>
          <w:tcPr>
            <w:tcW w:w="15302" w:type="dxa"/>
            <w:gridSpan w:val="17"/>
            <w:shd w:val="clear" w:color="auto" w:fill="auto"/>
          </w:tcPr>
          <w:p w14:paraId="41E1BC2F" w14:textId="77777777" w:rsidR="00477E78" w:rsidRPr="00771DE2" w:rsidRDefault="00477E78" w:rsidP="00477E78">
            <w:pPr>
              <w:pStyle w:val="TAH"/>
            </w:pPr>
            <w:r w:rsidRPr="00771DE2">
              <w:t>Default Test Settings for a DL_n2A-n66A-n77A_UL_n66A-n77A Configuration (Inter-band)</w:t>
            </w:r>
          </w:p>
        </w:tc>
      </w:tr>
      <w:tr w:rsidR="00477E78" w:rsidRPr="00771DE2" w14:paraId="71CB3FDF" w14:textId="77777777" w:rsidTr="00264E08">
        <w:tc>
          <w:tcPr>
            <w:tcW w:w="396" w:type="dxa"/>
            <w:shd w:val="clear" w:color="auto" w:fill="auto"/>
            <w:vAlign w:val="center"/>
          </w:tcPr>
          <w:p w14:paraId="0C83A496" w14:textId="77777777" w:rsidR="00477E78" w:rsidRPr="00771DE2" w:rsidRDefault="00477E78" w:rsidP="00477E78">
            <w:r w:rsidRPr="00771DE2">
              <w:rPr>
                <w:lang w:eastAsia="zh-CN"/>
              </w:rPr>
              <w:t>1</w:t>
            </w:r>
          </w:p>
        </w:tc>
        <w:tc>
          <w:tcPr>
            <w:tcW w:w="666" w:type="dxa"/>
            <w:shd w:val="clear" w:color="auto" w:fill="auto"/>
            <w:vAlign w:val="center"/>
          </w:tcPr>
          <w:p w14:paraId="314DCCAF" w14:textId="77777777" w:rsidR="00477E78" w:rsidRPr="00771DE2" w:rsidRDefault="00477E78" w:rsidP="00477E78">
            <w:pPr>
              <w:pStyle w:val="TAH"/>
              <w:rPr>
                <w:lang w:eastAsia="zh-CN"/>
              </w:rPr>
            </w:pPr>
            <w:r w:rsidRPr="00771DE2">
              <w:rPr>
                <w:b w:val="0"/>
                <w:lang w:eastAsia="zh-CN"/>
              </w:rPr>
              <w:t>n66</w:t>
            </w:r>
          </w:p>
        </w:tc>
        <w:tc>
          <w:tcPr>
            <w:tcW w:w="816" w:type="dxa"/>
            <w:shd w:val="clear" w:color="auto" w:fill="auto"/>
            <w:vAlign w:val="center"/>
          </w:tcPr>
          <w:p w14:paraId="10B22646" w14:textId="77777777" w:rsidR="00477E78" w:rsidRPr="00771DE2" w:rsidRDefault="00477E78" w:rsidP="00477E78">
            <w:pPr>
              <w:pStyle w:val="TAH"/>
              <w:rPr>
                <w:lang w:eastAsia="zh-CN"/>
              </w:rPr>
            </w:pPr>
            <w:r w:rsidRPr="00771DE2">
              <w:rPr>
                <w:b w:val="0"/>
                <w:lang w:eastAsia="zh-CN"/>
              </w:rPr>
              <w:t>UL 1760/ DL 2160</w:t>
            </w:r>
          </w:p>
        </w:tc>
        <w:tc>
          <w:tcPr>
            <w:tcW w:w="716" w:type="dxa"/>
            <w:shd w:val="clear" w:color="auto" w:fill="auto"/>
            <w:vAlign w:val="center"/>
          </w:tcPr>
          <w:p w14:paraId="1D7316F6" w14:textId="77777777" w:rsidR="00477E78" w:rsidRPr="00771DE2" w:rsidRDefault="00477E78" w:rsidP="00477E78">
            <w:pPr>
              <w:pStyle w:val="TAH"/>
              <w:rPr>
                <w:lang w:eastAsia="zh-CN"/>
              </w:rPr>
            </w:pPr>
            <w:r w:rsidRPr="00771DE2">
              <w:rPr>
                <w:b w:val="0"/>
                <w:lang w:eastAsia="zh-CN"/>
              </w:rPr>
              <w:t>n</w:t>
            </w:r>
            <w:r>
              <w:rPr>
                <w:b w:val="0"/>
                <w:lang w:eastAsia="zh-CN"/>
              </w:rPr>
              <w:t>77</w:t>
            </w:r>
          </w:p>
        </w:tc>
        <w:tc>
          <w:tcPr>
            <w:tcW w:w="846" w:type="dxa"/>
            <w:shd w:val="clear" w:color="auto" w:fill="auto"/>
            <w:vAlign w:val="center"/>
          </w:tcPr>
          <w:p w14:paraId="63449270" w14:textId="77777777" w:rsidR="00477E78" w:rsidRPr="00771DE2" w:rsidRDefault="00477E78" w:rsidP="00477E78">
            <w:pPr>
              <w:pStyle w:val="TAH"/>
              <w:rPr>
                <w:lang w:eastAsia="zh-CN"/>
              </w:rPr>
            </w:pPr>
            <w:r w:rsidRPr="00771DE2">
              <w:rPr>
                <w:b w:val="0"/>
                <w:lang w:eastAsia="zh-CN"/>
              </w:rPr>
              <w:t>3720</w:t>
            </w:r>
          </w:p>
        </w:tc>
        <w:tc>
          <w:tcPr>
            <w:tcW w:w="816" w:type="dxa"/>
            <w:shd w:val="clear" w:color="auto" w:fill="auto"/>
            <w:vAlign w:val="center"/>
          </w:tcPr>
          <w:p w14:paraId="58B2BFEF" w14:textId="77777777" w:rsidR="00477E78" w:rsidRPr="00771DE2" w:rsidRDefault="00477E78" w:rsidP="00477E78">
            <w:pPr>
              <w:pStyle w:val="TAH"/>
              <w:rPr>
                <w:lang w:eastAsia="zh-CN"/>
              </w:rPr>
            </w:pPr>
            <w:r w:rsidRPr="00771DE2">
              <w:rPr>
                <w:b w:val="0"/>
                <w:lang w:eastAsia="zh-CN"/>
              </w:rPr>
              <w:t>n</w:t>
            </w:r>
            <w:r>
              <w:rPr>
                <w:b w:val="0"/>
                <w:lang w:eastAsia="zh-CN"/>
              </w:rPr>
              <w:t>2</w:t>
            </w:r>
          </w:p>
        </w:tc>
        <w:tc>
          <w:tcPr>
            <w:tcW w:w="1066" w:type="dxa"/>
            <w:shd w:val="clear" w:color="auto" w:fill="auto"/>
            <w:vAlign w:val="center"/>
          </w:tcPr>
          <w:p w14:paraId="5C7A0738" w14:textId="77777777" w:rsidR="00477E78" w:rsidRPr="00771DE2" w:rsidRDefault="00477E78" w:rsidP="00477E78">
            <w:pPr>
              <w:pStyle w:val="TAH"/>
              <w:rPr>
                <w:lang w:eastAsia="zh-CN"/>
              </w:rPr>
            </w:pPr>
            <w:r w:rsidRPr="00771DE2">
              <w:rPr>
                <w:b w:val="0"/>
                <w:lang w:eastAsia="zh-CN"/>
              </w:rPr>
              <w:t>DL 1960</w:t>
            </w:r>
          </w:p>
        </w:tc>
        <w:tc>
          <w:tcPr>
            <w:tcW w:w="986" w:type="dxa"/>
            <w:shd w:val="clear" w:color="auto" w:fill="auto"/>
          </w:tcPr>
          <w:p w14:paraId="5073CF8D" w14:textId="77777777" w:rsidR="00477E78" w:rsidRPr="00771DE2" w:rsidRDefault="00477E78" w:rsidP="00477E78">
            <w:pPr>
              <w:pStyle w:val="TAH"/>
            </w:pPr>
            <w:r>
              <w:rPr>
                <w:b w:val="0"/>
                <w:lang w:eastAsia="zh-CN"/>
              </w:rPr>
              <w:t>5MHz</w:t>
            </w:r>
          </w:p>
        </w:tc>
        <w:tc>
          <w:tcPr>
            <w:tcW w:w="1056" w:type="dxa"/>
            <w:shd w:val="clear" w:color="auto" w:fill="auto"/>
            <w:vAlign w:val="center"/>
          </w:tcPr>
          <w:p w14:paraId="05EE36C2" w14:textId="77777777" w:rsidR="00477E78" w:rsidRPr="00771DE2" w:rsidRDefault="00477E78" w:rsidP="00477E78">
            <w:pPr>
              <w:pStyle w:val="TAH"/>
            </w:pPr>
            <w:r>
              <w:rPr>
                <w:b w:val="0"/>
                <w:lang w:eastAsia="zh-CN"/>
              </w:rPr>
              <w:t>10MHz</w:t>
            </w:r>
          </w:p>
        </w:tc>
        <w:tc>
          <w:tcPr>
            <w:tcW w:w="1226" w:type="dxa"/>
            <w:shd w:val="clear" w:color="auto" w:fill="auto"/>
            <w:vAlign w:val="center"/>
          </w:tcPr>
          <w:p w14:paraId="1EB75E7C" w14:textId="77777777" w:rsidR="00477E78" w:rsidRPr="00771DE2" w:rsidRDefault="00477E78" w:rsidP="00477E78">
            <w:pPr>
              <w:pStyle w:val="TAH"/>
            </w:pPr>
            <w:r w:rsidRPr="00771DE2">
              <w:rPr>
                <w:b w:val="0"/>
              </w:rPr>
              <w:t>5MHz</w:t>
            </w:r>
          </w:p>
        </w:tc>
        <w:tc>
          <w:tcPr>
            <w:tcW w:w="746" w:type="dxa"/>
            <w:shd w:val="clear" w:color="auto" w:fill="auto"/>
            <w:vAlign w:val="center"/>
          </w:tcPr>
          <w:p w14:paraId="7BB082C0"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3D94F96F" w14:textId="77777777" w:rsidR="00477E78" w:rsidRPr="00771DE2" w:rsidRDefault="00477E78" w:rsidP="00477E78">
            <w:pPr>
              <w:pStyle w:val="TAH"/>
            </w:pPr>
            <w:r w:rsidRPr="00771DE2">
              <w:rPr>
                <w:b w:val="0"/>
              </w:rPr>
              <w:t>Full RB</w:t>
            </w:r>
          </w:p>
        </w:tc>
        <w:tc>
          <w:tcPr>
            <w:tcW w:w="746" w:type="dxa"/>
            <w:shd w:val="clear" w:color="auto" w:fill="auto"/>
          </w:tcPr>
          <w:p w14:paraId="1731F091" w14:textId="77777777" w:rsidR="00477E78" w:rsidRPr="00771DE2" w:rsidRDefault="00477E78" w:rsidP="00477E78">
            <w:pPr>
              <w:pStyle w:val="TAH"/>
            </w:pPr>
            <w:r w:rsidRPr="00771DE2">
              <w:rPr>
                <w:b w:val="0"/>
              </w:rPr>
              <w:t>DFT-s-OFDM QPSK</w:t>
            </w:r>
          </w:p>
        </w:tc>
        <w:tc>
          <w:tcPr>
            <w:tcW w:w="1616" w:type="dxa"/>
            <w:shd w:val="clear" w:color="auto" w:fill="auto"/>
          </w:tcPr>
          <w:p w14:paraId="71E6AAF6" w14:textId="77777777" w:rsidR="00477E78" w:rsidRPr="00771DE2" w:rsidRDefault="00477E78" w:rsidP="00477E78">
            <w:pPr>
              <w:pStyle w:val="TAH"/>
            </w:pPr>
            <w:r w:rsidRPr="00771DE2">
              <w:rPr>
                <w:b w:val="0"/>
              </w:rPr>
              <w:t>REFSENS_CA_3</w:t>
            </w:r>
          </w:p>
        </w:tc>
        <w:tc>
          <w:tcPr>
            <w:tcW w:w="1616" w:type="dxa"/>
            <w:shd w:val="clear" w:color="auto" w:fill="auto"/>
          </w:tcPr>
          <w:p w14:paraId="393999BA" w14:textId="77777777" w:rsidR="00477E78" w:rsidRPr="00771DE2" w:rsidRDefault="00477E78" w:rsidP="00477E78">
            <w:pPr>
              <w:pStyle w:val="TAH"/>
            </w:pPr>
            <w:r w:rsidRPr="00771DE2">
              <w:rPr>
                <w:b w:val="0"/>
              </w:rPr>
              <w:t>REFSENS_CA_3</w:t>
            </w:r>
          </w:p>
        </w:tc>
      </w:tr>
      <w:tr w:rsidR="00477E78" w:rsidRPr="00771DE2" w14:paraId="705297B7" w14:textId="77777777" w:rsidTr="00264E08">
        <w:tc>
          <w:tcPr>
            <w:tcW w:w="396" w:type="dxa"/>
            <w:shd w:val="clear" w:color="auto" w:fill="auto"/>
            <w:vAlign w:val="center"/>
          </w:tcPr>
          <w:p w14:paraId="1D5E3CE8" w14:textId="77777777" w:rsidR="00477E78" w:rsidRPr="00771DE2" w:rsidRDefault="00477E78" w:rsidP="00477E78">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43536387" w14:textId="77777777" w:rsidR="00477E78" w:rsidRPr="00771DE2" w:rsidRDefault="00477E78" w:rsidP="00477E78">
            <w:pPr>
              <w:pStyle w:val="TAH"/>
              <w:rPr>
                <w:b w:val="0"/>
                <w:lang w:eastAsia="zh-CN"/>
              </w:rPr>
            </w:pPr>
            <w:r w:rsidRPr="00771DE2">
              <w:rPr>
                <w:b w:val="0"/>
                <w:lang w:eastAsia="zh-CN"/>
              </w:rPr>
              <w:t>n66</w:t>
            </w:r>
          </w:p>
        </w:tc>
        <w:tc>
          <w:tcPr>
            <w:tcW w:w="816" w:type="dxa"/>
            <w:shd w:val="clear" w:color="auto" w:fill="auto"/>
            <w:vAlign w:val="center"/>
          </w:tcPr>
          <w:p w14:paraId="711E0450" w14:textId="77777777" w:rsidR="00477E78" w:rsidRPr="00771DE2" w:rsidRDefault="00477E78" w:rsidP="00477E78">
            <w:pPr>
              <w:pStyle w:val="TAH"/>
              <w:rPr>
                <w:b w:val="0"/>
                <w:lang w:eastAsia="zh-CN"/>
              </w:rPr>
            </w:pPr>
            <w:r w:rsidRPr="00771DE2">
              <w:rPr>
                <w:b w:val="0"/>
                <w:lang w:eastAsia="zh-CN"/>
              </w:rPr>
              <w:t>UL 1760/ DL 2160</w:t>
            </w:r>
          </w:p>
        </w:tc>
        <w:tc>
          <w:tcPr>
            <w:tcW w:w="716" w:type="dxa"/>
            <w:shd w:val="clear" w:color="auto" w:fill="auto"/>
            <w:vAlign w:val="center"/>
          </w:tcPr>
          <w:p w14:paraId="27985BD6" w14:textId="77777777" w:rsidR="00477E78" w:rsidRPr="00771DE2" w:rsidRDefault="00477E78" w:rsidP="00477E78">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1B07F471" w14:textId="77777777" w:rsidR="00477E78" w:rsidRPr="00771DE2" w:rsidRDefault="00477E78" w:rsidP="00477E78">
            <w:pPr>
              <w:pStyle w:val="TAH"/>
              <w:rPr>
                <w:b w:val="0"/>
                <w:lang w:eastAsia="zh-CN"/>
              </w:rPr>
            </w:pPr>
            <w:r w:rsidRPr="00771DE2">
              <w:rPr>
                <w:b w:val="0"/>
                <w:lang w:eastAsia="zh-CN"/>
              </w:rPr>
              <w:t>3350</w:t>
            </w:r>
          </w:p>
        </w:tc>
        <w:tc>
          <w:tcPr>
            <w:tcW w:w="816" w:type="dxa"/>
            <w:shd w:val="clear" w:color="auto" w:fill="auto"/>
            <w:vAlign w:val="center"/>
          </w:tcPr>
          <w:p w14:paraId="1B394268" w14:textId="77777777" w:rsidR="00477E78" w:rsidRPr="00771DE2" w:rsidRDefault="00477E78" w:rsidP="00477E78">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
          <w:p w14:paraId="7EB561D3" w14:textId="77777777" w:rsidR="00477E78" w:rsidRPr="00771DE2" w:rsidRDefault="00477E78" w:rsidP="00477E78">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tcPr>
          <w:p w14:paraId="0F76D7E3" w14:textId="77777777" w:rsidR="00477E78" w:rsidRPr="00771DE2" w:rsidRDefault="00477E78" w:rsidP="00477E78">
            <w:pPr>
              <w:pStyle w:val="TAH"/>
              <w:rPr>
                <w:b w:val="0"/>
              </w:rPr>
            </w:pPr>
            <w:r>
              <w:rPr>
                <w:b w:val="0"/>
                <w:lang w:eastAsia="zh-CN"/>
              </w:rPr>
              <w:t>5MHz</w:t>
            </w:r>
          </w:p>
        </w:tc>
        <w:tc>
          <w:tcPr>
            <w:tcW w:w="1056" w:type="dxa"/>
            <w:shd w:val="clear" w:color="auto" w:fill="auto"/>
            <w:vAlign w:val="center"/>
          </w:tcPr>
          <w:p w14:paraId="5D44D93C" w14:textId="77777777" w:rsidR="00477E78" w:rsidRPr="00771DE2" w:rsidRDefault="00477E78" w:rsidP="00477E78">
            <w:pPr>
              <w:pStyle w:val="TAH"/>
              <w:rPr>
                <w:b w:val="0"/>
              </w:rPr>
            </w:pPr>
            <w:r>
              <w:rPr>
                <w:b w:val="0"/>
                <w:lang w:eastAsia="zh-CN"/>
              </w:rPr>
              <w:t>10MHz</w:t>
            </w:r>
          </w:p>
        </w:tc>
        <w:tc>
          <w:tcPr>
            <w:tcW w:w="1226" w:type="dxa"/>
            <w:shd w:val="clear" w:color="auto" w:fill="auto"/>
            <w:vAlign w:val="center"/>
          </w:tcPr>
          <w:p w14:paraId="354EAE5C"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2683D7EA"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2AFEF357" w14:textId="77777777" w:rsidR="00477E78" w:rsidRPr="00771DE2" w:rsidRDefault="00477E78" w:rsidP="00477E78">
            <w:pPr>
              <w:pStyle w:val="TAH"/>
              <w:rPr>
                <w:b w:val="0"/>
              </w:rPr>
            </w:pPr>
            <w:r w:rsidRPr="00771DE2">
              <w:rPr>
                <w:b w:val="0"/>
              </w:rPr>
              <w:t>Full RB</w:t>
            </w:r>
          </w:p>
        </w:tc>
        <w:tc>
          <w:tcPr>
            <w:tcW w:w="746" w:type="dxa"/>
            <w:shd w:val="clear" w:color="auto" w:fill="auto"/>
          </w:tcPr>
          <w:p w14:paraId="11CA2773"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13582E43"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38F37EC2" w14:textId="77777777" w:rsidR="00477E78" w:rsidRPr="00771DE2" w:rsidRDefault="00477E78" w:rsidP="00477E78">
            <w:pPr>
              <w:pStyle w:val="TAH"/>
              <w:rPr>
                <w:b w:val="0"/>
              </w:rPr>
            </w:pPr>
            <w:r w:rsidRPr="00771DE2">
              <w:rPr>
                <w:b w:val="0"/>
              </w:rPr>
              <w:t>REFSENS_CA_3</w:t>
            </w:r>
          </w:p>
        </w:tc>
      </w:tr>
      <w:tr w:rsidR="00477E78" w:rsidRPr="00771DE2" w14:paraId="14769048" w14:textId="77777777" w:rsidTr="00264E08">
        <w:tc>
          <w:tcPr>
            <w:tcW w:w="396" w:type="dxa"/>
            <w:shd w:val="clear" w:color="auto" w:fill="auto"/>
            <w:vAlign w:val="center"/>
          </w:tcPr>
          <w:p w14:paraId="2B932D03" w14:textId="77777777" w:rsidR="00477E78" w:rsidRPr="00771DE2" w:rsidRDefault="00477E78" w:rsidP="00477E78">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4832845C" w14:textId="77777777" w:rsidR="00477E78" w:rsidRPr="00771DE2" w:rsidRDefault="00477E78" w:rsidP="00477E78">
            <w:pPr>
              <w:pStyle w:val="TAH"/>
              <w:rPr>
                <w:b w:val="0"/>
                <w:lang w:eastAsia="zh-CN"/>
              </w:rPr>
            </w:pPr>
            <w:r w:rsidRPr="00771DE2">
              <w:rPr>
                <w:b w:val="0"/>
                <w:lang w:eastAsia="zh-CN"/>
              </w:rPr>
              <w:t>n66</w:t>
            </w:r>
          </w:p>
        </w:tc>
        <w:tc>
          <w:tcPr>
            <w:tcW w:w="816" w:type="dxa"/>
            <w:shd w:val="clear" w:color="auto" w:fill="auto"/>
            <w:vAlign w:val="center"/>
          </w:tcPr>
          <w:p w14:paraId="550CA712" w14:textId="77777777" w:rsidR="00477E78" w:rsidRPr="00771DE2" w:rsidRDefault="00477E78" w:rsidP="00477E78">
            <w:pPr>
              <w:pStyle w:val="TAH"/>
              <w:rPr>
                <w:b w:val="0"/>
                <w:lang w:eastAsia="zh-CN"/>
              </w:rPr>
            </w:pPr>
            <w:r w:rsidRPr="00771DE2">
              <w:rPr>
                <w:b w:val="0"/>
                <w:lang w:eastAsia="zh-CN"/>
              </w:rPr>
              <w:t>UL 1760/ DL 2160</w:t>
            </w:r>
          </w:p>
        </w:tc>
        <w:tc>
          <w:tcPr>
            <w:tcW w:w="716" w:type="dxa"/>
            <w:shd w:val="clear" w:color="auto" w:fill="auto"/>
            <w:vAlign w:val="center"/>
          </w:tcPr>
          <w:p w14:paraId="61723BB9" w14:textId="77777777" w:rsidR="00477E78" w:rsidRPr="00771DE2" w:rsidRDefault="00477E78" w:rsidP="00477E78">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766A0E68" w14:textId="77777777" w:rsidR="00477E78" w:rsidRPr="00771DE2" w:rsidRDefault="00477E78" w:rsidP="00477E78">
            <w:pPr>
              <w:pStyle w:val="TAH"/>
              <w:rPr>
                <w:b w:val="0"/>
                <w:lang w:eastAsia="zh-CN"/>
              </w:rPr>
            </w:pPr>
            <w:r w:rsidRPr="00771DE2">
              <w:rPr>
                <w:b w:val="0"/>
                <w:lang w:eastAsia="zh-CN"/>
              </w:rPr>
              <w:t>3620</w:t>
            </w:r>
          </w:p>
        </w:tc>
        <w:tc>
          <w:tcPr>
            <w:tcW w:w="816" w:type="dxa"/>
            <w:shd w:val="clear" w:color="auto" w:fill="auto"/>
            <w:vAlign w:val="center"/>
          </w:tcPr>
          <w:p w14:paraId="5DB7A2B1" w14:textId="77777777" w:rsidR="00477E78" w:rsidRPr="00771DE2" w:rsidRDefault="00477E78" w:rsidP="00477E78">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
          <w:p w14:paraId="68E94454" w14:textId="77777777" w:rsidR="00477E78" w:rsidRPr="00771DE2" w:rsidRDefault="00477E78" w:rsidP="00477E78">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tcPr>
          <w:p w14:paraId="57EF3729" w14:textId="77777777" w:rsidR="00477E78" w:rsidRPr="00771DE2" w:rsidRDefault="00477E78" w:rsidP="00477E78">
            <w:pPr>
              <w:pStyle w:val="TAH"/>
              <w:rPr>
                <w:b w:val="0"/>
              </w:rPr>
            </w:pPr>
            <w:r>
              <w:rPr>
                <w:b w:val="0"/>
                <w:lang w:eastAsia="zh-CN"/>
              </w:rPr>
              <w:t>5Mhz</w:t>
            </w:r>
          </w:p>
        </w:tc>
        <w:tc>
          <w:tcPr>
            <w:tcW w:w="1056" w:type="dxa"/>
            <w:shd w:val="clear" w:color="auto" w:fill="auto"/>
            <w:vAlign w:val="center"/>
          </w:tcPr>
          <w:p w14:paraId="0F240846" w14:textId="77777777" w:rsidR="00477E78" w:rsidRPr="00771DE2" w:rsidRDefault="00477E78" w:rsidP="00477E78">
            <w:pPr>
              <w:pStyle w:val="TAH"/>
              <w:rPr>
                <w:b w:val="0"/>
              </w:rPr>
            </w:pPr>
            <w:r>
              <w:rPr>
                <w:b w:val="0"/>
                <w:lang w:eastAsia="zh-CN"/>
              </w:rPr>
              <w:t>10MHz</w:t>
            </w:r>
          </w:p>
        </w:tc>
        <w:tc>
          <w:tcPr>
            <w:tcW w:w="1226" w:type="dxa"/>
            <w:shd w:val="clear" w:color="auto" w:fill="auto"/>
            <w:vAlign w:val="center"/>
          </w:tcPr>
          <w:p w14:paraId="745E19E0"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5913AC45"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62C4C3AF" w14:textId="77777777" w:rsidR="00477E78" w:rsidRPr="00771DE2" w:rsidRDefault="00477E78" w:rsidP="00477E78">
            <w:pPr>
              <w:pStyle w:val="TAH"/>
              <w:rPr>
                <w:b w:val="0"/>
              </w:rPr>
            </w:pPr>
            <w:r w:rsidRPr="00771DE2">
              <w:rPr>
                <w:b w:val="0"/>
              </w:rPr>
              <w:t>Full RB</w:t>
            </w:r>
          </w:p>
        </w:tc>
        <w:tc>
          <w:tcPr>
            <w:tcW w:w="746" w:type="dxa"/>
            <w:shd w:val="clear" w:color="auto" w:fill="auto"/>
          </w:tcPr>
          <w:p w14:paraId="3193EAA4"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129D55CB"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38F119C6" w14:textId="77777777" w:rsidR="00477E78" w:rsidRPr="00771DE2" w:rsidRDefault="00477E78" w:rsidP="00477E78">
            <w:pPr>
              <w:pStyle w:val="TAH"/>
              <w:rPr>
                <w:b w:val="0"/>
              </w:rPr>
            </w:pPr>
            <w:r w:rsidRPr="00771DE2">
              <w:rPr>
                <w:b w:val="0"/>
              </w:rPr>
              <w:t>REFSENS_CA_3</w:t>
            </w:r>
          </w:p>
        </w:tc>
      </w:tr>
      <w:tr w:rsidR="00477E78" w:rsidRPr="00771DE2" w14:paraId="7AB099DA" w14:textId="77777777" w:rsidTr="00264E08">
        <w:tc>
          <w:tcPr>
            <w:tcW w:w="15302" w:type="dxa"/>
            <w:gridSpan w:val="17"/>
            <w:shd w:val="clear" w:color="auto" w:fill="auto"/>
            <w:vAlign w:val="center"/>
          </w:tcPr>
          <w:p w14:paraId="2389DB59" w14:textId="77777777" w:rsidR="00477E78" w:rsidRPr="00771DE2" w:rsidRDefault="00477E78" w:rsidP="00477E78">
            <w:pPr>
              <w:pStyle w:val="TAH"/>
              <w:rPr>
                <w:b w:val="0"/>
              </w:rPr>
            </w:pPr>
            <w:r w:rsidRPr="00771DE2">
              <w:t xml:space="preserve">Default Test Settings for a </w:t>
            </w:r>
            <w:r>
              <w:t>DL_n3A-n28A-n41</w:t>
            </w:r>
            <w:r w:rsidRPr="00771DE2">
              <w:t>A_UL_n</w:t>
            </w:r>
            <w:r>
              <w:t>3</w:t>
            </w:r>
            <w:r w:rsidRPr="00771DE2">
              <w:t>A-n</w:t>
            </w:r>
            <w:r>
              <w:t>28</w:t>
            </w:r>
            <w:r w:rsidRPr="00771DE2">
              <w:t>A Configuration (Inter-band)</w:t>
            </w:r>
          </w:p>
        </w:tc>
      </w:tr>
      <w:tr w:rsidR="00477E78" w:rsidRPr="00771DE2" w14:paraId="7444BCE3" w14:textId="77777777" w:rsidTr="00264E08">
        <w:tc>
          <w:tcPr>
            <w:tcW w:w="396" w:type="dxa"/>
            <w:shd w:val="clear" w:color="auto" w:fill="auto"/>
            <w:vAlign w:val="center"/>
          </w:tcPr>
          <w:p w14:paraId="640B4D0F" w14:textId="77777777" w:rsidR="00477E78" w:rsidRPr="00771DE2" w:rsidRDefault="00477E78" w:rsidP="00477E78">
            <w:pPr>
              <w:rPr>
                <w:lang w:eastAsia="ja-JP"/>
              </w:rPr>
            </w:pPr>
            <w:r>
              <w:rPr>
                <w:rFonts w:hint="eastAsia"/>
                <w:lang w:eastAsia="ja-JP"/>
              </w:rPr>
              <w:t>1</w:t>
            </w:r>
          </w:p>
        </w:tc>
        <w:tc>
          <w:tcPr>
            <w:tcW w:w="666" w:type="dxa"/>
            <w:shd w:val="clear" w:color="auto" w:fill="auto"/>
            <w:vAlign w:val="center"/>
          </w:tcPr>
          <w:p w14:paraId="209824DF" w14:textId="77777777" w:rsidR="00477E78" w:rsidRPr="00771DE2" w:rsidRDefault="00477E78" w:rsidP="00477E78">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07CB527C" w14:textId="77777777" w:rsidR="00477E78" w:rsidRPr="00771DE2" w:rsidRDefault="00477E78" w:rsidP="00477E78">
            <w:pPr>
              <w:pStyle w:val="TAH"/>
              <w:rPr>
                <w:b w:val="0"/>
                <w:lang w:eastAsia="ja-JP"/>
              </w:rPr>
            </w:pPr>
            <w:r>
              <w:rPr>
                <w:rFonts w:hint="eastAsia"/>
                <w:b w:val="0"/>
                <w:lang w:eastAsia="ja-JP"/>
              </w:rPr>
              <w:t>U</w:t>
            </w:r>
            <w:r>
              <w:rPr>
                <w:b w:val="0"/>
                <w:lang w:eastAsia="ja-JP"/>
              </w:rPr>
              <w:t>L 1715/ DL 1810</w:t>
            </w:r>
          </w:p>
        </w:tc>
        <w:tc>
          <w:tcPr>
            <w:tcW w:w="716" w:type="dxa"/>
            <w:shd w:val="clear" w:color="auto" w:fill="auto"/>
            <w:vAlign w:val="center"/>
          </w:tcPr>
          <w:p w14:paraId="1E281FDD" w14:textId="77777777" w:rsidR="00477E78" w:rsidRPr="00771DE2" w:rsidRDefault="00477E78" w:rsidP="00477E78">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045B1956" w14:textId="77777777" w:rsidR="00477E78" w:rsidRPr="00771DE2" w:rsidRDefault="00477E78" w:rsidP="00477E78">
            <w:pPr>
              <w:pStyle w:val="TAH"/>
              <w:rPr>
                <w:b w:val="0"/>
                <w:lang w:eastAsia="ja-JP"/>
              </w:rPr>
            </w:pPr>
            <w:r>
              <w:rPr>
                <w:rFonts w:hint="eastAsia"/>
                <w:b w:val="0"/>
                <w:lang w:eastAsia="ja-JP"/>
              </w:rPr>
              <w:t>U</w:t>
            </w:r>
            <w:r>
              <w:rPr>
                <w:b w:val="0"/>
                <w:lang w:eastAsia="ja-JP"/>
              </w:rPr>
              <w:t>L 743/ DL 798</w:t>
            </w:r>
          </w:p>
        </w:tc>
        <w:tc>
          <w:tcPr>
            <w:tcW w:w="816" w:type="dxa"/>
            <w:shd w:val="clear" w:color="auto" w:fill="auto"/>
            <w:vAlign w:val="center"/>
          </w:tcPr>
          <w:p w14:paraId="35E7A6A0" w14:textId="77777777" w:rsidR="00477E78" w:rsidRPr="00771DE2" w:rsidRDefault="00477E78" w:rsidP="00477E78">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12F00C50" w14:textId="77777777" w:rsidR="00477E78" w:rsidRPr="00771DE2" w:rsidRDefault="00477E78" w:rsidP="00477E78">
            <w:pPr>
              <w:pStyle w:val="TAH"/>
              <w:rPr>
                <w:b w:val="0"/>
                <w:lang w:eastAsia="ja-JP"/>
              </w:rPr>
            </w:pPr>
            <w:r>
              <w:rPr>
                <w:rFonts w:hint="eastAsia"/>
                <w:b w:val="0"/>
                <w:lang w:eastAsia="ja-JP"/>
              </w:rPr>
              <w:t>2</w:t>
            </w:r>
            <w:r>
              <w:rPr>
                <w:b w:val="0"/>
                <w:lang w:eastAsia="ja-JP"/>
              </w:rPr>
              <w:t>518</w:t>
            </w:r>
          </w:p>
        </w:tc>
        <w:tc>
          <w:tcPr>
            <w:tcW w:w="986" w:type="dxa"/>
            <w:shd w:val="clear" w:color="auto" w:fill="auto"/>
            <w:vAlign w:val="center"/>
          </w:tcPr>
          <w:p w14:paraId="1E1517C8" w14:textId="77777777" w:rsidR="00477E78" w:rsidRPr="007D7F39" w:rsidRDefault="00477E78" w:rsidP="00477E78">
            <w:pPr>
              <w:pStyle w:val="TAH"/>
              <w:rPr>
                <w:b w:val="0"/>
                <w:lang w:eastAsia="zh-CN"/>
              </w:rPr>
            </w:pPr>
            <w:r w:rsidRPr="00771DE2">
              <w:rPr>
                <w:b w:val="0"/>
              </w:rPr>
              <w:t>5MHz</w:t>
            </w:r>
          </w:p>
        </w:tc>
        <w:tc>
          <w:tcPr>
            <w:tcW w:w="1056" w:type="dxa"/>
            <w:shd w:val="clear" w:color="auto" w:fill="auto"/>
            <w:vAlign w:val="center"/>
          </w:tcPr>
          <w:p w14:paraId="2A3E0868" w14:textId="77777777" w:rsidR="00477E78" w:rsidRPr="00771DE2" w:rsidRDefault="00477E78" w:rsidP="00477E78">
            <w:pPr>
              <w:pStyle w:val="TAH"/>
              <w:rPr>
                <w:b w:val="0"/>
                <w:lang w:eastAsia="zh-CN"/>
              </w:rPr>
            </w:pPr>
            <w:r w:rsidRPr="00771DE2">
              <w:rPr>
                <w:b w:val="0"/>
              </w:rPr>
              <w:t>5MHz</w:t>
            </w:r>
          </w:p>
        </w:tc>
        <w:tc>
          <w:tcPr>
            <w:tcW w:w="1226" w:type="dxa"/>
            <w:shd w:val="clear" w:color="auto" w:fill="auto"/>
            <w:vAlign w:val="center"/>
          </w:tcPr>
          <w:p w14:paraId="28D552D4"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1AD748B7"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500D42B6" w14:textId="77777777" w:rsidR="00477E78" w:rsidRPr="00771DE2" w:rsidRDefault="00477E78" w:rsidP="00477E78">
            <w:pPr>
              <w:pStyle w:val="TAH"/>
              <w:rPr>
                <w:b w:val="0"/>
              </w:rPr>
            </w:pPr>
            <w:r w:rsidRPr="00771DE2">
              <w:rPr>
                <w:b w:val="0"/>
              </w:rPr>
              <w:t>Full RB</w:t>
            </w:r>
          </w:p>
        </w:tc>
        <w:tc>
          <w:tcPr>
            <w:tcW w:w="746" w:type="dxa"/>
            <w:shd w:val="clear" w:color="auto" w:fill="auto"/>
          </w:tcPr>
          <w:p w14:paraId="27C51CBB"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4FEBF8E4"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2AB81D31" w14:textId="77777777" w:rsidR="00477E78" w:rsidRPr="00771DE2" w:rsidRDefault="00477E78" w:rsidP="00477E78">
            <w:pPr>
              <w:pStyle w:val="TAH"/>
              <w:rPr>
                <w:b w:val="0"/>
              </w:rPr>
            </w:pPr>
            <w:r w:rsidRPr="00771DE2">
              <w:rPr>
                <w:b w:val="0"/>
              </w:rPr>
              <w:t>REFSENS_CA_3</w:t>
            </w:r>
          </w:p>
        </w:tc>
      </w:tr>
      <w:tr w:rsidR="00477E78" w:rsidRPr="00771DE2" w14:paraId="33547869" w14:textId="77777777" w:rsidTr="00264E08">
        <w:tc>
          <w:tcPr>
            <w:tcW w:w="396" w:type="dxa"/>
            <w:shd w:val="clear" w:color="auto" w:fill="auto"/>
            <w:vAlign w:val="center"/>
          </w:tcPr>
          <w:p w14:paraId="0C0F3360" w14:textId="77777777" w:rsidR="00477E78" w:rsidRPr="00771DE2" w:rsidRDefault="00477E78" w:rsidP="00477E78">
            <w:pPr>
              <w:rPr>
                <w:lang w:eastAsia="ja-JP"/>
              </w:rPr>
            </w:pPr>
            <w:r>
              <w:rPr>
                <w:rFonts w:hint="eastAsia"/>
                <w:lang w:eastAsia="ja-JP"/>
              </w:rPr>
              <w:t>2</w:t>
            </w:r>
          </w:p>
        </w:tc>
        <w:tc>
          <w:tcPr>
            <w:tcW w:w="666" w:type="dxa"/>
            <w:shd w:val="clear" w:color="auto" w:fill="auto"/>
            <w:vAlign w:val="center"/>
          </w:tcPr>
          <w:p w14:paraId="3E32945C" w14:textId="77777777" w:rsidR="00477E78" w:rsidRPr="00771DE2" w:rsidRDefault="00477E78" w:rsidP="00477E78">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357266E3" w14:textId="77777777" w:rsidR="00477E78" w:rsidRPr="00771DE2" w:rsidRDefault="00477E78" w:rsidP="00477E78">
            <w:pPr>
              <w:pStyle w:val="TAH"/>
              <w:rPr>
                <w:b w:val="0"/>
                <w:lang w:eastAsia="zh-CN"/>
              </w:rPr>
            </w:pPr>
            <w:r>
              <w:rPr>
                <w:rFonts w:hint="eastAsia"/>
                <w:b w:val="0"/>
                <w:lang w:eastAsia="ja-JP"/>
              </w:rPr>
              <w:t>U</w:t>
            </w:r>
            <w:r>
              <w:rPr>
                <w:b w:val="0"/>
                <w:lang w:eastAsia="ja-JP"/>
              </w:rPr>
              <w:t>L 1715/ DL 1810</w:t>
            </w:r>
          </w:p>
        </w:tc>
        <w:tc>
          <w:tcPr>
            <w:tcW w:w="716" w:type="dxa"/>
            <w:shd w:val="clear" w:color="auto" w:fill="auto"/>
            <w:vAlign w:val="center"/>
          </w:tcPr>
          <w:p w14:paraId="00E1E7AA" w14:textId="77777777" w:rsidR="00477E78" w:rsidRPr="00771DE2" w:rsidRDefault="00477E78" w:rsidP="00477E78">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75810606" w14:textId="77777777" w:rsidR="00477E78" w:rsidRPr="00771DE2" w:rsidRDefault="00477E78" w:rsidP="00477E78">
            <w:pPr>
              <w:pStyle w:val="TAH"/>
              <w:rPr>
                <w:b w:val="0"/>
                <w:lang w:eastAsia="zh-CN"/>
              </w:rPr>
            </w:pPr>
            <w:r>
              <w:rPr>
                <w:rFonts w:hint="eastAsia"/>
                <w:b w:val="0"/>
                <w:lang w:eastAsia="ja-JP"/>
              </w:rPr>
              <w:t>U</w:t>
            </w:r>
            <w:r>
              <w:rPr>
                <w:b w:val="0"/>
                <w:lang w:eastAsia="ja-JP"/>
              </w:rPr>
              <w:t>L 743/ DL 798</w:t>
            </w:r>
          </w:p>
        </w:tc>
        <w:tc>
          <w:tcPr>
            <w:tcW w:w="816" w:type="dxa"/>
            <w:shd w:val="clear" w:color="auto" w:fill="auto"/>
            <w:vAlign w:val="center"/>
          </w:tcPr>
          <w:p w14:paraId="71D106E5" w14:textId="77777777" w:rsidR="00477E78" w:rsidRPr="00771DE2" w:rsidRDefault="00477E78" w:rsidP="00477E78">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7B02682A" w14:textId="77777777" w:rsidR="00477E78" w:rsidRPr="00771DE2" w:rsidRDefault="00477E78" w:rsidP="00477E78">
            <w:pPr>
              <w:pStyle w:val="TAH"/>
              <w:rPr>
                <w:b w:val="0"/>
                <w:lang w:eastAsia="ja-JP"/>
              </w:rPr>
            </w:pPr>
            <w:r>
              <w:rPr>
                <w:rFonts w:hint="eastAsia"/>
                <w:b w:val="0"/>
                <w:lang w:eastAsia="ja-JP"/>
              </w:rPr>
              <w:t>2</w:t>
            </w:r>
            <w:r>
              <w:rPr>
                <w:b w:val="0"/>
                <w:lang w:eastAsia="ja-JP"/>
              </w:rPr>
              <w:t>687</w:t>
            </w:r>
          </w:p>
        </w:tc>
        <w:tc>
          <w:tcPr>
            <w:tcW w:w="986" w:type="dxa"/>
            <w:shd w:val="clear" w:color="auto" w:fill="auto"/>
            <w:vAlign w:val="center"/>
          </w:tcPr>
          <w:p w14:paraId="2662FF88" w14:textId="77777777" w:rsidR="00477E78" w:rsidRPr="007D7F39" w:rsidRDefault="00477E78" w:rsidP="00477E78">
            <w:pPr>
              <w:pStyle w:val="TAH"/>
              <w:rPr>
                <w:b w:val="0"/>
                <w:lang w:eastAsia="zh-CN"/>
              </w:rPr>
            </w:pPr>
            <w:r w:rsidRPr="00771DE2">
              <w:rPr>
                <w:b w:val="0"/>
              </w:rPr>
              <w:t>5MHz</w:t>
            </w:r>
          </w:p>
        </w:tc>
        <w:tc>
          <w:tcPr>
            <w:tcW w:w="1056" w:type="dxa"/>
            <w:shd w:val="clear" w:color="auto" w:fill="auto"/>
            <w:vAlign w:val="center"/>
          </w:tcPr>
          <w:p w14:paraId="3EF1CA04" w14:textId="77777777" w:rsidR="00477E78" w:rsidRPr="00771DE2" w:rsidRDefault="00477E78" w:rsidP="00477E78">
            <w:pPr>
              <w:pStyle w:val="TAH"/>
              <w:rPr>
                <w:b w:val="0"/>
                <w:lang w:eastAsia="zh-CN"/>
              </w:rPr>
            </w:pPr>
            <w:r w:rsidRPr="00771DE2">
              <w:rPr>
                <w:b w:val="0"/>
              </w:rPr>
              <w:t>5MHz</w:t>
            </w:r>
          </w:p>
        </w:tc>
        <w:tc>
          <w:tcPr>
            <w:tcW w:w="1226" w:type="dxa"/>
            <w:shd w:val="clear" w:color="auto" w:fill="auto"/>
            <w:vAlign w:val="center"/>
          </w:tcPr>
          <w:p w14:paraId="5CDFCB7A"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108DE0DD"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2DF83416" w14:textId="77777777" w:rsidR="00477E78" w:rsidRPr="00771DE2" w:rsidRDefault="00477E78" w:rsidP="00477E78">
            <w:pPr>
              <w:pStyle w:val="TAH"/>
              <w:rPr>
                <w:b w:val="0"/>
              </w:rPr>
            </w:pPr>
            <w:r w:rsidRPr="00771DE2">
              <w:rPr>
                <w:b w:val="0"/>
              </w:rPr>
              <w:t>Full RB</w:t>
            </w:r>
          </w:p>
        </w:tc>
        <w:tc>
          <w:tcPr>
            <w:tcW w:w="746" w:type="dxa"/>
            <w:shd w:val="clear" w:color="auto" w:fill="auto"/>
          </w:tcPr>
          <w:p w14:paraId="25F2F381"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74746896"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30DD42B2" w14:textId="77777777" w:rsidR="00477E78" w:rsidRPr="00771DE2" w:rsidRDefault="00477E78" w:rsidP="00477E78">
            <w:pPr>
              <w:pStyle w:val="TAH"/>
              <w:rPr>
                <w:b w:val="0"/>
              </w:rPr>
            </w:pPr>
            <w:r w:rsidRPr="00771DE2">
              <w:rPr>
                <w:b w:val="0"/>
              </w:rPr>
              <w:t>REFSENS_CA_3</w:t>
            </w:r>
          </w:p>
        </w:tc>
      </w:tr>
      <w:tr w:rsidR="00477E78" w:rsidRPr="00771DE2" w14:paraId="659702F7" w14:textId="77777777" w:rsidTr="00264E08">
        <w:tc>
          <w:tcPr>
            <w:tcW w:w="15302" w:type="dxa"/>
            <w:gridSpan w:val="17"/>
            <w:shd w:val="clear" w:color="auto" w:fill="auto"/>
            <w:vAlign w:val="center"/>
          </w:tcPr>
          <w:p w14:paraId="4A9C3481" w14:textId="77777777" w:rsidR="00477E78" w:rsidRPr="00771DE2" w:rsidRDefault="00477E78" w:rsidP="00477E78">
            <w:pPr>
              <w:pStyle w:val="TAH"/>
              <w:rPr>
                <w:b w:val="0"/>
              </w:rPr>
            </w:pPr>
            <w:r w:rsidRPr="00771DE2">
              <w:t xml:space="preserve">Default Test Settings for a </w:t>
            </w:r>
            <w:r>
              <w:t>DL_n3A-n28A-n41</w:t>
            </w:r>
            <w:r w:rsidRPr="00771DE2">
              <w:t>A_UL_n</w:t>
            </w:r>
            <w:r>
              <w:t>3</w:t>
            </w:r>
            <w:r w:rsidRPr="00771DE2">
              <w:t>A-n</w:t>
            </w:r>
            <w:r>
              <w:t>41</w:t>
            </w:r>
            <w:r w:rsidRPr="00771DE2">
              <w:t>A Configuration (Inter-band)</w:t>
            </w:r>
          </w:p>
        </w:tc>
      </w:tr>
      <w:tr w:rsidR="00477E78" w:rsidRPr="00771DE2" w14:paraId="39F214EF" w14:textId="77777777" w:rsidTr="00264E08">
        <w:tc>
          <w:tcPr>
            <w:tcW w:w="396" w:type="dxa"/>
            <w:shd w:val="clear" w:color="auto" w:fill="auto"/>
            <w:vAlign w:val="center"/>
          </w:tcPr>
          <w:p w14:paraId="6D59B038" w14:textId="77777777" w:rsidR="00477E78" w:rsidRPr="00771DE2" w:rsidRDefault="00477E78" w:rsidP="00477E78">
            <w:pPr>
              <w:rPr>
                <w:lang w:eastAsia="ja-JP"/>
              </w:rPr>
            </w:pPr>
            <w:r>
              <w:rPr>
                <w:rFonts w:hint="eastAsia"/>
                <w:lang w:eastAsia="ja-JP"/>
              </w:rPr>
              <w:t>1</w:t>
            </w:r>
          </w:p>
        </w:tc>
        <w:tc>
          <w:tcPr>
            <w:tcW w:w="666" w:type="dxa"/>
            <w:shd w:val="clear" w:color="auto" w:fill="auto"/>
            <w:vAlign w:val="center"/>
          </w:tcPr>
          <w:p w14:paraId="24CA432A" w14:textId="77777777" w:rsidR="00477E78" w:rsidRPr="00771DE2" w:rsidRDefault="00477E78" w:rsidP="00477E78">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7E7F6E9B" w14:textId="77777777" w:rsidR="00477E78" w:rsidRPr="00771DE2" w:rsidRDefault="00477E78" w:rsidP="00477E78">
            <w:pPr>
              <w:pStyle w:val="TAH"/>
              <w:rPr>
                <w:b w:val="0"/>
                <w:lang w:eastAsia="zh-CN"/>
              </w:rPr>
            </w:pPr>
            <w:r>
              <w:rPr>
                <w:rFonts w:hint="eastAsia"/>
                <w:b w:val="0"/>
                <w:lang w:eastAsia="ja-JP"/>
              </w:rPr>
              <w:t>U</w:t>
            </w:r>
            <w:r>
              <w:rPr>
                <w:b w:val="0"/>
                <w:lang w:eastAsia="ja-JP"/>
              </w:rPr>
              <w:t>L 1720/ DL 1815</w:t>
            </w:r>
          </w:p>
        </w:tc>
        <w:tc>
          <w:tcPr>
            <w:tcW w:w="716" w:type="dxa"/>
            <w:shd w:val="clear" w:color="auto" w:fill="auto"/>
            <w:vAlign w:val="center"/>
          </w:tcPr>
          <w:p w14:paraId="79C33408" w14:textId="77777777" w:rsidR="00477E78" w:rsidRPr="00771DE2" w:rsidRDefault="00477E78" w:rsidP="00477E78">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50AFFD55" w14:textId="77777777" w:rsidR="00477E78" w:rsidRPr="00771DE2" w:rsidRDefault="00477E78" w:rsidP="00477E78">
            <w:pPr>
              <w:pStyle w:val="TAH"/>
              <w:rPr>
                <w:b w:val="0"/>
                <w:lang w:eastAsia="ja-JP"/>
              </w:rPr>
            </w:pPr>
            <w:r>
              <w:rPr>
                <w:rFonts w:hint="eastAsia"/>
                <w:b w:val="0"/>
                <w:lang w:eastAsia="ja-JP"/>
              </w:rPr>
              <w:t>2</w:t>
            </w:r>
            <w:r>
              <w:rPr>
                <w:b w:val="0"/>
                <w:lang w:eastAsia="ja-JP"/>
              </w:rPr>
              <w:t>510</w:t>
            </w:r>
          </w:p>
        </w:tc>
        <w:tc>
          <w:tcPr>
            <w:tcW w:w="816" w:type="dxa"/>
            <w:shd w:val="clear" w:color="auto" w:fill="auto"/>
            <w:vAlign w:val="center"/>
          </w:tcPr>
          <w:p w14:paraId="0A968B69" w14:textId="77777777" w:rsidR="00477E78" w:rsidRPr="00771DE2" w:rsidRDefault="00477E78" w:rsidP="00477E78">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4C6EF357" w14:textId="77777777" w:rsidR="00477E78" w:rsidRPr="00771DE2" w:rsidRDefault="00477E78" w:rsidP="00477E78">
            <w:pPr>
              <w:pStyle w:val="TAH"/>
              <w:rPr>
                <w:b w:val="0"/>
                <w:lang w:eastAsia="ja-JP"/>
              </w:rPr>
            </w:pPr>
            <w:r>
              <w:rPr>
                <w:b w:val="0"/>
                <w:lang w:eastAsia="ja-JP"/>
              </w:rPr>
              <w:t>UL 735/ DL 790</w:t>
            </w:r>
          </w:p>
        </w:tc>
        <w:tc>
          <w:tcPr>
            <w:tcW w:w="986" w:type="dxa"/>
            <w:shd w:val="clear" w:color="auto" w:fill="auto"/>
            <w:vAlign w:val="center"/>
          </w:tcPr>
          <w:p w14:paraId="577A3349" w14:textId="77777777" w:rsidR="00477E78" w:rsidRPr="007D7F39" w:rsidRDefault="00477E78" w:rsidP="00477E78">
            <w:pPr>
              <w:pStyle w:val="TAH"/>
              <w:rPr>
                <w:b w:val="0"/>
                <w:lang w:eastAsia="zh-CN"/>
              </w:rPr>
            </w:pPr>
            <w:r w:rsidRPr="00771DE2">
              <w:rPr>
                <w:b w:val="0"/>
              </w:rPr>
              <w:t>5MHz</w:t>
            </w:r>
          </w:p>
        </w:tc>
        <w:tc>
          <w:tcPr>
            <w:tcW w:w="1056" w:type="dxa"/>
            <w:shd w:val="clear" w:color="auto" w:fill="auto"/>
            <w:vAlign w:val="center"/>
          </w:tcPr>
          <w:p w14:paraId="060E59D4" w14:textId="77777777" w:rsidR="00477E78" w:rsidRPr="00771DE2" w:rsidRDefault="00477E78" w:rsidP="00477E78">
            <w:pPr>
              <w:pStyle w:val="TAH"/>
              <w:rPr>
                <w:b w:val="0"/>
                <w:lang w:eastAsia="zh-CN"/>
              </w:rPr>
            </w:pPr>
            <w:r w:rsidRPr="00771DE2">
              <w:rPr>
                <w:b w:val="0"/>
              </w:rPr>
              <w:t>5MHz</w:t>
            </w:r>
          </w:p>
        </w:tc>
        <w:tc>
          <w:tcPr>
            <w:tcW w:w="1226" w:type="dxa"/>
            <w:shd w:val="clear" w:color="auto" w:fill="auto"/>
            <w:vAlign w:val="center"/>
          </w:tcPr>
          <w:p w14:paraId="6F98D97A"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55DC17C1"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77881975" w14:textId="77777777" w:rsidR="00477E78" w:rsidRPr="00771DE2" w:rsidRDefault="00477E78" w:rsidP="00477E78">
            <w:pPr>
              <w:pStyle w:val="TAH"/>
              <w:rPr>
                <w:b w:val="0"/>
              </w:rPr>
            </w:pPr>
            <w:r w:rsidRPr="00771DE2">
              <w:rPr>
                <w:b w:val="0"/>
              </w:rPr>
              <w:t>Full RB</w:t>
            </w:r>
          </w:p>
        </w:tc>
        <w:tc>
          <w:tcPr>
            <w:tcW w:w="746" w:type="dxa"/>
            <w:shd w:val="clear" w:color="auto" w:fill="auto"/>
          </w:tcPr>
          <w:p w14:paraId="3B458F3F"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76953388"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54E6EBD4" w14:textId="77777777" w:rsidR="00477E78" w:rsidRPr="00771DE2" w:rsidRDefault="00477E78" w:rsidP="00477E78">
            <w:pPr>
              <w:pStyle w:val="TAH"/>
              <w:rPr>
                <w:b w:val="0"/>
              </w:rPr>
            </w:pPr>
            <w:r w:rsidRPr="00771DE2">
              <w:rPr>
                <w:b w:val="0"/>
              </w:rPr>
              <w:t>REFSENS_CA_3</w:t>
            </w:r>
          </w:p>
        </w:tc>
      </w:tr>
      <w:tr w:rsidR="00477E78" w:rsidRPr="00771DE2" w14:paraId="575BF325" w14:textId="77777777" w:rsidTr="00264E08">
        <w:tc>
          <w:tcPr>
            <w:tcW w:w="15302" w:type="dxa"/>
            <w:gridSpan w:val="17"/>
            <w:shd w:val="clear" w:color="auto" w:fill="auto"/>
            <w:vAlign w:val="center"/>
          </w:tcPr>
          <w:p w14:paraId="1719E467" w14:textId="77777777" w:rsidR="00477E78" w:rsidRPr="00771DE2" w:rsidRDefault="00477E78" w:rsidP="00477E78">
            <w:pPr>
              <w:pStyle w:val="TAH"/>
              <w:rPr>
                <w:b w:val="0"/>
              </w:rPr>
            </w:pPr>
            <w:r w:rsidRPr="00771DE2">
              <w:t xml:space="preserve">Default Test Settings for a </w:t>
            </w:r>
            <w:r>
              <w:t>DL_n3A-n28A-n41</w:t>
            </w:r>
            <w:r w:rsidRPr="00771DE2">
              <w:t>A_UL_n</w:t>
            </w:r>
            <w:r>
              <w:t>28</w:t>
            </w:r>
            <w:r w:rsidRPr="00771DE2">
              <w:t>A-n</w:t>
            </w:r>
            <w:r>
              <w:t>41</w:t>
            </w:r>
            <w:r w:rsidRPr="00771DE2">
              <w:t>A Configuration (Inter-band)</w:t>
            </w:r>
          </w:p>
        </w:tc>
      </w:tr>
      <w:tr w:rsidR="00477E78" w:rsidRPr="00771DE2" w14:paraId="781D0320" w14:textId="77777777" w:rsidTr="00264E08">
        <w:tc>
          <w:tcPr>
            <w:tcW w:w="396" w:type="dxa"/>
            <w:shd w:val="clear" w:color="auto" w:fill="auto"/>
            <w:vAlign w:val="center"/>
          </w:tcPr>
          <w:p w14:paraId="7D8BC753" w14:textId="77777777" w:rsidR="00477E78" w:rsidRPr="00771DE2" w:rsidRDefault="00477E78" w:rsidP="00477E78">
            <w:pPr>
              <w:rPr>
                <w:lang w:eastAsia="ja-JP"/>
              </w:rPr>
            </w:pPr>
            <w:r>
              <w:rPr>
                <w:rFonts w:hint="eastAsia"/>
                <w:lang w:eastAsia="ja-JP"/>
              </w:rPr>
              <w:t>1</w:t>
            </w:r>
          </w:p>
        </w:tc>
        <w:tc>
          <w:tcPr>
            <w:tcW w:w="666" w:type="dxa"/>
            <w:shd w:val="clear" w:color="auto" w:fill="auto"/>
            <w:vAlign w:val="center"/>
          </w:tcPr>
          <w:p w14:paraId="766AC923" w14:textId="77777777" w:rsidR="00477E78" w:rsidRPr="00771DE2" w:rsidRDefault="00477E78" w:rsidP="00477E78">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79B34C02" w14:textId="77777777" w:rsidR="00477E78" w:rsidRPr="00771DE2" w:rsidRDefault="00477E78" w:rsidP="00477E78">
            <w:pPr>
              <w:pStyle w:val="TAH"/>
              <w:rPr>
                <w:b w:val="0"/>
                <w:lang w:eastAsia="ja-JP"/>
              </w:rPr>
            </w:pPr>
            <w:r>
              <w:rPr>
                <w:rFonts w:hint="eastAsia"/>
                <w:b w:val="0"/>
                <w:lang w:eastAsia="ja-JP"/>
              </w:rPr>
              <w:t>U</w:t>
            </w:r>
            <w:r>
              <w:rPr>
                <w:b w:val="0"/>
                <w:lang w:eastAsia="ja-JP"/>
              </w:rPr>
              <w:t>L 710.5/ DL 765.5</w:t>
            </w:r>
          </w:p>
        </w:tc>
        <w:tc>
          <w:tcPr>
            <w:tcW w:w="716" w:type="dxa"/>
            <w:shd w:val="clear" w:color="auto" w:fill="auto"/>
            <w:vAlign w:val="center"/>
          </w:tcPr>
          <w:p w14:paraId="6E77D226" w14:textId="77777777" w:rsidR="00477E78" w:rsidRPr="00771DE2" w:rsidRDefault="00477E78" w:rsidP="00477E78">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05C5EB87" w14:textId="77777777" w:rsidR="00477E78" w:rsidRPr="00771DE2" w:rsidRDefault="00477E78" w:rsidP="00477E78">
            <w:pPr>
              <w:pStyle w:val="TAH"/>
              <w:rPr>
                <w:b w:val="0"/>
                <w:lang w:eastAsia="ja-JP"/>
              </w:rPr>
            </w:pPr>
            <w:r>
              <w:rPr>
                <w:rFonts w:hint="eastAsia"/>
                <w:b w:val="0"/>
                <w:lang w:eastAsia="ja-JP"/>
              </w:rPr>
              <w:t>2</w:t>
            </w:r>
            <w:r>
              <w:rPr>
                <w:b w:val="0"/>
                <w:lang w:eastAsia="ja-JP"/>
              </w:rPr>
              <w:t>543</w:t>
            </w:r>
          </w:p>
        </w:tc>
        <w:tc>
          <w:tcPr>
            <w:tcW w:w="816" w:type="dxa"/>
            <w:shd w:val="clear" w:color="auto" w:fill="auto"/>
            <w:vAlign w:val="center"/>
          </w:tcPr>
          <w:p w14:paraId="14E946EE" w14:textId="77777777" w:rsidR="00477E78" w:rsidRPr="00771DE2" w:rsidRDefault="00477E78" w:rsidP="00477E78">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5452C45E" w14:textId="77777777" w:rsidR="00477E78" w:rsidRPr="00771DE2" w:rsidRDefault="00477E78" w:rsidP="00477E78">
            <w:pPr>
              <w:pStyle w:val="TAH"/>
              <w:rPr>
                <w:b w:val="0"/>
                <w:lang w:eastAsia="ja-JP"/>
              </w:rPr>
            </w:pPr>
            <w:r>
              <w:rPr>
                <w:rFonts w:hint="eastAsia"/>
                <w:b w:val="0"/>
                <w:lang w:eastAsia="ja-JP"/>
              </w:rPr>
              <w:t>U</w:t>
            </w:r>
            <w:r>
              <w:rPr>
                <w:b w:val="0"/>
                <w:lang w:eastAsia="ja-JP"/>
              </w:rPr>
              <w:t>L 1737.5/ DL 1832.5</w:t>
            </w:r>
          </w:p>
        </w:tc>
        <w:tc>
          <w:tcPr>
            <w:tcW w:w="986" w:type="dxa"/>
            <w:shd w:val="clear" w:color="auto" w:fill="auto"/>
            <w:vAlign w:val="center"/>
          </w:tcPr>
          <w:p w14:paraId="064434ED" w14:textId="77777777" w:rsidR="00477E78" w:rsidRPr="007D7F39" w:rsidRDefault="00477E78" w:rsidP="00477E78">
            <w:pPr>
              <w:pStyle w:val="TAH"/>
              <w:rPr>
                <w:b w:val="0"/>
                <w:lang w:eastAsia="zh-CN"/>
              </w:rPr>
            </w:pPr>
            <w:r w:rsidRPr="00771DE2">
              <w:rPr>
                <w:b w:val="0"/>
              </w:rPr>
              <w:t>5MHz</w:t>
            </w:r>
          </w:p>
        </w:tc>
        <w:tc>
          <w:tcPr>
            <w:tcW w:w="1056" w:type="dxa"/>
            <w:shd w:val="clear" w:color="auto" w:fill="auto"/>
            <w:vAlign w:val="center"/>
          </w:tcPr>
          <w:p w14:paraId="01AF155C" w14:textId="77777777" w:rsidR="00477E78" w:rsidRPr="00771DE2" w:rsidRDefault="00477E78" w:rsidP="00477E78">
            <w:pPr>
              <w:pStyle w:val="TAH"/>
              <w:rPr>
                <w:b w:val="0"/>
                <w:lang w:eastAsia="zh-CN"/>
              </w:rPr>
            </w:pPr>
            <w:r>
              <w:rPr>
                <w:b w:val="0"/>
              </w:rPr>
              <w:t>10</w:t>
            </w:r>
            <w:r w:rsidRPr="00771DE2">
              <w:rPr>
                <w:b w:val="0"/>
              </w:rPr>
              <w:t>MHz</w:t>
            </w:r>
          </w:p>
        </w:tc>
        <w:tc>
          <w:tcPr>
            <w:tcW w:w="1226" w:type="dxa"/>
            <w:shd w:val="clear" w:color="auto" w:fill="auto"/>
            <w:vAlign w:val="center"/>
          </w:tcPr>
          <w:p w14:paraId="34D312CF"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2085655F"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388EB3A5" w14:textId="77777777" w:rsidR="00477E78" w:rsidRPr="00771DE2" w:rsidRDefault="00477E78" w:rsidP="00477E78">
            <w:pPr>
              <w:pStyle w:val="TAH"/>
              <w:rPr>
                <w:b w:val="0"/>
              </w:rPr>
            </w:pPr>
            <w:r w:rsidRPr="00771DE2">
              <w:rPr>
                <w:b w:val="0"/>
              </w:rPr>
              <w:t>Full RB</w:t>
            </w:r>
          </w:p>
        </w:tc>
        <w:tc>
          <w:tcPr>
            <w:tcW w:w="746" w:type="dxa"/>
            <w:shd w:val="clear" w:color="auto" w:fill="auto"/>
          </w:tcPr>
          <w:p w14:paraId="558E9B61"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5AEBBB4B"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207D0B08" w14:textId="77777777" w:rsidR="00477E78" w:rsidRPr="00771DE2" w:rsidRDefault="00477E78" w:rsidP="00477E78">
            <w:pPr>
              <w:pStyle w:val="TAH"/>
              <w:rPr>
                <w:b w:val="0"/>
              </w:rPr>
            </w:pPr>
            <w:r w:rsidRPr="00771DE2">
              <w:rPr>
                <w:b w:val="0"/>
              </w:rPr>
              <w:t>REFSENS_CA_3</w:t>
            </w:r>
          </w:p>
        </w:tc>
      </w:tr>
      <w:tr w:rsidR="00477E78" w:rsidRPr="00771DE2" w14:paraId="0B2E377E" w14:textId="77777777" w:rsidTr="00264E08">
        <w:tc>
          <w:tcPr>
            <w:tcW w:w="15302" w:type="dxa"/>
            <w:gridSpan w:val="17"/>
            <w:shd w:val="clear" w:color="auto" w:fill="auto"/>
          </w:tcPr>
          <w:p w14:paraId="0C0DDEEF" w14:textId="77777777" w:rsidR="00477E78" w:rsidRPr="00771DE2" w:rsidRDefault="00477E78" w:rsidP="00477E78">
            <w:pPr>
              <w:pStyle w:val="TAH"/>
              <w:rPr>
                <w:b w:val="0"/>
              </w:rPr>
            </w:pPr>
            <w:r w:rsidRPr="00771DE2">
              <w:lastRenderedPageBreak/>
              <w:t>Default Test Settings for a DL_n</w:t>
            </w:r>
            <w:r>
              <w:t>3</w:t>
            </w:r>
            <w:r w:rsidRPr="00771DE2">
              <w:t>A-n</w:t>
            </w:r>
            <w:r>
              <w:t>28</w:t>
            </w:r>
            <w:r w:rsidRPr="00771DE2">
              <w:t>A-n77A_UL_n</w:t>
            </w:r>
            <w:r>
              <w:t>3</w:t>
            </w:r>
            <w:r w:rsidRPr="00771DE2">
              <w:t>A-n</w:t>
            </w:r>
            <w:r>
              <w:t>28</w:t>
            </w:r>
            <w:r w:rsidRPr="00771DE2">
              <w:t>A Configuration (Inter-band)</w:t>
            </w:r>
          </w:p>
        </w:tc>
      </w:tr>
      <w:tr w:rsidR="00477E78" w:rsidRPr="00771DE2" w14:paraId="7DE71AD0" w14:textId="77777777" w:rsidTr="00264E08">
        <w:tc>
          <w:tcPr>
            <w:tcW w:w="396" w:type="dxa"/>
            <w:shd w:val="clear" w:color="auto" w:fill="auto"/>
            <w:vAlign w:val="center"/>
          </w:tcPr>
          <w:p w14:paraId="071386E3" w14:textId="77777777" w:rsidR="00477E78" w:rsidRPr="00771DE2" w:rsidRDefault="00477E78" w:rsidP="00477E78">
            <w:pPr>
              <w:rPr>
                <w:lang w:eastAsia="ja-JP"/>
              </w:rPr>
            </w:pPr>
            <w:r>
              <w:rPr>
                <w:rFonts w:hint="eastAsia"/>
                <w:lang w:eastAsia="ja-JP"/>
              </w:rPr>
              <w:t>1</w:t>
            </w:r>
          </w:p>
        </w:tc>
        <w:tc>
          <w:tcPr>
            <w:tcW w:w="666" w:type="dxa"/>
            <w:shd w:val="clear" w:color="auto" w:fill="auto"/>
            <w:vAlign w:val="center"/>
          </w:tcPr>
          <w:p w14:paraId="132A6917" w14:textId="77777777" w:rsidR="00477E78" w:rsidRPr="00771DE2" w:rsidRDefault="00477E78" w:rsidP="00477E78">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5D0E5ACA" w14:textId="77777777" w:rsidR="00477E78" w:rsidRPr="00771DE2" w:rsidRDefault="00477E78" w:rsidP="00477E78">
            <w:pPr>
              <w:pStyle w:val="TAH"/>
              <w:rPr>
                <w:b w:val="0"/>
                <w:lang w:eastAsia="ja-JP"/>
              </w:rPr>
            </w:pPr>
            <w:r>
              <w:rPr>
                <w:b w:val="0"/>
                <w:lang w:eastAsia="ja-JP"/>
              </w:rPr>
              <w:t>UL 1720/ DL 1815</w:t>
            </w:r>
          </w:p>
        </w:tc>
        <w:tc>
          <w:tcPr>
            <w:tcW w:w="716" w:type="dxa"/>
            <w:shd w:val="clear" w:color="auto" w:fill="auto"/>
            <w:vAlign w:val="center"/>
          </w:tcPr>
          <w:p w14:paraId="0ABDE382" w14:textId="77777777" w:rsidR="00477E78" w:rsidRPr="00771DE2" w:rsidRDefault="00477E78" w:rsidP="00477E78">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31CDA9D3" w14:textId="77777777" w:rsidR="00477E78" w:rsidRPr="00771DE2" w:rsidRDefault="00477E78" w:rsidP="00477E78">
            <w:pPr>
              <w:pStyle w:val="TAH"/>
              <w:rPr>
                <w:b w:val="0"/>
                <w:lang w:eastAsia="ja-JP"/>
              </w:rPr>
            </w:pPr>
            <w:r>
              <w:rPr>
                <w:rFonts w:hint="eastAsia"/>
                <w:b w:val="0"/>
                <w:lang w:eastAsia="ja-JP"/>
              </w:rPr>
              <w:t>U</w:t>
            </w:r>
            <w:r>
              <w:rPr>
                <w:b w:val="0"/>
                <w:lang w:eastAsia="ja-JP"/>
              </w:rPr>
              <w:t>L 733/ DL 788</w:t>
            </w:r>
          </w:p>
        </w:tc>
        <w:tc>
          <w:tcPr>
            <w:tcW w:w="816" w:type="dxa"/>
            <w:shd w:val="clear" w:color="auto" w:fill="auto"/>
            <w:vAlign w:val="center"/>
          </w:tcPr>
          <w:p w14:paraId="39F8D4F3" w14:textId="77777777" w:rsidR="00477E78" w:rsidRPr="00771DE2" w:rsidRDefault="00477E78" w:rsidP="00477E78">
            <w:pPr>
              <w:pStyle w:val="TAH"/>
              <w:rPr>
                <w:b w:val="0"/>
                <w:lang w:eastAsia="ja-JP"/>
              </w:rPr>
            </w:pPr>
            <w:r>
              <w:rPr>
                <w:rFonts w:hint="eastAsia"/>
                <w:b w:val="0"/>
                <w:lang w:eastAsia="ja-JP"/>
              </w:rPr>
              <w:t>n</w:t>
            </w:r>
            <w:r>
              <w:rPr>
                <w:b w:val="0"/>
                <w:lang w:eastAsia="ja-JP"/>
              </w:rPr>
              <w:t>77</w:t>
            </w:r>
          </w:p>
        </w:tc>
        <w:tc>
          <w:tcPr>
            <w:tcW w:w="1066" w:type="dxa"/>
            <w:shd w:val="clear" w:color="auto" w:fill="auto"/>
            <w:vAlign w:val="center"/>
          </w:tcPr>
          <w:p w14:paraId="1A0E4B31" w14:textId="77777777" w:rsidR="00477E78" w:rsidRPr="00771DE2" w:rsidRDefault="00477E78" w:rsidP="00477E78">
            <w:pPr>
              <w:pStyle w:val="TAH"/>
              <w:rPr>
                <w:b w:val="0"/>
                <w:lang w:eastAsia="ja-JP"/>
              </w:rPr>
            </w:pPr>
            <w:r>
              <w:rPr>
                <w:rFonts w:hint="eastAsia"/>
                <w:b w:val="0"/>
                <w:lang w:eastAsia="ja-JP"/>
              </w:rPr>
              <w:t>4</w:t>
            </w:r>
            <w:r>
              <w:rPr>
                <w:b w:val="0"/>
                <w:lang w:eastAsia="ja-JP"/>
              </w:rPr>
              <w:t>173</w:t>
            </w:r>
          </w:p>
        </w:tc>
        <w:tc>
          <w:tcPr>
            <w:tcW w:w="986" w:type="dxa"/>
            <w:shd w:val="clear" w:color="auto" w:fill="auto"/>
            <w:vAlign w:val="center"/>
          </w:tcPr>
          <w:p w14:paraId="31675345" w14:textId="77777777" w:rsidR="00477E78" w:rsidRPr="007D7F39" w:rsidRDefault="00477E78" w:rsidP="00477E78">
            <w:pPr>
              <w:pStyle w:val="TAH"/>
              <w:rPr>
                <w:b w:val="0"/>
                <w:lang w:eastAsia="ja-JP"/>
              </w:rPr>
            </w:pPr>
            <w:r>
              <w:rPr>
                <w:b w:val="0"/>
                <w:lang w:eastAsia="ja-JP"/>
              </w:rPr>
              <w:t>5MHz</w:t>
            </w:r>
          </w:p>
        </w:tc>
        <w:tc>
          <w:tcPr>
            <w:tcW w:w="1056" w:type="dxa"/>
            <w:shd w:val="clear" w:color="auto" w:fill="auto"/>
            <w:vAlign w:val="center"/>
          </w:tcPr>
          <w:p w14:paraId="63F247F2" w14:textId="77777777" w:rsidR="00477E78" w:rsidRPr="00771DE2" w:rsidRDefault="00477E78" w:rsidP="00477E78">
            <w:pPr>
              <w:pStyle w:val="TAH"/>
              <w:rPr>
                <w:b w:val="0"/>
                <w:lang w:eastAsia="ja-JP"/>
              </w:rPr>
            </w:pPr>
            <w:r>
              <w:rPr>
                <w:b w:val="0"/>
                <w:lang w:eastAsia="ja-JP"/>
              </w:rPr>
              <w:t>5MHz</w:t>
            </w:r>
          </w:p>
        </w:tc>
        <w:tc>
          <w:tcPr>
            <w:tcW w:w="1226" w:type="dxa"/>
            <w:shd w:val="clear" w:color="auto" w:fill="auto"/>
            <w:vAlign w:val="center"/>
          </w:tcPr>
          <w:p w14:paraId="60BEEC7F" w14:textId="77777777" w:rsidR="00477E78" w:rsidRPr="00771DE2" w:rsidRDefault="00477E78" w:rsidP="00477E78">
            <w:pPr>
              <w:pStyle w:val="TAH"/>
              <w:rPr>
                <w:b w:val="0"/>
                <w:lang w:eastAsia="ja-JP"/>
              </w:rPr>
            </w:pPr>
            <w:r>
              <w:rPr>
                <w:rFonts w:hint="eastAsia"/>
                <w:b w:val="0"/>
                <w:lang w:eastAsia="ja-JP"/>
              </w:rPr>
              <w:t>1</w:t>
            </w:r>
            <w:r>
              <w:rPr>
                <w:b w:val="0"/>
                <w:lang w:eastAsia="ja-JP"/>
              </w:rPr>
              <w:t>0MHz</w:t>
            </w:r>
          </w:p>
        </w:tc>
        <w:tc>
          <w:tcPr>
            <w:tcW w:w="746" w:type="dxa"/>
            <w:shd w:val="clear" w:color="auto" w:fill="auto"/>
            <w:vAlign w:val="center"/>
          </w:tcPr>
          <w:p w14:paraId="1783BF52"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344F77F1" w14:textId="77777777" w:rsidR="00477E78" w:rsidRPr="00771DE2" w:rsidRDefault="00477E78" w:rsidP="00477E78">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67B93982"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47E00BB7"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792E3D00" w14:textId="77777777" w:rsidR="00477E78" w:rsidRPr="00771DE2" w:rsidRDefault="00477E78" w:rsidP="00477E78">
            <w:pPr>
              <w:pStyle w:val="TAH"/>
              <w:rPr>
                <w:b w:val="0"/>
              </w:rPr>
            </w:pPr>
            <w:r w:rsidRPr="00771DE2">
              <w:rPr>
                <w:b w:val="0"/>
              </w:rPr>
              <w:t>REFSENS_CA_3</w:t>
            </w:r>
          </w:p>
        </w:tc>
      </w:tr>
      <w:tr w:rsidR="00477E78" w:rsidRPr="00771DE2" w14:paraId="66BEBFA3" w14:textId="77777777" w:rsidTr="00264E08">
        <w:tc>
          <w:tcPr>
            <w:tcW w:w="15302" w:type="dxa"/>
            <w:gridSpan w:val="17"/>
            <w:shd w:val="clear" w:color="auto" w:fill="auto"/>
          </w:tcPr>
          <w:p w14:paraId="25FC9A78" w14:textId="77777777" w:rsidR="00477E78" w:rsidRPr="00771DE2" w:rsidRDefault="00477E78" w:rsidP="00477E78">
            <w:pPr>
              <w:pStyle w:val="TAH"/>
              <w:rPr>
                <w:b w:val="0"/>
              </w:rPr>
            </w:pPr>
            <w:r w:rsidRPr="00771DE2">
              <w:t>Default Test Settings for a DL_n</w:t>
            </w:r>
            <w:r>
              <w:t>3</w:t>
            </w:r>
            <w:r w:rsidRPr="00771DE2">
              <w:t>A-n</w:t>
            </w:r>
            <w:r>
              <w:t>28</w:t>
            </w:r>
            <w:r w:rsidRPr="00771DE2">
              <w:t>A-n77A_UL_n</w:t>
            </w:r>
            <w:r>
              <w:t>28</w:t>
            </w:r>
            <w:r w:rsidRPr="00771DE2">
              <w:t>A-n</w:t>
            </w:r>
            <w:r>
              <w:t>77</w:t>
            </w:r>
            <w:r w:rsidRPr="00771DE2">
              <w:t>A Configuration (Inter-band)</w:t>
            </w:r>
          </w:p>
        </w:tc>
      </w:tr>
      <w:tr w:rsidR="00477E78" w:rsidRPr="00771DE2" w14:paraId="3DD02AB5" w14:textId="77777777" w:rsidTr="00264E08">
        <w:tc>
          <w:tcPr>
            <w:tcW w:w="396" w:type="dxa"/>
            <w:shd w:val="clear" w:color="auto" w:fill="auto"/>
            <w:vAlign w:val="center"/>
          </w:tcPr>
          <w:p w14:paraId="3ECACC72" w14:textId="77777777" w:rsidR="00477E78" w:rsidRPr="00771DE2" w:rsidRDefault="00477E78" w:rsidP="00477E78">
            <w:pPr>
              <w:rPr>
                <w:lang w:eastAsia="ja-JP"/>
              </w:rPr>
            </w:pPr>
            <w:r>
              <w:rPr>
                <w:rFonts w:hint="eastAsia"/>
                <w:lang w:eastAsia="ja-JP"/>
              </w:rPr>
              <w:t>1</w:t>
            </w:r>
          </w:p>
        </w:tc>
        <w:tc>
          <w:tcPr>
            <w:tcW w:w="666" w:type="dxa"/>
            <w:shd w:val="clear" w:color="auto" w:fill="auto"/>
            <w:vAlign w:val="center"/>
          </w:tcPr>
          <w:p w14:paraId="05121167" w14:textId="77777777" w:rsidR="00477E78" w:rsidRPr="00771DE2" w:rsidRDefault="00477E78" w:rsidP="00477E78">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213243AF" w14:textId="77777777" w:rsidR="00477E78" w:rsidRPr="00771DE2" w:rsidRDefault="00477E78" w:rsidP="00477E78">
            <w:pPr>
              <w:pStyle w:val="TAH"/>
              <w:rPr>
                <w:b w:val="0"/>
                <w:lang w:eastAsia="ja-JP"/>
              </w:rPr>
            </w:pPr>
            <w:r>
              <w:rPr>
                <w:rFonts w:hint="eastAsia"/>
                <w:b w:val="0"/>
                <w:lang w:eastAsia="ja-JP"/>
              </w:rPr>
              <w:t>U</w:t>
            </w:r>
            <w:r>
              <w:rPr>
                <w:b w:val="0"/>
                <w:lang w:eastAsia="ja-JP"/>
              </w:rPr>
              <w:t>L 735/ DL 790</w:t>
            </w:r>
          </w:p>
        </w:tc>
        <w:tc>
          <w:tcPr>
            <w:tcW w:w="716" w:type="dxa"/>
            <w:shd w:val="clear" w:color="auto" w:fill="auto"/>
            <w:vAlign w:val="center"/>
          </w:tcPr>
          <w:p w14:paraId="205B4AF2" w14:textId="77777777" w:rsidR="00477E78" w:rsidRPr="00771DE2" w:rsidRDefault="00477E78" w:rsidP="00477E78">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6956EC7F" w14:textId="77777777" w:rsidR="00477E78" w:rsidRPr="00771DE2" w:rsidRDefault="00477E78" w:rsidP="00477E78">
            <w:pPr>
              <w:pStyle w:val="TAH"/>
              <w:rPr>
                <w:b w:val="0"/>
                <w:lang w:eastAsia="ja-JP"/>
              </w:rPr>
            </w:pPr>
            <w:r>
              <w:rPr>
                <w:rFonts w:hint="eastAsia"/>
                <w:b w:val="0"/>
                <w:lang w:eastAsia="ja-JP"/>
              </w:rPr>
              <w:t>3</w:t>
            </w:r>
            <w:r>
              <w:rPr>
                <w:b w:val="0"/>
                <w:lang w:eastAsia="ja-JP"/>
              </w:rPr>
              <w:t>320</w:t>
            </w:r>
          </w:p>
        </w:tc>
        <w:tc>
          <w:tcPr>
            <w:tcW w:w="816" w:type="dxa"/>
            <w:shd w:val="clear" w:color="auto" w:fill="auto"/>
            <w:vAlign w:val="center"/>
          </w:tcPr>
          <w:p w14:paraId="46BBA206" w14:textId="77777777" w:rsidR="00477E78" w:rsidRPr="00771DE2" w:rsidRDefault="00477E78" w:rsidP="00477E78">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27438A83" w14:textId="77777777" w:rsidR="00477E78" w:rsidRPr="00771DE2" w:rsidRDefault="00477E78" w:rsidP="00477E78">
            <w:pPr>
              <w:pStyle w:val="TAH"/>
              <w:rPr>
                <w:b w:val="0"/>
                <w:lang w:eastAsia="ja-JP"/>
              </w:rPr>
            </w:pPr>
            <w:r>
              <w:rPr>
                <w:b w:val="0"/>
                <w:lang w:eastAsia="ja-JP"/>
              </w:rPr>
              <w:t xml:space="preserve">UL 1755/ DL </w:t>
            </w:r>
            <w:r>
              <w:rPr>
                <w:rFonts w:hint="eastAsia"/>
                <w:b w:val="0"/>
                <w:lang w:eastAsia="ja-JP"/>
              </w:rPr>
              <w:t>1</w:t>
            </w:r>
            <w:r>
              <w:rPr>
                <w:b w:val="0"/>
                <w:lang w:eastAsia="ja-JP"/>
              </w:rPr>
              <w:t>850</w:t>
            </w:r>
          </w:p>
        </w:tc>
        <w:tc>
          <w:tcPr>
            <w:tcW w:w="986" w:type="dxa"/>
            <w:shd w:val="clear" w:color="auto" w:fill="auto"/>
            <w:vAlign w:val="center"/>
          </w:tcPr>
          <w:p w14:paraId="65257E42" w14:textId="77777777" w:rsidR="00477E78" w:rsidRPr="007D7F39" w:rsidRDefault="00477E78" w:rsidP="00477E78">
            <w:pPr>
              <w:pStyle w:val="TAH"/>
              <w:rPr>
                <w:b w:val="0"/>
                <w:lang w:eastAsia="ja-JP"/>
              </w:rPr>
            </w:pPr>
            <w:r>
              <w:rPr>
                <w:rFonts w:hint="eastAsia"/>
                <w:b w:val="0"/>
                <w:lang w:eastAsia="ja-JP"/>
              </w:rPr>
              <w:t>5</w:t>
            </w:r>
            <w:r>
              <w:rPr>
                <w:b w:val="0"/>
                <w:lang w:eastAsia="ja-JP"/>
              </w:rPr>
              <w:t>MHz</w:t>
            </w:r>
          </w:p>
        </w:tc>
        <w:tc>
          <w:tcPr>
            <w:tcW w:w="1056" w:type="dxa"/>
            <w:shd w:val="clear" w:color="auto" w:fill="auto"/>
            <w:vAlign w:val="center"/>
          </w:tcPr>
          <w:p w14:paraId="6A698C6E" w14:textId="77777777" w:rsidR="00477E78" w:rsidRPr="00771DE2" w:rsidRDefault="00477E78" w:rsidP="00477E78">
            <w:pPr>
              <w:pStyle w:val="TAH"/>
              <w:rPr>
                <w:b w:val="0"/>
                <w:lang w:eastAsia="ja-JP"/>
              </w:rPr>
            </w:pPr>
            <w:r>
              <w:rPr>
                <w:rFonts w:hint="eastAsia"/>
                <w:b w:val="0"/>
                <w:lang w:eastAsia="ja-JP"/>
              </w:rPr>
              <w:t>1</w:t>
            </w:r>
            <w:r>
              <w:rPr>
                <w:b w:val="0"/>
                <w:lang w:eastAsia="ja-JP"/>
              </w:rPr>
              <w:t>0MHz</w:t>
            </w:r>
          </w:p>
        </w:tc>
        <w:tc>
          <w:tcPr>
            <w:tcW w:w="1226" w:type="dxa"/>
            <w:shd w:val="clear" w:color="auto" w:fill="auto"/>
            <w:vAlign w:val="center"/>
          </w:tcPr>
          <w:p w14:paraId="6E3D4BB9" w14:textId="77777777" w:rsidR="00477E78" w:rsidRPr="00771DE2" w:rsidRDefault="00477E78" w:rsidP="00477E78">
            <w:pPr>
              <w:pStyle w:val="TAH"/>
              <w:rPr>
                <w:b w:val="0"/>
                <w:lang w:eastAsia="ja-JP"/>
              </w:rPr>
            </w:pPr>
            <w:r>
              <w:rPr>
                <w:rFonts w:hint="eastAsia"/>
                <w:b w:val="0"/>
                <w:lang w:eastAsia="ja-JP"/>
              </w:rPr>
              <w:t>5</w:t>
            </w:r>
            <w:r>
              <w:rPr>
                <w:b w:val="0"/>
                <w:lang w:eastAsia="ja-JP"/>
              </w:rPr>
              <w:t>MHz</w:t>
            </w:r>
          </w:p>
        </w:tc>
        <w:tc>
          <w:tcPr>
            <w:tcW w:w="746" w:type="dxa"/>
            <w:shd w:val="clear" w:color="auto" w:fill="auto"/>
            <w:vAlign w:val="center"/>
          </w:tcPr>
          <w:p w14:paraId="408EEA66"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45C31E00" w14:textId="77777777" w:rsidR="00477E78" w:rsidRPr="00771DE2" w:rsidRDefault="00477E78" w:rsidP="00477E78">
            <w:pPr>
              <w:pStyle w:val="TAH"/>
              <w:rPr>
                <w:b w:val="0"/>
              </w:rPr>
            </w:pPr>
            <w:r>
              <w:rPr>
                <w:rFonts w:hint="eastAsia"/>
                <w:b w:val="0"/>
                <w:lang w:eastAsia="ja-JP"/>
              </w:rPr>
              <w:t>F</w:t>
            </w:r>
            <w:r>
              <w:rPr>
                <w:b w:val="0"/>
                <w:lang w:eastAsia="ja-JP"/>
              </w:rPr>
              <w:t>ull RB</w:t>
            </w:r>
          </w:p>
        </w:tc>
        <w:tc>
          <w:tcPr>
            <w:tcW w:w="746" w:type="dxa"/>
            <w:shd w:val="clear" w:color="auto" w:fill="auto"/>
          </w:tcPr>
          <w:p w14:paraId="6962C2C2"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0CD687BD"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1D22096C" w14:textId="77777777" w:rsidR="00477E78" w:rsidRPr="00771DE2" w:rsidRDefault="00477E78" w:rsidP="00477E78">
            <w:pPr>
              <w:pStyle w:val="TAH"/>
              <w:rPr>
                <w:b w:val="0"/>
              </w:rPr>
            </w:pPr>
            <w:r w:rsidRPr="00771DE2">
              <w:rPr>
                <w:b w:val="0"/>
              </w:rPr>
              <w:t>REFSENS_CA_3</w:t>
            </w:r>
          </w:p>
        </w:tc>
      </w:tr>
      <w:tr w:rsidR="00477E78" w:rsidRPr="00771DE2" w14:paraId="755FA465" w14:textId="77777777" w:rsidTr="00264E08">
        <w:tc>
          <w:tcPr>
            <w:tcW w:w="15302" w:type="dxa"/>
            <w:gridSpan w:val="17"/>
            <w:shd w:val="clear" w:color="auto" w:fill="auto"/>
            <w:vAlign w:val="center"/>
          </w:tcPr>
          <w:p w14:paraId="76033D9D" w14:textId="77777777" w:rsidR="00477E78" w:rsidRPr="00771DE2" w:rsidRDefault="00477E78" w:rsidP="00477E78">
            <w:pPr>
              <w:pStyle w:val="TAH"/>
              <w:rPr>
                <w:b w:val="0"/>
              </w:rPr>
            </w:pPr>
            <w:r w:rsidRPr="00771DE2">
              <w:t>Default Test Settings for a DL_n</w:t>
            </w:r>
            <w:r>
              <w:t>3</w:t>
            </w:r>
            <w:r w:rsidRPr="00771DE2">
              <w:t>A-n</w:t>
            </w:r>
            <w:r>
              <w:t>28</w:t>
            </w:r>
            <w:r w:rsidRPr="00771DE2">
              <w:t>A-n77A_UL_n</w:t>
            </w:r>
            <w:r>
              <w:t>3</w:t>
            </w:r>
            <w:r w:rsidRPr="00771DE2">
              <w:t>A-n</w:t>
            </w:r>
            <w:r>
              <w:t>77</w:t>
            </w:r>
            <w:r w:rsidRPr="00771DE2">
              <w:t>A Configuration (Inter-band)</w:t>
            </w:r>
          </w:p>
        </w:tc>
      </w:tr>
      <w:tr w:rsidR="00477E78" w:rsidRPr="00771DE2" w14:paraId="3D2A4D8F" w14:textId="77777777" w:rsidTr="00264E08">
        <w:tc>
          <w:tcPr>
            <w:tcW w:w="396" w:type="dxa"/>
            <w:shd w:val="clear" w:color="auto" w:fill="auto"/>
            <w:vAlign w:val="center"/>
          </w:tcPr>
          <w:p w14:paraId="7132BA56" w14:textId="77777777" w:rsidR="00477E78" w:rsidRDefault="00477E78" w:rsidP="00477E78">
            <w:pPr>
              <w:rPr>
                <w:lang w:eastAsia="ja-JP"/>
              </w:rPr>
            </w:pPr>
            <w:r>
              <w:rPr>
                <w:rFonts w:hint="eastAsia"/>
                <w:lang w:eastAsia="ja-JP"/>
              </w:rPr>
              <w:t>1</w:t>
            </w:r>
          </w:p>
        </w:tc>
        <w:tc>
          <w:tcPr>
            <w:tcW w:w="666" w:type="dxa"/>
            <w:shd w:val="clear" w:color="auto" w:fill="auto"/>
            <w:vAlign w:val="center"/>
          </w:tcPr>
          <w:p w14:paraId="42237AFD" w14:textId="77777777" w:rsidR="00477E78" w:rsidRDefault="00477E78" w:rsidP="00477E78">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66321E97" w14:textId="77777777" w:rsidR="00477E78" w:rsidRPr="00771DE2" w:rsidRDefault="00477E78" w:rsidP="00477E78">
            <w:pPr>
              <w:pStyle w:val="TAH"/>
              <w:rPr>
                <w:b w:val="0"/>
                <w:lang w:eastAsia="ja-JP"/>
              </w:rPr>
            </w:pPr>
            <w:r>
              <w:rPr>
                <w:rFonts w:hint="eastAsia"/>
                <w:b w:val="0"/>
                <w:lang w:eastAsia="ja-JP"/>
              </w:rPr>
              <w:t>U</w:t>
            </w:r>
            <w:r>
              <w:rPr>
                <w:b w:val="0"/>
                <w:lang w:eastAsia="ja-JP"/>
              </w:rPr>
              <w:t>L 1712.5/ DL 1807.5</w:t>
            </w:r>
          </w:p>
        </w:tc>
        <w:tc>
          <w:tcPr>
            <w:tcW w:w="716" w:type="dxa"/>
            <w:shd w:val="clear" w:color="auto" w:fill="auto"/>
            <w:vAlign w:val="center"/>
          </w:tcPr>
          <w:p w14:paraId="2BCC692A" w14:textId="77777777" w:rsidR="00477E78" w:rsidRDefault="00477E78" w:rsidP="00477E78">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5BEB2FB8" w14:textId="77777777" w:rsidR="00477E78" w:rsidRPr="00771DE2" w:rsidRDefault="00477E78" w:rsidP="00477E78">
            <w:pPr>
              <w:pStyle w:val="TAH"/>
              <w:rPr>
                <w:b w:val="0"/>
                <w:lang w:eastAsia="ja-JP"/>
              </w:rPr>
            </w:pPr>
            <w:r>
              <w:rPr>
                <w:rFonts w:hint="eastAsia"/>
                <w:b w:val="0"/>
                <w:lang w:eastAsia="ja-JP"/>
              </w:rPr>
              <w:t>4</w:t>
            </w:r>
            <w:r>
              <w:rPr>
                <w:b w:val="0"/>
                <w:lang w:eastAsia="ja-JP"/>
              </w:rPr>
              <w:t>195</w:t>
            </w:r>
          </w:p>
        </w:tc>
        <w:tc>
          <w:tcPr>
            <w:tcW w:w="816" w:type="dxa"/>
            <w:shd w:val="clear" w:color="auto" w:fill="auto"/>
            <w:vAlign w:val="center"/>
          </w:tcPr>
          <w:p w14:paraId="6892A046" w14:textId="77777777" w:rsidR="00477E78" w:rsidRDefault="00477E78" w:rsidP="00477E78">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5C1B95FD" w14:textId="77777777" w:rsidR="00477E78" w:rsidRPr="00771DE2" w:rsidRDefault="00477E78" w:rsidP="00477E78">
            <w:pPr>
              <w:pStyle w:val="TAH"/>
              <w:rPr>
                <w:b w:val="0"/>
                <w:lang w:eastAsia="ja-JP"/>
              </w:rPr>
            </w:pPr>
            <w:r>
              <w:rPr>
                <w:b w:val="0"/>
                <w:lang w:eastAsia="ja-JP"/>
              </w:rPr>
              <w:t xml:space="preserve">UL 715/ DL </w:t>
            </w:r>
            <w:r>
              <w:rPr>
                <w:rFonts w:hint="eastAsia"/>
                <w:b w:val="0"/>
                <w:lang w:eastAsia="ja-JP"/>
              </w:rPr>
              <w:t>7</w:t>
            </w:r>
            <w:r>
              <w:rPr>
                <w:b w:val="0"/>
                <w:lang w:eastAsia="ja-JP"/>
              </w:rPr>
              <w:t>70</w:t>
            </w:r>
          </w:p>
        </w:tc>
        <w:tc>
          <w:tcPr>
            <w:tcW w:w="986" w:type="dxa"/>
            <w:shd w:val="clear" w:color="auto" w:fill="auto"/>
            <w:vAlign w:val="center"/>
          </w:tcPr>
          <w:p w14:paraId="2955EEB7" w14:textId="77777777" w:rsidR="00477E78" w:rsidRPr="007D7F39" w:rsidRDefault="00477E78" w:rsidP="00477E78">
            <w:pPr>
              <w:pStyle w:val="TAH"/>
              <w:rPr>
                <w:b w:val="0"/>
                <w:lang w:eastAsia="zh-CN"/>
              </w:rPr>
            </w:pPr>
            <w:r>
              <w:rPr>
                <w:rFonts w:hint="eastAsia"/>
                <w:b w:val="0"/>
                <w:lang w:eastAsia="ja-JP"/>
              </w:rPr>
              <w:t>5</w:t>
            </w:r>
            <w:r>
              <w:rPr>
                <w:b w:val="0"/>
                <w:lang w:eastAsia="ja-JP"/>
              </w:rPr>
              <w:t>MHz</w:t>
            </w:r>
          </w:p>
        </w:tc>
        <w:tc>
          <w:tcPr>
            <w:tcW w:w="1056" w:type="dxa"/>
            <w:shd w:val="clear" w:color="auto" w:fill="auto"/>
            <w:vAlign w:val="center"/>
          </w:tcPr>
          <w:p w14:paraId="60B3BA38" w14:textId="77777777" w:rsidR="00477E78" w:rsidRPr="00771DE2" w:rsidRDefault="00477E78" w:rsidP="00477E78">
            <w:pPr>
              <w:pStyle w:val="TAH"/>
              <w:rPr>
                <w:b w:val="0"/>
                <w:lang w:eastAsia="zh-CN"/>
              </w:rPr>
            </w:pPr>
            <w:r>
              <w:rPr>
                <w:rFonts w:hint="eastAsia"/>
                <w:b w:val="0"/>
                <w:lang w:eastAsia="ja-JP"/>
              </w:rPr>
              <w:t>1</w:t>
            </w:r>
            <w:r>
              <w:rPr>
                <w:b w:val="0"/>
                <w:lang w:eastAsia="ja-JP"/>
              </w:rPr>
              <w:t>0MHz</w:t>
            </w:r>
          </w:p>
        </w:tc>
        <w:tc>
          <w:tcPr>
            <w:tcW w:w="1226" w:type="dxa"/>
            <w:shd w:val="clear" w:color="auto" w:fill="auto"/>
            <w:vAlign w:val="center"/>
          </w:tcPr>
          <w:p w14:paraId="69FBEB14" w14:textId="77777777" w:rsidR="00477E78" w:rsidRPr="00771DE2" w:rsidRDefault="00477E78" w:rsidP="00477E78">
            <w:pPr>
              <w:pStyle w:val="TAH"/>
              <w:rPr>
                <w:b w:val="0"/>
              </w:rPr>
            </w:pPr>
            <w:r>
              <w:rPr>
                <w:rFonts w:hint="eastAsia"/>
                <w:b w:val="0"/>
                <w:lang w:eastAsia="ja-JP"/>
              </w:rPr>
              <w:t>5</w:t>
            </w:r>
            <w:r>
              <w:rPr>
                <w:b w:val="0"/>
                <w:lang w:eastAsia="ja-JP"/>
              </w:rPr>
              <w:t>MHz</w:t>
            </w:r>
          </w:p>
        </w:tc>
        <w:tc>
          <w:tcPr>
            <w:tcW w:w="746" w:type="dxa"/>
            <w:shd w:val="clear" w:color="auto" w:fill="auto"/>
            <w:vAlign w:val="center"/>
          </w:tcPr>
          <w:p w14:paraId="00765E53"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580D3386" w14:textId="77777777" w:rsidR="00477E78" w:rsidRDefault="00477E78" w:rsidP="00477E78">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0D7E7D51"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489A3F01"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606FD424" w14:textId="77777777" w:rsidR="00477E78" w:rsidRPr="00771DE2" w:rsidRDefault="00477E78" w:rsidP="00477E78">
            <w:pPr>
              <w:pStyle w:val="TAH"/>
              <w:rPr>
                <w:b w:val="0"/>
              </w:rPr>
            </w:pPr>
            <w:r w:rsidRPr="00771DE2">
              <w:rPr>
                <w:b w:val="0"/>
              </w:rPr>
              <w:t>REFSENS_CA_3</w:t>
            </w:r>
          </w:p>
        </w:tc>
      </w:tr>
      <w:tr w:rsidR="002E4921" w:rsidRPr="00771DE2" w14:paraId="6BB9B2F2" w14:textId="77777777" w:rsidTr="002C5B02">
        <w:trPr>
          <w:ins w:id="1515" w:author="scv605" w:date="2024-02-14T13:57:00Z"/>
        </w:trPr>
        <w:tc>
          <w:tcPr>
            <w:tcW w:w="15302" w:type="dxa"/>
            <w:gridSpan w:val="17"/>
            <w:shd w:val="clear" w:color="auto" w:fill="auto"/>
            <w:vAlign w:val="center"/>
          </w:tcPr>
          <w:p w14:paraId="308EA76C" w14:textId="5BE5C70D" w:rsidR="002E4921" w:rsidRPr="00771DE2" w:rsidRDefault="002E4921" w:rsidP="00477E78">
            <w:pPr>
              <w:pStyle w:val="TAH"/>
              <w:rPr>
                <w:ins w:id="1516" w:author="scv605" w:date="2024-02-14T13:57:00Z"/>
                <w:b w:val="0"/>
              </w:rPr>
            </w:pPr>
            <w:ins w:id="1517" w:author="scv605" w:date="2024-02-14T13:57:00Z">
              <w:r w:rsidRPr="00771DE2">
                <w:t>Default Test Settings for a DL_n</w:t>
              </w:r>
              <w:r>
                <w:t>3</w:t>
              </w:r>
              <w:r w:rsidRPr="00771DE2">
                <w:t>A-n</w:t>
              </w:r>
              <w:r>
                <w:t>41</w:t>
              </w:r>
              <w:r w:rsidRPr="00771DE2">
                <w:t>A-n77A_UL_n</w:t>
              </w:r>
              <w:r>
                <w:t>3</w:t>
              </w:r>
              <w:r w:rsidRPr="00771DE2">
                <w:t>A-n</w:t>
              </w:r>
              <w:r>
                <w:t>41</w:t>
              </w:r>
              <w:r w:rsidRPr="00771DE2">
                <w:t>A Configuration (Inter-band)</w:t>
              </w:r>
            </w:ins>
          </w:p>
        </w:tc>
      </w:tr>
      <w:tr w:rsidR="00622E28" w:rsidRPr="00771DE2" w14:paraId="5B2198AA" w14:textId="77777777" w:rsidTr="00264E08">
        <w:trPr>
          <w:ins w:id="1518" w:author="scv605" w:date="2024-02-14T13:57:00Z"/>
        </w:trPr>
        <w:tc>
          <w:tcPr>
            <w:tcW w:w="396" w:type="dxa"/>
            <w:shd w:val="clear" w:color="auto" w:fill="auto"/>
            <w:vAlign w:val="center"/>
          </w:tcPr>
          <w:p w14:paraId="6130E7D7" w14:textId="1BB851B6" w:rsidR="00622E28" w:rsidRDefault="00622E28" w:rsidP="00622E28">
            <w:pPr>
              <w:pStyle w:val="TAC"/>
              <w:rPr>
                <w:ins w:id="1519" w:author="scv605" w:date="2024-02-14T13:57:00Z"/>
                <w:lang w:eastAsia="ja-JP"/>
              </w:rPr>
            </w:pPr>
            <w:ins w:id="1520" w:author="scv605" w:date="2024-02-14T13:58:00Z">
              <w:r>
                <w:rPr>
                  <w:rFonts w:hint="eastAsia"/>
                  <w:lang w:eastAsia="zh-CN"/>
                </w:rPr>
                <w:t>1</w:t>
              </w:r>
            </w:ins>
          </w:p>
        </w:tc>
        <w:tc>
          <w:tcPr>
            <w:tcW w:w="666" w:type="dxa"/>
            <w:shd w:val="clear" w:color="auto" w:fill="auto"/>
            <w:vAlign w:val="center"/>
          </w:tcPr>
          <w:p w14:paraId="2C3B1AEB" w14:textId="165A4013" w:rsidR="00622E28" w:rsidRDefault="00622E28" w:rsidP="00622E28">
            <w:pPr>
              <w:pStyle w:val="TAH"/>
              <w:rPr>
                <w:ins w:id="1521" w:author="scv605" w:date="2024-02-14T13:57:00Z"/>
                <w:b w:val="0"/>
                <w:lang w:eastAsia="ja-JP"/>
              </w:rPr>
            </w:pPr>
            <w:ins w:id="1522" w:author="scv605" w:date="2024-02-14T14:00:00Z">
              <w:r>
                <w:rPr>
                  <w:rFonts w:hint="eastAsia"/>
                  <w:b w:val="0"/>
                  <w:lang w:eastAsia="ja-JP"/>
                </w:rPr>
                <w:t>n</w:t>
              </w:r>
              <w:r>
                <w:rPr>
                  <w:b w:val="0"/>
                  <w:lang w:eastAsia="ja-JP"/>
                </w:rPr>
                <w:t>3</w:t>
              </w:r>
            </w:ins>
          </w:p>
        </w:tc>
        <w:tc>
          <w:tcPr>
            <w:tcW w:w="816" w:type="dxa"/>
            <w:shd w:val="clear" w:color="auto" w:fill="auto"/>
            <w:vAlign w:val="center"/>
          </w:tcPr>
          <w:p w14:paraId="72846DDA" w14:textId="1F58D479" w:rsidR="00622E28" w:rsidRDefault="00622E28" w:rsidP="00622E28">
            <w:pPr>
              <w:pStyle w:val="TAH"/>
              <w:rPr>
                <w:ins w:id="1523" w:author="scv605" w:date="2024-02-14T13:57:00Z"/>
                <w:b w:val="0"/>
                <w:lang w:eastAsia="ja-JP"/>
              </w:rPr>
            </w:pPr>
            <w:ins w:id="1524" w:author="scv605" w:date="2024-02-14T14:00:00Z">
              <w:r>
                <w:rPr>
                  <w:b w:val="0"/>
                  <w:lang w:eastAsia="ja-JP"/>
                </w:rPr>
                <w:t>UL 1720/ DL 1815</w:t>
              </w:r>
            </w:ins>
          </w:p>
        </w:tc>
        <w:tc>
          <w:tcPr>
            <w:tcW w:w="716" w:type="dxa"/>
            <w:shd w:val="clear" w:color="auto" w:fill="auto"/>
            <w:vAlign w:val="center"/>
          </w:tcPr>
          <w:p w14:paraId="5D774525" w14:textId="2DFDBC8B" w:rsidR="00622E28" w:rsidRDefault="00622E28" w:rsidP="00622E28">
            <w:pPr>
              <w:pStyle w:val="TAH"/>
              <w:rPr>
                <w:ins w:id="1525" w:author="scv605" w:date="2024-02-14T13:57:00Z"/>
                <w:b w:val="0"/>
                <w:lang w:eastAsia="ja-JP"/>
              </w:rPr>
            </w:pPr>
            <w:ins w:id="1526" w:author="scv605" w:date="2024-02-14T14:01:00Z">
              <w:r>
                <w:rPr>
                  <w:rFonts w:hint="eastAsia"/>
                  <w:b w:val="0"/>
                  <w:lang w:eastAsia="ja-JP"/>
                </w:rPr>
                <w:t>n</w:t>
              </w:r>
              <w:r>
                <w:rPr>
                  <w:b w:val="0"/>
                  <w:lang w:eastAsia="ja-JP"/>
                </w:rPr>
                <w:t>41</w:t>
              </w:r>
            </w:ins>
          </w:p>
        </w:tc>
        <w:tc>
          <w:tcPr>
            <w:tcW w:w="846" w:type="dxa"/>
            <w:shd w:val="clear" w:color="auto" w:fill="auto"/>
            <w:vAlign w:val="center"/>
          </w:tcPr>
          <w:p w14:paraId="43A48D82" w14:textId="2C1C19CA" w:rsidR="00622E28" w:rsidRDefault="00622E28" w:rsidP="00622E28">
            <w:pPr>
              <w:pStyle w:val="TAH"/>
              <w:rPr>
                <w:ins w:id="1527" w:author="scv605" w:date="2024-02-14T13:57:00Z"/>
                <w:b w:val="0"/>
                <w:lang w:eastAsia="ja-JP"/>
              </w:rPr>
            </w:pPr>
            <w:ins w:id="1528" w:author="scv605" w:date="2024-02-14T14:01:00Z">
              <w:r>
                <w:rPr>
                  <w:rFonts w:hint="eastAsia"/>
                  <w:b w:val="0"/>
                  <w:lang w:eastAsia="ja-JP"/>
                </w:rPr>
                <w:t>2</w:t>
              </w:r>
              <w:r>
                <w:rPr>
                  <w:b w:val="0"/>
                  <w:lang w:eastAsia="ja-JP"/>
                </w:rPr>
                <w:t>580</w:t>
              </w:r>
            </w:ins>
          </w:p>
        </w:tc>
        <w:tc>
          <w:tcPr>
            <w:tcW w:w="816" w:type="dxa"/>
            <w:shd w:val="clear" w:color="auto" w:fill="auto"/>
            <w:vAlign w:val="center"/>
          </w:tcPr>
          <w:p w14:paraId="1AD591BD" w14:textId="1BE5F783" w:rsidR="00622E28" w:rsidRDefault="00622E28" w:rsidP="00622E28">
            <w:pPr>
              <w:pStyle w:val="TAH"/>
              <w:rPr>
                <w:ins w:id="1529" w:author="scv605" w:date="2024-02-14T13:57:00Z"/>
                <w:b w:val="0"/>
                <w:lang w:eastAsia="ja-JP"/>
              </w:rPr>
            </w:pPr>
            <w:ins w:id="1530" w:author="scv605" w:date="2024-02-14T14:02:00Z">
              <w:r>
                <w:rPr>
                  <w:rFonts w:hint="eastAsia"/>
                  <w:b w:val="0"/>
                  <w:lang w:eastAsia="ja-JP"/>
                </w:rPr>
                <w:t>n</w:t>
              </w:r>
              <w:r>
                <w:rPr>
                  <w:b w:val="0"/>
                  <w:lang w:eastAsia="ja-JP"/>
                </w:rPr>
                <w:t>77</w:t>
              </w:r>
            </w:ins>
          </w:p>
        </w:tc>
        <w:tc>
          <w:tcPr>
            <w:tcW w:w="1066" w:type="dxa"/>
            <w:shd w:val="clear" w:color="auto" w:fill="auto"/>
            <w:vAlign w:val="center"/>
          </w:tcPr>
          <w:p w14:paraId="0E44CD84" w14:textId="006B4132" w:rsidR="00622E28" w:rsidRDefault="00622E28" w:rsidP="00622E28">
            <w:pPr>
              <w:pStyle w:val="TAH"/>
              <w:rPr>
                <w:ins w:id="1531" w:author="scv605" w:date="2024-02-14T13:57:00Z"/>
                <w:b w:val="0"/>
                <w:lang w:eastAsia="ja-JP"/>
              </w:rPr>
            </w:pPr>
            <w:ins w:id="1532" w:author="scv605" w:date="2024-02-14T14:02:00Z">
              <w:r>
                <w:rPr>
                  <w:rFonts w:hint="eastAsia"/>
                  <w:b w:val="0"/>
                  <w:lang w:eastAsia="ja-JP"/>
                </w:rPr>
                <w:t>3</w:t>
              </w:r>
              <w:r>
                <w:rPr>
                  <w:b w:val="0"/>
                  <w:lang w:eastAsia="ja-JP"/>
                </w:rPr>
                <w:t>440</w:t>
              </w:r>
            </w:ins>
          </w:p>
        </w:tc>
        <w:tc>
          <w:tcPr>
            <w:tcW w:w="986" w:type="dxa"/>
            <w:shd w:val="clear" w:color="auto" w:fill="auto"/>
            <w:vAlign w:val="center"/>
          </w:tcPr>
          <w:p w14:paraId="008CE9DE" w14:textId="23B19B18" w:rsidR="00622E28" w:rsidRDefault="00622E28" w:rsidP="00622E28">
            <w:pPr>
              <w:pStyle w:val="TAH"/>
              <w:rPr>
                <w:ins w:id="1533" w:author="scv605" w:date="2024-02-14T13:57:00Z"/>
                <w:b w:val="0"/>
                <w:lang w:eastAsia="ja-JP"/>
              </w:rPr>
            </w:pPr>
            <w:ins w:id="1534" w:author="scv605" w:date="2024-02-14T14:02:00Z">
              <w:r>
                <w:rPr>
                  <w:b w:val="0"/>
                  <w:lang w:eastAsia="ja-JP"/>
                </w:rPr>
                <w:t>5MHz</w:t>
              </w:r>
            </w:ins>
          </w:p>
        </w:tc>
        <w:tc>
          <w:tcPr>
            <w:tcW w:w="1056" w:type="dxa"/>
            <w:shd w:val="clear" w:color="auto" w:fill="auto"/>
            <w:vAlign w:val="center"/>
          </w:tcPr>
          <w:p w14:paraId="38F4A3DE" w14:textId="6F97A216" w:rsidR="00622E28" w:rsidRDefault="00622E28" w:rsidP="00622E28">
            <w:pPr>
              <w:pStyle w:val="TAH"/>
              <w:rPr>
                <w:ins w:id="1535" w:author="scv605" w:date="2024-02-14T13:57:00Z"/>
                <w:b w:val="0"/>
                <w:lang w:eastAsia="ja-JP"/>
              </w:rPr>
            </w:pPr>
            <w:ins w:id="1536" w:author="scv605" w:date="2024-02-14T14:02:00Z">
              <w:r>
                <w:rPr>
                  <w:b w:val="0"/>
                  <w:lang w:eastAsia="ja-JP"/>
                </w:rPr>
                <w:t>5MHz</w:t>
              </w:r>
            </w:ins>
          </w:p>
        </w:tc>
        <w:tc>
          <w:tcPr>
            <w:tcW w:w="1226" w:type="dxa"/>
            <w:shd w:val="clear" w:color="auto" w:fill="auto"/>
            <w:vAlign w:val="center"/>
          </w:tcPr>
          <w:p w14:paraId="1C3F5AA9" w14:textId="273212F1" w:rsidR="00622E28" w:rsidRDefault="00622E28" w:rsidP="00622E28">
            <w:pPr>
              <w:pStyle w:val="TAH"/>
              <w:rPr>
                <w:ins w:id="1537" w:author="scv605" w:date="2024-02-14T13:57:00Z"/>
                <w:b w:val="0"/>
                <w:lang w:eastAsia="ja-JP"/>
              </w:rPr>
            </w:pPr>
            <w:ins w:id="1538" w:author="scv605" w:date="2024-02-14T14:02:00Z">
              <w:r>
                <w:rPr>
                  <w:rFonts w:hint="eastAsia"/>
                  <w:b w:val="0"/>
                  <w:lang w:eastAsia="ja-JP"/>
                </w:rPr>
                <w:t>1</w:t>
              </w:r>
              <w:r>
                <w:rPr>
                  <w:b w:val="0"/>
                  <w:lang w:eastAsia="ja-JP"/>
                </w:rPr>
                <w:t>0MHz</w:t>
              </w:r>
            </w:ins>
          </w:p>
        </w:tc>
        <w:tc>
          <w:tcPr>
            <w:tcW w:w="746" w:type="dxa"/>
            <w:shd w:val="clear" w:color="auto" w:fill="auto"/>
            <w:vAlign w:val="center"/>
          </w:tcPr>
          <w:p w14:paraId="4585D09F" w14:textId="5C717634" w:rsidR="00622E28" w:rsidRPr="00771DE2" w:rsidRDefault="00622E28" w:rsidP="00622E28">
            <w:pPr>
              <w:pStyle w:val="TAH"/>
              <w:rPr>
                <w:ins w:id="1539" w:author="scv605" w:date="2024-02-14T13:57:00Z"/>
                <w:b w:val="0"/>
              </w:rPr>
            </w:pPr>
            <w:ins w:id="1540" w:author="scv605" w:date="2024-02-14T13:58:00Z">
              <w:r w:rsidRPr="00771DE2">
                <w:rPr>
                  <w:b w:val="0"/>
                </w:rPr>
                <w:t>CP-OFDM QPSK</w:t>
              </w:r>
            </w:ins>
          </w:p>
        </w:tc>
        <w:tc>
          <w:tcPr>
            <w:tcW w:w="1988" w:type="dxa"/>
            <w:gridSpan w:val="3"/>
            <w:shd w:val="clear" w:color="auto" w:fill="auto"/>
          </w:tcPr>
          <w:p w14:paraId="39A14BB0" w14:textId="07D0A2BA" w:rsidR="00622E28" w:rsidRDefault="00622E28" w:rsidP="00622E28">
            <w:pPr>
              <w:pStyle w:val="TAH"/>
              <w:rPr>
                <w:ins w:id="1541" w:author="scv605" w:date="2024-02-14T13:57:00Z"/>
                <w:b w:val="0"/>
                <w:lang w:eastAsia="ja-JP"/>
              </w:rPr>
            </w:pPr>
            <w:ins w:id="1542" w:author="scv605" w:date="2024-02-14T13:58:00Z">
              <w:r>
                <w:rPr>
                  <w:rFonts w:hint="eastAsia"/>
                  <w:b w:val="0"/>
                  <w:lang w:eastAsia="ja-JP"/>
                </w:rPr>
                <w:t>F</w:t>
              </w:r>
              <w:r>
                <w:rPr>
                  <w:b w:val="0"/>
                  <w:lang w:eastAsia="ja-JP"/>
                </w:rPr>
                <w:t>ull RB</w:t>
              </w:r>
            </w:ins>
          </w:p>
        </w:tc>
        <w:tc>
          <w:tcPr>
            <w:tcW w:w="746" w:type="dxa"/>
            <w:shd w:val="clear" w:color="auto" w:fill="auto"/>
          </w:tcPr>
          <w:p w14:paraId="7BE1764D" w14:textId="69FF7A62" w:rsidR="00622E28" w:rsidRPr="00771DE2" w:rsidRDefault="00622E28" w:rsidP="00622E28">
            <w:pPr>
              <w:pStyle w:val="TAH"/>
              <w:rPr>
                <w:ins w:id="1543" w:author="scv605" w:date="2024-02-14T13:57:00Z"/>
                <w:b w:val="0"/>
              </w:rPr>
            </w:pPr>
            <w:ins w:id="1544" w:author="scv605" w:date="2024-02-14T13:58:00Z">
              <w:r w:rsidRPr="00771DE2">
                <w:rPr>
                  <w:b w:val="0"/>
                </w:rPr>
                <w:t>DFT-s-OFDM QPSK</w:t>
              </w:r>
            </w:ins>
          </w:p>
        </w:tc>
        <w:tc>
          <w:tcPr>
            <w:tcW w:w="1616" w:type="dxa"/>
            <w:shd w:val="clear" w:color="auto" w:fill="auto"/>
          </w:tcPr>
          <w:p w14:paraId="1384603C" w14:textId="0906E004" w:rsidR="00622E28" w:rsidRPr="00771DE2" w:rsidRDefault="00622E28" w:rsidP="00622E28">
            <w:pPr>
              <w:pStyle w:val="TAH"/>
              <w:rPr>
                <w:ins w:id="1545" w:author="scv605" w:date="2024-02-14T13:57:00Z"/>
                <w:b w:val="0"/>
              </w:rPr>
            </w:pPr>
            <w:ins w:id="1546" w:author="scv605" w:date="2024-02-14T13:58:00Z">
              <w:r w:rsidRPr="00771DE2">
                <w:rPr>
                  <w:b w:val="0"/>
                </w:rPr>
                <w:t>REFSENS_CA_3</w:t>
              </w:r>
            </w:ins>
          </w:p>
        </w:tc>
        <w:tc>
          <w:tcPr>
            <w:tcW w:w="1616" w:type="dxa"/>
            <w:shd w:val="clear" w:color="auto" w:fill="auto"/>
          </w:tcPr>
          <w:p w14:paraId="586CA5CD" w14:textId="67CCA7D5" w:rsidR="00622E28" w:rsidRPr="00771DE2" w:rsidRDefault="00622E28" w:rsidP="00622E28">
            <w:pPr>
              <w:pStyle w:val="TAH"/>
              <w:rPr>
                <w:ins w:id="1547" w:author="scv605" w:date="2024-02-14T13:57:00Z"/>
                <w:b w:val="0"/>
              </w:rPr>
            </w:pPr>
            <w:ins w:id="1548" w:author="scv605" w:date="2024-02-14T13:58:00Z">
              <w:r w:rsidRPr="00771DE2">
                <w:rPr>
                  <w:b w:val="0"/>
                </w:rPr>
                <w:t>REFSENS_CA_3</w:t>
              </w:r>
            </w:ins>
          </w:p>
        </w:tc>
      </w:tr>
      <w:tr w:rsidR="00622E28" w:rsidRPr="00771DE2" w14:paraId="64B814D0" w14:textId="77777777" w:rsidTr="002C5B02">
        <w:trPr>
          <w:ins w:id="1549" w:author="scv605" w:date="2024-02-14T13:57:00Z"/>
        </w:trPr>
        <w:tc>
          <w:tcPr>
            <w:tcW w:w="15302" w:type="dxa"/>
            <w:gridSpan w:val="17"/>
            <w:shd w:val="clear" w:color="auto" w:fill="auto"/>
            <w:vAlign w:val="center"/>
          </w:tcPr>
          <w:p w14:paraId="56F734F9" w14:textId="176D7CEA" w:rsidR="00622E28" w:rsidRPr="00771DE2" w:rsidRDefault="00622E28" w:rsidP="00622E28">
            <w:pPr>
              <w:pStyle w:val="TAH"/>
              <w:rPr>
                <w:ins w:id="1550" w:author="scv605" w:date="2024-02-14T13:57:00Z"/>
                <w:b w:val="0"/>
              </w:rPr>
            </w:pPr>
            <w:ins w:id="1551" w:author="scv605" w:date="2024-02-14T13:57:00Z">
              <w:r w:rsidRPr="00771DE2">
                <w:t>Default Test Settings for a DL_n</w:t>
              </w:r>
              <w:r>
                <w:t>3</w:t>
              </w:r>
              <w:r w:rsidRPr="00771DE2">
                <w:t>A-n</w:t>
              </w:r>
              <w:r>
                <w:t>41</w:t>
              </w:r>
              <w:r w:rsidRPr="00771DE2">
                <w:t>A-n77A_UL_n</w:t>
              </w:r>
              <w:r>
                <w:t>41</w:t>
              </w:r>
              <w:r w:rsidRPr="00771DE2">
                <w:t>A-n</w:t>
              </w:r>
              <w:r>
                <w:t>77</w:t>
              </w:r>
              <w:r w:rsidRPr="00771DE2">
                <w:t>A Configuration (Inter-band)</w:t>
              </w:r>
            </w:ins>
          </w:p>
        </w:tc>
      </w:tr>
      <w:tr w:rsidR="00622E28" w:rsidRPr="00771DE2" w14:paraId="28C43D3C" w14:textId="77777777" w:rsidTr="00264E08">
        <w:trPr>
          <w:ins w:id="1552" w:author="scv605" w:date="2024-02-14T13:57:00Z"/>
        </w:trPr>
        <w:tc>
          <w:tcPr>
            <w:tcW w:w="396" w:type="dxa"/>
            <w:shd w:val="clear" w:color="auto" w:fill="auto"/>
            <w:vAlign w:val="center"/>
          </w:tcPr>
          <w:p w14:paraId="00E98C3A" w14:textId="2DCAADD6" w:rsidR="00622E28" w:rsidRDefault="00622E28" w:rsidP="00622E28">
            <w:pPr>
              <w:pStyle w:val="TAC"/>
              <w:rPr>
                <w:ins w:id="1553" w:author="scv605" w:date="2024-02-14T13:57:00Z"/>
                <w:lang w:eastAsia="zh-CN"/>
              </w:rPr>
            </w:pPr>
            <w:ins w:id="1554" w:author="scv605" w:date="2024-02-14T13:58:00Z">
              <w:r>
                <w:rPr>
                  <w:rFonts w:hint="eastAsia"/>
                  <w:lang w:eastAsia="zh-CN"/>
                </w:rPr>
                <w:t>1</w:t>
              </w:r>
            </w:ins>
          </w:p>
        </w:tc>
        <w:tc>
          <w:tcPr>
            <w:tcW w:w="666" w:type="dxa"/>
            <w:shd w:val="clear" w:color="auto" w:fill="auto"/>
            <w:vAlign w:val="center"/>
          </w:tcPr>
          <w:p w14:paraId="1AB52EF1" w14:textId="00A0CEA4" w:rsidR="00622E28" w:rsidRDefault="00622E28" w:rsidP="00622E28">
            <w:pPr>
              <w:pStyle w:val="TAH"/>
              <w:rPr>
                <w:ins w:id="1555" w:author="scv605" w:date="2024-02-14T13:57:00Z"/>
                <w:b w:val="0"/>
                <w:lang w:eastAsia="ja-JP"/>
              </w:rPr>
            </w:pPr>
            <w:ins w:id="1556" w:author="scv605" w:date="2024-02-14T14:01:00Z">
              <w:r>
                <w:rPr>
                  <w:rFonts w:hint="eastAsia"/>
                  <w:b w:val="0"/>
                  <w:lang w:eastAsia="ja-JP"/>
                </w:rPr>
                <w:t>n</w:t>
              </w:r>
              <w:r>
                <w:rPr>
                  <w:b w:val="0"/>
                  <w:lang w:eastAsia="ja-JP"/>
                </w:rPr>
                <w:t>41</w:t>
              </w:r>
            </w:ins>
          </w:p>
        </w:tc>
        <w:tc>
          <w:tcPr>
            <w:tcW w:w="816" w:type="dxa"/>
            <w:shd w:val="clear" w:color="auto" w:fill="auto"/>
            <w:vAlign w:val="center"/>
          </w:tcPr>
          <w:p w14:paraId="33D68AED" w14:textId="12890CBE" w:rsidR="00622E28" w:rsidRDefault="00622E28" w:rsidP="00622E28">
            <w:pPr>
              <w:pStyle w:val="TAH"/>
              <w:rPr>
                <w:ins w:id="1557" w:author="scv605" w:date="2024-02-14T13:57:00Z"/>
                <w:b w:val="0"/>
                <w:lang w:eastAsia="ja-JP"/>
              </w:rPr>
            </w:pPr>
            <w:ins w:id="1558" w:author="scv605" w:date="2024-02-14T14:00:00Z">
              <w:r>
                <w:rPr>
                  <w:rFonts w:hint="eastAsia"/>
                  <w:b w:val="0"/>
                  <w:lang w:eastAsia="ja-JP"/>
                </w:rPr>
                <w:t>2</w:t>
              </w:r>
              <w:r>
                <w:rPr>
                  <w:b w:val="0"/>
                  <w:lang w:eastAsia="ja-JP"/>
                </w:rPr>
                <w:t>620</w:t>
              </w:r>
            </w:ins>
          </w:p>
        </w:tc>
        <w:tc>
          <w:tcPr>
            <w:tcW w:w="716" w:type="dxa"/>
            <w:shd w:val="clear" w:color="auto" w:fill="auto"/>
            <w:vAlign w:val="center"/>
          </w:tcPr>
          <w:p w14:paraId="489C6DFE" w14:textId="24274D82" w:rsidR="00622E28" w:rsidRDefault="00622E28" w:rsidP="00622E28">
            <w:pPr>
              <w:pStyle w:val="TAH"/>
              <w:rPr>
                <w:ins w:id="1559" w:author="scv605" w:date="2024-02-14T13:57:00Z"/>
                <w:b w:val="0"/>
                <w:lang w:eastAsia="ja-JP"/>
              </w:rPr>
            </w:pPr>
            <w:ins w:id="1560" w:author="scv605" w:date="2024-02-14T14:01:00Z">
              <w:r>
                <w:rPr>
                  <w:rFonts w:hint="eastAsia"/>
                  <w:b w:val="0"/>
                  <w:lang w:eastAsia="ja-JP"/>
                </w:rPr>
                <w:t>n</w:t>
              </w:r>
              <w:r>
                <w:rPr>
                  <w:b w:val="0"/>
                  <w:lang w:eastAsia="ja-JP"/>
                </w:rPr>
                <w:t>77</w:t>
              </w:r>
            </w:ins>
          </w:p>
        </w:tc>
        <w:tc>
          <w:tcPr>
            <w:tcW w:w="846" w:type="dxa"/>
            <w:shd w:val="clear" w:color="auto" w:fill="auto"/>
            <w:vAlign w:val="center"/>
          </w:tcPr>
          <w:p w14:paraId="34347AD5" w14:textId="253F1798" w:rsidR="00622E28" w:rsidRDefault="00622E28" w:rsidP="00622E28">
            <w:pPr>
              <w:pStyle w:val="TAH"/>
              <w:rPr>
                <w:ins w:id="1561" w:author="scv605" w:date="2024-02-14T13:57:00Z"/>
                <w:b w:val="0"/>
                <w:lang w:eastAsia="ja-JP"/>
              </w:rPr>
            </w:pPr>
            <w:ins w:id="1562" w:author="scv605" w:date="2024-02-14T14:00:00Z">
              <w:r>
                <w:rPr>
                  <w:rFonts w:hint="eastAsia"/>
                  <w:b w:val="0"/>
                  <w:lang w:eastAsia="ja-JP"/>
                </w:rPr>
                <w:t>3</w:t>
              </w:r>
              <w:r>
                <w:rPr>
                  <w:b w:val="0"/>
                  <w:lang w:eastAsia="ja-JP"/>
                </w:rPr>
                <w:t>400</w:t>
              </w:r>
            </w:ins>
          </w:p>
        </w:tc>
        <w:tc>
          <w:tcPr>
            <w:tcW w:w="816" w:type="dxa"/>
            <w:shd w:val="clear" w:color="auto" w:fill="auto"/>
            <w:vAlign w:val="center"/>
          </w:tcPr>
          <w:p w14:paraId="5C591F89" w14:textId="3AFA067A" w:rsidR="00622E28" w:rsidRDefault="00622E28" w:rsidP="00622E28">
            <w:pPr>
              <w:pStyle w:val="TAH"/>
              <w:rPr>
                <w:ins w:id="1563" w:author="scv605" w:date="2024-02-14T13:57:00Z"/>
                <w:b w:val="0"/>
                <w:lang w:eastAsia="ja-JP"/>
              </w:rPr>
            </w:pPr>
            <w:ins w:id="1564" w:author="scv605" w:date="2024-02-14T14:02:00Z">
              <w:r>
                <w:rPr>
                  <w:rFonts w:hint="eastAsia"/>
                  <w:b w:val="0"/>
                  <w:lang w:eastAsia="ja-JP"/>
                </w:rPr>
                <w:t>n</w:t>
              </w:r>
              <w:r>
                <w:rPr>
                  <w:b w:val="0"/>
                  <w:lang w:eastAsia="ja-JP"/>
                </w:rPr>
                <w:t>3</w:t>
              </w:r>
            </w:ins>
          </w:p>
        </w:tc>
        <w:tc>
          <w:tcPr>
            <w:tcW w:w="1066" w:type="dxa"/>
            <w:shd w:val="clear" w:color="auto" w:fill="auto"/>
            <w:vAlign w:val="center"/>
          </w:tcPr>
          <w:p w14:paraId="621BA2A9" w14:textId="2C37A126" w:rsidR="00622E28" w:rsidRDefault="00622E28" w:rsidP="00622E28">
            <w:pPr>
              <w:pStyle w:val="TAH"/>
              <w:rPr>
                <w:ins w:id="1565" w:author="scv605" w:date="2024-02-14T13:57:00Z"/>
                <w:b w:val="0"/>
                <w:lang w:eastAsia="ja-JP"/>
              </w:rPr>
            </w:pPr>
            <w:ins w:id="1566" w:author="scv605" w:date="2024-02-14T14:03:00Z">
              <w:r>
                <w:rPr>
                  <w:b w:val="0"/>
                  <w:lang w:eastAsia="ja-JP"/>
                </w:rPr>
                <w:t xml:space="preserve">DL </w:t>
              </w:r>
              <w:r>
                <w:rPr>
                  <w:rFonts w:hint="eastAsia"/>
                  <w:b w:val="0"/>
                  <w:lang w:eastAsia="ja-JP"/>
                </w:rPr>
                <w:t>1</w:t>
              </w:r>
              <w:r>
                <w:rPr>
                  <w:b w:val="0"/>
                  <w:lang w:eastAsia="ja-JP"/>
                </w:rPr>
                <w:t>840</w:t>
              </w:r>
            </w:ins>
          </w:p>
        </w:tc>
        <w:tc>
          <w:tcPr>
            <w:tcW w:w="986" w:type="dxa"/>
            <w:shd w:val="clear" w:color="auto" w:fill="auto"/>
            <w:vAlign w:val="center"/>
          </w:tcPr>
          <w:p w14:paraId="593C09B4" w14:textId="27F3C6C5" w:rsidR="00622E28" w:rsidRDefault="00622E28" w:rsidP="00622E28">
            <w:pPr>
              <w:pStyle w:val="TAH"/>
              <w:rPr>
                <w:ins w:id="1567" w:author="scv605" w:date="2024-02-14T13:57:00Z"/>
                <w:b w:val="0"/>
                <w:lang w:eastAsia="ja-JP"/>
              </w:rPr>
            </w:pPr>
            <w:ins w:id="1568" w:author="scv605" w:date="2024-02-14T14:02:00Z">
              <w:r>
                <w:rPr>
                  <w:rFonts w:hint="eastAsia"/>
                  <w:b w:val="0"/>
                  <w:lang w:eastAsia="ja-JP"/>
                </w:rPr>
                <w:t>5</w:t>
              </w:r>
              <w:r>
                <w:rPr>
                  <w:b w:val="0"/>
                  <w:lang w:eastAsia="ja-JP"/>
                </w:rPr>
                <w:t>MHz</w:t>
              </w:r>
            </w:ins>
          </w:p>
        </w:tc>
        <w:tc>
          <w:tcPr>
            <w:tcW w:w="1056" w:type="dxa"/>
            <w:shd w:val="clear" w:color="auto" w:fill="auto"/>
            <w:vAlign w:val="center"/>
          </w:tcPr>
          <w:p w14:paraId="6F4D3633" w14:textId="4E1D4D7B" w:rsidR="00622E28" w:rsidRDefault="00622E28" w:rsidP="00622E28">
            <w:pPr>
              <w:pStyle w:val="TAH"/>
              <w:rPr>
                <w:ins w:id="1569" w:author="scv605" w:date="2024-02-14T13:57:00Z"/>
                <w:b w:val="0"/>
                <w:lang w:eastAsia="ja-JP"/>
              </w:rPr>
            </w:pPr>
            <w:ins w:id="1570" w:author="scv605" w:date="2024-02-14T14:02:00Z">
              <w:r>
                <w:rPr>
                  <w:rFonts w:hint="eastAsia"/>
                  <w:b w:val="0"/>
                  <w:lang w:eastAsia="ja-JP"/>
                </w:rPr>
                <w:t>1</w:t>
              </w:r>
              <w:r>
                <w:rPr>
                  <w:b w:val="0"/>
                  <w:lang w:eastAsia="ja-JP"/>
                </w:rPr>
                <w:t>0MHz</w:t>
              </w:r>
            </w:ins>
          </w:p>
        </w:tc>
        <w:tc>
          <w:tcPr>
            <w:tcW w:w="1226" w:type="dxa"/>
            <w:shd w:val="clear" w:color="auto" w:fill="auto"/>
            <w:vAlign w:val="center"/>
          </w:tcPr>
          <w:p w14:paraId="00252D61" w14:textId="55324053" w:rsidR="00622E28" w:rsidRDefault="00622E28" w:rsidP="00622E28">
            <w:pPr>
              <w:pStyle w:val="TAH"/>
              <w:rPr>
                <w:ins w:id="1571" w:author="scv605" w:date="2024-02-14T13:57:00Z"/>
                <w:b w:val="0"/>
                <w:lang w:eastAsia="ja-JP"/>
              </w:rPr>
            </w:pPr>
            <w:ins w:id="1572" w:author="scv605" w:date="2024-02-14T14:02:00Z">
              <w:r>
                <w:rPr>
                  <w:rFonts w:hint="eastAsia"/>
                  <w:b w:val="0"/>
                  <w:lang w:eastAsia="ja-JP"/>
                </w:rPr>
                <w:t>5</w:t>
              </w:r>
              <w:r>
                <w:rPr>
                  <w:b w:val="0"/>
                  <w:lang w:eastAsia="ja-JP"/>
                </w:rPr>
                <w:t>MHz</w:t>
              </w:r>
            </w:ins>
          </w:p>
        </w:tc>
        <w:tc>
          <w:tcPr>
            <w:tcW w:w="746" w:type="dxa"/>
            <w:shd w:val="clear" w:color="auto" w:fill="auto"/>
            <w:vAlign w:val="center"/>
          </w:tcPr>
          <w:p w14:paraId="2D4A969D" w14:textId="01710FB5" w:rsidR="00622E28" w:rsidRPr="00771DE2" w:rsidRDefault="00622E28" w:rsidP="00622E28">
            <w:pPr>
              <w:pStyle w:val="TAH"/>
              <w:rPr>
                <w:ins w:id="1573" w:author="scv605" w:date="2024-02-14T13:57:00Z"/>
                <w:b w:val="0"/>
              </w:rPr>
            </w:pPr>
            <w:ins w:id="1574" w:author="scv605" w:date="2024-02-14T13:58:00Z">
              <w:r w:rsidRPr="00771DE2">
                <w:rPr>
                  <w:b w:val="0"/>
                </w:rPr>
                <w:t>CP-OFDM QPSK</w:t>
              </w:r>
            </w:ins>
          </w:p>
        </w:tc>
        <w:tc>
          <w:tcPr>
            <w:tcW w:w="1988" w:type="dxa"/>
            <w:gridSpan w:val="3"/>
            <w:shd w:val="clear" w:color="auto" w:fill="auto"/>
          </w:tcPr>
          <w:p w14:paraId="2180DD9B" w14:textId="697440FC" w:rsidR="00622E28" w:rsidRDefault="00622E28" w:rsidP="00622E28">
            <w:pPr>
              <w:pStyle w:val="TAH"/>
              <w:rPr>
                <w:ins w:id="1575" w:author="scv605" w:date="2024-02-14T13:57:00Z"/>
                <w:b w:val="0"/>
                <w:lang w:eastAsia="ja-JP"/>
              </w:rPr>
            </w:pPr>
            <w:ins w:id="1576" w:author="scv605" w:date="2024-02-14T13:58:00Z">
              <w:r>
                <w:rPr>
                  <w:rFonts w:hint="eastAsia"/>
                  <w:b w:val="0"/>
                  <w:lang w:eastAsia="ja-JP"/>
                </w:rPr>
                <w:t>F</w:t>
              </w:r>
              <w:r>
                <w:rPr>
                  <w:b w:val="0"/>
                  <w:lang w:eastAsia="ja-JP"/>
                </w:rPr>
                <w:t>ull RB</w:t>
              </w:r>
            </w:ins>
          </w:p>
        </w:tc>
        <w:tc>
          <w:tcPr>
            <w:tcW w:w="746" w:type="dxa"/>
            <w:shd w:val="clear" w:color="auto" w:fill="auto"/>
          </w:tcPr>
          <w:p w14:paraId="67C239A1" w14:textId="2BEDE029" w:rsidR="00622E28" w:rsidRPr="00771DE2" w:rsidRDefault="00622E28" w:rsidP="00622E28">
            <w:pPr>
              <w:pStyle w:val="TAH"/>
              <w:rPr>
                <w:ins w:id="1577" w:author="scv605" w:date="2024-02-14T13:57:00Z"/>
                <w:b w:val="0"/>
              </w:rPr>
            </w:pPr>
            <w:ins w:id="1578" w:author="scv605" w:date="2024-02-14T13:58:00Z">
              <w:r w:rsidRPr="00771DE2">
                <w:rPr>
                  <w:b w:val="0"/>
                </w:rPr>
                <w:t>DFT-s-OFDM QPSK</w:t>
              </w:r>
            </w:ins>
          </w:p>
        </w:tc>
        <w:tc>
          <w:tcPr>
            <w:tcW w:w="1616" w:type="dxa"/>
            <w:shd w:val="clear" w:color="auto" w:fill="auto"/>
          </w:tcPr>
          <w:p w14:paraId="2129C9C7" w14:textId="5FBD5750" w:rsidR="00622E28" w:rsidRPr="00771DE2" w:rsidRDefault="00622E28" w:rsidP="00622E28">
            <w:pPr>
              <w:pStyle w:val="TAH"/>
              <w:rPr>
                <w:ins w:id="1579" w:author="scv605" w:date="2024-02-14T13:57:00Z"/>
                <w:b w:val="0"/>
              </w:rPr>
            </w:pPr>
            <w:ins w:id="1580" w:author="scv605" w:date="2024-02-14T13:58:00Z">
              <w:r w:rsidRPr="00771DE2">
                <w:rPr>
                  <w:b w:val="0"/>
                </w:rPr>
                <w:t>REFSENS_CA_3</w:t>
              </w:r>
            </w:ins>
          </w:p>
        </w:tc>
        <w:tc>
          <w:tcPr>
            <w:tcW w:w="1616" w:type="dxa"/>
            <w:shd w:val="clear" w:color="auto" w:fill="auto"/>
          </w:tcPr>
          <w:p w14:paraId="5B2EAD89" w14:textId="7DCB90C5" w:rsidR="00622E28" w:rsidRPr="00771DE2" w:rsidRDefault="00622E28" w:rsidP="00622E28">
            <w:pPr>
              <w:pStyle w:val="TAH"/>
              <w:rPr>
                <w:ins w:id="1581" w:author="scv605" w:date="2024-02-14T13:57:00Z"/>
                <w:b w:val="0"/>
              </w:rPr>
            </w:pPr>
            <w:ins w:id="1582" w:author="scv605" w:date="2024-02-14T13:58:00Z">
              <w:r w:rsidRPr="00771DE2">
                <w:rPr>
                  <w:b w:val="0"/>
                </w:rPr>
                <w:t>REFSENS_CA_3</w:t>
              </w:r>
            </w:ins>
          </w:p>
        </w:tc>
      </w:tr>
      <w:tr w:rsidR="00622E28" w:rsidRPr="00771DE2" w14:paraId="2396FF34" w14:textId="77777777" w:rsidTr="002C5B02">
        <w:trPr>
          <w:ins w:id="1583" w:author="scv605" w:date="2024-02-14T13:57:00Z"/>
        </w:trPr>
        <w:tc>
          <w:tcPr>
            <w:tcW w:w="15302" w:type="dxa"/>
            <w:gridSpan w:val="17"/>
            <w:shd w:val="clear" w:color="auto" w:fill="auto"/>
            <w:vAlign w:val="center"/>
          </w:tcPr>
          <w:p w14:paraId="73587540" w14:textId="33679499" w:rsidR="00622E28" w:rsidRPr="00771DE2" w:rsidRDefault="00622E28" w:rsidP="00622E28">
            <w:pPr>
              <w:pStyle w:val="TAH"/>
              <w:rPr>
                <w:ins w:id="1584" w:author="scv605" w:date="2024-02-14T13:57:00Z"/>
                <w:b w:val="0"/>
              </w:rPr>
            </w:pPr>
            <w:ins w:id="1585" w:author="scv605" w:date="2024-02-14T13:57:00Z">
              <w:r w:rsidRPr="00771DE2">
                <w:t>Default Test Settings for a DL_n</w:t>
              </w:r>
              <w:r>
                <w:t>3</w:t>
              </w:r>
              <w:r w:rsidRPr="00771DE2">
                <w:t>A-n</w:t>
              </w:r>
              <w:r>
                <w:t>41</w:t>
              </w:r>
              <w:r w:rsidRPr="00771DE2">
                <w:t>A-n77A_UL_n</w:t>
              </w:r>
              <w:r>
                <w:t>3</w:t>
              </w:r>
              <w:r w:rsidRPr="00771DE2">
                <w:t>A-n</w:t>
              </w:r>
              <w:r>
                <w:t>77</w:t>
              </w:r>
              <w:r w:rsidRPr="00771DE2">
                <w:t>A Configuration (Inter-band)</w:t>
              </w:r>
            </w:ins>
          </w:p>
        </w:tc>
      </w:tr>
      <w:tr w:rsidR="00622E28" w:rsidRPr="00771DE2" w14:paraId="71ACC06D" w14:textId="77777777" w:rsidTr="00264E08">
        <w:trPr>
          <w:ins w:id="1586" w:author="scv605" w:date="2024-02-14T13:57:00Z"/>
        </w:trPr>
        <w:tc>
          <w:tcPr>
            <w:tcW w:w="396" w:type="dxa"/>
            <w:shd w:val="clear" w:color="auto" w:fill="auto"/>
            <w:vAlign w:val="center"/>
          </w:tcPr>
          <w:p w14:paraId="606127F3" w14:textId="30850B7A" w:rsidR="00622E28" w:rsidRDefault="00622E28" w:rsidP="00622E28">
            <w:pPr>
              <w:pStyle w:val="TAC"/>
              <w:rPr>
                <w:ins w:id="1587" w:author="scv605" w:date="2024-02-14T13:57:00Z"/>
                <w:lang w:eastAsia="ja-JP"/>
              </w:rPr>
            </w:pPr>
            <w:ins w:id="1588" w:author="scv605" w:date="2024-02-14T13:58:00Z">
              <w:r>
                <w:rPr>
                  <w:rFonts w:hint="eastAsia"/>
                  <w:lang w:eastAsia="zh-CN"/>
                </w:rPr>
                <w:t>1</w:t>
              </w:r>
            </w:ins>
          </w:p>
        </w:tc>
        <w:tc>
          <w:tcPr>
            <w:tcW w:w="666" w:type="dxa"/>
            <w:shd w:val="clear" w:color="auto" w:fill="auto"/>
            <w:vAlign w:val="center"/>
          </w:tcPr>
          <w:p w14:paraId="0A469017" w14:textId="63C57936" w:rsidR="00622E28" w:rsidRDefault="00622E28" w:rsidP="00622E28">
            <w:pPr>
              <w:pStyle w:val="TAH"/>
              <w:rPr>
                <w:ins w:id="1589" w:author="scv605" w:date="2024-02-14T13:57:00Z"/>
                <w:b w:val="0"/>
                <w:lang w:eastAsia="ja-JP"/>
              </w:rPr>
            </w:pPr>
            <w:ins w:id="1590" w:author="scv605" w:date="2024-02-14T14:01:00Z">
              <w:r>
                <w:rPr>
                  <w:rFonts w:hint="eastAsia"/>
                  <w:b w:val="0"/>
                  <w:lang w:eastAsia="ja-JP"/>
                </w:rPr>
                <w:t>n</w:t>
              </w:r>
              <w:r>
                <w:rPr>
                  <w:b w:val="0"/>
                  <w:lang w:eastAsia="ja-JP"/>
                </w:rPr>
                <w:t>3</w:t>
              </w:r>
            </w:ins>
          </w:p>
        </w:tc>
        <w:tc>
          <w:tcPr>
            <w:tcW w:w="816" w:type="dxa"/>
            <w:shd w:val="clear" w:color="auto" w:fill="auto"/>
            <w:vAlign w:val="center"/>
          </w:tcPr>
          <w:p w14:paraId="50126AAB" w14:textId="0A632744" w:rsidR="00622E28" w:rsidRDefault="00622E28" w:rsidP="00622E28">
            <w:pPr>
              <w:pStyle w:val="TAH"/>
              <w:rPr>
                <w:ins w:id="1591" w:author="scv605" w:date="2024-02-14T13:57:00Z"/>
                <w:b w:val="0"/>
                <w:lang w:eastAsia="ja-JP"/>
              </w:rPr>
            </w:pPr>
            <w:ins w:id="1592" w:author="scv605" w:date="2024-02-14T14:01:00Z">
              <w:r>
                <w:rPr>
                  <w:b w:val="0"/>
                  <w:lang w:eastAsia="ja-JP"/>
                </w:rPr>
                <w:t>UL 1720/ DL 1815</w:t>
              </w:r>
            </w:ins>
          </w:p>
        </w:tc>
        <w:tc>
          <w:tcPr>
            <w:tcW w:w="716" w:type="dxa"/>
            <w:shd w:val="clear" w:color="auto" w:fill="auto"/>
            <w:vAlign w:val="center"/>
          </w:tcPr>
          <w:p w14:paraId="6D92F151" w14:textId="66D59E7F" w:rsidR="00622E28" w:rsidRDefault="00622E28" w:rsidP="00622E28">
            <w:pPr>
              <w:pStyle w:val="TAH"/>
              <w:rPr>
                <w:ins w:id="1593" w:author="scv605" w:date="2024-02-14T13:57:00Z"/>
                <w:b w:val="0"/>
                <w:lang w:eastAsia="ja-JP"/>
              </w:rPr>
            </w:pPr>
            <w:ins w:id="1594" w:author="scv605" w:date="2024-02-14T14:01:00Z">
              <w:r>
                <w:rPr>
                  <w:rFonts w:hint="eastAsia"/>
                  <w:b w:val="0"/>
                  <w:lang w:eastAsia="ja-JP"/>
                </w:rPr>
                <w:t>n</w:t>
              </w:r>
              <w:r>
                <w:rPr>
                  <w:b w:val="0"/>
                  <w:lang w:eastAsia="ja-JP"/>
                </w:rPr>
                <w:t>77</w:t>
              </w:r>
            </w:ins>
          </w:p>
        </w:tc>
        <w:tc>
          <w:tcPr>
            <w:tcW w:w="846" w:type="dxa"/>
            <w:shd w:val="clear" w:color="auto" w:fill="auto"/>
            <w:vAlign w:val="center"/>
          </w:tcPr>
          <w:p w14:paraId="3940B067" w14:textId="5F999173" w:rsidR="00622E28" w:rsidRDefault="00622E28" w:rsidP="00622E28">
            <w:pPr>
              <w:pStyle w:val="TAH"/>
              <w:rPr>
                <w:ins w:id="1595" w:author="scv605" w:date="2024-02-14T13:57:00Z"/>
                <w:b w:val="0"/>
                <w:lang w:eastAsia="ja-JP"/>
              </w:rPr>
            </w:pPr>
            <w:ins w:id="1596" w:author="scv605" w:date="2024-02-14T14:01:00Z">
              <w:r>
                <w:rPr>
                  <w:rFonts w:hint="eastAsia"/>
                  <w:b w:val="0"/>
                  <w:lang w:eastAsia="ja-JP"/>
                </w:rPr>
                <w:t>3</w:t>
              </w:r>
              <w:r>
                <w:rPr>
                  <w:b w:val="0"/>
                  <w:lang w:eastAsia="ja-JP"/>
                </w:rPr>
                <w:t>900</w:t>
              </w:r>
            </w:ins>
          </w:p>
        </w:tc>
        <w:tc>
          <w:tcPr>
            <w:tcW w:w="816" w:type="dxa"/>
            <w:shd w:val="clear" w:color="auto" w:fill="auto"/>
            <w:vAlign w:val="center"/>
          </w:tcPr>
          <w:p w14:paraId="01BC428D" w14:textId="2D96122E" w:rsidR="00622E28" w:rsidRDefault="00622E28" w:rsidP="00622E28">
            <w:pPr>
              <w:pStyle w:val="TAH"/>
              <w:rPr>
                <w:ins w:id="1597" w:author="scv605" w:date="2024-02-14T13:57:00Z"/>
                <w:b w:val="0"/>
                <w:lang w:eastAsia="ja-JP"/>
              </w:rPr>
            </w:pPr>
            <w:ins w:id="1598" w:author="scv605" w:date="2024-02-14T14:01:00Z">
              <w:r>
                <w:rPr>
                  <w:rFonts w:hint="eastAsia"/>
                  <w:b w:val="0"/>
                  <w:lang w:eastAsia="ja-JP"/>
                </w:rPr>
                <w:t>n</w:t>
              </w:r>
              <w:r>
                <w:rPr>
                  <w:b w:val="0"/>
                  <w:lang w:eastAsia="ja-JP"/>
                </w:rPr>
                <w:t>41</w:t>
              </w:r>
            </w:ins>
          </w:p>
        </w:tc>
        <w:tc>
          <w:tcPr>
            <w:tcW w:w="1066" w:type="dxa"/>
            <w:shd w:val="clear" w:color="auto" w:fill="auto"/>
            <w:vAlign w:val="center"/>
          </w:tcPr>
          <w:p w14:paraId="2E51DA9D" w14:textId="4EC8F646" w:rsidR="00622E28" w:rsidRDefault="00622E28" w:rsidP="00622E28">
            <w:pPr>
              <w:pStyle w:val="TAH"/>
              <w:rPr>
                <w:ins w:id="1599" w:author="scv605" w:date="2024-02-14T13:57:00Z"/>
                <w:b w:val="0"/>
                <w:lang w:eastAsia="ja-JP"/>
              </w:rPr>
            </w:pPr>
            <w:ins w:id="1600" w:author="scv605" w:date="2024-02-14T14:01:00Z">
              <w:r>
                <w:rPr>
                  <w:rFonts w:hint="eastAsia"/>
                  <w:b w:val="0"/>
                  <w:lang w:eastAsia="ja-JP"/>
                </w:rPr>
                <w:t>2</w:t>
              </w:r>
              <w:r>
                <w:rPr>
                  <w:b w:val="0"/>
                  <w:lang w:eastAsia="ja-JP"/>
                </w:rPr>
                <w:t>640</w:t>
              </w:r>
            </w:ins>
          </w:p>
        </w:tc>
        <w:tc>
          <w:tcPr>
            <w:tcW w:w="986" w:type="dxa"/>
            <w:shd w:val="clear" w:color="auto" w:fill="auto"/>
            <w:vAlign w:val="center"/>
          </w:tcPr>
          <w:p w14:paraId="153C8624" w14:textId="3A7840E0" w:rsidR="00622E28" w:rsidRDefault="00622E28" w:rsidP="00622E28">
            <w:pPr>
              <w:pStyle w:val="TAH"/>
              <w:rPr>
                <w:ins w:id="1601" w:author="scv605" w:date="2024-02-14T13:57:00Z"/>
                <w:b w:val="0"/>
                <w:lang w:eastAsia="ja-JP"/>
              </w:rPr>
            </w:pPr>
            <w:ins w:id="1602" w:author="scv605" w:date="2024-02-14T14:02:00Z">
              <w:r>
                <w:rPr>
                  <w:rFonts w:hint="eastAsia"/>
                  <w:b w:val="0"/>
                  <w:lang w:eastAsia="ja-JP"/>
                </w:rPr>
                <w:t>5</w:t>
              </w:r>
              <w:r>
                <w:rPr>
                  <w:b w:val="0"/>
                  <w:lang w:eastAsia="ja-JP"/>
                </w:rPr>
                <w:t>MHz</w:t>
              </w:r>
            </w:ins>
          </w:p>
        </w:tc>
        <w:tc>
          <w:tcPr>
            <w:tcW w:w="1056" w:type="dxa"/>
            <w:shd w:val="clear" w:color="auto" w:fill="auto"/>
            <w:vAlign w:val="center"/>
          </w:tcPr>
          <w:p w14:paraId="4DF2DA09" w14:textId="325DB39B" w:rsidR="00622E28" w:rsidRDefault="00622E28" w:rsidP="00622E28">
            <w:pPr>
              <w:pStyle w:val="TAH"/>
              <w:rPr>
                <w:ins w:id="1603" w:author="scv605" w:date="2024-02-14T13:57:00Z"/>
                <w:b w:val="0"/>
                <w:lang w:eastAsia="ja-JP"/>
              </w:rPr>
            </w:pPr>
            <w:ins w:id="1604" w:author="scv605" w:date="2024-02-14T14:02:00Z">
              <w:r>
                <w:rPr>
                  <w:rFonts w:hint="eastAsia"/>
                  <w:b w:val="0"/>
                  <w:lang w:eastAsia="ja-JP"/>
                </w:rPr>
                <w:t>1</w:t>
              </w:r>
              <w:r>
                <w:rPr>
                  <w:b w:val="0"/>
                  <w:lang w:eastAsia="ja-JP"/>
                </w:rPr>
                <w:t>0MHz</w:t>
              </w:r>
            </w:ins>
          </w:p>
        </w:tc>
        <w:tc>
          <w:tcPr>
            <w:tcW w:w="1226" w:type="dxa"/>
            <w:shd w:val="clear" w:color="auto" w:fill="auto"/>
            <w:vAlign w:val="center"/>
          </w:tcPr>
          <w:p w14:paraId="78A365A1" w14:textId="4FC0202B" w:rsidR="00622E28" w:rsidRDefault="00622E28" w:rsidP="00622E28">
            <w:pPr>
              <w:pStyle w:val="TAH"/>
              <w:rPr>
                <w:ins w:id="1605" w:author="scv605" w:date="2024-02-14T13:57:00Z"/>
                <w:b w:val="0"/>
                <w:lang w:eastAsia="ja-JP"/>
              </w:rPr>
            </w:pPr>
            <w:ins w:id="1606" w:author="scv605" w:date="2024-02-14T14:02:00Z">
              <w:r>
                <w:rPr>
                  <w:rFonts w:hint="eastAsia"/>
                  <w:b w:val="0"/>
                  <w:lang w:eastAsia="ja-JP"/>
                </w:rPr>
                <w:t>5</w:t>
              </w:r>
              <w:r>
                <w:rPr>
                  <w:b w:val="0"/>
                  <w:lang w:eastAsia="ja-JP"/>
                </w:rPr>
                <w:t>MHz</w:t>
              </w:r>
            </w:ins>
          </w:p>
        </w:tc>
        <w:tc>
          <w:tcPr>
            <w:tcW w:w="746" w:type="dxa"/>
            <w:shd w:val="clear" w:color="auto" w:fill="auto"/>
            <w:vAlign w:val="center"/>
          </w:tcPr>
          <w:p w14:paraId="2F7ED3F1" w14:textId="578859B8" w:rsidR="00622E28" w:rsidRPr="00771DE2" w:rsidRDefault="00622E28" w:rsidP="00622E28">
            <w:pPr>
              <w:pStyle w:val="TAH"/>
              <w:rPr>
                <w:ins w:id="1607" w:author="scv605" w:date="2024-02-14T13:57:00Z"/>
                <w:b w:val="0"/>
              </w:rPr>
            </w:pPr>
            <w:ins w:id="1608" w:author="scv605" w:date="2024-02-14T13:58:00Z">
              <w:r w:rsidRPr="00771DE2">
                <w:rPr>
                  <w:b w:val="0"/>
                </w:rPr>
                <w:t>CP-OFDM QPSK</w:t>
              </w:r>
            </w:ins>
          </w:p>
        </w:tc>
        <w:tc>
          <w:tcPr>
            <w:tcW w:w="1988" w:type="dxa"/>
            <w:gridSpan w:val="3"/>
            <w:shd w:val="clear" w:color="auto" w:fill="auto"/>
          </w:tcPr>
          <w:p w14:paraId="2F95812B" w14:textId="24E6C62E" w:rsidR="00622E28" w:rsidRDefault="00622E28" w:rsidP="00622E28">
            <w:pPr>
              <w:pStyle w:val="TAH"/>
              <w:rPr>
                <w:ins w:id="1609" w:author="scv605" w:date="2024-02-14T13:57:00Z"/>
                <w:b w:val="0"/>
                <w:lang w:eastAsia="ja-JP"/>
              </w:rPr>
            </w:pPr>
            <w:ins w:id="1610" w:author="scv605" w:date="2024-02-14T13:58:00Z">
              <w:r>
                <w:rPr>
                  <w:rFonts w:hint="eastAsia"/>
                  <w:b w:val="0"/>
                  <w:lang w:eastAsia="ja-JP"/>
                </w:rPr>
                <w:t>F</w:t>
              </w:r>
              <w:r>
                <w:rPr>
                  <w:b w:val="0"/>
                  <w:lang w:eastAsia="ja-JP"/>
                </w:rPr>
                <w:t>ull RB</w:t>
              </w:r>
            </w:ins>
          </w:p>
        </w:tc>
        <w:tc>
          <w:tcPr>
            <w:tcW w:w="746" w:type="dxa"/>
            <w:shd w:val="clear" w:color="auto" w:fill="auto"/>
          </w:tcPr>
          <w:p w14:paraId="15892671" w14:textId="444DA07D" w:rsidR="00622E28" w:rsidRPr="00771DE2" w:rsidRDefault="00622E28" w:rsidP="00622E28">
            <w:pPr>
              <w:pStyle w:val="TAH"/>
              <w:rPr>
                <w:ins w:id="1611" w:author="scv605" w:date="2024-02-14T13:57:00Z"/>
                <w:b w:val="0"/>
              </w:rPr>
            </w:pPr>
            <w:ins w:id="1612" w:author="scv605" w:date="2024-02-14T13:58:00Z">
              <w:r w:rsidRPr="00771DE2">
                <w:rPr>
                  <w:b w:val="0"/>
                </w:rPr>
                <w:t>DFT-s-OFDM QPSK</w:t>
              </w:r>
            </w:ins>
          </w:p>
        </w:tc>
        <w:tc>
          <w:tcPr>
            <w:tcW w:w="1616" w:type="dxa"/>
            <w:shd w:val="clear" w:color="auto" w:fill="auto"/>
          </w:tcPr>
          <w:p w14:paraId="49946C08" w14:textId="7112A3B7" w:rsidR="00622E28" w:rsidRPr="00771DE2" w:rsidRDefault="00622E28" w:rsidP="00622E28">
            <w:pPr>
              <w:pStyle w:val="TAH"/>
              <w:rPr>
                <w:ins w:id="1613" w:author="scv605" w:date="2024-02-14T13:57:00Z"/>
                <w:b w:val="0"/>
              </w:rPr>
            </w:pPr>
            <w:ins w:id="1614" w:author="scv605" w:date="2024-02-14T13:58:00Z">
              <w:r w:rsidRPr="00771DE2">
                <w:rPr>
                  <w:b w:val="0"/>
                </w:rPr>
                <w:t>REFSENS_CA_3</w:t>
              </w:r>
            </w:ins>
          </w:p>
        </w:tc>
        <w:tc>
          <w:tcPr>
            <w:tcW w:w="1616" w:type="dxa"/>
            <w:shd w:val="clear" w:color="auto" w:fill="auto"/>
          </w:tcPr>
          <w:p w14:paraId="5E014479" w14:textId="731F882E" w:rsidR="00622E28" w:rsidRPr="00771DE2" w:rsidRDefault="00622E28" w:rsidP="00622E28">
            <w:pPr>
              <w:pStyle w:val="TAH"/>
              <w:rPr>
                <w:ins w:id="1615" w:author="scv605" w:date="2024-02-14T13:57:00Z"/>
                <w:b w:val="0"/>
              </w:rPr>
            </w:pPr>
            <w:ins w:id="1616" w:author="scv605" w:date="2024-02-14T13:58:00Z">
              <w:r w:rsidRPr="00771DE2">
                <w:rPr>
                  <w:b w:val="0"/>
                </w:rPr>
                <w:t>REFSENS_CA_3</w:t>
              </w:r>
            </w:ins>
          </w:p>
        </w:tc>
      </w:tr>
      <w:tr w:rsidR="00622E28" w:rsidRPr="00771DE2" w14:paraId="3ECE52DC" w14:textId="77777777" w:rsidTr="00264E08">
        <w:tc>
          <w:tcPr>
            <w:tcW w:w="15302" w:type="dxa"/>
            <w:gridSpan w:val="17"/>
            <w:shd w:val="clear" w:color="auto" w:fill="auto"/>
          </w:tcPr>
          <w:p w14:paraId="1AEE30AE" w14:textId="77777777" w:rsidR="00622E28" w:rsidRPr="00771DE2" w:rsidRDefault="00622E28" w:rsidP="00622E28">
            <w:pPr>
              <w:pStyle w:val="TAH"/>
            </w:pPr>
            <w:r w:rsidRPr="00771DE2">
              <w:t xml:space="preserve">Default Test Settings for a </w:t>
            </w:r>
            <w:r>
              <w:t>DL_n5A-n48A-n66</w:t>
            </w:r>
            <w:r w:rsidRPr="00771DE2">
              <w:t>A_UL_n5A-n66A Configuration (Inter-band)</w:t>
            </w:r>
          </w:p>
        </w:tc>
      </w:tr>
      <w:tr w:rsidR="00622E28" w:rsidRPr="00771DE2" w14:paraId="0026CE32" w14:textId="77777777" w:rsidTr="00264E08">
        <w:tc>
          <w:tcPr>
            <w:tcW w:w="396" w:type="dxa"/>
            <w:shd w:val="clear" w:color="auto" w:fill="auto"/>
            <w:vAlign w:val="center"/>
          </w:tcPr>
          <w:p w14:paraId="0C4D9EFC" w14:textId="77777777" w:rsidR="00622E28" w:rsidRPr="00771DE2" w:rsidRDefault="00622E28" w:rsidP="00622E28">
            <w:r w:rsidRPr="00771DE2">
              <w:rPr>
                <w:lang w:eastAsia="zh-CN"/>
              </w:rPr>
              <w:t>1</w:t>
            </w:r>
          </w:p>
        </w:tc>
        <w:tc>
          <w:tcPr>
            <w:tcW w:w="666" w:type="dxa"/>
            <w:shd w:val="clear" w:color="auto" w:fill="auto"/>
            <w:vAlign w:val="center"/>
          </w:tcPr>
          <w:p w14:paraId="18D8F3F4" w14:textId="77777777" w:rsidR="00622E28" w:rsidRPr="00771DE2" w:rsidRDefault="00622E28" w:rsidP="00622E28">
            <w:pPr>
              <w:pStyle w:val="TAH"/>
              <w:rPr>
                <w:lang w:eastAsia="zh-CN"/>
              </w:rPr>
            </w:pPr>
            <w:r w:rsidRPr="00771DE2">
              <w:rPr>
                <w:b w:val="0"/>
                <w:lang w:eastAsia="zh-CN"/>
              </w:rPr>
              <w:t>n5</w:t>
            </w:r>
          </w:p>
        </w:tc>
        <w:tc>
          <w:tcPr>
            <w:tcW w:w="816" w:type="dxa"/>
            <w:shd w:val="clear" w:color="auto" w:fill="auto"/>
            <w:vAlign w:val="center"/>
          </w:tcPr>
          <w:p w14:paraId="56139947" w14:textId="77777777" w:rsidR="00622E28" w:rsidRPr="00771DE2" w:rsidRDefault="00622E28" w:rsidP="00622E28">
            <w:pPr>
              <w:pStyle w:val="TAH"/>
              <w:rPr>
                <w:lang w:eastAsia="zh-CN"/>
              </w:rPr>
            </w:pPr>
            <w:r>
              <w:rPr>
                <w:b w:val="0"/>
                <w:lang w:eastAsia="zh-CN"/>
              </w:rPr>
              <w:t>UL 829/ DL 874</w:t>
            </w:r>
          </w:p>
        </w:tc>
        <w:tc>
          <w:tcPr>
            <w:tcW w:w="716" w:type="dxa"/>
            <w:shd w:val="clear" w:color="auto" w:fill="auto"/>
            <w:vAlign w:val="center"/>
          </w:tcPr>
          <w:p w14:paraId="48EC1721" w14:textId="77777777" w:rsidR="00622E28" w:rsidRPr="00771DE2" w:rsidRDefault="00622E28" w:rsidP="00622E28">
            <w:pPr>
              <w:pStyle w:val="TAH"/>
              <w:rPr>
                <w:lang w:eastAsia="zh-CN"/>
              </w:rPr>
            </w:pPr>
            <w:r>
              <w:rPr>
                <w:b w:val="0"/>
                <w:lang w:eastAsia="zh-CN"/>
              </w:rPr>
              <w:t>n66</w:t>
            </w:r>
          </w:p>
        </w:tc>
        <w:tc>
          <w:tcPr>
            <w:tcW w:w="846" w:type="dxa"/>
            <w:shd w:val="clear" w:color="auto" w:fill="auto"/>
            <w:vAlign w:val="center"/>
          </w:tcPr>
          <w:p w14:paraId="24401AC4" w14:textId="77777777" w:rsidR="00622E28" w:rsidRPr="00771DE2" w:rsidRDefault="00622E28" w:rsidP="00622E28">
            <w:pPr>
              <w:pStyle w:val="TAH"/>
              <w:rPr>
                <w:lang w:eastAsia="zh-CN"/>
              </w:rPr>
            </w:pPr>
            <w:r>
              <w:rPr>
                <w:b w:val="0"/>
                <w:lang w:eastAsia="zh-CN"/>
              </w:rPr>
              <w:t>UL 1760/ DL 2160</w:t>
            </w:r>
          </w:p>
        </w:tc>
        <w:tc>
          <w:tcPr>
            <w:tcW w:w="816" w:type="dxa"/>
            <w:shd w:val="clear" w:color="auto" w:fill="auto"/>
            <w:vAlign w:val="center"/>
          </w:tcPr>
          <w:p w14:paraId="4A4F9982" w14:textId="77777777" w:rsidR="00622E28" w:rsidRPr="00771DE2" w:rsidRDefault="00622E28" w:rsidP="00622E28">
            <w:pPr>
              <w:pStyle w:val="TAH"/>
              <w:rPr>
                <w:lang w:eastAsia="zh-CN"/>
              </w:rPr>
            </w:pPr>
            <w:r>
              <w:rPr>
                <w:b w:val="0"/>
                <w:lang w:eastAsia="zh-CN"/>
              </w:rPr>
              <w:t>n48</w:t>
            </w:r>
          </w:p>
        </w:tc>
        <w:tc>
          <w:tcPr>
            <w:tcW w:w="1066" w:type="dxa"/>
            <w:shd w:val="clear" w:color="auto" w:fill="auto"/>
            <w:vAlign w:val="center"/>
          </w:tcPr>
          <w:p w14:paraId="6AC0F4EE" w14:textId="77777777" w:rsidR="00622E28" w:rsidRPr="00771DE2" w:rsidRDefault="00622E28" w:rsidP="00622E28">
            <w:pPr>
              <w:pStyle w:val="TAH"/>
              <w:rPr>
                <w:lang w:eastAsia="zh-CN"/>
              </w:rPr>
            </w:pPr>
            <w:r>
              <w:rPr>
                <w:b w:val="0"/>
                <w:lang w:eastAsia="zh-CN"/>
              </w:rPr>
              <w:t>DL 3622</w:t>
            </w:r>
          </w:p>
        </w:tc>
        <w:tc>
          <w:tcPr>
            <w:tcW w:w="986" w:type="dxa"/>
            <w:shd w:val="clear" w:color="auto" w:fill="auto"/>
            <w:vAlign w:val="center"/>
          </w:tcPr>
          <w:p w14:paraId="07812D19" w14:textId="77777777" w:rsidR="00622E28" w:rsidRPr="00771DE2" w:rsidRDefault="00622E28" w:rsidP="00622E28">
            <w:pPr>
              <w:pStyle w:val="TAH"/>
            </w:pPr>
            <w:r w:rsidRPr="00771DE2">
              <w:rPr>
                <w:b w:val="0"/>
              </w:rPr>
              <w:t>5MHz</w:t>
            </w:r>
          </w:p>
        </w:tc>
        <w:tc>
          <w:tcPr>
            <w:tcW w:w="1056" w:type="dxa"/>
            <w:shd w:val="clear" w:color="auto" w:fill="auto"/>
            <w:vAlign w:val="center"/>
          </w:tcPr>
          <w:p w14:paraId="01ABDB5F" w14:textId="77777777" w:rsidR="00622E28" w:rsidRPr="00771DE2" w:rsidRDefault="00622E28" w:rsidP="00622E28">
            <w:pPr>
              <w:pStyle w:val="TAH"/>
            </w:pPr>
            <w:r w:rsidRPr="00771DE2">
              <w:rPr>
                <w:b w:val="0"/>
              </w:rPr>
              <w:t>5Mhz</w:t>
            </w:r>
          </w:p>
        </w:tc>
        <w:tc>
          <w:tcPr>
            <w:tcW w:w="1226" w:type="dxa"/>
            <w:shd w:val="clear" w:color="auto" w:fill="auto"/>
            <w:vAlign w:val="center"/>
          </w:tcPr>
          <w:p w14:paraId="390B8356" w14:textId="77777777" w:rsidR="00622E28" w:rsidRPr="00771DE2" w:rsidRDefault="00622E28" w:rsidP="00622E28">
            <w:pPr>
              <w:pStyle w:val="TAH"/>
            </w:pPr>
            <w:r>
              <w:rPr>
                <w:b w:val="0"/>
              </w:rPr>
              <w:t>10</w:t>
            </w:r>
            <w:r w:rsidRPr="00771DE2">
              <w:rPr>
                <w:b w:val="0"/>
              </w:rPr>
              <w:t>Mhz</w:t>
            </w:r>
          </w:p>
        </w:tc>
        <w:tc>
          <w:tcPr>
            <w:tcW w:w="746" w:type="dxa"/>
            <w:shd w:val="clear" w:color="auto" w:fill="auto"/>
            <w:vAlign w:val="center"/>
          </w:tcPr>
          <w:p w14:paraId="09BA3A16" w14:textId="77777777" w:rsidR="00622E28" w:rsidRPr="00771DE2" w:rsidRDefault="00622E28" w:rsidP="00622E28">
            <w:pPr>
              <w:pStyle w:val="TAH"/>
            </w:pPr>
            <w:r w:rsidRPr="00771DE2">
              <w:rPr>
                <w:b w:val="0"/>
              </w:rPr>
              <w:t>CP-OFDM QPSK</w:t>
            </w:r>
          </w:p>
        </w:tc>
        <w:tc>
          <w:tcPr>
            <w:tcW w:w="1988" w:type="dxa"/>
            <w:gridSpan w:val="3"/>
            <w:shd w:val="clear" w:color="auto" w:fill="auto"/>
          </w:tcPr>
          <w:p w14:paraId="48531F2E" w14:textId="77777777" w:rsidR="00622E28" w:rsidRPr="00771DE2" w:rsidRDefault="00622E28" w:rsidP="00622E28">
            <w:pPr>
              <w:pStyle w:val="TAH"/>
            </w:pPr>
            <w:r w:rsidRPr="00771DE2">
              <w:rPr>
                <w:b w:val="0"/>
              </w:rPr>
              <w:t>Full RB</w:t>
            </w:r>
          </w:p>
        </w:tc>
        <w:tc>
          <w:tcPr>
            <w:tcW w:w="746" w:type="dxa"/>
            <w:shd w:val="clear" w:color="auto" w:fill="auto"/>
          </w:tcPr>
          <w:p w14:paraId="37E0029A" w14:textId="77777777" w:rsidR="00622E28" w:rsidRPr="00771DE2" w:rsidRDefault="00622E28" w:rsidP="00622E28">
            <w:pPr>
              <w:pStyle w:val="TAH"/>
            </w:pPr>
            <w:r w:rsidRPr="00771DE2">
              <w:rPr>
                <w:b w:val="0"/>
              </w:rPr>
              <w:t>DFT-s-OFDM QPSK</w:t>
            </w:r>
          </w:p>
        </w:tc>
        <w:tc>
          <w:tcPr>
            <w:tcW w:w="1616" w:type="dxa"/>
            <w:shd w:val="clear" w:color="auto" w:fill="auto"/>
          </w:tcPr>
          <w:p w14:paraId="27D08E16" w14:textId="77777777" w:rsidR="00622E28" w:rsidRPr="00771DE2" w:rsidRDefault="00622E28" w:rsidP="00622E28">
            <w:pPr>
              <w:pStyle w:val="TAH"/>
            </w:pPr>
            <w:r w:rsidRPr="00771DE2">
              <w:rPr>
                <w:b w:val="0"/>
              </w:rPr>
              <w:t>REFSENS_CA_3</w:t>
            </w:r>
          </w:p>
        </w:tc>
        <w:tc>
          <w:tcPr>
            <w:tcW w:w="1616" w:type="dxa"/>
            <w:shd w:val="clear" w:color="auto" w:fill="auto"/>
          </w:tcPr>
          <w:p w14:paraId="06E7A80E" w14:textId="77777777" w:rsidR="00622E28" w:rsidRPr="00771DE2" w:rsidRDefault="00622E28" w:rsidP="00622E28">
            <w:pPr>
              <w:pStyle w:val="TAH"/>
            </w:pPr>
            <w:r w:rsidRPr="00771DE2">
              <w:rPr>
                <w:b w:val="0"/>
              </w:rPr>
              <w:t>REFSENS_CA_3</w:t>
            </w:r>
          </w:p>
        </w:tc>
      </w:tr>
      <w:tr w:rsidR="00622E28" w:rsidRPr="00771DE2" w14:paraId="694E993B" w14:textId="77777777" w:rsidTr="00264E08">
        <w:tc>
          <w:tcPr>
            <w:tcW w:w="15302" w:type="dxa"/>
            <w:gridSpan w:val="17"/>
            <w:shd w:val="clear" w:color="auto" w:fill="auto"/>
          </w:tcPr>
          <w:p w14:paraId="6BC114FA" w14:textId="77777777" w:rsidR="00622E28" w:rsidRPr="00771DE2" w:rsidRDefault="00622E28" w:rsidP="00622E28">
            <w:pPr>
              <w:pStyle w:val="TAH"/>
            </w:pPr>
            <w:r w:rsidRPr="00771DE2">
              <w:t>Default Test Settings for a DL_n5A-n66A-n77A_UL_n5A-n66A Configuration (Inter-band)</w:t>
            </w:r>
          </w:p>
        </w:tc>
      </w:tr>
      <w:tr w:rsidR="00622E28" w:rsidRPr="00771DE2" w14:paraId="2EB7FCEA" w14:textId="77777777" w:rsidTr="00264E08">
        <w:tc>
          <w:tcPr>
            <w:tcW w:w="396" w:type="dxa"/>
            <w:shd w:val="clear" w:color="auto" w:fill="auto"/>
            <w:vAlign w:val="center"/>
          </w:tcPr>
          <w:p w14:paraId="07594F91" w14:textId="77777777" w:rsidR="00622E28" w:rsidRPr="00771DE2" w:rsidRDefault="00622E28" w:rsidP="00622E28">
            <w:r w:rsidRPr="00771DE2">
              <w:rPr>
                <w:lang w:eastAsia="zh-CN"/>
              </w:rPr>
              <w:t>1</w:t>
            </w:r>
            <w:r w:rsidRPr="00926137">
              <w:rPr>
                <w:vertAlign w:val="superscript"/>
                <w:lang w:eastAsia="zh-CN"/>
              </w:rPr>
              <w:t>4</w:t>
            </w:r>
          </w:p>
        </w:tc>
        <w:tc>
          <w:tcPr>
            <w:tcW w:w="666" w:type="dxa"/>
            <w:shd w:val="clear" w:color="auto" w:fill="auto"/>
            <w:vAlign w:val="center"/>
          </w:tcPr>
          <w:p w14:paraId="084E2D12" w14:textId="77777777" w:rsidR="00622E28" w:rsidRPr="00771DE2" w:rsidRDefault="00622E28" w:rsidP="00622E28">
            <w:pPr>
              <w:pStyle w:val="TAH"/>
              <w:rPr>
                <w:lang w:eastAsia="zh-CN"/>
              </w:rPr>
            </w:pPr>
            <w:r w:rsidRPr="00771DE2">
              <w:rPr>
                <w:b w:val="0"/>
                <w:lang w:eastAsia="zh-CN"/>
              </w:rPr>
              <w:t>n5</w:t>
            </w:r>
          </w:p>
        </w:tc>
        <w:tc>
          <w:tcPr>
            <w:tcW w:w="816" w:type="dxa"/>
            <w:shd w:val="clear" w:color="auto" w:fill="auto"/>
            <w:vAlign w:val="center"/>
          </w:tcPr>
          <w:p w14:paraId="3A23B247" w14:textId="77777777" w:rsidR="00622E28" w:rsidRPr="00771DE2" w:rsidRDefault="00622E28" w:rsidP="00622E28">
            <w:pPr>
              <w:pStyle w:val="TAH"/>
              <w:rPr>
                <w:lang w:eastAsia="zh-CN"/>
              </w:rPr>
            </w:pPr>
            <w:r w:rsidRPr="00771DE2">
              <w:rPr>
                <w:b w:val="0"/>
                <w:lang w:eastAsia="zh-CN"/>
              </w:rPr>
              <w:t>UL 845/ DL 890</w:t>
            </w:r>
          </w:p>
        </w:tc>
        <w:tc>
          <w:tcPr>
            <w:tcW w:w="716" w:type="dxa"/>
            <w:shd w:val="clear" w:color="auto" w:fill="auto"/>
            <w:vAlign w:val="center"/>
          </w:tcPr>
          <w:p w14:paraId="067B241D" w14:textId="77777777" w:rsidR="00622E28" w:rsidRPr="00771DE2" w:rsidRDefault="00622E28" w:rsidP="00622E28">
            <w:pPr>
              <w:pStyle w:val="TAH"/>
              <w:rPr>
                <w:lang w:eastAsia="zh-CN"/>
              </w:rPr>
            </w:pPr>
            <w:r w:rsidRPr="00771DE2">
              <w:rPr>
                <w:b w:val="0"/>
                <w:lang w:eastAsia="zh-CN"/>
              </w:rPr>
              <w:t>n66</w:t>
            </w:r>
          </w:p>
        </w:tc>
        <w:tc>
          <w:tcPr>
            <w:tcW w:w="846" w:type="dxa"/>
            <w:shd w:val="clear" w:color="auto" w:fill="auto"/>
            <w:vAlign w:val="center"/>
          </w:tcPr>
          <w:p w14:paraId="3D25299A" w14:textId="77777777" w:rsidR="00622E28" w:rsidRPr="00771DE2" w:rsidRDefault="00622E28" w:rsidP="00622E28">
            <w:pPr>
              <w:pStyle w:val="TAH"/>
              <w:rPr>
                <w:lang w:eastAsia="zh-CN"/>
              </w:rPr>
            </w:pPr>
            <w:r w:rsidRPr="00771DE2">
              <w:rPr>
                <w:b w:val="0"/>
                <w:lang w:eastAsia="zh-CN"/>
              </w:rPr>
              <w:t>UL 1775/ DL 2175</w:t>
            </w:r>
          </w:p>
        </w:tc>
        <w:tc>
          <w:tcPr>
            <w:tcW w:w="816" w:type="dxa"/>
            <w:shd w:val="clear" w:color="auto" w:fill="auto"/>
            <w:vAlign w:val="center"/>
          </w:tcPr>
          <w:p w14:paraId="55B9D435" w14:textId="77777777" w:rsidR="00622E28" w:rsidRPr="00771DE2" w:rsidRDefault="00622E28" w:rsidP="00622E28">
            <w:pPr>
              <w:pStyle w:val="TAH"/>
              <w:rPr>
                <w:lang w:eastAsia="zh-CN"/>
              </w:rPr>
            </w:pPr>
            <w:r w:rsidRPr="00771DE2">
              <w:rPr>
                <w:b w:val="0"/>
                <w:lang w:eastAsia="zh-CN"/>
              </w:rPr>
              <w:t>n77</w:t>
            </w:r>
          </w:p>
        </w:tc>
        <w:tc>
          <w:tcPr>
            <w:tcW w:w="1066" w:type="dxa"/>
            <w:shd w:val="clear" w:color="auto" w:fill="auto"/>
            <w:vAlign w:val="center"/>
          </w:tcPr>
          <w:p w14:paraId="550ED83C" w14:textId="77777777" w:rsidR="00622E28" w:rsidRPr="00771DE2" w:rsidRDefault="00622E28" w:rsidP="00622E28">
            <w:pPr>
              <w:pStyle w:val="TAH"/>
              <w:rPr>
                <w:lang w:eastAsia="zh-CN"/>
              </w:rPr>
            </w:pPr>
            <w:r>
              <w:rPr>
                <w:b w:val="0"/>
                <w:lang w:eastAsia="zh-CN"/>
              </w:rPr>
              <w:t xml:space="preserve">DL </w:t>
            </w:r>
            <w:r w:rsidRPr="00771DE2">
              <w:rPr>
                <w:b w:val="0"/>
                <w:lang w:eastAsia="zh-CN"/>
              </w:rPr>
              <w:t>3465</w:t>
            </w:r>
          </w:p>
        </w:tc>
        <w:tc>
          <w:tcPr>
            <w:tcW w:w="986" w:type="dxa"/>
            <w:shd w:val="clear" w:color="auto" w:fill="auto"/>
            <w:vAlign w:val="center"/>
          </w:tcPr>
          <w:p w14:paraId="358A4D9D" w14:textId="77777777" w:rsidR="00622E28" w:rsidRPr="00771DE2" w:rsidRDefault="00622E28" w:rsidP="00622E28">
            <w:pPr>
              <w:pStyle w:val="TAH"/>
            </w:pPr>
            <w:r w:rsidRPr="00771DE2">
              <w:rPr>
                <w:b w:val="0"/>
              </w:rPr>
              <w:t>5MHz</w:t>
            </w:r>
          </w:p>
        </w:tc>
        <w:tc>
          <w:tcPr>
            <w:tcW w:w="1056" w:type="dxa"/>
            <w:shd w:val="clear" w:color="auto" w:fill="auto"/>
            <w:vAlign w:val="center"/>
          </w:tcPr>
          <w:p w14:paraId="15D05562" w14:textId="77777777" w:rsidR="00622E28" w:rsidRPr="00771DE2" w:rsidRDefault="00622E28" w:rsidP="00622E28">
            <w:pPr>
              <w:pStyle w:val="TAH"/>
            </w:pPr>
            <w:r w:rsidRPr="00771DE2">
              <w:rPr>
                <w:b w:val="0"/>
              </w:rPr>
              <w:t>5Mhz</w:t>
            </w:r>
          </w:p>
        </w:tc>
        <w:tc>
          <w:tcPr>
            <w:tcW w:w="1226" w:type="dxa"/>
            <w:shd w:val="clear" w:color="auto" w:fill="auto"/>
            <w:vAlign w:val="center"/>
          </w:tcPr>
          <w:p w14:paraId="74683FCE" w14:textId="77777777" w:rsidR="00622E28" w:rsidRPr="00771DE2" w:rsidRDefault="00622E28" w:rsidP="00622E28">
            <w:pPr>
              <w:pStyle w:val="TAH"/>
            </w:pPr>
            <w:r w:rsidRPr="00771DE2">
              <w:rPr>
                <w:b w:val="0"/>
              </w:rPr>
              <w:t>10Mhz</w:t>
            </w:r>
          </w:p>
        </w:tc>
        <w:tc>
          <w:tcPr>
            <w:tcW w:w="746" w:type="dxa"/>
            <w:shd w:val="clear" w:color="auto" w:fill="auto"/>
            <w:vAlign w:val="center"/>
          </w:tcPr>
          <w:p w14:paraId="5E64AC4F" w14:textId="77777777" w:rsidR="00622E28" w:rsidRPr="00771DE2" w:rsidRDefault="00622E28" w:rsidP="00622E28">
            <w:pPr>
              <w:pStyle w:val="TAH"/>
            </w:pPr>
            <w:r w:rsidRPr="00771DE2">
              <w:rPr>
                <w:b w:val="0"/>
              </w:rPr>
              <w:t>CP-OFDM QPSK</w:t>
            </w:r>
          </w:p>
        </w:tc>
        <w:tc>
          <w:tcPr>
            <w:tcW w:w="1988" w:type="dxa"/>
            <w:gridSpan w:val="3"/>
            <w:shd w:val="clear" w:color="auto" w:fill="auto"/>
          </w:tcPr>
          <w:p w14:paraId="573330E2" w14:textId="77777777" w:rsidR="00622E28" w:rsidRPr="00771DE2" w:rsidRDefault="00622E28" w:rsidP="00622E28">
            <w:pPr>
              <w:pStyle w:val="TAH"/>
            </w:pPr>
            <w:r w:rsidRPr="00771DE2">
              <w:rPr>
                <w:b w:val="0"/>
              </w:rPr>
              <w:t>Full RB</w:t>
            </w:r>
          </w:p>
        </w:tc>
        <w:tc>
          <w:tcPr>
            <w:tcW w:w="746" w:type="dxa"/>
            <w:shd w:val="clear" w:color="auto" w:fill="auto"/>
          </w:tcPr>
          <w:p w14:paraId="61E7344D" w14:textId="77777777" w:rsidR="00622E28" w:rsidRPr="00771DE2" w:rsidRDefault="00622E28" w:rsidP="00622E28">
            <w:pPr>
              <w:pStyle w:val="TAH"/>
            </w:pPr>
            <w:r w:rsidRPr="00771DE2">
              <w:rPr>
                <w:b w:val="0"/>
              </w:rPr>
              <w:t>DFT-s-OFDM QPSK</w:t>
            </w:r>
          </w:p>
        </w:tc>
        <w:tc>
          <w:tcPr>
            <w:tcW w:w="1616" w:type="dxa"/>
            <w:shd w:val="clear" w:color="auto" w:fill="auto"/>
          </w:tcPr>
          <w:p w14:paraId="7DCE64E1" w14:textId="77777777" w:rsidR="00622E28" w:rsidRPr="00771DE2" w:rsidRDefault="00622E28" w:rsidP="00622E28">
            <w:pPr>
              <w:pStyle w:val="TAH"/>
            </w:pPr>
            <w:r w:rsidRPr="00771DE2">
              <w:rPr>
                <w:b w:val="0"/>
              </w:rPr>
              <w:t>REFSENS_CA_3</w:t>
            </w:r>
          </w:p>
        </w:tc>
        <w:tc>
          <w:tcPr>
            <w:tcW w:w="1616" w:type="dxa"/>
            <w:shd w:val="clear" w:color="auto" w:fill="auto"/>
          </w:tcPr>
          <w:p w14:paraId="7201160E" w14:textId="77777777" w:rsidR="00622E28" w:rsidRPr="00771DE2" w:rsidRDefault="00622E28" w:rsidP="00622E28">
            <w:pPr>
              <w:pStyle w:val="TAH"/>
            </w:pPr>
            <w:r w:rsidRPr="00771DE2">
              <w:rPr>
                <w:b w:val="0"/>
              </w:rPr>
              <w:t>REFSENS_CA_3</w:t>
            </w:r>
          </w:p>
        </w:tc>
      </w:tr>
      <w:tr w:rsidR="00622E28" w:rsidRPr="00771DE2" w14:paraId="6633F0C9" w14:textId="77777777" w:rsidTr="00264E08">
        <w:tc>
          <w:tcPr>
            <w:tcW w:w="396" w:type="dxa"/>
            <w:shd w:val="clear" w:color="auto" w:fill="auto"/>
            <w:vAlign w:val="center"/>
          </w:tcPr>
          <w:p w14:paraId="636E7127" w14:textId="77777777" w:rsidR="00622E28" w:rsidRPr="00771DE2" w:rsidRDefault="00622E28" w:rsidP="00622E28">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1EF7BE56" w14:textId="77777777" w:rsidR="00622E28" w:rsidRPr="00771DE2" w:rsidRDefault="00622E28" w:rsidP="00622E28">
            <w:pPr>
              <w:pStyle w:val="TAH"/>
              <w:rPr>
                <w:b w:val="0"/>
                <w:lang w:eastAsia="zh-CN"/>
              </w:rPr>
            </w:pPr>
            <w:r w:rsidRPr="00771DE2">
              <w:rPr>
                <w:b w:val="0"/>
                <w:lang w:eastAsia="zh-CN"/>
              </w:rPr>
              <w:t>n5</w:t>
            </w:r>
          </w:p>
        </w:tc>
        <w:tc>
          <w:tcPr>
            <w:tcW w:w="816" w:type="dxa"/>
            <w:shd w:val="clear" w:color="auto" w:fill="auto"/>
            <w:vAlign w:val="center"/>
          </w:tcPr>
          <w:p w14:paraId="214DA291" w14:textId="77777777" w:rsidR="00622E28" w:rsidRPr="00771DE2" w:rsidRDefault="00622E28" w:rsidP="00622E28">
            <w:pPr>
              <w:pStyle w:val="TAH"/>
              <w:rPr>
                <w:b w:val="0"/>
                <w:lang w:eastAsia="zh-CN"/>
              </w:rPr>
            </w:pPr>
            <w:r w:rsidRPr="00771DE2">
              <w:rPr>
                <w:b w:val="0"/>
                <w:lang w:eastAsia="zh-CN"/>
              </w:rPr>
              <w:t>UL 826.5/ DL 871.5</w:t>
            </w:r>
          </w:p>
        </w:tc>
        <w:tc>
          <w:tcPr>
            <w:tcW w:w="716" w:type="dxa"/>
            <w:shd w:val="clear" w:color="auto" w:fill="auto"/>
            <w:vAlign w:val="center"/>
          </w:tcPr>
          <w:p w14:paraId="3A62466E" w14:textId="77777777" w:rsidR="00622E28" w:rsidRPr="00771DE2" w:rsidRDefault="00622E28" w:rsidP="00622E28">
            <w:pPr>
              <w:pStyle w:val="TAH"/>
              <w:rPr>
                <w:b w:val="0"/>
                <w:lang w:eastAsia="zh-CN"/>
              </w:rPr>
            </w:pPr>
            <w:r w:rsidRPr="00771DE2">
              <w:rPr>
                <w:b w:val="0"/>
                <w:lang w:eastAsia="zh-CN"/>
              </w:rPr>
              <w:t>n66</w:t>
            </w:r>
          </w:p>
        </w:tc>
        <w:tc>
          <w:tcPr>
            <w:tcW w:w="846" w:type="dxa"/>
            <w:shd w:val="clear" w:color="auto" w:fill="auto"/>
            <w:vAlign w:val="center"/>
          </w:tcPr>
          <w:p w14:paraId="6734B4D0" w14:textId="77777777" w:rsidR="00622E28" w:rsidRPr="00771DE2" w:rsidRDefault="00622E28" w:rsidP="00622E28">
            <w:pPr>
              <w:pStyle w:val="TAH"/>
              <w:rPr>
                <w:b w:val="0"/>
                <w:lang w:eastAsia="zh-CN"/>
              </w:rPr>
            </w:pPr>
            <w:r w:rsidRPr="00771DE2">
              <w:rPr>
                <w:b w:val="0"/>
                <w:lang w:eastAsia="zh-CN"/>
              </w:rPr>
              <w:t>UL 1712.5/ DL 2112.5</w:t>
            </w:r>
          </w:p>
        </w:tc>
        <w:tc>
          <w:tcPr>
            <w:tcW w:w="816" w:type="dxa"/>
            <w:shd w:val="clear" w:color="auto" w:fill="auto"/>
            <w:vAlign w:val="center"/>
          </w:tcPr>
          <w:p w14:paraId="6C097B02" w14:textId="77777777" w:rsidR="00622E28" w:rsidRPr="00771DE2" w:rsidRDefault="00622E28" w:rsidP="00622E28">
            <w:pPr>
              <w:pStyle w:val="TAH"/>
              <w:rPr>
                <w:b w:val="0"/>
                <w:lang w:eastAsia="zh-CN"/>
              </w:rPr>
            </w:pPr>
            <w:r w:rsidRPr="00771DE2">
              <w:rPr>
                <w:b w:val="0"/>
                <w:lang w:eastAsia="zh-CN"/>
              </w:rPr>
              <w:t>n77</w:t>
            </w:r>
          </w:p>
        </w:tc>
        <w:tc>
          <w:tcPr>
            <w:tcW w:w="1066" w:type="dxa"/>
            <w:shd w:val="clear" w:color="auto" w:fill="auto"/>
            <w:vAlign w:val="center"/>
          </w:tcPr>
          <w:p w14:paraId="42C0E7B3" w14:textId="77777777" w:rsidR="00622E28" w:rsidRPr="00771DE2" w:rsidRDefault="00622E28" w:rsidP="00622E28">
            <w:pPr>
              <w:pStyle w:val="TAH"/>
              <w:rPr>
                <w:b w:val="0"/>
                <w:lang w:eastAsia="zh-CN"/>
              </w:rPr>
            </w:pPr>
            <w:r>
              <w:rPr>
                <w:b w:val="0"/>
                <w:lang w:eastAsia="zh-CN"/>
              </w:rPr>
              <w:t xml:space="preserve">DL </w:t>
            </w:r>
            <w:r w:rsidRPr="00771DE2">
              <w:rPr>
                <w:b w:val="0"/>
                <w:lang w:eastAsia="zh-CN"/>
              </w:rPr>
              <w:t>4192</w:t>
            </w:r>
          </w:p>
        </w:tc>
        <w:tc>
          <w:tcPr>
            <w:tcW w:w="986" w:type="dxa"/>
            <w:shd w:val="clear" w:color="auto" w:fill="auto"/>
            <w:vAlign w:val="center"/>
          </w:tcPr>
          <w:p w14:paraId="7D858E1F" w14:textId="77777777" w:rsidR="00622E28" w:rsidRPr="00771DE2" w:rsidRDefault="00622E28" w:rsidP="00622E28">
            <w:pPr>
              <w:pStyle w:val="TAH"/>
              <w:rPr>
                <w:b w:val="0"/>
              </w:rPr>
            </w:pPr>
            <w:r w:rsidRPr="00771DE2">
              <w:rPr>
                <w:b w:val="0"/>
              </w:rPr>
              <w:t>5MHz</w:t>
            </w:r>
          </w:p>
        </w:tc>
        <w:tc>
          <w:tcPr>
            <w:tcW w:w="1056" w:type="dxa"/>
            <w:shd w:val="clear" w:color="auto" w:fill="auto"/>
            <w:vAlign w:val="center"/>
          </w:tcPr>
          <w:p w14:paraId="07AA4223" w14:textId="77777777" w:rsidR="00622E28" w:rsidRPr="00771DE2" w:rsidRDefault="00622E28" w:rsidP="00622E28">
            <w:pPr>
              <w:pStyle w:val="TAH"/>
              <w:rPr>
                <w:b w:val="0"/>
              </w:rPr>
            </w:pPr>
            <w:r w:rsidRPr="00771DE2">
              <w:rPr>
                <w:b w:val="0"/>
              </w:rPr>
              <w:t>5Mhz</w:t>
            </w:r>
          </w:p>
        </w:tc>
        <w:tc>
          <w:tcPr>
            <w:tcW w:w="1226" w:type="dxa"/>
            <w:shd w:val="clear" w:color="auto" w:fill="auto"/>
            <w:vAlign w:val="center"/>
          </w:tcPr>
          <w:p w14:paraId="29B7EA65" w14:textId="77777777" w:rsidR="00622E28" w:rsidRPr="00771DE2" w:rsidRDefault="00622E28" w:rsidP="00622E28">
            <w:pPr>
              <w:pStyle w:val="TAH"/>
              <w:rPr>
                <w:b w:val="0"/>
              </w:rPr>
            </w:pPr>
            <w:r w:rsidRPr="00771DE2">
              <w:rPr>
                <w:b w:val="0"/>
              </w:rPr>
              <w:t>10Mhz</w:t>
            </w:r>
          </w:p>
        </w:tc>
        <w:tc>
          <w:tcPr>
            <w:tcW w:w="746" w:type="dxa"/>
            <w:shd w:val="clear" w:color="auto" w:fill="auto"/>
            <w:vAlign w:val="center"/>
          </w:tcPr>
          <w:p w14:paraId="0FA7E894" w14:textId="77777777" w:rsidR="00622E28" w:rsidRPr="00771DE2" w:rsidRDefault="00622E28" w:rsidP="00622E28">
            <w:pPr>
              <w:pStyle w:val="TAH"/>
              <w:rPr>
                <w:b w:val="0"/>
              </w:rPr>
            </w:pPr>
            <w:r w:rsidRPr="00771DE2">
              <w:rPr>
                <w:b w:val="0"/>
              </w:rPr>
              <w:t>CP-OFDM QPSK</w:t>
            </w:r>
          </w:p>
        </w:tc>
        <w:tc>
          <w:tcPr>
            <w:tcW w:w="1988" w:type="dxa"/>
            <w:gridSpan w:val="3"/>
            <w:shd w:val="clear" w:color="auto" w:fill="auto"/>
          </w:tcPr>
          <w:p w14:paraId="37923EF9" w14:textId="77777777" w:rsidR="00622E28" w:rsidRPr="00771DE2" w:rsidRDefault="00622E28" w:rsidP="00622E28">
            <w:pPr>
              <w:pStyle w:val="TAH"/>
              <w:rPr>
                <w:b w:val="0"/>
              </w:rPr>
            </w:pPr>
            <w:r w:rsidRPr="00771DE2">
              <w:rPr>
                <w:b w:val="0"/>
              </w:rPr>
              <w:t>Full RB</w:t>
            </w:r>
          </w:p>
        </w:tc>
        <w:tc>
          <w:tcPr>
            <w:tcW w:w="746" w:type="dxa"/>
            <w:shd w:val="clear" w:color="auto" w:fill="auto"/>
          </w:tcPr>
          <w:p w14:paraId="00869BB2" w14:textId="77777777" w:rsidR="00622E28" w:rsidRPr="00771DE2" w:rsidRDefault="00622E28" w:rsidP="00622E28">
            <w:pPr>
              <w:pStyle w:val="TAH"/>
              <w:rPr>
                <w:b w:val="0"/>
              </w:rPr>
            </w:pPr>
            <w:r w:rsidRPr="00771DE2">
              <w:rPr>
                <w:b w:val="0"/>
              </w:rPr>
              <w:t>DFT-s-OFDM QPSK</w:t>
            </w:r>
          </w:p>
        </w:tc>
        <w:tc>
          <w:tcPr>
            <w:tcW w:w="1616" w:type="dxa"/>
            <w:shd w:val="clear" w:color="auto" w:fill="auto"/>
          </w:tcPr>
          <w:p w14:paraId="470FA8D9" w14:textId="77777777" w:rsidR="00622E28" w:rsidRPr="00771DE2" w:rsidRDefault="00622E28" w:rsidP="00622E28">
            <w:pPr>
              <w:pStyle w:val="TAH"/>
              <w:rPr>
                <w:b w:val="0"/>
              </w:rPr>
            </w:pPr>
            <w:r w:rsidRPr="00771DE2">
              <w:rPr>
                <w:b w:val="0"/>
              </w:rPr>
              <w:t>REFSENS_CA_3</w:t>
            </w:r>
          </w:p>
        </w:tc>
        <w:tc>
          <w:tcPr>
            <w:tcW w:w="1616" w:type="dxa"/>
            <w:shd w:val="clear" w:color="auto" w:fill="auto"/>
          </w:tcPr>
          <w:p w14:paraId="3ECD549D" w14:textId="77777777" w:rsidR="00622E28" w:rsidRPr="00771DE2" w:rsidRDefault="00622E28" w:rsidP="00622E28">
            <w:pPr>
              <w:pStyle w:val="TAH"/>
              <w:rPr>
                <w:b w:val="0"/>
              </w:rPr>
            </w:pPr>
            <w:r w:rsidRPr="00771DE2">
              <w:rPr>
                <w:b w:val="0"/>
              </w:rPr>
              <w:t>REFSENS_CA_3</w:t>
            </w:r>
          </w:p>
        </w:tc>
      </w:tr>
      <w:tr w:rsidR="00622E28" w:rsidRPr="00771DE2" w14:paraId="6102C9FA" w14:textId="77777777" w:rsidTr="00264E08">
        <w:tc>
          <w:tcPr>
            <w:tcW w:w="396" w:type="dxa"/>
            <w:shd w:val="clear" w:color="auto" w:fill="auto"/>
            <w:vAlign w:val="center"/>
          </w:tcPr>
          <w:p w14:paraId="71A9427B" w14:textId="77777777" w:rsidR="00622E28" w:rsidRPr="00771DE2" w:rsidRDefault="00622E28" w:rsidP="00622E28">
            <w:pPr>
              <w:rPr>
                <w:lang w:eastAsia="zh-CN"/>
              </w:rPr>
            </w:pPr>
            <w:r w:rsidRPr="00771DE2">
              <w:rPr>
                <w:lang w:eastAsia="zh-CN"/>
              </w:rPr>
              <w:lastRenderedPageBreak/>
              <w:t>3</w:t>
            </w:r>
            <w:r w:rsidRPr="00926137">
              <w:rPr>
                <w:vertAlign w:val="superscript"/>
                <w:lang w:eastAsia="zh-CN"/>
              </w:rPr>
              <w:t>4</w:t>
            </w:r>
          </w:p>
        </w:tc>
        <w:tc>
          <w:tcPr>
            <w:tcW w:w="666" w:type="dxa"/>
            <w:shd w:val="clear" w:color="auto" w:fill="auto"/>
            <w:vAlign w:val="center"/>
          </w:tcPr>
          <w:p w14:paraId="0568655E" w14:textId="77777777" w:rsidR="00622E28" w:rsidRPr="00771DE2" w:rsidRDefault="00622E28" w:rsidP="00622E28">
            <w:pPr>
              <w:pStyle w:val="TAH"/>
              <w:rPr>
                <w:b w:val="0"/>
                <w:lang w:eastAsia="zh-CN"/>
              </w:rPr>
            </w:pPr>
            <w:r w:rsidRPr="00771DE2">
              <w:rPr>
                <w:b w:val="0"/>
                <w:lang w:eastAsia="zh-CN"/>
              </w:rPr>
              <w:t>n5</w:t>
            </w:r>
          </w:p>
        </w:tc>
        <w:tc>
          <w:tcPr>
            <w:tcW w:w="816" w:type="dxa"/>
            <w:shd w:val="clear" w:color="auto" w:fill="auto"/>
            <w:vAlign w:val="center"/>
          </w:tcPr>
          <w:p w14:paraId="11058438" w14:textId="77777777" w:rsidR="00622E28" w:rsidRPr="00771DE2" w:rsidRDefault="00622E28" w:rsidP="00622E28">
            <w:pPr>
              <w:pStyle w:val="TAH"/>
              <w:rPr>
                <w:b w:val="0"/>
                <w:lang w:eastAsia="zh-CN"/>
              </w:rPr>
            </w:pPr>
            <w:r w:rsidRPr="00771DE2">
              <w:rPr>
                <w:b w:val="0"/>
                <w:lang w:eastAsia="zh-CN"/>
              </w:rPr>
              <w:t>UL 835/ DL 880</w:t>
            </w:r>
          </w:p>
        </w:tc>
        <w:tc>
          <w:tcPr>
            <w:tcW w:w="716" w:type="dxa"/>
            <w:shd w:val="clear" w:color="auto" w:fill="auto"/>
            <w:vAlign w:val="center"/>
          </w:tcPr>
          <w:p w14:paraId="1BAE0D3F" w14:textId="77777777" w:rsidR="00622E28" w:rsidRPr="00771DE2" w:rsidRDefault="00622E28" w:rsidP="00622E28">
            <w:pPr>
              <w:pStyle w:val="TAH"/>
              <w:rPr>
                <w:b w:val="0"/>
                <w:lang w:eastAsia="zh-CN"/>
              </w:rPr>
            </w:pPr>
            <w:r w:rsidRPr="00771DE2">
              <w:rPr>
                <w:b w:val="0"/>
                <w:lang w:eastAsia="zh-CN"/>
              </w:rPr>
              <w:t>n66</w:t>
            </w:r>
          </w:p>
        </w:tc>
        <w:tc>
          <w:tcPr>
            <w:tcW w:w="846" w:type="dxa"/>
            <w:shd w:val="clear" w:color="auto" w:fill="auto"/>
            <w:vAlign w:val="center"/>
          </w:tcPr>
          <w:p w14:paraId="7F3EE680" w14:textId="77777777" w:rsidR="00622E28" w:rsidRPr="00771DE2" w:rsidRDefault="00622E28" w:rsidP="00622E28">
            <w:pPr>
              <w:pStyle w:val="TAH"/>
              <w:rPr>
                <w:b w:val="0"/>
                <w:lang w:eastAsia="zh-CN"/>
              </w:rPr>
            </w:pPr>
            <w:r w:rsidRPr="00771DE2">
              <w:rPr>
                <w:b w:val="0"/>
                <w:lang w:eastAsia="zh-CN"/>
              </w:rPr>
              <w:t>UL 1735/ DL 2135</w:t>
            </w:r>
          </w:p>
        </w:tc>
        <w:tc>
          <w:tcPr>
            <w:tcW w:w="816" w:type="dxa"/>
            <w:shd w:val="clear" w:color="auto" w:fill="auto"/>
            <w:vAlign w:val="center"/>
          </w:tcPr>
          <w:p w14:paraId="2B1DBAAE" w14:textId="77777777" w:rsidR="00622E28" w:rsidRPr="00771DE2" w:rsidRDefault="00622E28" w:rsidP="00622E28">
            <w:pPr>
              <w:pStyle w:val="TAH"/>
              <w:rPr>
                <w:b w:val="0"/>
                <w:lang w:eastAsia="zh-CN"/>
              </w:rPr>
            </w:pPr>
            <w:r w:rsidRPr="00771DE2">
              <w:rPr>
                <w:b w:val="0"/>
                <w:lang w:eastAsia="zh-CN"/>
              </w:rPr>
              <w:t>n77</w:t>
            </w:r>
          </w:p>
        </w:tc>
        <w:tc>
          <w:tcPr>
            <w:tcW w:w="1066" w:type="dxa"/>
            <w:shd w:val="clear" w:color="auto" w:fill="auto"/>
            <w:vAlign w:val="center"/>
          </w:tcPr>
          <w:p w14:paraId="2E8F7A8E" w14:textId="77777777" w:rsidR="00622E28" w:rsidRPr="00771DE2" w:rsidRDefault="00622E28" w:rsidP="00622E28">
            <w:pPr>
              <w:pStyle w:val="TAH"/>
              <w:rPr>
                <w:b w:val="0"/>
                <w:lang w:eastAsia="zh-CN"/>
              </w:rPr>
            </w:pPr>
            <w:r>
              <w:rPr>
                <w:b w:val="0"/>
                <w:lang w:eastAsia="zh-CN"/>
              </w:rPr>
              <w:t xml:space="preserve">DL </w:t>
            </w:r>
            <w:r w:rsidRPr="00771DE2">
              <w:rPr>
                <w:b w:val="0"/>
                <w:lang w:eastAsia="zh-CN"/>
              </w:rPr>
              <w:t>3535</w:t>
            </w:r>
          </w:p>
        </w:tc>
        <w:tc>
          <w:tcPr>
            <w:tcW w:w="986" w:type="dxa"/>
            <w:shd w:val="clear" w:color="auto" w:fill="auto"/>
            <w:vAlign w:val="center"/>
          </w:tcPr>
          <w:p w14:paraId="515D6F27" w14:textId="77777777" w:rsidR="00622E28" w:rsidRPr="00771DE2" w:rsidRDefault="00622E28" w:rsidP="00622E28">
            <w:pPr>
              <w:pStyle w:val="TAH"/>
              <w:rPr>
                <w:b w:val="0"/>
              </w:rPr>
            </w:pPr>
            <w:r w:rsidRPr="00771DE2">
              <w:rPr>
                <w:b w:val="0"/>
              </w:rPr>
              <w:t>5MHz</w:t>
            </w:r>
          </w:p>
        </w:tc>
        <w:tc>
          <w:tcPr>
            <w:tcW w:w="1056" w:type="dxa"/>
            <w:shd w:val="clear" w:color="auto" w:fill="auto"/>
            <w:vAlign w:val="center"/>
          </w:tcPr>
          <w:p w14:paraId="087E15A5" w14:textId="77777777" w:rsidR="00622E28" w:rsidRPr="00771DE2" w:rsidRDefault="00622E28" w:rsidP="00622E28">
            <w:pPr>
              <w:pStyle w:val="TAH"/>
              <w:rPr>
                <w:b w:val="0"/>
              </w:rPr>
            </w:pPr>
            <w:r w:rsidRPr="00771DE2">
              <w:rPr>
                <w:b w:val="0"/>
              </w:rPr>
              <w:t>5Mhz</w:t>
            </w:r>
          </w:p>
        </w:tc>
        <w:tc>
          <w:tcPr>
            <w:tcW w:w="1226" w:type="dxa"/>
            <w:shd w:val="clear" w:color="auto" w:fill="auto"/>
            <w:vAlign w:val="center"/>
          </w:tcPr>
          <w:p w14:paraId="681112B0" w14:textId="77777777" w:rsidR="00622E28" w:rsidRPr="00771DE2" w:rsidRDefault="00622E28" w:rsidP="00622E28">
            <w:pPr>
              <w:pStyle w:val="TAH"/>
              <w:rPr>
                <w:b w:val="0"/>
              </w:rPr>
            </w:pPr>
            <w:r w:rsidRPr="00771DE2">
              <w:rPr>
                <w:b w:val="0"/>
              </w:rPr>
              <w:t>10Mhz</w:t>
            </w:r>
          </w:p>
        </w:tc>
        <w:tc>
          <w:tcPr>
            <w:tcW w:w="746" w:type="dxa"/>
            <w:shd w:val="clear" w:color="auto" w:fill="auto"/>
            <w:vAlign w:val="center"/>
          </w:tcPr>
          <w:p w14:paraId="7206C92B" w14:textId="77777777" w:rsidR="00622E28" w:rsidRPr="00771DE2" w:rsidRDefault="00622E28" w:rsidP="00622E28">
            <w:pPr>
              <w:pStyle w:val="TAH"/>
              <w:rPr>
                <w:b w:val="0"/>
              </w:rPr>
            </w:pPr>
            <w:r w:rsidRPr="00771DE2">
              <w:rPr>
                <w:b w:val="0"/>
              </w:rPr>
              <w:t>CP-OFDM QPSK</w:t>
            </w:r>
          </w:p>
        </w:tc>
        <w:tc>
          <w:tcPr>
            <w:tcW w:w="1988" w:type="dxa"/>
            <w:gridSpan w:val="3"/>
            <w:shd w:val="clear" w:color="auto" w:fill="auto"/>
          </w:tcPr>
          <w:p w14:paraId="096071A8" w14:textId="77777777" w:rsidR="00622E28" w:rsidRPr="00771DE2" w:rsidRDefault="00622E28" w:rsidP="00622E28">
            <w:pPr>
              <w:pStyle w:val="TAH"/>
              <w:rPr>
                <w:b w:val="0"/>
              </w:rPr>
            </w:pPr>
            <w:r w:rsidRPr="00771DE2">
              <w:rPr>
                <w:b w:val="0"/>
              </w:rPr>
              <w:t>Full RB</w:t>
            </w:r>
          </w:p>
        </w:tc>
        <w:tc>
          <w:tcPr>
            <w:tcW w:w="746" w:type="dxa"/>
            <w:shd w:val="clear" w:color="auto" w:fill="auto"/>
          </w:tcPr>
          <w:p w14:paraId="53F4F766" w14:textId="77777777" w:rsidR="00622E28" w:rsidRPr="00771DE2" w:rsidRDefault="00622E28" w:rsidP="00622E28">
            <w:pPr>
              <w:pStyle w:val="TAH"/>
              <w:rPr>
                <w:b w:val="0"/>
              </w:rPr>
            </w:pPr>
            <w:r w:rsidRPr="00771DE2">
              <w:rPr>
                <w:b w:val="0"/>
              </w:rPr>
              <w:t>DFT-s-OFDM QPSK</w:t>
            </w:r>
          </w:p>
        </w:tc>
        <w:tc>
          <w:tcPr>
            <w:tcW w:w="1616" w:type="dxa"/>
            <w:shd w:val="clear" w:color="auto" w:fill="auto"/>
          </w:tcPr>
          <w:p w14:paraId="77C3D4D3" w14:textId="77777777" w:rsidR="00622E28" w:rsidRPr="00771DE2" w:rsidRDefault="00622E28" w:rsidP="00622E28">
            <w:pPr>
              <w:pStyle w:val="TAH"/>
              <w:rPr>
                <w:b w:val="0"/>
              </w:rPr>
            </w:pPr>
            <w:r w:rsidRPr="00771DE2">
              <w:rPr>
                <w:b w:val="0"/>
              </w:rPr>
              <w:t>REFSENS_CA_3</w:t>
            </w:r>
          </w:p>
        </w:tc>
        <w:tc>
          <w:tcPr>
            <w:tcW w:w="1616" w:type="dxa"/>
            <w:shd w:val="clear" w:color="auto" w:fill="auto"/>
          </w:tcPr>
          <w:p w14:paraId="2EC89B83" w14:textId="77777777" w:rsidR="00622E28" w:rsidRPr="00771DE2" w:rsidRDefault="00622E28" w:rsidP="00622E28">
            <w:pPr>
              <w:pStyle w:val="TAH"/>
              <w:rPr>
                <w:b w:val="0"/>
              </w:rPr>
            </w:pPr>
            <w:r w:rsidRPr="00771DE2">
              <w:rPr>
                <w:b w:val="0"/>
              </w:rPr>
              <w:t>REFSENS_CA_3</w:t>
            </w:r>
          </w:p>
        </w:tc>
      </w:tr>
      <w:tr w:rsidR="00622E28" w:rsidRPr="00771DE2" w14:paraId="28E437E6" w14:textId="77777777" w:rsidTr="00264E08">
        <w:tc>
          <w:tcPr>
            <w:tcW w:w="15302" w:type="dxa"/>
            <w:gridSpan w:val="17"/>
            <w:shd w:val="clear" w:color="auto" w:fill="auto"/>
            <w:vAlign w:val="center"/>
          </w:tcPr>
          <w:p w14:paraId="430B7069" w14:textId="77777777" w:rsidR="00622E28" w:rsidRPr="00771DE2" w:rsidRDefault="00622E28" w:rsidP="00622E28">
            <w:pPr>
              <w:pStyle w:val="TAH"/>
              <w:rPr>
                <w:b w:val="0"/>
              </w:rPr>
            </w:pPr>
            <w:r w:rsidRPr="00771DE2">
              <w:t>Default Test Settings for a DL_n5A-n66A-n77A_UL_n5A-n77A Configuration (Inter-band)</w:t>
            </w:r>
          </w:p>
        </w:tc>
      </w:tr>
      <w:tr w:rsidR="00622E28" w:rsidRPr="00771DE2" w14:paraId="11E6C0C9" w14:textId="77777777" w:rsidTr="00264E08">
        <w:tc>
          <w:tcPr>
            <w:tcW w:w="396" w:type="dxa"/>
            <w:shd w:val="clear" w:color="auto" w:fill="auto"/>
            <w:vAlign w:val="center"/>
          </w:tcPr>
          <w:p w14:paraId="56413E88" w14:textId="77777777" w:rsidR="00622E28" w:rsidRPr="00771DE2" w:rsidRDefault="00622E28" w:rsidP="00622E28">
            <w:pPr>
              <w:rPr>
                <w:lang w:eastAsia="zh-CN"/>
              </w:rPr>
            </w:pPr>
            <w:r w:rsidRPr="00771DE2">
              <w:rPr>
                <w:lang w:eastAsia="zh-CN"/>
              </w:rPr>
              <w:t>1</w:t>
            </w:r>
          </w:p>
        </w:tc>
        <w:tc>
          <w:tcPr>
            <w:tcW w:w="666" w:type="dxa"/>
            <w:shd w:val="clear" w:color="auto" w:fill="auto"/>
            <w:vAlign w:val="center"/>
          </w:tcPr>
          <w:p w14:paraId="2008C84A" w14:textId="77777777" w:rsidR="00622E28" w:rsidRPr="00771DE2" w:rsidRDefault="00622E28" w:rsidP="00622E28">
            <w:pPr>
              <w:pStyle w:val="TAH"/>
              <w:rPr>
                <w:b w:val="0"/>
                <w:lang w:eastAsia="zh-CN"/>
              </w:rPr>
            </w:pPr>
            <w:r w:rsidRPr="00771DE2">
              <w:rPr>
                <w:b w:val="0"/>
                <w:lang w:eastAsia="zh-CN"/>
              </w:rPr>
              <w:t>n5</w:t>
            </w:r>
          </w:p>
        </w:tc>
        <w:tc>
          <w:tcPr>
            <w:tcW w:w="816" w:type="dxa"/>
            <w:shd w:val="clear" w:color="auto" w:fill="auto"/>
            <w:vAlign w:val="center"/>
          </w:tcPr>
          <w:p w14:paraId="0BF89368" w14:textId="77777777" w:rsidR="00622E28" w:rsidRPr="00771DE2" w:rsidRDefault="00622E28" w:rsidP="00622E28">
            <w:pPr>
              <w:pStyle w:val="TAH"/>
              <w:rPr>
                <w:b w:val="0"/>
                <w:lang w:eastAsia="zh-CN"/>
              </w:rPr>
            </w:pPr>
            <w:r w:rsidRPr="00771DE2">
              <w:rPr>
                <w:b w:val="0"/>
                <w:lang w:eastAsia="zh-CN"/>
              </w:rPr>
              <w:t>UL 826.5/ DL 871.5</w:t>
            </w:r>
          </w:p>
        </w:tc>
        <w:tc>
          <w:tcPr>
            <w:tcW w:w="716" w:type="dxa"/>
            <w:shd w:val="clear" w:color="auto" w:fill="auto"/>
            <w:vAlign w:val="center"/>
          </w:tcPr>
          <w:p w14:paraId="5A3BAC0F" w14:textId="77777777" w:rsidR="00622E28" w:rsidRPr="00771DE2" w:rsidRDefault="00622E28" w:rsidP="00622E28">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3E44ACE4" w14:textId="77777777" w:rsidR="00622E28" w:rsidRPr="00771DE2" w:rsidRDefault="00622E28" w:rsidP="00622E28">
            <w:pPr>
              <w:pStyle w:val="TAH"/>
              <w:rPr>
                <w:b w:val="0"/>
                <w:lang w:eastAsia="zh-CN"/>
              </w:rPr>
            </w:pPr>
            <w:r w:rsidRPr="00771DE2">
              <w:rPr>
                <w:b w:val="0"/>
                <w:lang w:eastAsia="zh-CN"/>
              </w:rPr>
              <w:t>3795</w:t>
            </w:r>
          </w:p>
        </w:tc>
        <w:tc>
          <w:tcPr>
            <w:tcW w:w="816" w:type="dxa"/>
            <w:shd w:val="clear" w:color="auto" w:fill="auto"/>
            <w:vAlign w:val="center"/>
          </w:tcPr>
          <w:p w14:paraId="6BA980D1" w14:textId="77777777" w:rsidR="00622E28" w:rsidRPr="00771DE2" w:rsidRDefault="00622E28" w:rsidP="00622E28">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60BFB188" w14:textId="77777777" w:rsidR="00622E28" w:rsidRPr="00771DE2" w:rsidRDefault="00622E28" w:rsidP="00622E28">
            <w:pPr>
              <w:pStyle w:val="TAH"/>
              <w:rPr>
                <w:b w:val="0"/>
                <w:lang w:eastAsia="zh-CN"/>
              </w:rPr>
            </w:pPr>
            <w:r w:rsidRPr="00771DE2">
              <w:rPr>
                <w:b w:val="0"/>
                <w:lang w:eastAsia="zh-CN"/>
              </w:rPr>
              <w:t>DL 2142</w:t>
            </w:r>
            <w:r>
              <w:rPr>
                <w:b w:val="0"/>
                <w:lang w:eastAsia="zh-CN"/>
              </w:rPr>
              <w:t xml:space="preserve"> </w:t>
            </w:r>
          </w:p>
        </w:tc>
        <w:tc>
          <w:tcPr>
            <w:tcW w:w="986" w:type="dxa"/>
            <w:shd w:val="clear" w:color="auto" w:fill="auto"/>
            <w:vAlign w:val="center"/>
          </w:tcPr>
          <w:p w14:paraId="350AA5EB" w14:textId="77777777" w:rsidR="00622E28" w:rsidRPr="00771DE2" w:rsidRDefault="00622E28" w:rsidP="00622E28">
            <w:pPr>
              <w:pStyle w:val="TAH"/>
              <w:rPr>
                <w:b w:val="0"/>
              </w:rPr>
            </w:pPr>
            <w:r>
              <w:rPr>
                <w:b w:val="0"/>
                <w:lang w:eastAsia="zh-CN"/>
              </w:rPr>
              <w:t>5MHz</w:t>
            </w:r>
          </w:p>
        </w:tc>
        <w:tc>
          <w:tcPr>
            <w:tcW w:w="1056" w:type="dxa"/>
            <w:shd w:val="clear" w:color="auto" w:fill="auto"/>
            <w:vAlign w:val="center"/>
          </w:tcPr>
          <w:p w14:paraId="748BF758" w14:textId="77777777" w:rsidR="00622E28" w:rsidRPr="00771DE2" w:rsidRDefault="00622E28" w:rsidP="00622E28">
            <w:pPr>
              <w:pStyle w:val="TAH"/>
              <w:rPr>
                <w:b w:val="0"/>
              </w:rPr>
            </w:pPr>
            <w:r w:rsidRPr="00771DE2">
              <w:rPr>
                <w:b w:val="0"/>
                <w:lang w:eastAsia="zh-CN"/>
              </w:rPr>
              <w:t xml:space="preserve"> </w:t>
            </w:r>
            <w:r>
              <w:rPr>
                <w:b w:val="0"/>
                <w:lang w:eastAsia="zh-CN"/>
              </w:rPr>
              <w:t>10MHz</w:t>
            </w:r>
          </w:p>
        </w:tc>
        <w:tc>
          <w:tcPr>
            <w:tcW w:w="1226" w:type="dxa"/>
            <w:shd w:val="clear" w:color="auto" w:fill="auto"/>
            <w:vAlign w:val="center"/>
          </w:tcPr>
          <w:p w14:paraId="389CD60B" w14:textId="77777777" w:rsidR="00622E28" w:rsidRPr="00771DE2" w:rsidRDefault="00622E28" w:rsidP="00622E28">
            <w:pPr>
              <w:pStyle w:val="TAH"/>
              <w:rPr>
                <w:b w:val="0"/>
              </w:rPr>
            </w:pPr>
            <w:r w:rsidRPr="00771DE2">
              <w:rPr>
                <w:b w:val="0"/>
              </w:rPr>
              <w:t>5MHz</w:t>
            </w:r>
          </w:p>
        </w:tc>
        <w:tc>
          <w:tcPr>
            <w:tcW w:w="746" w:type="dxa"/>
            <w:shd w:val="clear" w:color="auto" w:fill="auto"/>
            <w:vAlign w:val="center"/>
          </w:tcPr>
          <w:p w14:paraId="73CC2D33" w14:textId="77777777" w:rsidR="00622E28" w:rsidRPr="00771DE2" w:rsidRDefault="00622E28" w:rsidP="00622E28">
            <w:pPr>
              <w:pStyle w:val="TAH"/>
              <w:rPr>
                <w:b w:val="0"/>
              </w:rPr>
            </w:pPr>
            <w:r w:rsidRPr="00771DE2">
              <w:rPr>
                <w:b w:val="0"/>
              </w:rPr>
              <w:t>CP-OFDM QPSK</w:t>
            </w:r>
          </w:p>
        </w:tc>
        <w:tc>
          <w:tcPr>
            <w:tcW w:w="1988" w:type="dxa"/>
            <w:gridSpan w:val="3"/>
            <w:shd w:val="clear" w:color="auto" w:fill="auto"/>
          </w:tcPr>
          <w:p w14:paraId="7AEEE91F" w14:textId="77777777" w:rsidR="00622E28" w:rsidRPr="00771DE2" w:rsidRDefault="00622E28" w:rsidP="00622E28">
            <w:pPr>
              <w:pStyle w:val="TAH"/>
              <w:rPr>
                <w:b w:val="0"/>
              </w:rPr>
            </w:pPr>
            <w:r w:rsidRPr="00771DE2">
              <w:rPr>
                <w:b w:val="0"/>
              </w:rPr>
              <w:t>Full RB</w:t>
            </w:r>
          </w:p>
        </w:tc>
        <w:tc>
          <w:tcPr>
            <w:tcW w:w="746" w:type="dxa"/>
            <w:shd w:val="clear" w:color="auto" w:fill="auto"/>
          </w:tcPr>
          <w:p w14:paraId="3A72442C" w14:textId="77777777" w:rsidR="00622E28" w:rsidRPr="00771DE2" w:rsidRDefault="00622E28" w:rsidP="00622E28">
            <w:pPr>
              <w:pStyle w:val="TAH"/>
              <w:rPr>
                <w:b w:val="0"/>
              </w:rPr>
            </w:pPr>
            <w:r w:rsidRPr="00771DE2">
              <w:rPr>
                <w:b w:val="0"/>
              </w:rPr>
              <w:t>DFT-s-OFDM QPSK</w:t>
            </w:r>
          </w:p>
        </w:tc>
        <w:tc>
          <w:tcPr>
            <w:tcW w:w="1616" w:type="dxa"/>
            <w:shd w:val="clear" w:color="auto" w:fill="auto"/>
          </w:tcPr>
          <w:p w14:paraId="4CAE13D7" w14:textId="77777777" w:rsidR="00622E28" w:rsidRPr="00771DE2" w:rsidRDefault="00622E28" w:rsidP="00622E28">
            <w:pPr>
              <w:pStyle w:val="TAH"/>
              <w:rPr>
                <w:b w:val="0"/>
              </w:rPr>
            </w:pPr>
            <w:r w:rsidRPr="00771DE2">
              <w:rPr>
                <w:b w:val="0"/>
              </w:rPr>
              <w:t>REFSENS_CA_3</w:t>
            </w:r>
          </w:p>
        </w:tc>
        <w:tc>
          <w:tcPr>
            <w:tcW w:w="1616" w:type="dxa"/>
            <w:shd w:val="clear" w:color="auto" w:fill="auto"/>
          </w:tcPr>
          <w:p w14:paraId="4D3C005D" w14:textId="77777777" w:rsidR="00622E28" w:rsidRPr="00771DE2" w:rsidRDefault="00622E28" w:rsidP="00622E28">
            <w:pPr>
              <w:pStyle w:val="TAH"/>
              <w:rPr>
                <w:b w:val="0"/>
              </w:rPr>
            </w:pPr>
            <w:r w:rsidRPr="00771DE2">
              <w:rPr>
                <w:b w:val="0"/>
              </w:rPr>
              <w:t>REFSENS_CA_3</w:t>
            </w:r>
          </w:p>
        </w:tc>
      </w:tr>
    </w:tbl>
    <w:tbl>
      <w:tblPr>
        <w:tblpPr w:leftFromText="180" w:rightFromText="180" w:vertAnchor="text" w:horzAnchor="page" w:tblpX="711" w:tblpY="-1356"/>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58"/>
        <w:gridCol w:w="826"/>
        <w:gridCol w:w="742"/>
        <w:gridCol w:w="812"/>
        <w:gridCol w:w="840"/>
        <w:gridCol w:w="1064"/>
        <w:gridCol w:w="960"/>
        <w:gridCol w:w="1055"/>
        <w:gridCol w:w="1232"/>
        <w:gridCol w:w="756"/>
        <w:gridCol w:w="1974"/>
        <w:gridCol w:w="699"/>
        <w:gridCol w:w="1666"/>
        <w:gridCol w:w="1633"/>
      </w:tblGrid>
      <w:tr w:rsidR="007D51A4" w:rsidRPr="00771DE2" w14:paraId="00CF2C68" w14:textId="77777777" w:rsidTr="00264E08">
        <w:tc>
          <w:tcPr>
            <w:tcW w:w="15304" w:type="dxa"/>
            <w:gridSpan w:val="15"/>
            <w:shd w:val="clear" w:color="auto" w:fill="auto"/>
            <w:vAlign w:val="center"/>
          </w:tcPr>
          <w:p w14:paraId="5C7EA00E" w14:textId="77777777" w:rsidR="007D51A4" w:rsidRPr="00771DE2" w:rsidRDefault="007D51A4" w:rsidP="00264E08">
            <w:pPr>
              <w:pStyle w:val="TAH"/>
              <w:rPr>
                <w:b w:val="0"/>
              </w:rPr>
            </w:pPr>
            <w:r w:rsidRPr="00771DE2">
              <w:t>Default Test Settings for a</w:t>
            </w:r>
            <w:r>
              <w:t xml:space="preserve"> DL_n28A-n41A-n79A_UL_</w:t>
            </w:r>
            <w:r w:rsidRPr="000F75E7">
              <w:t>n</w:t>
            </w:r>
            <w:r>
              <w:t>41</w:t>
            </w:r>
            <w:r w:rsidRPr="000F75E7">
              <w:t>A-n</w:t>
            </w:r>
            <w:r>
              <w:t>79</w:t>
            </w:r>
            <w:r w:rsidRPr="000F75E7">
              <w:t>A</w:t>
            </w:r>
            <w:r w:rsidRPr="00771DE2">
              <w:t xml:space="preserve"> Configuration (Inter-band)</w:t>
            </w:r>
          </w:p>
        </w:tc>
      </w:tr>
      <w:tr w:rsidR="007D51A4" w:rsidRPr="00840EAA" w14:paraId="717D4BCE" w14:textId="77777777" w:rsidTr="00264E08">
        <w:tc>
          <w:tcPr>
            <w:tcW w:w="387" w:type="dxa"/>
            <w:shd w:val="clear" w:color="auto" w:fill="auto"/>
            <w:vAlign w:val="center"/>
          </w:tcPr>
          <w:p w14:paraId="26E733CD" w14:textId="77777777" w:rsidR="007D51A4" w:rsidRPr="00840EAA" w:rsidRDefault="007D51A4" w:rsidP="00264E08">
            <w:pPr>
              <w:pStyle w:val="TAC"/>
              <w:rPr>
                <w:lang w:eastAsia="zh-CN"/>
              </w:rPr>
            </w:pPr>
            <w:r w:rsidRPr="00840EAA">
              <w:rPr>
                <w:rFonts w:hint="eastAsia"/>
                <w:lang w:eastAsia="zh-CN"/>
              </w:rPr>
              <w:t>1</w:t>
            </w:r>
          </w:p>
        </w:tc>
        <w:tc>
          <w:tcPr>
            <w:tcW w:w="658" w:type="dxa"/>
            <w:shd w:val="clear" w:color="auto" w:fill="auto"/>
            <w:vAlign w:val="center"/>
          </w:tcPr>
          <w:p w14:paraId="0EBB04C9" w14:textId="77777777" w:rsidR="007D51A4" w:rsidRPr="00840EAA" w:rsidRDefault="007D51A4" w:rsidP="00264E08">
            <w:pPr>
              <w:pStyle w:val="TAC"/>
              <w:rPr>
                <w:lang w:eastAsia="zh-CN"/>
              </w:rPr>
            </w:pPr>
            <w:r w:rsidRPr="00840EAA">
              <w:rPr>
                <w:rFonts w:hint="eastAsia"/>
                <w:lang w:eastAsia="zh-CN"/>
              </w:rPr>
              <w:t>n</w:t>
            </w:r>
            <w:r w:rsidRPr="00840EAA">
              <w:rPr>
                <w:lang w:eastAsia="zh-CN"/>
              </w:rPr>
              <w:t>41</w:t>
            </w:r>
          </w:p>
        </w:tc>
        <w:tc>
          <w:tcPr>
            <w:tcW w:w="826" w:type="dxa"/>
            <w:shd w:val="clear" w:color="auto" w:fill="auto"/>
            <w:vAlign w:val="center"/>
          </w:tcPr>
          <w:p w14:paraId="37B352AC" w14:textId="77777777" w:rsidR="007D51A4" w:rsidRPr="00840EAA" w:rsidRDefault="007D51A4" w:rsidP="00264E08">
            <w:pPr>
              <w:pStyle w:val="TAC"/>
              <w:rPr>
                <w:lang w:eastAsia="zh-CN"/>
              </w:rPr>
            </w:pPr>
            <w:r w:rsidRPr="00840EAA">
              <w:rPr>
                <w:lang w:eastAsia="zh-CN"/>
              </w:rPr>
              <w:t>2600</w:t>
            </w:r>
          </w:p>
        </w:tc>
        <w:tc>
          <w:tcPr>
            <w:tcW w:w="742" w:type="dxa"/>
            <w:shd w:val="clear" w:color="auto" w:fill="auto"/>
            <w:vAlign w:val="center"/>
          </w:tcPr>
          <w:p w14:paraId="757762CA" w14:textId="77777777" w:rsidR="007D51A4" w:rsidRPr="00840EAA" w:rsidRDefault="007D51A4" w:rsidP="00264E08">
            <w:pPr>
              <w:pStyle w:val="TAC"/>
              <w:rPr>
                <w:lang w:eastAsia="zh-CN"/>
              </w:rPr>
            </w:pPr>
            <w:r w:rsidRPr="00840EAA">
              <w:rPr>
                <w:rFonts w:hint="eastAsia"/>
                <w:lang w:eastAsia="zh-CN"/>
              </w:rPr>
              <w:t>n</w:t>
            </w:r>
            <w:r w:rsidRPr="00840EAA">
              <w:rPr>
                <w:lang w:eastAsia="zh-CN"/>
              </w:rPr>
              <w:t>28</w:t>
            </w:r>
          </w:p>
        </w:tc>
        <w:tc>
          <w:tcPr>
            <w:tcW w:w="812" w:type="dxa"/>
            <w:shd w:val="clear" w:color="auto" w:fill="auto"/>
            <w:vAlign w:val="center"/>
          </w:tcPr>
          <w:p w14:paraId="0015E0DD" w14:textId="77777777" w:rsidR="007D51A4" w:rsidRPr="00840EAA" w:rsidRDefault="007D51A4" w:rsidP="00264E08">
            <w:pPr>
              <w:pStyle w:val="TAC"/>
              <w:rPr>
                <w:lang w:eastAsia="zh-CN"/>
              </w:rPr>
            </w:pPr>
            <w:r>
              <w:rPr>
                <w:lang w:eastAsia="zh-CN"/>
              </w:rPr>
              <w:t xml:space="preserve">UL </w:t>
            </w:r>
            <w:r w:rsidRPr="00840EAA">
              <w:rPr>
                <w:lang w:eastAsia="zh-CN"/>
              </w:rPr>
              <w:t>725</w:t>
            </w:r>
            <w:r>
              <w:rPr>
                <w:lang w:eastAsia="zh-CN"/>
              </w:rPr>
              <w:t>/ DL 780</w:t>
            </w:r>
          </w:p>
        </w:tc>
        <w:tc>
          <w:tcPr>
            <w:tcW w:w="840" w:type="dxa"/>
            <w:shd w:val="clear" w:color="auto" w:fill="auto"/>
            <w:vAlign w:val="center"/>
          </w:tcPr>
          <w:p w14:paraId="62602CF7" w14:textId="77777777" w:rsidR="007D51A4" w:rsidRPr="00840EAA" w:rsidRDefault="007D51A4" w:rsidP="00264E08">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1EA9DFCB" w14:textId="77777777" w:rsidR="007D51A4" w:rsidRPr="00840EAA" w:rsidRDefault="007D51A4" w:rsidP="00264E08">
            <w:pPr>
              <w:pStyle w:val="TAC"/>
              <w:rPr>
                <w:lang w:eastAsia="zh-CN"/>
              </w:rPr>
            </w:pPr>
            <w:r>
              <w:rPr>
                <w:rFonts w:hint="eastAsia"/>
                <w:lang w:eastAsia="zh-CN"/>
              </w:rPr>
              <w:t>4</w:t>
            </w:r>
            <w:r>
              <w:rPr>
                <w:lang w:eastAsia="zh-CN"/>
              </w:rPr>
              <w:t>600</w:t>
            </w:r>
          </w:p>
        </w:tc>
        <w:tc>
          <w:tcPr>
            <w:tcW w:w="960" w:type="dxa"/>
            <w:shd w:val="clear" w:color="auto" w:fill="auto"/>
            <w:vAlign w:val="center"/>
          </w:tcPr>
          <w:p w14:paraId="75FB2A9C" w14:textId="77777777" w:rsidR="007D51A4" w:rsidRPr="00840EAA" w:rsidRDefault="007D51A4" w:rsidP="00264E08">
            <w:pPr>
              <w:pStyle w:val="TAC"/>
              <w:rPr>
                <w:lang w:eastAsia="zh-CN"/>
              </w:rPr>
            </w:pPr>
            <w:r>
              <w:rPr>
                <w:lang w:eastAsia="zh-CN"/>
              </w:rPr>
              <w:t>10MHz</w:t>
            </w:r>
          </w:p>
        </w:tc>
        <w:tc>
          <w:tcPr>
            <w:tcW w:w="1055" w:type="dxa"/>
            <w:shd w:val="clear" w:color="auto" w:fill="auto"/>
            <w:vAlign w:val="center"/>
          </w:tcPr>
          <w:p w14:paraId="3F9EA7E5" w14:textId="77777777" w:rsidR="007D51A4" w:rsidRPr="00840EAA" w:rsidRDefault="007D51A4" w:rsidP="00264E08">
            <w:pPr>
              <w:pStyle w:val="TAC"/>
              <w:rPr>
                <w:lang w:eastAsia="zh-CN"/>
              </w:rPr>
            </w:pPr>
            <w:r>
              <w:rPr>
                <w:lang w:eastAsia="zh-CN"/>
              </w:rPr>
              <w:t>5 MHz</w:t>
            </w:r>
          </w:p>
        </w:tc>
        <w:tc>
          <w:tcPr>
            <w:tcW w:w="1232" w:type="dxa"/>
            <w:shd w:val="clear" w:color="auto" w:fill="auto"/>
            <w:vAlign w:val="center"/>
          </w:tcPr>
          <w:p w14:paraId="449BD488" w14:textId="77777777" w:rsidR="007D51A4" w:rsidRPr="00840EAA" w:rsidRDefault="007D51A4" w:rsidP="00264E08">
            <w:pPr>
              <w:pStyle w:val="TAC"/>
              <w:rPr>
                <w:lang w:eastAsia="zh-CN"/>
              </w:rPr>
            </w:pPr>
            <w:r>
              <w:rPr>
                <w:rFonts w:hint="eastAsia"/>
                <w:lang w:eastAsia="zh-CN"/>
              </w:rPr>
              <w:t>4</w:t>
            </w:r>
            <w:r>
              <w:rPr>
                <w:lang w:eastAsia="zh-CN"/>
              </w:rPr>
              <w:t>0 MHz</w:t>
            </w:r>
          </w:p>
        </w:tc>
        <w:tc>
          <w:tcPr>
            <w:tcW w:w="756" w:type="dxa"/>
            <w:shd w:val="clear" w:color="auto" w:fill="auto"/>
            <w:vAlign w:val="center"/>
          </w:tcPr>
          <w:p w14:paraId="2935452B" w14:textId="77777777" w:rsidR="007D51A4" w:rsidRPr="00840EAA" w:rsidRDefault="007D51A4" w:rsidP="00264E08">
            <w:pPr>
              <w:pStyle w:val="TAC"/>
            </w:pPr>
            <w:r w:rsidRPr="00840EAA">
              <w:t>CP-OFDM QPSK</w:t>
            </w:r>
          </w:p>
        </w:tc>
        <w:tc>
          <w:tcPr>
            <w:tcW w:w="1974" w:type="dxa"/>
            <w:shd w:val="clear" w:color="auto" w:fill="auto"/>
          </w:tcPr>
          <w:p w14:paraId="7BAB3B57" w14:textId="77777777" w:rsidR="007D51A4" w:rsidRPr="00840EAA" w:rsidRDefault="007D51A4" w:rsidP="00264E08">
            <w:pPr>
              <w:pStyle w:val="TAC"/>
            </w:pPr>
            <w:r w:rsidRPr="00840EAA">
              <w:t>Full RB</w:t>
            </w:r>
          </w:p>
        </w:tc>
        <w:tc>
          <w:tcPr>
            <w:tcW w:w="699" w:type="dxa"/>
            <w:shd w:val="clear" w:color="auto" w:fill="auto"/>
          </w:tcPr>
          <w:p w14:paraId="731065B3" w14:textId="77777777" w:rsidR="007D51A4" w:rsidRPr="00840EAA" w:rsidRDefault="007D51A4" w:rsidP="00264E08">
            <w:pPr>
              <w:pStyle w:val="TAC"/>
            </w:pPr>
            <w:r w:rsidRPr="00840EAA">
              <w:t>DFT-s-OFDM QPSK</w:t>
            </w:r>
          </w:p>
        </w:tc>
        <w:tc>
          <w:tcPr>
            <w:tcW w:w="1666" w:type="dxa"/>
            <w:shd w:val="clear" w:color="auto" w:fill="auto"/>
          </w:tcPr>
          <w:p w14:paraId="571A6FD9" w14:textId="77777777" w:rsidR="007D51A4" w:rsidRPr="00840EAA" w:rsidRDefault="007D51A4" w:rsidP="00264E08">
            <w:pPr>
              <w:pStyle w:val="TAC"/>
            </w:pPr>
            <w:r w:rsidRPr="00840EAA">
              <w:t>REFSENS_CA_3</w:t>
            </w:r>
          </w:p>
        </w:tc>
        <w:tc>
          <w:tcPr>
            <w:tcW w:w="1633" w:type="dxa"/>
            <w:shd w:val="clear" w:color="auto" w:fill="auto"/>
          </w:tcPr>
          <w:p w14:paraId="2C41C05C" w14:textId="77777777" w:rsidR="007D51A4" w:rsidRPr="00840EAA" w:rsidRDefault="007D51A4" w:rsidP="00264E08">
            <w:pPr>
              <w:pStyle w:val="TAC"/>
            </w:pPr>
            <w:r w:rsidRPr="00840EAA">
              <w:t>REFSENS_CA_3</w:t>
            </w:r>
          </w:p>
        </w:tc>
      </w:tr>
      <w:tr w:rsidR="007D51A4" w:rsidRPr="00771DE2" w14:paraId="0D757BC8" w14:textId="77777777" w:rsidTr="00264E08">
        <w:tc>
          <w:tcPr>
            <w:tcW w:w="15304" w:type="dxa"/>
            <w:gridSpan w:val="15"/>
            <w:shd w:val="clear" w:color="auto" w:fill="auto"/>
            <w:vAlign w:val="center"/>
          </w:tcPr>
          <w:p w14:paraId="6ED21B7D" w14:textId="77777777" w:rsidR="007D51A4" w:rsidRPr="00771DE2" w:rsidRDefault="007D51A4" w:rsidP="00264E08">
            <w:pPr>
              <w:pStyle w:val="TAH"/>
            </w:pPr>
            <w:r w:rsidRPr="00771DE2">
              <w:t>Default Test Settings for a</w:t>
            </w:r>
            <w:r>
              <w:t xml:space="preserve"> DL_n28A-n41A-n79A_UL_</w:t>
            </w:r>
            <w:r w:rsidRPr="000F75E7">
              <w:t>n</w:t>
            </w:r>
            <w:r>
              <w:t>28</w:t>
            </w:r>
            <w:r w:rsidRPr="000F75E7">
              <w:t>A-n</w:t>
            </w:r>
            <w:r>
              <w:t>41</w:t>
            </w:r>
            <w:r w:rsidRPr="000F75E7">
              <w:t>A</w:t>
            </w:r>
            <w:r w:rsidRPr="00771DE2">
              <w:t xml:space="preserve"> Configuration (Inter-band)</w:t>
            </w:r>
          </w:p>
        </w:tc>
      </w:tr>
      <w:tr w:rsidR="007D51A4" w:rsidRPr="00840EAA" w14:paraId="4E01880F" w14:textId="77777777" w:rsidTr="00264E08">
        <w:tc>
          <w:tcPr>
            <w:tcW w:w="387" w:type="dxa"/>
            <w:shd w:val="clear" w:color="auto" w:fill="auto"/>
            <w:vAlign w:val="center"/>
          </w:tcPr>
          <w:p w14:paraId="6F1A5463" w14:textId="77777777" w:rsidR="007D51A4" w:rsidRPr="00840EAA" w:rsidRDefault="007D51A4" w:rsidP="00264E08">
            <w:pPr>
              <w:pStyle w:val="TAC"/>
              <w:rPr>
                <w:lang w:eastAsia="zh-CN"/>
              </w:rPr>
            </w:pPr>
            <w:r>
              <w:rPr>
                <w:rFonts w:hint="eastAsia"/>
                <w:lang w:eastAsia="zh-CN"/>
              </w:rPr>
              <w:t>1</w:t>
            </w:r>
          </w:p>
        </w:tc>
        <w:tc>
          <w:tcPr>
            <w:tcW w:w="658" w:type="dxa"/>
            <w:shd w:val="clear" w:color="auto" w:fill="auto"/>
            <w:vAlign w:val="center"/>
          </w:tcPr>
          <w:p w14:paraId="602444A9" w14:textId="77777777" w:rsidR="007D51A4" w:rsidRPr="00840EAA" w:rsidRDefault="007D51A4" w:rsidP="00264E08">
            <w:pPr>
              <w:pStyle w:val="TAC"/>
              <w:rPr>
                <w:lang w:eastAsia="zh-CN"/>
              </w:rPr>
            </w:pPr>
            <w:r>
              <w:rPr>
                <w:rFonts w:hint="eastAsia"/>
                <w:lang w:eastAsia="zh-CN"/>
              </w:rPr>
              <w:t>n</w:t>
            </w:r>
            <w:r>
              <w:rPr>
                <w:lang w:eastAsia="zh-CN"/>
              </w:rPr>
              <w:t>28</w:t>
            </w:r>
          </w:p>
        </w:tc>
        <w:tc>
          <w:tcPr>
            <w:tcW w:w="826" w:type="dxa"/>
            <w:shd w:val="clear" w:color="auto" w:fill="auto"/>
            <w:vAlign w:val="center"/>
          </w:tcPr>
          <w:p w14:paraId="6A6AFA68" w14:textId="77777777" w:rsidR="007D51A4" w:rsidRPr="00840EAA" w:rsidRDefault="007D51A4" w:rsidP="00264E08">
            <w:pPr>
              <w:pStyle w:val="TAC"/>
              <w:rPr>
                <w:lang w:eastAsia="zh-CN"/>
              </w:rPr>
            </w:pPr>
            <w:r>
              <w:rPr>
                <w:rFonts w:hint="eastAsia"/>
                <w:lang w:eastAsia="zh-CN"/>
              </w:rPr>
              <w:t>U</w:t>
            </w:r>
            <w:r>
              <w:rPr>
                <w:lang w:eastAsia="zh-CN"/>
              </w:rPr>
              <w:t>L 720/ DL 780</w:t>
            </w:r>
          </w:p>
        </w:tc>
        <w:tc>
          <w:tcPr>
            <w:tcW w:w="742" w:type="dxa"/>
            <w:shd w:val="clear" w:color="auto" w:fill="auto"/>
            <w:vAlign w:val="center"/>
          </w:tcPr>
          <w:p w14:paraId="25156104" w14:textId="77777777" w:rsidR="007D51A4" w:rsidRPr="00840EAA" w:rsidRDefault="007D51A4" w:rsidP="00264E08">
            <w:pPr>
              <w:pStyle w:val="TAC"/>
              <w:rPr>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4037AC3F" w14:textId="77777777" w:rsidR="007D51A4" w:rsidRPr="00840EAA" w:rsidRDefault="007D51A4" w:rsidP="00264E08">
            <w:pPr>
              <w:pStyle w:val="TAC"/>
              <w:rPr>
                <w:lang w:eastAsia="zh-CN"/>
              </w:rPr>
            </w:pPr>
            <w:r>
              <w:rPr>
                <w:rFonts w:hint="eastAsia"/>
                <w:lang w:eastAsia="zh-CN"/>
              </w:rPr>
              <w:t>2</w:t>
            </w:r>
            <w:r>
              <w:rPr>
                <w:lang w:eastAsia="zh-CN"/>
              </w:rPr>
              <w:t>600</w:t>
            </w:r>
          </w:p>
        </w:tc>
        <w:tc>
          <w:tcPr>
            <w:tcW w:w="840" w:type="dxa"/>
            <w:shd w:val="clear" w:color="auto" w:fill="auto"/>
            <w:vAlign w:val="center"/>
          </w:tcPr>
          <w:p w14:paraId="32D7C5E7" w14:textId="77777777" w:rsidR="007D51A4" w:rsidRPr="00840EAA" w:rsidRDefault="007D51A4" w:rsidP="00264E08">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1AD000AB" w14:textId="77777777" w:rsidR="007D51A4" w:rsidRPr="00840EAA" w:rsidRDefault="007D51A4" w:rsidP="00264E08">
            <w:pPr>
              <w:pStyle w:val="TAC"/>
              <w:rPr>
                <w:lang w:eastAsia="zh-CN"/>
              </w:rPr>
            </w:pPr>
            <w:r>
              <w:rPr>
                <w:rFonts w:hint="eastAsia"/>
                <w:lang w:eastAsia="zh-CN"/>
              </w:rPr>
              <w:t>4</w:t>
            </w:r>
            <w:r>
              <w:rPr>
                <w:lang w:eastAsia="zh-CN"/>
              </w:rPr>
              <w:t>480</w:t>
            </w:r>
          </w:p>
        </w:tc>
        <w:tc>
          <w:tcPr>
            <w:tcW w:w="960" w:type="dxa"/>
            <w:shd w:val="clear" w:color="auto" w:fill="auto"/>
            <w:vAlign w:val="center"/>
          </w:tcPr>
          <w:p w14:paraId="38B65A1E" w14:textId="77777777" w:rsidR="007D51A4" w:rsidRPr="00840EAA" w:rsidRDefault="007D51A4" w:rsidP="00264E08">
            <w:pPr>
              <w:pStyle w:val="TAC"/>
            </w:pPr>
            <w:r>
              <w:rPr>
                <w:rFonts w:hint="eastAsia"/>
                <w:lang w:eastAsia="zh-CN"/>
              </w:rPr>
              <w:t>5</w:t>
            </w:r>
            <w:r>
              <w:rPr>
                <w:lang w:eastAsia="zh-CN"/>
              </w:rPr>
              <w:t>MHz</w:t>
            </w:r>
          </w:p>
        </w:tc>
        <w:tc>
          <w:tcPr>
            <w:tcW w:w="1055" w:type="dxa"/>
            <w:shd w:val="clear" w:color="auto" w:fill="auto"/>
            <w:vAlign w:val="center"/>
          </w:tcPr>
          <w:p w14:paraId="46ABFB01" w14:textId="77777777" w:rsidR="007D51A4" w:rsidRPr="00840EAA" w:rsidRDefault="007D51A4" w:rsidP="00264E08">
            <w:pPr>
              <w:pStyle w:val="TAC"/>
            </w:pPr>
            <w:r>
              <w:rPr>
                <w:rFonts w:hint="eastAsia"/>
                <w:lang w:eastAsia="zh-CN"/>
              </w:rPr>
              <w:t>1</w:t>
            </w:r>
            <w:r>
              <w:rPr>
                <w:lang w:eastAsia="zh-CN"/>
              </w:rPr>
              <w:t>0 MHz</w:t>
            </w:r>
          </w:p>
        </w:tc>
        <w:tc>
          <w:tcPr>
            <w:tcW w:w="1232" w:type="dxa"/>
            <w:shd w:val="clear" w:color="auto" w:fill="auto"/>
            <w:vAlign w:val="center"/>
          </w:tcPr>
          <w:p w14:paraId="4EC9217D" w14:textId="77777777" w:rsidR="007D51A4" w:rsidRPr="00840EAA" w:rsidRDefault="007D51A4" w:rsidP="00264E08">
            <w:pPr>
              <w:pStyle w:val="TAC"/>
            </w:pPr>
            <w:r>
              <w:rPr>
                <w:rFonts w:hint="eastAsia"/>
                <w:lang w:eastAsia="zh-CN"/>
              </w:rPr>
              <w:t>4</w:t>
            </w:r>
            <w:r>
              <w:rPr>
                <w:lang w:eastAsia="zh-CN"/>
              </w:rPr>
              <w:t>0 MHz</w:t>
            </w:r>
          </w:p>
        </w:tc>
        <w:tc>
          <w:tcPr>
            <w:tcW w:w="756" w:type="dxa"/>
            <w:shd w:val="clear" w:color="auto" w:fill="auto"/>
            <w:vAlign w:val="center"/>
          </w:tcPr>
          <w:p w14:paraId="1516A73B" w14:textId="77777777" w:rsidR="007D51A4" w:rsidRPr="00840EAA" w:rsidRDefault="007D51A4" w:rsidP="00264E08">
            <w:pPr>
              <w:pStyle w:val="TAC"/>
            </w:pPr>
            <w:r w:rsidRPr="00840EAA">
              <w:t>CP-OFDM QPSK</w:t>
            </w:r>
          </w:p>
        </w:tc>
        <w:tc>
          <w:tcPr>
            <w:tcW w:w="1974" w:type="dxa"/>
            <w:shd w:val="clear" w:color="auto" w:fill="auto"/>
          </w:tcPr>
          <w:p w14:paraId="211A4EB6" w14:textId="77777777" w:rsidR="007D51A4" w:rsidRPr="00840EAA" w:rsidRDefault="007D51A4" w:rsidP="00264E08">
            <w:pPr>
              <w:pStyle w:val="TAC"/>
            </w:pPr>
            <w:r w:rsidRPr="00840EAA">
              <w:t>Full RB</w:t>
            </w:r>
          </w:p>
        </w:tc>
        <w:tc>
          <w:tcPr>
            <w:tcW w:w="699" w:type="dxa"/>
            <w:shd w:val="clear" w:color="auto" w:fill="auto"/>
          </w:tcPr>
          <w:p w14:paraId="094A7283" w14:textId="77777777" w:rsidR="007D51A4" w:rsidRPr="00840EAA" w:rsidRDefault="007D51A4" w:rsidP="00264E08">
            <w:pPr>
              <w:pStyle w:val="TAC"/>
            </w:pPr>
            <w:r w:rsidRPr="00840EAA">
              <w:t>DFT-s-OFDM QPSK</w:t>
            </w:r>
          </w:p>
        </w:tc>
        <w:tc>
          <w:tcPr>
            <w:tcW w:w="1666" w:type="dxa"/>
            <w:shd w:val="clear" w:color="auto" w:fill="auto"/>
          </w:tcPr>
          <w:p w14:paraId="0817CFA1" w14:textId="77777777" w:rsidR="007D51A4" w:rsidRPr="00840EAA" w:rsidRDefault="007D51A4" w:rsidP="00264E08">
            <w:pPr>
              <w:pStyle w:val="TAC"/>
            </w:pPr>
            <w:r w:rsidRPr="00840EAA">
              <w:t>REFSENS_CA_3</w:t>
            </w:r>
          </w:p>
        </w:tc>
        <w:tc>
          <w:tcPr>
            <w:tcW w:w="1633" w:type="dxa"/>
            <w:shd w:val="clear" w:color="auto" w:fill="auto"/>
          </w:tcPr>
          <w:p w14:paraId="14850445" w14:textId="77777777" w:rsidR="007D51A4" w:rsidRPr="00840EAA" w:rsidRDefault="007D51A4" w:rsidP="00264E08">
            <w:pPr>
              <w:pStyle w:val="TAC"/>
            </w:pPr>
            <w:r w:rsidRPr="00840EAA">
              <w:t>REFSENS_CA_3</w:t>
            </w:r>
          </w:p>
        </w:tc>
      </w:tr>
      <w:tr w:rsidR="007D51A4" w:rsidRPr="00771DE2" w14:paraId="05110F21" w14:textId="77777777" w:rsidTr="00264E08">
        <w:tc>
          <w:tcPr>
            <w:tcW w:w="15304" w:type="dxa"/>
            <w:gridSpan w:val="15"/>
            <w:shd w:val="clear" w:color="auto" w:fill="auto"/>
            <w:vAlign w:val="center"/>
          </w:tcPr>
          <w:p w14:paraId="2BCD7BBF" w14:textId="77777777" w:rsidR="007D51A4" w:rsidRPr="00771DE2" w:rsidRDefault="007D51A4" w:rsidP="00264E08">
            <w:pPr>
              <w:pStyle w:val="TAH"/>
            </w:pPr>
            <w:r w:rsidRPr="00771DE2">
              <w:t>Default Test Settings for a</w:t>
            </w:r>
            <w:r>
              <w:t xml:space="preserve"> DL_n28A-n41A-n79A_UL_</w:t>
            </w:r>
            <w:r w:rsidRPr="000F75E7">
              <w:t>n</w:t>
            </w:r>
            <w:r>
              <w:t>28</w:t>
            </w:r>
            <w:r w:rsidRPr="000F75E7">
              <w:t>A-n</w:t>
            </w:r>
            <w:r>
              <w:t>79</w:t>
            </w:r>
            <w:r w:rsidRPr="000F75E7">
              <w:t>A</w:t>
            </w:r>
            <w:r w:rsidRPr="00771DE2">
              <w:t xml:space="preserve"> Configuration (Inter-band)</w:t>
            </w:r>
          </w:p>
        </w:tc>
      </w:tr>
      <w:tr w:rsidR="007D51A4" w:rsidRPr="00771DE2" w14:paraId="621A2907" w14:textId="77777777" w:rsidTr="00264E08">
        <w:tc>
          <w:tcPr>
            <w:tcW w:w="387" w:type="dxa"/>
            <w:shd w:val="clear" w:color="auto" w:fill="auto"/>
            <w:vAlign w:val="center"/>
          </w:tcPr>
          <w:p w14:paraId="7A7E1610" w14:textId="77777777" w:rsidR="007D51A4" w:rsidRPr="00771DE2" w:rsidRDefault="007D51A4" w:rsidP="00264E08">
            <w:pPr>
              <w:pStyle w:val="TAC"/>
              <w:rPr>
                <w:lang w:eastAsia="zh-CN"/>
              </w:rPr>
            </w:pPr>
            <w:r>
              <w:rPr>
                <w:rFonts w:hint="eastAsia"/>
                <w:lang w:eastAsia="zh-CN"/>
              </w:rPr>
              <w:t>1</w:t>
            </w:r>
          </w:p>
        </w:tc>
        <w:tc>
          <w:tcPr>
            <w:tcW w:w="658" w:type="dxa"/>
            <w:shd w:val="clear" w:color="auto" w:fill="auto"/>
            <w:vAlign w:val="center"/>
          </w:tcPr>
          <w:p w14:paraId="5221630A" w14:textId="77777777" w:rsidR="007D51A4" w:rsidRPr="00771DE2" w:rsidRDefault="007D51A4" w:rsidP="00264E08">
            <w:pPr>
              <w:pStyle w:val="TAC"/>
              <w:rPr>
                <w:b/>
                <w:lang w:eastAsia="zh-CN"/>
              </w:rPr>
            </w:pPr>
            <w:r>
              <w:rPr>
                <w:rFonts w:hint="eastAsia"/>
                <w:lang w:eastAsia="zh-CN"/>
              </w:rPr>
              <w:t>n</w:t>
            </w:r>
            <w:r>
              <w:rPr>
                <w:lang w:eastAsia="zh-CN"/>
              </w:rPr>
              <w:t>28</w:t>
            </w:r>
          </w:p>
        </w:tc>
        <w:tc>
          <w:tcPr>
            <w:tcW w:w="826" w:type="dxa"/>
            <w:shd w:val="clear" w:color="auto" w:fill="auto"/>
            <w:vAlign w:val="center"/>
          </w:tcPr>
          <w:p w14:paraId="65E160F4" w14:textId="77777777" w:rsidR="007D51A4" w:rsidRPr="00771DE2" w:rsidRDefault="007D51A4" w:rsidP="00264E08">
            <w:pPr>
              <w:pStyle w:val="TAC"/>
              <w:rPr>
                <w:b/>
                <w:lang w:eastAsia="zh-CN"/>
              </w:rPr>
            </w:pPr>
            <w:r>
              <w:rPr>
                <w:rFonts w:hint="eastAsia"/>
                <w:lang w:eastAsia="zh-CN"/>
              </w:rPr>
              <w:t>U</w:t>
            </w:r>
            <w:r>
              <w:rPr>
                <w:lang w:eastAsia="zh-CN"/>
              </w:rPr>
              <w:t>L 735/ DL 790</w:t>
            </w:r>
          </w:p>
        </w:tc>
        <w:tc>
          <w:tcPr>
            <w:tcW w:w="742" w:type="dxa"/>
            <w:shd w:val="clear" w:color="auto" w:fill="auto"/>
            <w:vAlign w:val="center"/>
          </w:tcPr>
          <w:p w14:paraId="1251672E" w14:textId="77777777" w:rsidR="007D51A4" w:rsidRPr="00771DE2" w:rsidRDefault="007D51A4" w:rsidP="00264E08">
            <w:pPr>
              <w:pStyle w:val="TAC"/>
              <w:rPr>
                <w:b/>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57F010D3" w14:textId="77777777" w:rsidR="007D51A4" w:rsidRPr="00840EAA" w:rsidRDefault="007D51A4" w:rsidP="00264E08">
            <w:pPr>
              <w:pStyle w:val="TAC"/>
              <w:rPr>
                <w:lang w:eastAsia="zh-CN"/>
              </w:rPr>
            </w:pPr>
            <w:r w:rsidRPr="00840EAA">
              <w:rPr>
                <w:lang w:eastAsia="zh-CN"/>
              </w:rPr>
              <w:t>2645</w:t>
            </w:r>
          </w:p>
        </w:tc>
        <w:tc>
          <w:tcPr>
            <w:tcW w:w="840" w:type="dxa"/>
            <w:shd w:val="clear" w:color="auto" w:fill="auto"/>
            <w:vAlign w:val="center"/>
          </w:tcPr>
          <w:p w14:paraId="2FC24293" w14:textId="77777777" w:rsidR="007D51A4" w:rsidRPr="00771DE2" w:rsidRDefault="007D51A4" w:rsidP="00264E08">
            <w:pPr>
              <w:pStyle w:val="TAC"/>
              <w:rPr>
                <w:b/>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4A80C5A9" w14:textId="77777777" w:rsidR="007D51A4" w:rsidRPr="00840EAA" w:rsidRDefault="007D51A4" w:rsidP="00264E08">
            <w:pPr>
              <w:pStyle w:val="TAC"/>
              <w:rPr>
                <w:lang w:eastAsia="zh-CN"/>
              </w:rPr>
            </w:pPr>
            <w:r w:rsidRPr="00840EAA">
              <w:rPr>
                <w:rFonts w:hint="eastAsia"/>
                <w:lang w:eastAsia="zh-CN"/>
              </w:rPr>
              <w:t>4</w:t>
            </w:r>
            <w:r w:rsidRPr="00840EAA">
              <w:rPr>
                <w:lang w:eastAsia="zh-CN"/>
              </w:rPr>
              <w:t>850</w:t>
            </w:r>
          </w:p>
        </w:tc>
        <w:tc>
          <w:tcPr>
            <w:tcW w:w="960" w:type="dxa"/>
            <w:shd w:val="clear" w:color="auto" w:fill="auto"/>
            <w:vAlign w:val="center"/>
          </w:tcPr>
          <w:p w14:paraId="492BD071" w14:textId="77777777" w:rsidR="007D51A4" w:rsidRPr="00840EAA" w:rsidRDefault="007D51A4" w:rsidP="00264E08">
            <w:pPr>
              <w:pStyle w:val="TAC"/>
            </w:pPr>
            <w:r>
              <w:rPr>
                <w:rFonts w:hint="eastAsia"/>
                <w:lang w:eastAsia="zh-CN"/>
              </w:rPr>
              <w:t>5</w:t>
            </w:r>
            <w:r>
              <w:rPr>
                <w:lang w:eastAsia="zh-CN"/>
              </w:rPr>
              <w:t>MHz</w:t>
            </w:r>
          </w:p>
        </w:tc>
        <w:tc>
          <w:tcPr>
            <w:tcW w:w="1055" w:type="dxa"/>
            <w:shd w:val="clear" w:color="auto" w:fill="auto"/>
            <w:vAlign w:val="center"/>
          </w:tcPr>
          <w:p w14:paraId="30E8560B" w14:textId="77777777" w:rsidR="007D51A4" w:rsidRPr="00771DE2" w:rsidRDefault="007D51A4" w:rsidP="00264E08">
            <w:pPr>
              <w:pStyle w:val="TAC"/>
              <w:rPr>
                <w:b/>
              </w:rPr>
            </w:pPr>
            <w:r>
              <w:rPr>
                <w:rFonts w:hint="eastAsia"/>
                <w:lang w:eastAsia="zh-CN"/>
              </w:rPr>
              <w:t>1</w:t>
            </w:r>
            <w:r>
              <w:rPr>
                <w:lang w:eastAsia="zh-CN"/>
              </w:rPr>
              <w:t>0 MHz</w:t>
            </w:r>
          </w:p>
        </w:tc>
        <w:tc>
          <w:tcPr>
            <w:tcW w:w="1232" w:type="dxa"/>
            <w:shd w:val="clear" w:color="auto" w:fill="auto"/>
            <w:vAlign w:val="center"/>
          </w:tcPr>
          <w:p w14:paraId="5C39B96A" w14:textId="77777777" w:rsidR="007D51A4" w:rsidRPr="00771DE2" w:rsidRDefault="007D51A4" w:rsidP="00264E08">
            <w:pPr>
              <w:pStyle w:val="TAC"/>
              <w:rPr>
                <w:b/>
              </w:rPr>
            </w:pPr>
            <w:r>
              <w:rPr>
                <w:rFonts w:hint="eastAsia"/>
                <w:lang w:eastAsia="zh-CN"/>
              </w:rPr>
              <w:t>4</w:t>
            </w:r>
            <w:r>
              <w:rPr>
                <w:lang w:eastAsia="zh-CN"/>
              </w:rPr>
              <w:t>0 MHz</w:t>
            </w:r>
          </w:p>
        </w:tc>
        <w:tc>
          <w:tcPr>
            <w:tcW w:w="756" w:type="dxa"/>
            <w:shd w:val="clear" w:color="auto" w:fill="auto"/>
            <w:vAlign w:val="center"/>
          </w:tcPr>
          <w:p w14:paraId="2D8AF40C" w14:textId="77777777" w:rsidR="007D51A4" w:rsidRPr="00771DE2" w:rsidRDefault="007D51A4" w:rsidP="00264E08">
            <w:pPr>
              <w:pStyle w:val="TAC"/>
              <w:rPr>
                <w:b/>
              </w:rPr>
            </w:pPr>
            <w:r w:rsidRPr="00840EAA">
              <w:t>CP-OFDM QPSK</w:t>
            </w:r>
          </w:p>
        </w:tc>
        <w:tc>
          <w:tcPr>
            <w:tcW w:w="1974" w:type="dxa"/>
            <w:shd w:val="clear" w:color="auto" w:fill="auto"/>
          </w:tcPr>
          <w:p w14:paraId="46C13059" w14:textId="77777777" w:rsidR="007D51A4" w:rsidRPr="00771DE2" w:rsidRDefault="007D51A4" w:rsidP="00264E08">
            <w:pPr>
              <w:pStyle w:val="TAC"/>
              <w:rPr>
                <w:b/>
              </w:rPr>
            </w:pPr>
            <w:r w:rsidRPr="00840EAA">
              <w:t>Full RB</w:t>
            </w:r>
          </w:p>
        </w:tc>
        <w:tc>
          <w:tcPr>
            <w:tcW w:w="699" w:type="dxa"/>
            <w:shd w:val="clear" w:color="auto" w:fill="auto"/>
          </w:tcPr>
          <w:p w14:paraId="7C68A4D0" w14:textId="77777777" w:rsidR="007D51A4" w:rsidRPr="00771DE2" w:rsidRDefault="007D51A4" w:rsidP="00264E08">
            <w:pPr>
              <w:pStyle w:val="TAC"/>
              <w:rPr>
                <w:b/>
              </w:rPr>
            </w:pPr>
            <w:r w:rsidRPr="00840EAA">
              <w:t>DFT-s-OFDM QPSK</w:t>
            </w:r>
          </w:p>
        </w:tc>
        <w:tc>
          <w:tcPr>
            <w:tcW w:w="1666" w:type="dxa"/>
            <w:shd w:val="clear" w:color="auto" w:fill="auto"/>
          </w:tcPr>
          <w:p w14:paraId="5587C1A3" w14:textId="77777777" w:rsidR="007D51A4" w:rsidRPr="00771DE2" w:rsidRDefault="007D51A4" w:rsidP="00264E08">
            <w:pPr>
              <w:pStyle w:val="TAC"/>
              <w:rPr>
                <w:b/>
              </w:rPr>
            </w:pPr>
            <w:r w:rsidRPr="00840EAA">
              <w:t>REFSENS_CA_3</w:t>
            </w:r>
          </w:p>
        </w:tc>
        <w:tc>
          <w:tcPr>
            <w:tcW w:w="1633" w:type="dxa"/>
            <w:shd w:val="clear" w:color="auto" w:fill="auto"/>
          </w:tcPr>
          <w:p w14:paraId="541C70A4" w14:textId="77777777" w:rsidR="007D51A4" w:rsidRPr="00771DE2" w:rsidRDefault="007D51A4" w:rsidP="00264E08">
            <w:pPr>
              <w:pStyle w:val="TAC"/>
              <w:rPr>
                <w:b/>
              </w:rPr>
            </w:pPr>
            <w:r w:rsidRPr="00840EAA">
              <w:t>REFSENS_CA_3</w:t>
            </w:r>
          </w:p>
        </w:tc>
      </w:tr>
    </w:tbl>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1988"/>
        <w:gridCol w:w="746"/>
        <w:gridCol w:w="1616"/>
        <w:gridCol w:w="1616"/>
      </w:tblGrid>
      <w:tr w:rsidR="007D51A4" w:rsidRPr="00771DE2" w14:paraId="41DA51D1" w14:textId="77777777" w:rsidTr="00264E08">
        <w:tc>
          <w:tcPr>
            <w:tcW w:w="396" w:type="dxa"/>
            <w:shd w:val="clear" w:color="auto" w:fill="auto"/>
            <w:vAlign w:val="center"/>
          </w:tcPr>
          <w:p w14:paraId="20A4EF80" w14:textId="77777777" w:rsidR="007D51A4" w:rsidRPr="00771DE2" w:rsidRDefault="007D51A4" w:rsidP="00264E08">
            <w:pPr>
              <w:rPr>
                <w:lang w:eastAsia="zh-CN"/>
              </w:rPr>
            </w:pPr>
          </w:p>
        </w:tc>
        <w:tc>
          <w:tcPr>
            <w:tcW w:w="666" w:type="dxa"/>
            <w:shd w:val="clear" w:color="auto" w:fill="auto"/>
            <w:vAlign w:val="center"/>
          </w:tcPr>
          <w:p w14:paraId="7284C1F0" w14:textId="77777777" w:rsidR="007D51A4" w:rsidRPr="00771DE2" w:rsidRDefault="007D51A4" w:rsidP="00264E08">
            <w:pPr>
              <w:pStyle w:val="TAH"/>
              <w:rPr>
                <w:b w:val="0"/>
                <w:lang w:eastAsia="zh-CN"/>
              </w:rPr>
            </w:pPr>
          </w:p>
        </w:tc>
        <w:tc>
          <w:tcPr>
            <w:tcW w:w="816" w:type="dxa"/>
            <w:shd w:val="clear" w:color="auto" w:fill="auto"/>
            <w:vAlign w:val="center"/>
          </w:tcPr>
          <w:p w14:paraId="6A10F61E" w14:textId="77777777" w:rsidR="007D51A4" w:rsidRPr="00771DE2" w:rsidRDefault="007D51A4" w:rsidP="00264E08">
            <w:pPr>
              <w:pStyle w:val="TAH"/>
              <w:rPr>
                <w:b w:val="0"/>
                <w:lang w:eastAsia="zh-CN"/>
              </w:rPr>
            </w:pPr>
          </w:p>
        </w:tc>
        <w:tc>
          <w:tcPr>
            <w:tcW w:w="716" w:type="dxa"/>
            <w:shd w:val="clear" w:color="auto" w:fill="auto"/>
            <w:vAlign w:val="center"/>
          </w:tcPr>
          <w:p w14:paraId="27BEC653" w14:textId="77777777" w:rsidR="007D51A4" w:rsidRPr="00771DE2" w:rsidRDefault="007D51A4" w:rsidP="00264E08">
            <w:pPr>
              <w:pStyle w:val="TAH"/>
              <w:rPr>
                <w:b w:val="0"/>
                <w:lang w:eastAsia="zh-CN"/>
              </w:rPr>
            </w:pPr>
          </w:p>
        </w:tc>
        <w:tc>
          <w:tcPr>
            <w:tcW w:w="846" w:type="dxa"/>
            <w:shd w:val="clear" w:color="auto" w:fill="auto"/>
            <w:vAlign w:val="center"/>
          </w:tcPr>
          <w:p w14:paraId="5CCB276E" w14:textId="77777777" w:rsidR="007D51A4" w:rsidRPr="00771DE2" w:rsidRDefault="007D51A4" w:rsidP="00264E08">
            <w:pPr>
              <w:pStyle w:val="TAH"/>
              <w:rPr>
                <w:b w:val="0"/>
                <w:lang w:eastAsia="zh-CN"/>
              </w:rPr>
            </w:pPr>
          </w:p>
        </w:tc>
        <w:tc>
          <w:tcPr>
            <w:tcW w:w="816" w:type="dxa"/>
            <w:shd w:val="clear" w:color="auto" w:fill="auto"/>
            <w:vAlign w:val="center"/>
          </w:tcPr>
          <w:p w14:paraId="78B49986" w14:textId="77777777" w:rsidR="007D51A4" w:rsidRPr="00771DE2" w:rsidRDefault="007D51A4" w:rsidP="00264E08">
            <w:pPr>
              <w:pStyle w:val="TAH"/>
              <w:rPr>
                <w:b w:val="0"/>
                <w:lang w:eastAsia="zh-CN"/>
              </w:rPr>
            </w:pPr>
          </w:p>
        </w:tc>
        <w:tc>
          <w:tcPr>
            <w:tcW w:w="1066" w:type="dxa"/>
            <w:shd w:val="clear" w:color="auto" w:fill="auto"/>
            <w:vAlign w:val="center"/>
          </w:tcPr>
          <w:p w14:paraId="43729F78" w14:textId="77777777" w:rsidR="007D51A4" w:rsidRPr="00771DE2" w:rsidRDefault="007D51A4" w:rsidP="00264E08">
            <w:pPr>
              <w:pStyle w:val="TAH"/>
              <w:rPr>
                <w:b w:val="0"/>
                <w:lang w:eastAsia="zh-CN"/>
              </w:rPr>
            </w:pPr>
          </w:p>
        </w:tc>
        <w:tc>
          <w:tcPr>
            <w:tcW w:w="986" w:type="dxa"/>
            <w:shd w:val="clear" w:color="auto" w:fill="auto"/>
            <w:vAlign w:val="center"/>
          </w:tcPr>
          <w:p w14:paraId="1F5C86C1" w14:textId="77777777" w:rsidR="007D51A4" w:rsidRPr="00771DE2" w:rsidRDefault="007D51A4" w:rsidP="00264E08">
            <w:pPr>
              <w:pStyle w:val="TAH"/>
              <w:rPr>
                <w:b w:val="0"/>
                <w:lang w:eastAsia="zh-CN"/>
              </w:rPr>
            </w:pPr>
          </w:p>
        </w:tc>
        <w:tc>
          <w:tcPr>
            <w:tcW w:w="1056" w:type="dxa"/>
            <w:shd w:val="clear" w:color="auto" w:fill="auto"/>
            <w:vAlign w:val="center"/>
          </w:tcPr>
          <w:p w14:paraId="3BAA4A84" w14:textId="77777777" w:rsidR="007D51A4" w:rsidRPr="00771DE2" w:rsidRDefault="007D51A4" w:rsidP="00264E08">
            <w:pPr>
              <w:pStyle w:val="TAH"/>
              <w:rPr>
                <w:b w:val="0"/>
                <w:lang w:eastAsia="zh-CN"/>
              </w:rPr>
            </w:pPr>
          </w:p>
        </w:tc>
        <w:tc>
          <w:tcPr>
            <w:tcW w:w="1226" w:type="dxa"/>
            <w:shd w:val="clear" w:color="auto" w:fill="auto"/>
            <w:vAlign w:val="center"/>
          </w:tcPr>
          <w:p w14:paraId="0EF990D5" w14:textId="77777777" w:rsidR="007D51A4" w:rsidRPr="00771DE2" w:rsidRDefault="007D51A4" w:rsidP="00264E08">
            <w:pPr>
              <w:pStyle w:val="TAH"/>
              <w:rPr>
                <w:b w:val="0"/>
              </w:rPr>
            </w:pPr>
          </w:p>
        </w:tc>
        <w:tc>
          <w:tcPr>
            <w:tcW w:w="746" w:type="dxa"/>
            <w:shd w:val="clear" w:color="auto" w:fill="auto"/>
            <w:vAlign w:val="center"/>
          </w:tcPr>
          <w:p w14:paraId="1735FDEB" w14:textId="77777777" w:rsidR="007D51A4" w:rsidRPr="00771DE2" w:rsidRDefault="007D51A4" w:rsidP="00264E08">
            <w:pPr>
              <w:pStyle w:val="TAH"/>
              <w:rPr>
                <w:b w:val="0"/>
              </w:rPr>
            </w:pPr>
          </w:p>
        </w:tc>
        <w:tc>
          <w:tcPr>
            <w:tcW w:w="1988" w:type="dxa"/>
            <w:shd w:val="clear" w:color="auto" w:fill="auto"/>
          </w:tcPr>
          <w:p w14:paraId="0D5ADF3D" w14:textId="77777777" w:rsidR="007D51A4" w:rsidRPr="00771DE2" w:rsidRDefault="007D51A4" w:rsidP="00264E08">
            <w:pPr>
              <w:pStyle w:val="TAH"/>
              <w:rPr>
                <w:b w:val="0"/>
              </w:rPr>
            </w:pPr>
          </w:p>
        </w:tc>
        <w:tc>
          <w:tcPr>
            <w:tcW w:w="746" w:type="dxa"/>
            <w:shd w:val="clear" w:color="auto" w:fill="auto"/>
          </w:tcPr>
          <w:p w14:paraId="7232E9D8" w14:textId="77777777" w:rsidR="007D51A4" w:rsidRPr="00771DE2" w:rsidRDefault="007D51A4" w:rsidP="00264E08">
            <w:pPr>
              <w:pStyle w:val="TAH"/>
              <w:rPr>
                <w:b w:val="0"/>
              </w:rPr>
            </w:pPr>
          </w:p>
        </w:tc>
        <w:tc>
          <w:tcPr>
            <w:tcW w:w="1616" w:type="dxa"/>
            <w:shd w:val="clear" w:color="auto" w:fill="auto"/>
          </w:tcPr>
          <w:p w14:paraId="2641F6A3" w14:textId="77777777" w:rsidR="007D51A4" w:rsidRPr="00771DE2" w:rsidRDefault="007D51A4" w:rsidP="00264E08">
            <w:pPr>
              <w:pStyle w:val="TAH"/>
              <w:rPr>
                <w:b w:val="0"/>
              </w:rPr>
            </w:pPr>
          </w:p>
        </w:tc>
        <w:tc>
          <w:tcPr>
            <w:tcW w:w="1616" w:type="dxa"/>
            <w:shd w:val="clear" w:color="auto" w:fill="auto"/>
          </w:tcPr>
          <w:p w14:paraId="4B9F85BC" w14:textId="77777777" w:rsidR="007D51A4" w:rsidRPr="00771DE2" w:rsidRDefault="007D51A4" w:rsidP="00264E08">
            <w:pPr>
              <w:pStyle w:val="TAH"/>
              <w:rPr>
                <w:b w:val="0"/>
              </w:rPr>
            </w:pPr>
          </w:p>
        </w:tc>
      </w:tr>
      <w:tr w:rsidR="007D51A4" w:rsidRPr="00771DE2" w14:paraId="117699D6" w14:textId="77777777" w:rsidTr="00264E08">
        <w:tc>
          <w:tcPr>
            <w:tcW w:w="15302" w:type="dxa"/>
            <w:gridSpan w:val="15"/>
            <w:shd w:val="clear" w:color="auto" w:fill="auto"/>
          </w:tcPr>
          <w:p w14:paraId="6F819491" w14:textId="77777777" w:rsidR="007D51A4" w:rsidRPr="00771DE2" w:rsidRDefault="007D51A4" w:rsidP="00264E08">
            <w:pPr>
              <w:pStyle w:val="TAN"/>
            </w:pPr>
            <w:r w:rsidRPr="00771DE2">
              <w:t>Note 1:</w:t>
            </w:r>
            <w:r w:rsidRPr="00771DE2">
              <w:tab/>
              <w:t>CA Configuration Test CC Combination test settings are checked separately for each CA Configuration.</w:t>
            </w:r>
          </w:p>
          <w:p w14:paraId="592D701E" w14:textId="77777777" w:rsidR="007D51A4" w:rsidRPr="00771DE2" w:rsidRDefault="007D51A4" w:rsidP="00264E08">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p>
          <w:p w14:paraId="3F33090A" w14:textId="77777777" w:rsidR="007D51A4" w:rsidRDefault="007D51A4" w:rsidP="00264E08">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23EE8BD1" w14:textId="77777777" w:rsidR="007D51A4" w:rsidRPr="00771DE2" w:rsidRDefault="007D51A4" w:rsidP="00264E08">
            <w:pPr>
              <w:pStyle w:val="TAN"/>
            </w:pPr>
            <w:r>
              <w:rPr>
                <w:lang w:eastAsia="zh-CN"/>
              </w:rPr>
              <w:t>Note 4:</w:t>
            </w:r>
            <w:r>
              <w:rPr>
                <w:lang w:eastAsia="zh-CN"/>
              </w:rPr>
              <w:tab/>
              <w:t xml:space="preserve">This step can be skipped for PC2 since no corresponding exceptions are defined for PC2 cases in </w:t>
            </w:r>
            <w:r w:rsidRPr="00F40F81">
              <w:rPr>
                <w:lang w:eastAsia="zh-CN"/>
              </w:rPr>
              <w:t>Table 7.3A.0.5-2a</w:t>
            </w:r>
          </w:p>
        </w:tc>
      </w:tr>
    </w:tbl>
    <w:p w14:paraId="5C6E23F5" w14:textId="568B9EE4" w:rsidR="00E87E3D" w:rsidRPr="007D51A4" w:rsidRDefault="00E87E3D" w:rsidP="00E87E3D">
      <w:pPr>
        <w:rPr>
          <w:noProof/>
        </w:rPr>
      </w:pPr>
    </w:p>
    <w:p w14:paraId="1DB9235B" w14:textId="77777777" w:rsidR="00E87E3D" w:rsidRDefault="00E87E3D" w:rsidP="00E87E3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58309DD7" w14:textId="77777777" w:rsidR="008117D1" w:rsidRPr="00771DE2" w:rsidRDefault="008117D1" w:rsidP="008117D1">
      <w:pPr>
        <w:pStyle w:val="H6"/>
      </w:pPr>
      <w:r w:rsidRPr="00771DE2">
        <w:lastRenderedPageBreak/>
        <w:t>7.3A.2_1.5</w:t>
      </w:r>
      <w:r w:rsidRPr="00771DE2">
        <w:tab/>
        <w:t>Test requirement</w:t>
      </w:r>
    </w:p>
    <w:p w14:paraId="5C241EFD" w14:textId="77777777" w:rsidR="008117D1" w:rsidRPr="00771DE2" w:rsidRDefault="008117D1" w:rsidP="008117D1">
      <w:pPr>
        <w:sectPr w:rsidR="008117D1" w:rsidRPr="00771DE2" w:rsidSect="00264E08">
          <w:footnotePr>
            <w:numRestart w:val="eachSect"/>
          </w:footnotePr>
          <w:pgSz w:w="16840" w:h="11907" w:orient="landscape"/>
          <w:pgMar w:top="1134" w:right="1418" w:bottom="1134" w:left="1134" w:header="680" w:footer="567" w:gutter="0"/>
          <w:cols w:space="720"/>
          <w:docGrid w:linePitch="272"/>
        </w:sectPr>
      </w:pPr>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t>
      </w:r>
      <w:proofErr w:type="spellStart"/>
      <w:r w:rsidRPr="00771DE2">
        <w:t>ans</w:t>
      </w:r>
      <w:proofErr w:type="spellEnd"/>
      <w:r w:rsidRPr="00771DE2">
        <w:t xml:space="preserve"> A.2.3 with parameters specified in Table 7.3A.2_1.5-1 for PC3.</w:t>
      </w:r>
    </w:p>
    <w:p w14:paraId="70C5C09A" w14:textId="77777777" w:rsidR="008117D1" w:rsidRPr="00771DE2" w:rsidRDefault="008117D1" w:rsidP="008117D1">
      <w:pPr>
        <w:pStyle w:val="TH"/>
      </w:pPr>
      <w:r w:rsidRPr="00771DE2">
        <w:lastRenderedPageBreak/>
        <w:t xml:space="preserve">Table 7.3A.2_1.5-1: Reference sensitivity requirement for PC3 </w:t>
      </w:r>
      <w:proofErr w:type="spellStart"/>
      <w:r w:rsidRPr="00771DE2">
        <w:t>interband</w:t>
      </w:r>
      <w:proofErr w:type="spellEnd"/>
      <w:r w:rsidRPr="00771DE2">
        <w:t xml:space="preserve"> 3DL CA</w:t>
      </w:r>
    </w:p>
    <w:tbl>
      <w:tblPr>
        <w:tblW w:w="98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530"/>
        <w:gridCol w:w="639"/>
        <w:gridCol w:w="596"/>
        <w:gridCol w:w="1840"/>
        <w:gridCol w:w="1091"/>
        <w:gridCol w:w="725"/>
        <w:gridCol w:w="859"/>
        <w:gridCol w:w="8"/>
        <w:gridCol w:w="720"/>
        <w:gridCol w:w="767"/>
        <w:gridCol w:w="789"/>
        <w:gridCol w:w="15"/>
      </w:tblGrid>
      <w:tr w:rsidR="008117D1" w:rsidRPr="00771DE2" w14:paraId="2772B2AE" w14:textId="77777777" w:rsidTr="002C25E2">
        <w:trPr>
          <w:tblHeader/>
        </w:trPr>
        <w:tc>
          <w:tcPr>
            <w:tcW w:w="1294" w:type="dxa"/>
            <w:vMerge w:val="restart"/>
            <w:shd w:val="clear" w:color="auto" w:fill="auto"/>
          </w:tcPr>
          <w:p w14:paraId="6D7AB4FA" w14:textId="77777777" w:rsidR="008117D1" w:rsidRPr="00771DE2" w:rsidRDefault="008117D1" w:rsidP="00264E08">
            <w:pPr>
              <w:pStyle w:val="TAH"/>
              <w:rPr>
                <w:sz w:val="16"/>
                <w:szCs w:val="16"/>
                <w:lang w:eastAsia="zh-CN"/>
              </w:rPr>
            </w:pPr>
            <w:r w:rsidRPr="00771DE2">
              <w:rPr>
                <w:sz w:val="16"/>
                <w:szCs w:val="16"/>
                <w:lang w:eastAsia="zh-CN"/>
              </w:rPr>
              <w:lastRenderedPageBreak/>
              <w:t>CA configuration</w:t>
            </w:r>
          </w:p>
        </w:tc>
        <w:tc>
          <w:tcPr>
            <w:tcW w:w="530" w:type="dxa"/>
            <w:vMerge w:val="restart"/>
            <w:shd w:val="clear" w:color="auto" w:fill="auto"/>
          </w:tcPr>
          <w:p w14:paraId="177DBD5B" w14:textId="77777777" w:rsidR="008117D1" w:rsidRPr="00771DE2" w:rsidRDefault="008117D1" w:rsidP="00264E08">
            <w:pPr>
              <w:pStyle w:val="TAH"/>
              <w:rPr>
                <w:sz w:val="16"/>
                <w:szCs w:val="16"/>
                <w:lang w:eastAsia="zh-CN"/>
              </w:rPr>
            </w:pPr>
            <w:r w:rsidRPr="00771DE2">
              <w:rPr>
                <w:sz w:val="16"/>
                <w:szCs w:val="16"/>
                <w:lang w:eastAsia="zh-CN"/>
              </w:rPr>
              <w:t>Test ID</w:t>
            </w:r>
          </w:p>
        </w:tc>
        <w:tc>
          <w:tcPr>
            <w:tcW w:w="639" w:type="dxa"/>
            <w:vMerge w:val="restart"/>
            <w:shd w:val="clear" w:color="auto" w:fill="auto"/>
          </w:tcPr>
          <w:p w14:paraId="4DD5FA24" w14:textId="77777777" w:rsidR="008117D1" w:rsidRPr="00771DE2" w:rsidRDefault="008117D1" w:rsidP="00264E08">
            <w:pPr>
              <w:pStyle w:val="TAH"/>
              <w:rPr>
                <w:sz w:val="16"/>
                <w:szCs w:val="16"/>
                <w:lang w:eastAsia="zh-CN"/>
              </w:rPr>
            </w:pPr>
            <w:r w:rsidRPr="00771DE2">
              <w:rPr>
                <w:sz w:val="16"/>
                <w:szCs w:val="16"/>
                <w:lang w:eastAsia="zh-CN"/>
              </w:rPr>
              <w:t>NR band</w:t>
            </w:r>
          </w:p>
        </w:tc>
        <w:tc>
          <w:tcPr>
            <w:tcW w:w="596" w:type="dxa"/>
            <w:vMerge w:val="restart"/>
            <w:shd w:val="clear" w:color="auto" w:fill="auto"/>
          </w:tcPr>
          <w:p w14:paraId="24EA05C1" w14:textId="77777777" w:rsidR="008117D1" w:rsidRPr="00771DE2" w:rsidRDefault="008117D1" w:rsidP="00264E08">
            <w:pPr>
              <w:pStyle w:val="TAH"/>
              <w:rPr>
                <w:sz w:val="16"/>
                <w:szCs w:val="16"/>
                <w:lang w:eastAsia="zh-CN"/>
              </w:rPr>
            </w:pPr>
            <w:r w:rsidRPr="00771DE2">
              <w:rPr>
                <w:sz w:val="16"/>
                <w:szCs w:val="16"/>
                <w:lang w:eastAsia="zh-CN"/>
              </w:rPr>
              <w:t>SCS kHz</w:t>
            </w:r>
          </w:p>
        </w:tc>
        <w:tc>
          <w:tcPr>
            <w:tcW w:w="6814" w:type="dxa"/>
            <w:gridSpan w:val="9"/>
            <w:shd w:val="clear" w:color="auto" w:fill="auto"/>
          </w:tcPr>
          <w:p w14:paraId="40EB8C50" w14:textId="77777777" w:rsidR="008117D1" w:rsidRPr="00771DE2" w:rsidRDefault="008117D1" w:rsidP="00264E08">
            <w:pPr>
              <w:pStyle w:val="TAH"/>
              <w:rPr>
                <w:sz w:val="16"/>
                <w:szCs w:val="16"/>
                <w:lang w:eastAsia="zh-CN"/>
              </w:rPr>
            </w:pPr>
            <w:r w:rsidRPr="00771DE2">
              <w:rPr>
                <w:sz w:val="16"/>
                <w:szCs w:val="16"/>
                <w:lang w:eastAsia="zh-CN"/>
              </w:rPr>
              <w:t>Channel Bandwidth</w:t>
            </w:r>
          </w:p>
        </w:tc>
      </w:tr>
      <w:tr w:rsidR="008117D1" w:rsidRPr="00771DE2" w14:paraId="1080CCC4" w14:textId="77777777" w:rsidTr="002C25E2">
        <w:trPr>
          <w:gridAfter w:val="1"/>
          <w:wAfter w:w="15" w:type="dxa"/>
          <w:tblHeader/>
        </w:trPr>
        <w:tc>
          <w:tcPr>
            <w:tcW w:w="1294" w:type="dxa"/>
            <w:vMerge/>
            <w:tcBorders>
              <w:bottom w:val="single" w:sz="4" w:space="0" w:color="auto"/>
            </w:tcBorders>
            <w:shd w:val="clear" w:color="auto" w:fill="auto"/>
          </w:tcPr>
          <w:p w14:paraId="763D79FA" w14:textId="77777777" w:rsidR="008117D1" w:rsidRPr="00771DE2" w:rsidRDefault="008117D1" w:rsidP="00264E08">
            <w:pPr>
              <w:pStyle w:val="TAH"/>
              <w:rPr>
                <w:sz w:val="16"/>
                <w:szCs w:val="16"/>
              </w:rPr>
            </w:pPr>
          </w:p>
        </w:tc>
        <w:tc>
          <w:tcPr>
            <w:tcW w:w="530" w:type="dxa"/>
            <w:vMerge/>
            <w:shd w:val="clear" w:color="auto" w:fill="auto"/>
          </w:tcPr>
          <w:p w14:paraId="2F7D5193" w14:textId="77777777" w:rsidR="008117D1" w:rsidRPr="00771DE2" w:rsidRDefault="008117D1" w:rsidP="00264E08">
            <w:pPr>
              <w:pStyle w:val="TAH"/>
              <w:rPr>
                <w:sz w:val="16"/>
                <w:szCs w:val="16"/>
              </w:rPr>
            </w:pPr>
          </w:p>
        </w:tc>
        <w:tc>
          <w:tcPr>
            <w:tcW w:w="639" w:type="dxa"/>
            <w:vMerge/>
            <w:shd w:val="clear" w:color="auto" w:fill="auto"/>
          </w:tcPr>
          <w:p w14:paraId="75AF41A7" w14:textId="77777777" w:rsidR="008117D1" w:rsidRPr="00771DE2" w:rsidRDefault="008117D1" w:rsidP="00264E08">
            <w:pPr>
              <w:pStyle w:val="TAH"/>
              <w:rPr>
                <w:sz w:val="16"/>
                <w:szCs w:val="16"/>
              </w:rPr>
            </w:pPr>
          </w:p>
        </w:tc>
        <w:tc>
          <w:tcPr>
            <w:tcW w:w="596" w:type="dxa"/>
            <w:vMerge/>
            <w:shd w:val="clear" w:color="auto" w:fill="auto"/>
          </w:tcPr>
          <w:p w14:paraId="5F7687EC" w14:textId="77777777" w:rsidR="008117D1" w:rsidRPr="00771DE2" w:rsidRDefault="008117D1" w:rsidP="00264E08">
            <w:pPr>
              <w:pStyle w:val="TAH"/>
              <w:rPr>
                <w:sz w:val="16"/>
                <w:szCs w:val="16"/>
              </w:rPr>
            </w:pPr>
          </w:p>
        </w:tc>
        <w:tc>
          <w:tcPr>
            <w:tcW w:w="1840" w:type="dxa"/>
            <w:shd w:val="clear" w:color="auto" w:fill="auto"/>
          </w:tcPr>
          <w:p w14:paraId="61494412" w14:textId="77777777" w:rsidR="008117D1" w:rsidRPr="00771DE2" w:rsidRDefault="008117D1" w:rsidP="00264E08">
            <w:pPr>
              <w:pStyle w:val="TAH"/>
              <w:rPr>
                <w:sz w:val="16"/>
                <w:szCs w:val="16"/>
                <w:lang w:eastAsia="zh-CN"/>
              </w:rPr>
            </w:pPr>
            <w:r w:rsidRPr="00771DE2">
              <w:rPr>
                <w:sz w:val="16"/>
                <w:szCs w:val="16"/>
                <w:lang w:eastAsia="zh-CN"/>
              </w:rPr>
              <w:t>5 MHz (dBm)</w:t>
            </w:r>
          </w:p>
        </w:tc>
        <w:tc>
          <w:tcPr>
            <w:tcW w:w="1091" w:type="dxa"/>
            <w:shd w:val="clear" w:color="auto" w:fill="auto"/>
          </w:tcPr>
          <w:p w14:paraId="52C5507D" w14:textId="77777777" w:rsidR="008117D1" w:rsidRPr="00771DE2" w:rsidRDefault="008117D1" w:rsidP="00264E08">
            <w:pPr>
              <w:pStyle w:val="TAH"/>
              <w:rPr>
                <w:sz w:val="16"/>
                <w:szCs w:val="16"/>
              </w:rPr>
            </w:pPr>
            <w:r w:rsidRPr="00771DE2">
              <w:rPr>
                <w:sz w:val="16"/>
                <w:szCs w:val="16"/>
                <w:lang w:eastAsia="zh-CN"/>
              </w:rPr>
              <w:t>10 MHz (dBm)</w:t>
            </w:r>
          </w:p>
        </w:tc>
        <w:tc>
          <w:tcPr>
            <w:tcW w:w="725" w:type="dxa"/>
            <w:shd w:val="clear" w:color="auto" w:fill="auto"/>
          </w:tcPr>
          <w:p w14:paraId="76AD9F1A" w14:textId="77777777" w:rsidR="008117D1" w:rsidRPr="00771DE2" w:rsidRDefault="008117D1" w:rsidP="00264E08">
            <w:pPr>
              <w:pStyle w:val="TAH"/>
              <w:rPr>
                <w:sz w:val="16"/>
                <w:szCs w:val="16"/>
                <w:lang w:eastAsia="zh-CN"/>
              </w:rPr>
            </w:pPr>
            <w:r w:rsidRPr="00771DE2">
              <w:rPr>
                <w:sz w:val="16"/>
                <w:szCs w:val="16"/>
                <w:lang w:eastAsia="zh-CN"/>
              </w:rPr>
              <w:t>15 MHz (dBm)</w:t>
            </w:r>
          </w:p>
        </w:tc>
        <w:tc>
          <w:tcPr>
            <w:tcW w:w="867" w:type="dxa"/>
            <w:gridSpan w:val="2"/>
            <w:shd w:val="clear" w:color="auto" w:fill="auto"/>
          </w:tcPr>
          <w:p w14:paraId="7DBDA486" w14:textId="77777777" w:rsidR="008117D1" w:rsidRPr="00771DE2" w:rsidRDefault="008117D1" w:rsidP="00264E08">
            <w:pPr>
              <w:pStyle w:val="TAH"/>
              <w:rPr>
                <w:sz w:val="16"/>
                <w:szCs w:val="16"/>
                <w:lang w:eastAsia="zh-CN"/>
              </w:rPr>
            </w:pPr>
            <w:r w:rsidRPr="00771DE2">
              <w:rPr>
                <w:sz w:val="16"/>
                <w:szCs w:val="16"/>
                <w:lang w:eastAsia="zh-CN"/>
              </w:rPr>
              <w:t>20 MHz (dBm)</w:t>
            </w:r>
          </w:p>
        </w:tc>
        <w:tc>
          <w:tcPr>
            <w:tcW w:w="720" w:type="dxa"/>
            <w:shd w:val="clear" w:color="auto" w:fill="auto"/>
          </w:tcPr>
          <w:p w14:paraId="6F5DA116" w14:textId="77777777" w:rsidR="008117D1" w:rsidRPr="00771DE2" w:rsidRDefault="008117D1" w:rsidP="00264E08">
            <w:pPr>
              <w:pStyle w:val="TAH"/>
              <w:rPr>
                <w:sz w:val="16"/>
                <w:szCs w:val="16"/>
                <w:lang w:eastAsia="zh-CN"/>
              </w:rPr>
            </w:pPr>
            <w:r w:rsidRPr="00771DE2">
              <w:rPr>
                <w:sz w:val="16"/>
                <w:szCs w:val="16"/>
                <w:lang w:eastAsia="zh-CN"/>
              </w:rPr>
              <w:t>25 MHz (dBm)</w:t>
            </w:r>
          </w:p>
        </w:tc>
        <w:tc>
          <w:tcPr>
            <w:tcW w:w="767" w:type="dxa"/>
            <w:shd w:val="clear" w:color="auto" w:fill="auto"/>
          </w:tcPr>
          <w:p w14:paraId="75F9C54C" w14:textId="77777777" w:rsidR="008117D1" w:rsidRPr="00771DE2" w:rsidRDefault="008117D1" w:rsidP="00264E08">
            <w:pPr>
              <w:pStyle w:val="TAH"/>
              <w:rPr>
                <w:sz w:val="16"/>
                <w:szCs w:val="16"/>
                <w:lang w:eastAsia="zh-CN"/>
              </w:rPr>
            </w:pPr>
            <w:r w:rsidRPr="00771DE2">
              <w:rPr>
                <w:sz w:val="16"/>
                <w:szCs w:val="16"/>
                <w:lang w:eastAsia="zh-CN"/>
              </w:rPr>
              <w:t>30 MHz (dBm)</w:t>
            </w:r>
          </w:p>
        </w:tc>
        <w:tc>
          <w:tcPr>
            <w:tcW w:w="789" w:type="dxa"/>
            <w:shd w:val="clear" w:color="auto" w:fill="auto"/>
          </w:tcPr>
          <w:p w14:paraId="0A12DBA4" w14:textId="77777777" w:rsidR="008117D1" w:rsidRPr="00771DE2" w:rsidRDefault="008117D1" w:rsidP="00264E08">
            <w:pPr>
              <w:pStyle w:val="TAH"/>
              <w:rPr>
                <w:sz w:val="16"/>
                <w:szCs w:val="16"/>
                <w:lang w:eastAsia="zh-CN"/>
              </w:rPr>
            </w:pPr>
            <w:r w:rsidRPr="00771DE2">
              <w:rPr>
                <w:sz w:val="16"/>
                <w:szCs w:val="16"/>
                <w:lang w:eastAsia="zh-CN"/>
              </w:rPr>
              <w:t>40 MHz (dBm)</w:t>
            </w:r>
          </w:p>
        </w:tc>
      </w:tr>
      <w:tr w:rsidR="00166F0E" w:rsidRPr="00771DE2" w14:paraId="2940F2C7" w14:textId="77777777" w:rsidTr="002C25E2">
        <w:trPr>
          <w:gridAfter w:val="1"/>
          <w:wAfter w:w="15" w:type="dxa"/>
          <w:trHeight w:val="251"/>
          <w:ins w:id="1617" w:author="scv605" w:date="2024-02-14T14:06:00Z"/>
        </w:trPr>
        <w:tc>
          <w:tcPr>
            <w:tcW w:w="1294" w:type="dxa"/>
            <w:vMerge w:val="restart"/>
            <w:shd w:val="clear" w:color="auto" w:fill="auto"/>
          </w:tcPr>
          <w:p w14:paraId="02962038" w14:textId="2AC12036" w:rsidR="00166F0E" w:rsidRDefault="00166F0E" w:rsidP="00655DDC">
            <w:pPr>
              <w:pStyle w:val="TAC"/>
              <w:rPr>
                <w:ins w:id="1618" w:author="scv605" w:date="2024-02-14T14:06:00Z"/>
                <w:sz w:val="16"/>
                <w:szCs w:val="16"/>
                <w:lang w:eastAsia="zh-CN"/>
              </w:rPr>
            </w:pPr>
            <w:ins w:id="1619" w:author="scv605" w:date="2024-02-14T14:06:00Z">
              <w:r>
                <w:rPr>
                  <w:rFonts w:hint="eastAsia"/>
                  <w:sz w:val="16"/>
                  <w:szCs w:val="16"/>
                  <w:lang w:eastAsia="zh-CN"/>
                </w:rPr>
                <w:t>D</w:t>
              </w:r>
              <w:r>
                <w:rPr>
                  <w:sz w:val="16"/>
                  <w:szCs w:val="16"/>
                  <w:lang w:eastAsia="zh-CN"/>
                </w:rPr>
                <w:t>L_n1A-n3A-n7</w:t>
              </w:r>
            </w:ins>
            <w:ins w:id="1620" w:author="scv605" w:date="2024-02-14T14:07:00Z">
              <w:r>
                <w:rPr>
                  <w:sz w:val="16"/>
                  <w:szCs w:val="16"/>
                  <w:lang w:eastAsia="zh-CN"/>
                </w:rPr>
                <w:t>7</w:t>
              </w:r>
            </w:ins>
            <w:ins w:id="1621" w:author="scv605" w:date="2024-02-14T14:06:00Z">
              <w:r>
                <w:rPr>
                  <w:sz w:val="16"/>
                  <w:szCs w:val="16"/>
                  <w:lang w:eastAsia="zh-CN"/>
                </w:rPr>
                <w:t>A_UL_n1A-n3A</w:t>
              </w:r>
            </w:ins>
          </w:p>
        </w:tc>
        <w:tc>
          <w:tcPr>
            <w:tcW w:w="530" w:type="dxa"/>
            <w:vMerge w:val="restart"/>
            <w:shd w:val="clear" w:color="auto" w:fill="auto"/>
          </w:tcPr>
          <w:p w14:paraId="545EB100" w14:textId="53FA79BB" w:rsidR="00166F0E" w:rsidRDefault="00166F0E" w:rsidP="00655DDC">
            <w:pPr>
              <w:pStyle w:val="TAC"/>
              <w:rPr>
                <w:ins w:id="1622" w:author="scv605" w:date="2024-02-14T14:06:00Z"/>
                <w:sz w:val="16"/>
                <w:szCs w:val="16"/>
                <w:lang w:eastAsia="zh-CN"/>
              </w:rPr>
            </w:pPr>
            <w:ins w:id="1623" w:author="scv605" w:date="2024-02-14T14:06:00Z">
              <w:r>
                <w:rPr>
                  <w:rFonts w:hint="eastAsia"/>
                  <w:sz w:val="16"/>
                  <w:szCs w:val="16"/>
                  <w:lang w:eastAsia="zh-CN"/>
                </w:rPr>
                <w:t>1</w:t>
              </w:r>
            </w:ins>
          </w:p>
        </w:tc>
        <w:tc>
          <w:tcPr>
            <w:tcW w:w="639" w:type="dxa"/>
            <w:vMerge w:val="restart"/>
            <w:shd w:val="clear" w:color="auto" w:fill="auto"/>
          </w:tcPr>
          <w:p w14:paraId="4FB930BB" w14:textId="4B1CD1B3" w:rsidR="00166F0E" w:rsidRDefault="00166F0E" w:rsidP="00655DDC">
            <w:pPr>
              <w:pStyle w:val="TAC"/>
              <w:rPr>
                <w:ins w:id="1624" w:author="scv605" w:date="2024-02-14T14:06:00Z"/>
                <w:sz w:val="16"/>
                <w:szCs w:val="16"/>
                <w:lang w:eastAsia="zh-CN"/>
              </w:rPr>
            </w:pPr>
            <w:ins w:id="1625" w:author="scv605" w:date="2024-02-14T14:06:00Z">
              <w:r>
                <w:rPr>
                  <w:sz w:val="16"/>
                  <w:szCs w:val="16"/>
                  <w:lang w:eastAsia="zh-CN"/>
                </w:rPr>
                <w:t>n1</w:t>
              </w:r>
            </w:ins>
          </w:p>
        </w:tc>
        <w:tc>
          <w:tcPr>
            <w:tcW w:w="596" w:type="dxa"/>
            <w:vMerge w:val="restart"/>
            <w:shd w:val="clear" w:color="auto" w:fill="auto"/>
          </w:tcPr>
          <w:p w14:paraId="0E8F5DB6" w14:textId="2BA5A6E8" w:rsidR="00166F0E" w:rsidRDefault="00166F0E" w:rsidP="00655DDC">
            <w:pPr>
              <w:pStyle w:val="TAC"/>
              <w:rPr>
                <w:ins w:id="1626" w:author="scv605" w:date="2024-02-14T14:06:00Z"/>
                <w:sz w:val="16"/>
                <w:szCs w:val="16"/>
                <w:lang w:eastAsia="zh-CN"/>
              </w:rPr>
            </w:pPr>
            <w:ins w:id="1627" w:author="scv605" w:date="2024-02-14T14:06:00Z">
              <w:r>
                <w:rPr>
                  <w:rFonts w:hint="eastAsia"/>
                  <w:sz w:val="16"/>
                  <w:szCs w:val="16"/>
                  <w:lang w:eastAsia="zh-CN"/>
                </w:rPr>
                <w:t>1</w:t>
              </w:r>
              <w:r>
                <w:rPr>
                  <w:sz w:val="16"/>
                  <w:szCs w:val="16"/>
                  <w:lang w:eastAsia="zh-CN"/>
                </w:rPr>
                <w:t>5</w:t>
              </w:r>
            </w:ins>
          </w:p>
        </w:tc>
        <w:tc>
          <w:tcPr>
            <w:tcW w:w="1840" w:type="dxa"/>
            <w:shd w:val="clear" w:color="auto" w:fill="auto"/>
            <w:vAlign w:val="center"/>
          </w:tcPr>
          <w:p w14:paraId="2D0AD88C" w14:textId="76EC03C5" w:rsidR="00166F0E" w:rsidRDefault="00166F0E" w:rsidP="00655DDC">
            <w:pPr>
              <w:pStyle w:val="TAC"/>
              <w:rPr>
                <w:ins w:id="1628" w:author="scv605" w:date="2024-02-14T14:06:00Z"/>
                <w:rFonts w:cs="Arial"/>
                <w:sz w:val="16"/>
                <w:szCs w:val="16"/>
                <w:lang w:eastAsia="zh-CN"/>
              </w:rPr>
            </w:pPr>
            <w:ins w:id="1629" w:author="scv605" w:date="2024-02-14T14:52:00Z">
              <w:r>
                <w:rPr>
                  <w:rFonts w:cs="Arial" w:hint="eastAsia"/>
                  <w:sz w:val="16"/>
                  <w:szCs w:val="16"/>
                  <w:lang w:eastAsia="zh-CN"/>
                </w:rPr>
                <w:t>-</w:t>
              </w:r>
              <w:r>
                <w:rPr>
                  <w:rFonts w:cs="Arial"/>
                  <w:sz w:val="16"/>
                  <w:szCs w:val="16"/>
                  <w:lang w:eastAsia="zh-CN"/>
                </w:rPr>
                <w:t>100.0+TT</w:t>
              </w:r>
            </w:ins>
          </w:p>
        </w:tc>
        <w:tc>
          <w:tcPr>
            <w:tcW w:w="1091" w:type="dxa"/>
            <w:vMerge w:val="restart"/>
            <w:shd w:val="clear" w:color="auto" w:fill="auto"/>
          </w:tcPr>
          <w:p w14:paraId="14224D00" w14:textId="77777777" w:rsidR="00166F0E" w:rsidRPr="00771DE2" w:rsidRDefault="00166F0E" w:rsidP="00655DDC">
            <w:pPr>
              <w:pStyle w:val="TAC"/>
              <w:rPr>
                <w:ins w:id="1630" w:author="scv605" w:date="2024-02-14T14:06:00Z"/>
                <w:sz w:val="16"/>
                <w:szCs w:val="16"/>
              </w:rPr>
            </w:pPr>
          </w:p>
        </w:tc>
        <w:tc>
          <w:tcPr>
            <w:tcW w:w="725" w:type="dxa"/>
            <w:vMerge w:val="restart"/>
            <w:shd w:val="clear" w:color="auto" w:fill="auto"/>
          </w:tcPr>
          <w:p w14:paraId="02F0C030" w14:textId="77777777" w:rsidR="00166F0E" w:rsidRPr="00771DE2" w:rsidRDefault="00166F0E" w:rsidP="00655DDC">
            <w:pPr>
              <w:pStyle w:val="TAC"/>
              <w:rPr>
                <w:ins w:id="1631" w:author="scv605" w:date="2024-02-14T14:06:00Z"/>
                <w:sz w:val="16"/>
                <w:szCs w:val="16"/>
              </w:rPr>
            </w:pPr>
          </w:p>
        </w:tc>
        <w:tc>
          <w:tcPr>
            <w:tcW w:w="859" w:type="dxa"/>
            <w:vMerge w:val="restart"/>
            <w:shd w:val="clear" w:color="auto" w:fill="auto"/>
          </w:tcPr>
          <w:p w14:paraId="690993FA" w14:textId="77777777" w:rsidR="00166F0E" w:rsidRPr="00771DE2" w:rsidRDefault="00166F0E" w:rsidP="00655DDC">
            <w:pPr>
              <w:pStyle w:val="TAC"/>
              <w:rPr>
                <w:ins w:id="1632" w:author="scv605" w:date="2024-02-14T14:06:00Z"/>
                <w:sz w:val="16"/>
                <w:szCs w:val="16"/>
              </w:rPr>
            </w:pPr>
          </w:p>
        </w:tc>
        <w:tc>
          <w:tcPr>
            <w:tcW w:w="728" w:type="dxa"/>
            <w:gridSpan w:val="2"/>
            <w:vMerge w:val="restart"/>
            <w:shd w:val="clear" w:color="auto" w:fill="auto"/>
          </w:tcPr>
          <w:p w14:paraId="2F7ED3E9" w14:textId="77777777" w:rsidR="00166F0E" w:rsidRPr="00771DE2" w:rsidRDefault="00166F0E" w:rsidP="00655DDC">
            <w:pPr>
              <w:pStyle w:val="TAC"/>
              <w:rPr>
                <w:ins w:id="1633" w:author="scv605" w:date="2024-02-14T14:06:00Z"/>
                <w:sz w:val="16"/>
                <w:szCs w:val="16"/>
              </w:rPr>
            </w:pPr>
          </w:p>
        </w:tc>
        <w:tc>
          <w:tcPr>
            <w:tcW w:w="767" w:type="dxa"/>
            <w:vMerge w:val="restart"/>
            <w:shd w:val="clear" w:color="auto" w:fill="auto"/>
          </w:tcPr>
          <w:p w14:paraId="2F946651" w14:textId="77777777" w:rsidR="00166F0E" w:rsidRPr="00771DE2" w:rsidRDefault="00166F0E" w:rsidP="00655DDC">
            <w:pPr>
              <w:pStyle w:val="TAC"/>
              <w:rPr>
                <w:ins w:id="1634" w:author="scv605" w:date="2024-02-14T14:06:00Z"/>
                <w:sz w:val="16"/>
                <w:szCs w:val="16"/>
              </w:rPr>
            </w:pPr>
          </w:p>
        </w:tc>
        <w:tc>
          <w:tcPr>
            <w:tcW w:w="789" w:type="dxa"/>
            <w:vMerge w:val="restart"/>
            <w:shd w:val="clear" w:color="auto" w:fill="auto"/>
          </w:tcPr>
          <w:p w14:paraId="6B25EEA4" w14:textId="77777777" w:rsidR="00166F0E" w:rsidRPr="00771DE2" w:rsidRDefault="00166F0E" w:rsidP="00655DDC">
            <w:pPr>
              <w:pStyle w:val="TAC"/>
              <w:rPr>
                <w:ins w:id="1635" w:author="scv605" w:date="2024-02-14T14:06:00Z"/>
                <w:sz w:val="16"/>
                <w:szCs w:val="16"/>
              </w:rPr>
            </w:pPr>
          </w:p>
        </w:tc>
      </w:tr>
      <w:tr w:rsidR="00166F0E" w:rsidRPr="00771DE2" w14:paraId="2C4B89F7" w14:textId="77777777" w:rsidTr="002C25E2">
        <w:trPr>
          <w:gridAfter w:val="1"/>
          <w:wAfter w:w="15" w:type="dxa"/>
          <w:trHeight w:val="251"/>
          <w:ins w:id="1636" w:author="scv605" w:date="2024-02-14T14:52:00Z"/>
        </w:trPr>
        <w:tc>
          <w:tcPr>
            <w:tcW w:w="1294" w:type="dxa"/>
            <w:vMerge/>
            <w:shd w:val="clear" w:color="auto" w:fill="auto"/>
          </w:tcPr>
          <w:p w14:paraId="0587C3F6" w14:textId="77777777" w:rsidR="00166F0E" w:rsidRDefault="00166F0E" w:rsidP="00655DDC">
            <w:pPr>
              <w:pStyle w:val="TAC"/>
              <w:rPr>
                <w:ins w:id="1637" w:author="scv605" w:date="2024-02-14T14:52:00Z"/>
                <w:sz w:val="16"/>
                <w:szCs w:val="16"/>
                <w:lang w:eastAsia="zh-CN"/>
              </w:rPr>
            </w:pPr>
          </w:p>
        </w:tc>
        <w:tc>
          <w:tcPr>
            <w:tcW w:w="530" w:type="dxa"/>
            <w:vMerge/>
            <w:shd w:val="clear" w:color="auto" w:fill="auto"/>
          </w:tcPr>
          <w:p w14:paraId="447565BF" w14:textId="77777777" w:rsidR="00166F0E" w:rsidRDefault="00166F0E" w:rsidP="00655DDC">
            <w:pPr>
              <w:pStyle w:val="TAC"/>
              <w:rPr>
                <w:ins w:id="1638" w:author="scv605" w:date="2024-02-14T14:52:00Z"/>
                <w:sz w:val="16"/>
                <w:szCs w:val="16"/>
                <w:lang w:eastAsia="zh-CN"/>
              </w:rPr>
            </w:pPr>
          </w:p>
        </w:tc>
        <w:tc>
          <w:tcPr>
            <w:tcW w:w="639" w:type="dxa"/>
            <w:vMerge/>
            <w:shd w:val="clear" w:color="auto" w:fill="auto"/>
          </w:tcPr>
          <w:p w14:paraId="66CD1EC2" w14:textId="77777777" w:rsidR="00166F0E" w:rsidRDefault="00166F0E" w:rsidP="00655DDC">
            <w:pPr>
              <w:pStyle w:val="TAC"/>
              <w:rPr>
                <w:ins w:id="1639" w:author="scv605" w:date="2024-02-14T14:52:00Z"/>
                <w:sz w:val="16"/>
                <w:szCs w:val="16"/>
                <w:lang w:eastAsia="zh-CN"/>
              </w:rPr>
            </w:pPr>
          </w:p>
        </w:tc>
        <w:tc>
          <w:tcPr>
            <w:tcW w:w="596" w:type="dxa"/>
            <w:vMerge/>
            <w:shd w:val="clear" w:color="auto" w:fill="auto"/>
          </w:tcPr>
          <w:p w14:paraId="6621F887" w14:textId="77777777" w:rsidR="00166F0E" w:rsidRDefault="00166F0E" w:rsidP="00655DDC">
            <w:pPr>
              <w:pStyle w:val="TAC"/>
              <w:rPr>
                <w:ins w:id="1640" w:author="scv605" w:date="2024-02-14T14:52:00Z"/>
                <w:sz w:val="16"/>
                <w:szCs w:val="16"/>
                <w:lang w:eastAsia="zh-CN"/>
              </w:rPr>
            </w:pPr>
          </w:p>
        </w:tc>
        <w:tc>
          <w:tcPr>
            <w:tcW w:w="1840" w:type="dxa"/>
            <w:shd w:val="clear" w:color="auto" w:fill="auto"/>
            <w:vAlign w:val="center"/>
          </w:tcPr>
          <w:p w14:paraId="40483D24" w14:textId="57599ECA" w:rsidR="00166F0E" w:rsidRDefault="00166F0E" w:rsidP="00655DDC">
            <w:pPr>
              <w:pStyle w:val="TAC"/>
              <w:rPr>
                <w:ins w:id="1641" w:author="scv605" w:date="2024-02-14T14:52:00Z"/>
                <w:rFonts w:cs="Arial"/>
                <w:sz w:val="16"/>
                <w:szCs w:val="16"/>
                <w:lang w:eastAsia="zh-CN"/>
              </w:rPr>
            </w:pPr>
            <w:ins w:id="1642" w:author="scv605" w:date="2024-02-14T14:52:00Z">
              <w:r>
                <w:rPr>
                  <w:rFonts w:cs="Arial" w:hint="eastAsia"/>
                  <w:sz w:val="16"/>
                  <w:szCs w:val="16"/>
                  <w:lang w:eastAsia="zh-CN"/>
                </w:rPr>
                <w:t>-</w:t>
              </w:r>
              <w:r>
                <w:rPr>
                  <w:rFonts w:cs="Arial"/>
                  <w:sz w:val="16"/>
                  <w:szCs w:val="16"/>
                  <w:lang w:eastAsia="zh-CN"/>
                </w:rPr>
                <w:t>102.7+TT</w:t>
              </w:r>
              <w:r w:rsidRPr="00671F9B">
                <w:rPr>
                  <w:rFonts w:cs="Arial"/>
                  <w:sz w:val="16"/>
                  <w:szCs w:val="16"/>
                  <w:vertAlign w:val="superscript"/>
                  <w:lang w:eastAsia="zh-CN"/>
                </w:rPr>
                <w:t>4</w:t>
              </w:r>
            </w:ins>
          </w:p>
        </w:tc>
        <w:tc>
          <w:tcPr>
            <w:tcW w:w="1091" w:type="dxa"/>
            <w:vMerge/>
            <w:shd w:val="clear" w:color="auto" w:fill="auto"/>
          </w:tcPr>
          <w:p w14:paraId="2E5E6FB6" w14:textId="77777777" w:rsidR="00166F0E" w:rsidRPr="00771DE2" w:rsidRDefault="00166F0E" w:rsidP="00655DDC">
            <w:pPr>
              <w:pStyle w:val="TAC"/>
              <w:rPr>
                <w:ins w:id="1643" w:author="scv605" w:date="2024-02-14T14:52:00Z"/>
                <w:sz w:val="16"/>
                <w:szCs w:val="16"/>
              </w:rPr>
            </w:pPr>
          </w:p>
        </w:tc>
        <w:tc>
          <w:tcPr>
            <w:tcW w:w="725" w:type="dxa"/>
            <w:vMerge/>
            <w:shd w:val="clear" w:color="auto" w:fill="auto"/>
          </w:tcPr>
          <w:p w14:paraId="77F06697" w14:textId="77777777" w:rsidR="00166F0E" w:rsidRPr="00771DE2" w:rsidRDefault="00166F0E" w:rsidP="00655DDC">
            <w:pPr>
              <w:pStyle w:val="TAC"/>
              <w:rPr>
                <w:ins w:id="1644" w:author="scv605" w:date="2024-02-14T14:52:00Z"/>
                <w:sz w:val="16"/>
                <w:szCs w:val="16"/>
              </w:rPr>
            </w:pPr>
          </w:p>
        </w:tc>
        <w:tc>
          <w:tcPr>
            <w:tcW w:w="859" w:type="dxa"/>
            <w:vMerge/>
            <w:shd w:val="clear" w:color="auto" w:fill="auto"/>
          </w:tcPr>
          <w:p w14:paraId="5C9CA803" w14:textId="77777777" w:rsidR="00166F0E" w:rsidRPr="00771DE2" w:rsidRDefault="00166F0E" w:rsidP="00655DDC">
            <w:pPr>
              <w:pStyle w:val="TAC"/>
              <w:rPr>
                <w:ins w:id="1645" w:author="scv605" w:date="2024-02-14T14:52:00Z"/>
                <w:sz w:val="16"/>
                <w:szCs w:val="16"/>
              </w:rPr>
            </w:pPr>
          </w:p>
        </w:tc>
        <w:tc>
          <w:tcPr>
            <w:tcW w:w="728" w:type="dxa"/>
            <w:gridSpan w:val="2"/>
            <w:vMerge/>
            <w:shd w:val="clear" w:color="auto" w:fill="auto"/>
          </w:tcPr>
          <w:p w14:paraId="00E6705B" w14:textId="77777777" w:rsidR="00166F0E" w:rsidRPr="00771DE2" w:rsidRDefault="00166F0E" w:rsidP="00655DDC">
            <w:pPr>
              <w:pStyle w:val="TAC"/>
              <w:rPr>
                <w:ins w:id="1646" w:author="scv605" w:date="2024-02-14T14:52:00Z"/>
                <w:sz w:val="16"/>
                <w:szCs w:val="16"/>
              </w:rPr>
            </w:pPr>
          </w:p>
        </w:tc>
        <w:tc>
          <w:tcPr>
            <w:tcW w:w="767" w:type="dxa"/>
            <w:vMerge/>
            <w:shd w:val="clear" w:color="auto" w:fill="auto"/>
          </w:tcPr>
          <w:p w14:paraId="237110CD" w14:textId="77777777" w:rsidR="00166F0E" w:rsidRPr="00771DE2" w:rsidRDefault="00166F0E" w:rsidP="00655DDC">
            <w:pPr>
              <w:pStyle w:val="TAC"/>
              <w:rPr>
                <w:ins w:id="1647" w:author="scv605" w:date="2024-02-14T14:52:00Z"/>
                <w:sz w:val="16"/>
                <w:szCs w:val="16"/>
              </w:rPr>
            </w:pPr>
          </w:p>
        </w:tc>
        <w:tc>
          <w:tcPr>
            <w:tcW w:w="789" w:type="dxa"/>
            <w:vMerge/>
            <w:shd w:val="clear" w:color="auto" w:fill="auto"/>
          </w:tcPr>
          <w:p w14:paraId="439E55BA" w14:textId="77777777" w:rsidR="00166F0E" w:rsidRPr="00771DE2" w:rsidRDefault="00166F0E" w:rsidP="00655DDC">
            <w:pPr>
              <w:pStyle w:val="TAC"/>
              <w:rPr>
                <w:ins w:id="1648" w:author="scv605" w:date="2024-02-14T14:52:00Z"/>
                <w:sz w:val="16"/>
                <w:szCs w:val="16"/>
              </w:rPr>
            </w:pPr>
          </w:p>
        </w:tc>
      </w:tr>
      <w:tr w:rsidR="00166F0E" w:rsidRPr="00771DE2" w14:paraId="4E709566" w14:textId="77777777" w:rsidTr="002C25E2">
        <w:trPr>
          <w:gridAfter w:val="1"/>
          <w:wAfter w:w="15" w:type="dxa"/>
          <w:trHeight w:val="251"/>
          <w:ins w:id="1649" w:author="scv605" w:date="2024-02-14T14:06:00Z"/>
        </w:trPr>
        <w:tc>
          <w:tcPr>
            <w:tcW w:w="1294" w:type="dxa"/>
            <w:vMerge/>
            <w:shd w:val="clear" w:color="auto" w:fill="auto"/>
          </w:tcPr>
          <w:p w14:paraId="3B5A433B" w14:textId="77777777" w:rsidR="00166F0E" w:rsidRDefault="00166F0E" w:rsidP="00655DDC">
            <w:pPr>
              <w:pStyle w:val="TAC"/>
              <w:rPr>
                <w:ins w:id="1650" w:author="scv605" w:date="2024-02-14T14:06:00Z"/>
                <w:sz w:val="16"/>
                <w:szCs w:val="16"/>
                <w:lang w:eastAsia="zh-CN"/>
              </w:rPr>
            </w:pPr>
          </w:p>
        </w:tc>
        <w:tc>
          <w:tcPr>
            <w:tcW w:w="530" w:type="dxa"/>
            <w:vMerge w:val="restart"/>
            <w:shd w:val="clear" w:color="auto" w:fill="auto"/>
          </w:tcPr>
          <w:p w14:paraId="10D2135D" w14:textId="4413EA93" w:rsidR="00166F0E" w:rsidRDefault="00166F0E" w:rsidP="00655DDC">
            <w:pPr>
              <w:pStyle w:val="TAC"/>
              <w:rPr>
                <w:ins w:id="1651" w:author="scv605" w:date="2024-02-14T14:06:00Z"/>
                <w:sz w:val="16"/>
                <w:szCs w:val="16"/>
                <w:lang w:eastAsia="zh-CN"/>
              </w:rPr>
            </w:pPr>
            <w:ins w:id="1652" w:author="scv605" w:date="2024-02-14T14:06:00Z">
              <w:r>
                <w:rPr>
                  <w:rFonts w:hint="eastAsia"/>
                  <w:sz w:val="16"/>
                  <w:szCs w:val="16"/>
                  <w:lang w:eastAsia="zh-CN"/>
                </w:rPr>
                <w:t>1</w:t>
              </w:r>
            </w:ins>
          </w:p>
        </w:tc>
        <w:tc>
          <w:tcPr>
            <w:tcW w:w="639" w:type="dxa"/>
            <w:vMerge w:val="restart"/>
            <w:shd w:val="clear" w:color="auto" w:fill="auto"/>
          </w:tcPr>
          <w:p w14:paraId="663DA3F6" w14:textId="4B1ADC0C" w:rsidR="00166F0E" w:rsidRDefault="00166F0E" w:rsidP="00655DDC">
            <w:pPr>
              <w:pStyle w:val="TAC"/>
              <w:rPr>
                <w:ins w:id="1653" w:author="scv605" w:date="2024-02-14T14:06:00Z"/>
                <w:sz w:val="16"/>
                <w:szCs w:val="16"/>
                <w:lang w:eastAsia="zh-CN"/>
              </w:rPr>
            </w:pPr>
            <w:ins w:id="1654" w:author="scv605" w:date="2024-02-14T14:06:00Z">
              <w:r>
                <w:rPr>
                  <w:sz w:val="16"/>
                  <w:szCs w:val="16"/>
                  <w:lang w:eastAsia="zh-CN"/>
                </w:rPr>
                <w:t>n3</w:t>
              </w:r>
            </w:ins>
          </w:p>
        </w:tc>
        <w:tc>
          <w:tcPr>
            <w:tcW w:w="596" w:type="dxa"/>
            <w:vMerge w:val="restart"/>
            <w:shd w:val="clear" w:color="auto" w:fill="auto"/>
          </w:tcPr>
          <w:p w14:paraId="65C7F1A7" w14:textId="60789F9C" w:rsidR="00166F0E" w:rsidRDefault="00166F0E" w:rsidP="00655DDC">
            <w:pPr>
              <w:pStyle w:val="TAC"/>
              <w:rPr>
                <w:ins w:id="1655" w:author="scv605" w:date="2024-02-14T14:06:00Z"/>
                <w:sz w:val="16"/>
                <w:szCs w:val="16"/>
                <w:lang w:eastAsia="zh-CN"/>
              </w:rPr>
            </w:pPr>
            <w:ins w:id="1656" w:author="scv605" w:date="2024-02-14T14:06:00Z">
              <w:r>
                <w:rPr>
                  <w:rFonts w:hint="eastAsia"/>
                  <w:sz w:val="16"/>
                  <w:szCs w:val="16"/>
                  <w:lang w:eastAsia="zh-CN"/>
                </w:rPr>
                <w:t>1</w:t>
              </w:r>
              <w:r>
                <w:rPr>
                  <w:sz w:val="16"/>
                  <w:szCs w:val="16"/>
                  <w:lang w:eastAsia="zh-CN"/>
                </w:rPr>
                <w:t>5</w:t>
              </w:r>
            </w:ins>
          </w:p>
        </w:tc>
        <w:tc>
          <w:tcPr>
            <w:tcW w:w="1840" w:type="dxa"/>
            <w:shd w:val="clear" w:color="auto" w:fill="auto"/>
            <w:vAlign w:val="center"/>
          </w:tcPr>
          <w:p w14:paraId="428E72FA" w14:textId="4A151450" w:rsidR="00166F0E" w:rsidRDefault="00166F0E" w:rsidP="00655DDC">
            <w:pPr>
              <w:pStyle w:val="TAC"/>
              <w:rPr>
                <w:ins w:id="1657" w:author="scv605" w:date="2024-02-14T14:06:00Z"/>
                <w:rFonts w:cs="Arial"/>
                <w:sz w:val="16"/>
                <w:szCs w:val="16"/>
                <w:lang w:eastAsia="zh-CN"/>
              </w:rPr>
            </w:pPr>
            <w:ins w:id="1658" w:author="scv605" w:date="2024-02-14T14:52:00Z">
              <w:r>
                <w:rPr>
                  <w:rFonts w:cs="Arial" w:hint="eastAsia"/>
                  <w:sz w:val="16"/>
                  <w:szCs w:val="16"/>
                  <w:lang w:eastAsia="zh-CN"/>
                </w:rPr>
                <w:t>-</w:t>
              </w:r>
              <w:r>
                <w:rPr>
                  <w:rFonts w:cs="Arial"/>
                  <w:sz w:val="16"/>
                  <w:szCs w:val="16"/>
                  <w:lang w:eastAsia="zh-CN"/>
                </w:rPr>
                <w:t>97.0+TT</w:t>
              </w:r>
            </w:ins>
          </w:p>
        </w:tc>
        <w:tc>
          <w:tcPr>
            <w:tcW w:w="1091" w:type="dxa"/>
            <w:vMerge w:val="restart"/>
            <w:shd w:val="clear" w:color="auto" w:fill="auto"/>
          </w:tcPr>
          <w:p w14:paraId="6DDDBC75" w14:textId="77777777" w:rsidR="00166F0E" w:rsidRPr="00771DE2" w:rsidRDefault="00166F0E" w:rsidP="00655DDC">
            <w:pPr>
              <w:pStyle w:val="TAC"/>
              <w:rPr>
                <w:ins w:id="1659" w:author="scv605" w:date="2024-02-14T14:06:00Z"/>
                <w:sz w:val="16"/>
                <w:szCs w:val="16"/>
              </w:rPr>
            </w:pPr>
          </w:p>
        </w:tc>
        <w:tc>
          <w:tcPr>
            <w:tcW w:w="725" w:type="dxa"/>
            <w:vMerge w:val="restart"/>
            <w:shd w:val="clear" w:color="auto" w:fill="auto"/>
          </w:tcPr>
          <w:p w14:paraId="6E93B3F6" w14:textId="77777777" w:rsidR="00166F0E" w:rsidRPr="00771DE2" w:rsidRDefault="00166F0E" w:rsidP="00655DDC">
            <w:pPr>
              <w:pStyle w:val="TAC"/>
              <w:rPr>
                <w:ins w:id="1660" w:author="scv605" w:date="2024-02-14T14:06:00Z"/>
                <w:sz w:val="16"/>
                <w:szCs w:val="16"/>
              </w:rPr>
            </w:pPr>
          </w:p>
        </w:tc>
        <w:tc>
          <w:tcPr>
            <w:tcW w:w="859" w:type="dxa"/>
            <w:vMerge w:val="restart"/>
            <w:shd w:val="clear" w:color="auto" w:fill="auto"/>
          </w:tcPr>
          <w:p w14:paraId="336BCE18" w14:textId="77777777" w:rsidR="00166F0E" w:rsidRPr="00771DE2" w:rsidRDefault="00166F0E" w:rsidP="00655DDC">
            <w:pPr>
              <w:pStyle w:val="TAC"/>
              <w:rPr>
                <w:ins w:id="1661" w:author="scv605" w:date="2024-02-14T14:06:00Z"/>
                <w:sz w:val="16"/>
                <w:szCs w:val="16"/>
              </w:rPr>
            </w:pPr>
          </w:p>
        </w:tc>
        <w:tc>
          <w:tcPr>
            <w:tcW w:w="728" w:type="dxa"/>
            <w:gridSpan w:val="2"/>
            <w:vMerge w:val="restart"/>
            <w:shd w:val="clear" w:color="auto" w:fill="auto"/>
          </w:tcPr>
          <w:p w14:paraId="49CE2D95" w14:textId="77777777" w:rsidR="00166F0E" w:rsidRPr="00771DE2" w:rsidRDefault="00166F0E" w:rsidP="00655DDC">
            <w:pPr>
              <w:pStyle w:val="TAC"/>
              <w:rPr>
                <w:ins w:id="1662" w:author="scv605" w:date="2024-02-14T14:06:00Z"/>
                <w:sz w:val="16"/>
                <w:szCs w:val="16"/>
              </w:rPr>
            </w:pPr>
          </w:p>
        </w:tc>
        <w:tc>
          <w:tcPr>
            <w:tcW w:w="767" w:type="dxa"/>
            <w:vMerge w:val="restart"/>
            <w:shd w:val="clear" w:color="auto" w:fill="auto"/>
          </w:tcPr>
          <w:p w14:paraId="05B7962F" w14:textId="77777777" w:rsidR="00166F0E" w:rsidRPr="00771DE2" w:rsidRDefault="00166F0E" w:rsidP="00655DDC">
            <w:pPr>
              <w:pStyle w:val="TAC"/>
              <w:rPr>
                <w:ins w:id="1663" w:author="scv605" w:date="2024-02-14T14:06:00Z"/>
                <w:sz w:val="16"/>
                <w:szCs w:val="16"/>
              </w:rPr>
            </w:pPr>
          </w:p>
        </w:tc>
        <w:tc>
          <w:tcPr>
            <w:tcW w:w="789" w:type="dxa"/>
            <w:vMerge w:val="restart"/>
            <w:shd w:val="clear" w:color="auto" w:fill="auto"/>
          </w:tcPr>
          <w:p w14:paraId="6F092F83" w14:textId="77777777" w:rsidR="00166F0E" w:rsidRPr="00771DE2" w:rsidRDefault="00166F0E" w:rsidP="00655DDC">
            <w:pPr>
              <w:pStyle w:val="TAC"/>
              <w:rPr>
                <w:ins w:id="1664" w:author="scv605" w:date="2024-02-14T14:06:00Z"/>
                <w:sz w:val="16"/>
                <w:szCs w:val="16"/>
              </w:rPr>
            </w:pPr>
          </w:p>
        </w:tc>
      </w:tr>
      <w:tr w:rsidR="00166F0E" w:rsidRPr="00771DE2" w14:paraId="0D1AA319" w14:textId="77777777" w:rsidTr="002C25E2">
        <w:trPr>
          <w:gridAfter w:val="1"/>
          <w:wAfter w:w="15" w:type="dxa"/>
          <w:trHeight w:val="251"/>
          <w:ins w:id="1665" w:author="scv605" w:date="2024-02-14T14:52:00Z"/>
        </w:trPr>
        <w:tc>
          <w:tcPr>
            <w:tcW w:w="1294" w:type="dxa"/>
            <w:vMerge/>
            <w:shd w:val="clear" w:color="auto" w:fill="auto"/>
          </w:tcPr>
          <w:p w14:paraId="36926600" w14:textId="77777777" w:rsidR="00166F0E" w:rsidRDefault="00166F0E" w:rsidP="00655DDC">
            <w:pPr>
              <w:pStyle w:val="TAC"/>
              <w:rPr>
                <w:ins w:id="1666" w:author="scv605" w:date="2024-02-14T14:52:00Z"/>
                <w:sz w:val="16"/>
                <w:szCs w:val="16"/>
                <w:lang w:eastAsia="zh-CN"/>
              </w:rPr>
            </w:pPr>
          </w:p>
        </w:tc>
        <w:tc>
          <w:tcPr>
            <w:tcW w:w="530" w:type="dxa"/>
            <w:vMerge/>
            <w:shd w:val="clear" w:color="auto" w:fill="auto"/>
          </w:tcPr>
          <w:p w14:paraId="295FE8BD" w14:textId="77777777" w:rsidR="00166F0E" w:rsidRDefault="00166F0E" w:rsidP="00655DDC">
            <w:pPr>
              <w:pStyle w:val="TAC"/>
              <w:rPr>
                <w:ins w:id="1667" w:author="scv605" w:date="2024-02-14T14:52:00Z"/>
                <w:sz w:val="16"/>
                <w:szCs w:val="16"/>
                <w:lang w:eastAsia="zh-CN"/>
              </w:rPr>
            </w:pPr>
          </w:p>
        </w:tc>
        <w:tc>
          <w:tcPr>
            <w:tcW w:w="639" w:type="dxa"/>
            <w:vMerge/>
            <w:shd w:val="clear" w:color="auto" w:fill="auto"/>
          </w:tcPr>
          <w:p w14:paraId="5F707339" w14:textId="77777777" w:rsidR="00166F0E" w:rsidRDefault="00166F0E" w:rsidP="00655DDC">
            <w:pPr>
              <w:pStyle w:val="TAC"/>
              <w:rPr>
                <w:ins w:id="1668" w:author="scv605" w:date="2024-02-14T14:52:00Z"/>
                <w:sz w:val="16"/>
                <w:szCs w:val="16"/>
                <w:lang w:eastAsia="zh-CN"/>
              </w:rPr>
            </w:pPr>
          </w:p>
        </w:tc>
        <w:tc>
          <w:tcPr>
            <w:tcW w:w="596" w:type="dxa"/>
            <w:vMerge/>
            <w:shd w:val="clear" w:color="auto" w:fill="auto"/>
          </w:tcPr>
          <w:p w14:paraId="7801465E" w14:textId="77777777" w:rsidR="00166F0E" w:rsidRDefault="00166F0E" w:rsidP="00655DDC">
            <w:pPr>
              <w:pStyle w:val="TAC"/>
              <w:rPr>
                <w:ins w:id="1669" w:author="scv605" w:date="2024-02-14T14:52:00Z"/>
                <w:sz w:val="16"/>
                <w:szCs w:val="16"/>
                <w:lang w:eastAsia="zh-CN"/>
              </w:rPr>
            </w:pPr>
          </w:p>
        </w:tc>
        <w:tc>
          <w:tcPr>
            <w:tcW w:w="1840" w:type="dxa"/>
            <w:shd w:val="clear" w:color="auto" w:fill="auto"/>
            <w:vAlign w:val="center"/>
          </w:tcPr>
          <w:p w14:paraId="63F57D3B" w14:textId="25B9308F" w:rsidR="00166F0E" w:rsidRDefault="00166F0E" w:rsidP="00655DDC">
            <w:pPr>
              <w:pStyle w:val="TAC"/>
              <w:rPr>
                <w:ins w:id="1670" w:author="scv605" w:date="2024-02-14T14:52:00Z"/>
                <w:rFonts w:cs="Arial"/>
                <w:sz w:val="16"/>
                <w:szCs w:val="16"/>
                <w:lang w:eastAsia="zh-CN"/>
              </w:rPr>
            </w:pPr>
            <w:ins w:id="1671" w:author="scv605" w:date="2024-02-14T14:52:00Z">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ins>
          </w:p>
        </w:tc>
        <w:tc>
          <w:tcPr>
            <w:tcW w:w="1091" w:type="dxa"/>
            <w:vMerge/>
            <w:shd w:val="clear" w:color="auto" w:fill="auto"/>
          </w:tcPr>
          <w:p w14:paraId="5BD22EA7" w14:textId="77777777" w:rsidR="00166F0E" w:rsidRPr="00771DE2" w:rsidRDefault="00166F0E" w:rsidP="00655DDC">
            <w:pPr>
              <w:pStyle w:val="TAC"/>
              <w:rPr>
                <w:ins w:id="1672" w:author="scv605" w:date="2024-02-14T14:52:00Z"/>
                <w:sz w:val="16"/>
                <w:szCs w:val="16"/>
              </w:rPr>
            </w:pPr>
          </w:p>
        </w:tc>
        <w:tc>
          <w:tcPr>
            <w:tcW w:w="725" w:type="dxa"/>
            <w:vMerge/>
            <w:shd w:val="clear" w:color="auto" w:fill="auto"/>
          </w:tcPr>
          <w:p w14:paraId="29549DED" w14:textId="77777777" w:rsidR="00166F0E" w:rsidRPr="00771DE2" w:rsidRDefault="00166F0E" w:rsidP="00655DDC">
            <w:pPr>
              <w:pStyle w:val="TAC"/>
              <w:rPr>
                <w:ins w:id="1673" w:author="scv605" w:date="2024-02-14T14:52:00Z"/>
                <w:sz w:val="16"/>
                <w:szCs w:val="16"/>
              </w:rPr>
            </w:pPr>
          </w:p>
        </w:tc>
        <w:tc>
          <w:tcPr>
            <w:tcW w:w="859" w:type="dxa"/>
            <w:vMerge/>
            <w:shd w:val="clear" w:color="auto" w:fill="auto"/>
          </w:tcPr>
          <w:p w14:paraId="2E3B5E19" w14:textId="77777777" w:rsidR="00166F0E" w:rsidRPr="00771DE2" w:rsidRDefault="00166F0E" w:rsidP="00655DDC">
            <w:pPr>
              <w:pStyle w:val="TAC"/>
              <w:rPr>
                <w:ins w:id="1674" w:author="scv605" w:date="2024-02-14T14:52:00Z"/>
                <w:sz w:val="16"/>
                <w:szCs w:val="16"/>
              </w:rPr>
            </w:pPr>
          </w:p>
        </w:tc>
        <w:tc>
          <w:tcPr>
            <w:tcW w:w="728" w:type="dxa"/>
            <w:gridSpan w:val="2"/>
            <w:vMerge/>
            <w:shd w:val="clear" w:color="auto" w:fill="auto"/>
          </w:tcPr>
          <w:p w14:paraId="3695A61F" w14:textId="77777777" w:rsidR="00166F0E" w:rsidRPr="00771DE2" w:rsidRDefault="00166F0E" w:rsidP="00655DDC">
            <w:pPr>
              <w:pStyle w:val="TAC"/>
              <w:rPr>
                <w:ins w:id="1675" w:author="scv605" w:date="2024-02-14T14:52:00Z"/>
                <w:sz w:val="16"/>
                <w:szCs w:val="16"/>
              </w:rPr>
            </w:pPr>
          </w:p>
        </w:tc>
        <w:tc>
          <w:tcPr>
            <w:tcW w:w="767" w:type="dxa"/>
            <w:vMerge/>
            <w:shd w:val="clear" w:color="auto" w:fill="auto"/>
          </w:tcPr>
          <w:p w14:paraId="2612C037" w14:textId="77777777" w:rsidR="00166F0E" w:rsidRPr="00771DE2" w:rsidRDefault="00166F0E" w:rsidP="00655DDC">
            <w:pPr>
              <w:pStyle w:val="TAC"/>
              <w:rPr>
                <w:ins w:id="1676" w:author="scv605" w:date="2024-02-14T14:52:00Z"/>
                <w:sz w:val="16"/>
                <w:szCs w:val="16"/>
              </w:rPr>
            </w:pPr>
          </w:p>
        </w:tc>
        <w:tc>
          <w:tcPr>
            <w:tcW w:w="789" w:type="dxa"/>
            <w:vMerge/>
            <w:shd w:val="clear" w:color="auto" w:fill="auto"/>
          </w:tcPr>
          <w:p w14:paraId="3864C65D" w14:textId="77777777" w:rsidR="00166F0E" w:rsidRPr="00771DE2" w:rsidRDefault="00166F0E" w:rsidP="00655DDC">
            <w:pPr>
              <w:pStyle w:val="TAC"/>
              <w:rPr>
                <w:ins w:id="1677" w:author="scv605" w:date="2024-02-14T14:52:00Z"/>
                <w:sz w:val="16"/>
                <w:szCs w:val="16"/>
              </w:rPr>
            </w:pPr>
          </w:p>
        </w:tc>
      </w:tr>
      <w:tr w:rsidR="00166F0E" w:rsidRPr="00771DE2" w14:paraId="757C9CC9" w14:textId="77777777" w:rsidTr="002C25E2">
        <w:trPr>
          <w:gridAfter w:val="1"/>
          <w:wAfter w:w="15" w:type="dxa"/>
          <w:trHeight w:val="251"/>
          <w:ins w:id="1678" w:author="scv605" w:date="2024-02-14T14:06:00Z"/>
        </w:trPr>
        <w:tc>
          <w:tcPr>
            <w:tcW w:w="1294" w:type="dxa"/>
            <w:vMerge/>
            <w:shd w:val="clear" w:color="auto" w:fill="auto"/>
          </w:tcPr>
          <w:p w14:paraId="6054BB32" w14:textId="77777777" w:rsidR="00166F0E" w:rsidRDefault="00166F0E" w:rsidP="00655DDC">
            <w:pPr>
              <w:pStyle w:val="TAC"/>
              <w:rPr>
                <w:ins w:id="1679" w:author="scv605" w:date="2024-02-14T14:06:00Z"/>
                <w:sz w:val="16"/>
                <w:szCs w:val="16"/>
                <w:lang w:eastAsia="zh-CN"/>
              </w:rPr>
            </w:pPr>
          </w:p>
        </w:tc>
        <w:tc>
          <w:tcPr>
            <w:tcW w:w="530" w:type="dxa"/>
            <w:vMerge w:val="restart"/>
            <w:shd w:val="clear" w:color="auto" w:fill="auto"/>
          </w:tcPr>
          <w:p w14:paraId="2D9E5551" w14:textId="44F9DABF" w:rsidR="00166F0E" w:rsidRDefault="00166F0E" w:rsidP="00655DDC">
            <w:pPr>
              <w:pStyle w:val="TAC"/>
              <w:rPr>
                <w:ins w:id="1680" w:author="scv605" w:date="2024-02-14T14:06:00Z"/>
                <w:sz w:val="16"/>
                <w:szCs w:val="16"/>
                <w:lang w:eastAsia="zh-CN"/>
              </w:rPr>
            </w:pPr>
            <w:ins w:id="1681" w:author="scv605" w:date="2024-02-14T14:06:00Z">
              <w:r>
                <w:rPr>
                  <w:rFonts w:hint="eastAsia"/>
                  <w:sz w:val="16"/>
                  <w:szCs w:val="16"/>
                  <w:lang w:eastAsia="zh-CN"/>
                </w:rPr>
                <w:t>1</w:t>
              </w:r>
            </w:ins>
          </w:p>
        </w:tc>
        <w:tc>
          <w:tcPr>
            <w:tcW w:w="639" w:type="dxa"/>
            <w:vMerge w:val="restart"/>
            <w:shd w:val="clear" w:color="auto" w:fill="auto"/>
          </w:tcPr>
          <w:p w14:paraId="2E3BCA56" w14:textId="3F11F0A3" w:rsidR="00166F0E" w:rsidRDefault="00166F0E" w:rsidP="00655DDC">
            <w:pPr>
              <w:pStyle w:val="TAC"/>
              <w:rPr>
                <w:ins w:id="1682" w:author="scv605" w:date="2024-02-14T14:06:00Z"/>
                <w:sz w:val="16"/>
                <w:szCs w:val="16"/>
                <w:lang w:eastAsia="zh-CN"/>
              </w:rPr>
            </w:pPr>
            <w:ins w:id="1683" w:author="scv605" w:date="2024-02-14T14:06:00Z">
              <w:r>
                <w:rPr>
                  <w:sz w:val="16"/>
                  <w:szCs w:val="16"/>
                  <w:lang w:eastAsia="zh-CN"/>
                </w:rPr>
                <w:t>n77</w:t>
              </w:r>
            </w:ins>
          </w:p>
        </w:tc>
        <w:tc>
          <w:tcPr>
            <w:tcW w:w="596" w:type="dxa"/>
            <w:vMerge w:val="restart"/>
            <w:shd w:val="clear" w:color="auto" w:fill="auto"/>
          </w:tcPr>
          <w:p w14:paraId="46CE0AC7" w14:textId="62664255" w:rsidR="00166F0E" w:rsidRDefault="00166F0E" w:rsidP="00655DDC">
            <w:pPr>
              <w:pStyle w:val="TAC"/>
              <w:rPr>
                <w:ins w:id="1684" w:author="scv605" w:date="2024-02-14T14:06:00Z"/>
                <w:sz w:val="16"/>
                <w:szCs w:val="16"/>
                <w:lang w:eastAsia="zh-CN"/>
              </w:rPr>
            </w:pPr>
            <w:ins w:id="1685" w:author="scv605" w:date="2024-02-14T14:06:00Z">
              <w:r>
                <w:rPr>
                  <w:rFonts w:hint="eastAsia"/>
                  <w:sz w:val="16"/>
                  <w:szCs w:val="16"/>
                  <w:lang w:eastAsia="zh-CN"/>
                </w:rPr>
                <w:t>1</w:t>
              </w:r>
              <w:r>
                <w:rPr>
                  <w:sz w:val="16"/>
                  <w:szCs w:val="16"/>
                  <w:lang w:eastAsia="zh-CN"/>
                </w:rPr>
                <w:t>5</w:t>
              </w:r>
            </w:ins>
          </w:p>
        </w:tc>
        <w:tc>
          <w:tcPr>
            <w:tcW w:w="1840" w:type="dxa"/>
            <w:vMerge w:val="restart"/>
            <w:shd w:val="clear" w:color="auto" w:fill="auto"/>
            <w:vAlign w:val="center"/>
          </w:tcPr>
          <w:p w14:paraId="69803D59" w14:textId="77777777" w:rsidR="00166F0E" w:rsidRDefault="00166F0E" w:rsidP="00655DDC">
            <w:pPr>
              <w:pStyle w:val="TAC"/>
              <w:rPr>
                <w:ins w:id="1686" w:author="scv605" w:date="2024-02-14T14:06:00Z"/>
                <w:rFonts w:cs="Arial"/>
                <w:sz w:val="16"/>
                <w:szCs w:val="16"/>
                <w:lang w:eastAsia="zh-CN"/>
              </w:rPr>
            </w:pPr>
          </w:p>
        </w:tc>
        <w:tc>
          <w:tcPr>
            <w:tcW w:w="1091" w:type="dxa"/>
            <w:shd w:val="clear" w:color="auto" w:fill="auto"/>
          </w:tcPr>
          <w:p w14:paraId="77BE5CFD" w14:textId="40C3C160" w:rsidR="00166F0E" w:rsidRPr="00771DE2" w:rsidRDefault="00166F0E" w:rsidP="00655DDC">
            <w:pPr>
              <w:pStyle w:val="TAC"/>
              <w:rPr>
                <w:ins w:id="1687" w:author="scv605" w:date="2024-02-14T14:06:00Z"/>
                <w:sz w:val="16"/>
                <w:szCs w:val="16"/>
              </w:rPr>
            </w:pPr>
            <w:ins w:id="1688" w:author="scv605" w:date="2024-02-14T14:52:00Z">
              <w:r>
                <w:rPr>
                  <w:rFonts w:hint="eastAsia"/>
                  <w:sz w:val="16"/>
                  <w:szCs w:val="16"/>
                  <w:lang w:eastAsia="zh-CN"/>
                </w:rPr>
                <w:t>-</w:t>
              </w:r>
              <w:r>
                <w:rPr>
                  <w:sz w:val="16"/>
                  <w:szCs w:val="16"/>
                  <w:lang w:eastAsia="zh-CN"/>
                </w:rPr>
                <w:t>95.</w:t>
              </w:r>
            </w:ins>
            <w:ins w:id="1689" w:author="scv605" w:date="2024-02-14T14:54:00Z">
              <w:r>
                <w:rPr>
                  <w:sz w:val="16"/>
                  <w:szCs w:val="16"/>
                  <w:lang w:eastAsia="zh-CN"/>
                </w:rPr>
                <w:t>3</w:t>
              </w:r>
            </w:ins>
            <w:ins w:id="1690" w:author="scv605" w:date="2024-02-14T14:52:00Z">
              <w:r>
                <w:rPr>
                  <w:sz w:val="16"/>
                  <w:szCs w:val="16"/>
                  <w:lang w:eastAsia="zh-CN"/>
                </w:rPr>
                <w:t>+</w:t>
              </w:r>
            </w:ins>
            <w:ins w:id="1691" w:author="scv605" w:date="2024-02-14T14:55:00Z">
              <w:r>
                <w:rPr>
                  <w:sz w:val="16"/>
                  <w:szCs w:val="16"/>
                  <w:lang w:eastAsia="zh-CN"/>
                </w:rPr>
                <w:t>28</w:t>
              </w:r>
            </w:ins>
            <w:ins w:id="1692" w:author="scv605" w:date="2024-02-14T14:52:00Z">
              <w:r>
                <w:rPr>
                  <w:sz w:val="16"/>
                  <w:szCs w:val="16"/>
                  <w:lang w:eastAsia="zh-CN"/>
                </w:rPr>
                <w:t>.</w:t>
              </w:r>
            </w:ins>
            <w:ins w:id="1693" w:author="scv605" w:date="2024-02-14T14:55:00Z">
              <w:r>
                <w:rPr>
                  <w:sz w:val="16"/>
                  <w:szCs w:val="16"/>
                  <w:lang w:eastAsia="zh-CN"/>
                </w:rPr>
                <w:t>4</w:t>
              </w:r>
            </w:ins>
            <w:ins w:id="1694" w:author="scv605" w:date="2024-02-14T14:52:00Z">
              <w:r>
                <w:rPr>
                  <w:sz w:val="16"/>
                  <w:szCs w:val="16"/>
                  <w:lang w:eastAsia="zh-CN"/>
                </w:rPr>
                <w:t>+TT</w:t>
              </w:r>
            </w:ins>
          </w:p>
        </w:tc>
        <w:tc>
          <w:tcPr>
            <w:tcW w:w="725" w:type="dxa"/>
            <w:vMerge w:val="restart"/>
            <w:shd w:val="clear" w:color="auto" w:fill="auto"/>
          </w:tcPr>
          <w:p w14:paraId="5D02580F" w14:textId="77777777" w:rsidR="00166F0E" w:rsidRPr="00771DE2" w:rsidRDefault="00166F0E" w:rsidP="00655DDC">
            <w:pPr>
              <w:pStyle w:val="TAC"/>
              <w:rPr>
                <w:ins w:id="1695" w:author="scv605" w:date="2024-02-14T14:06:00Z"/>
                <w:sz w:val="16"/>
                <w:szCs w:val="16"/>
              </w:rPr>
            </w:pPr>
          </w:p>
        </w:tc>
        <w:tc>
          <w:tcPr>
            <w:tcW w:w="859" w:type="dxa"/>
            <w:vMerge w:val="restart"/>
            <w:shd w:val="clear" w:color="auto" w:fill="auto"/>
          </w:tcPr>
          <w:p w14:paraId="3DF924EB" w14:textId="77777777" w:rsidR="00166F0E" w:rsidRPr="00771DE2" w:rsidRDefault="00166F0E" w:rsidP="00655DDC">
            <w:pPr>
              <w:pStyle w:val="TAC"/>
              <w:rPr>
                <w:ins w:id="1696" w:author="scv605" w:date="2024-02-14T14:06:00Z"/>
                <w:sz w:val="16"/>
                <w:szCs w:val="16"/>
              </w:rPr>
            </w:pPr>
          </w:p>
        </w:tc>
        <w:tc>
          <w:tcPr>
            <w:tcW w:w="728" w:type="dxa"/>
            <w:gridSpan w:val="2"/>
            <w:vMerge w:val="restart"/>
            <w:shd w:val="clear" w:color="auto" w:fill="auto"/>
          </w:tcPr>
          <w:p w14:paraId="1A0A33AD" w14:textId="77777777" w:rsidR="00166F0E" w:rsidRPr="00771DE2" w:rsidRDefault="00166F0E" w:rsidP="00655DDC">
            <w:pPr>
              <w:pStyle w:val="TAC"/>
              <w:rPr>
                <w:ins w:id="1697" w:author="scv605" w:date="2024-02-14T14:06:00Z"/>
                <w:sz w:val="16"/>
                <w:szCs w:val="16"/>
              </w:rPr>
            </w:pPr>
          </w:p>
        </w:tc>
        <w:tc>
          <w:tcPr>
            <w:tcW w:w="767" w:type="dxa"/>
            <w:vMerge w:val="restart"/>
            <w:shd w:val="clear" w:color="auto" w:fill="auto"/>
          </w:tcPr>
          <w:p w14:paraId="146D2155" w14:textId="77777777" w:rsidR="00166F0E" w:rsidRPr="00771DE2" w:rsidRDefault="00166F0E" w:rsidP="00655DDC">
            <w:pPr>
              <w:pStyle w:val="TAC"/>
              <w:rPr>
                <w:ins w:id="1698" w:author="scv605" w:date="2024-02-14T14:06:00Z"/>
                <w:sz w:val="16"/>
                <w:szCs w:val="16"/>
              </w:rPr>
            </w:pPr>
          </w:p>
        </w:tc>
        <w:tc>
          <w:tcPr>
            <w:tcW w:w="789" w:type="dxa"/>
            <w:vMerge w:val="restart"/>
            <w:shd w:val="clear" w:color="auto" w:fill="auto"/>
          </w:tcPr>
          <w:p w14:paraId="39A4772C" w14:textId="77777777" w:rsidR="00166F0E" w:rsidRPr="00771DE2" w:rsidRDefault="00166F0E" w:rsidP="00655DDC">
            <w:pPr>
              <w:pStyle w:val="TAC"/>
              <w:rPr>
                <w:ins w:id="1699" w:author="scv605" w:date="2024-02-14T14:06:00Z"/>
                <w:sz w:val="16"/>
                <w:szCs w:val="16"/>
              </w:rPr>
            </w:pPr>
          </w:p>
        </w:tc>
      </w:tr>
      <w:tr w:rsidR="00166F0E" w:rsidRPr="00771DE2" w14:paraId="1F7BC5B7" w14:textId="77777777" w:rsidTr="002C25E2">
        <w:trPr>
          <w:gridAfter w:val="1"/>
          <w:wAfter w:w="15" w:type="dxa"/>
          <w:trHeight w:val="251"/>
          <w:ins w:id="1700" w:author="scv605" w:date="2024-02-14T14:52:00Z"/>
        </w:trPr>
        <w:tc>
          <w:tcPr>
            <w:tcW w:w="1294" w:type="dxa"/>
            <w:vMerge/>
            <w:shd w:val="clear" w:color="auto" w:fill="auto"/>
          </w:tcPr>
          <w:p w14:paraId="7A0CE978" w14:textId="77777777" w:rsidR="00166F0E" w:rsidRDefault="00166F0E" w:rsidP="00655DDC">
            <w:pPr>
              <w:pStyle w:val="TAC"/>
              <w:rPr>
                <w:ins w:id="1701" w:author="scv605" w:date="2024-02-14T14:52:00Z"/>
                <w:sz w:val="16"/>
                <w:szCs w:val="16"/>
                <w:lang w:eastAsia="zh-CN"/>
              </w:rPr>
            </w:pPr>
          </w:p>
        </w:tc>
        <w:tc>
          <w:tcPr>
            <w:tcW w:w="530" w:type="dxa"/>
            <w:vMerge/>
            <w:shd w:val="clear" w:color="auto" w:fill="auto"/>
          </w:tcPr>
          <w:p w14:paraId="5C658F69" w14:textId="77777777" w:rsidR="00166F0E" w:rsidRDefault="00166F0E" w:rsidP="00655DDC">
            <w:pPr>
              <w:pStyle w:val="TAC"/>
              <w:rPr>
                <w:ins w:id="1702" w:author="scv605" w:date="2024-02-14T14:52:00Z"/>
                <w:sz w:val="16"/>
                <w:szCs w:val="16"/>
                <w:lang w:eastAsia="zh-CN"/>
              </w:rPr>
            </w:pPr>
          </w:p>
        </w:tc>
        <w:tc>
          <w:tcPr>
            <w:tcW w:w="639" w:type="dxa"/>
            <w:vMerge/>
            <w:shd w:val="clear" w:color="auto" w:fill="auto"/>
          </w:tcPr>
          <w:p w14:paraId="3F3BA1DC" w14:textId="77777777" w:rsidR="00166F0E" w:rsidRDefault="00166F0E" w:rsidP="00655DDC">
            <w:pPr>
              <w:pStyle w:val="TAC"/>
              <w:rPr>
                <w:ins w:id="1703" w:author="scv605" w:date="2024-02-14T14:52:00Z"/>
                <w:sz w:val="16"/>
                <w:szCs w:val="16"/>
                <w:lang w:eastAsia="zh-CN"/>
              </w:rPr>
            </w:pPr>
          </w:p>
        </w:tc>
        <w:tc>
          <w:tcPr>
            <w:tcW w:w="596" w:type="dxa"/>
            <w:vMerge/>
            <w:shd w:val="clear" w:color="auto" w:fill="auto"/>
          </w:tcPr>
          <w:p w14:paraId="6DBD5248" w14:textId="77777777" w:rsidR="00166F0E" w:rsidRDefault="00166F0E" w:rsidP="00655DDC">
            <w:pPr>
              <w:pStyle w:val="TAC"/>
              <w:rPr>
                <w:ins w:id="1704" w:author="scv605" w:date="2024-02-14T14:52:00Z"/>
                <w:sz w:val="16"/>
                <w:szCs w:val="16"/>
                <w:lang w:eastAsia="zh-CN"/>
              </w:rPr>
            </w:pPr>
          </w:p>
        </w:tc>
        <w:tc>
          <w:tcPr>
            <w:tcW w:w="1840" w:type="dxa"/>
            <w:vMerge/>
            <w:shd w:val="clear" w:color="auto" w:fill="auto"/>
            <w:vAlign w:val="center"/>
          </w:tcPr>
          <w:p w14:paraId="130A7A70" w14:textId="77777777" w:rsidR="00166F0E" w:rsidRDefault="00166F0E" w:rsidP="00655DDC">
            <w:pPr>
              <w:pStyle w:val="TAC"/>
              <w:rPr>
                <w:ins w:id="1705" w:author="scv605" w:date="2024-02-14T14:52:00Z"/>
                <w:rFonts w:cs="Arial"/>
                <w:sz w:val="16"/>
                <w:szCs w:val="16"/>
                <w:lang w:eastAsia="zh-CN"/>
              </w:rPr>
            </w:pPr>
          </w:p>
        </w:tc>
        <w:tc>
          <w:tcPr>
            <w:tcW w:w="1091" w:type="dxa"/>
            <w:shd w:val="clear" w:color="auto" w:fill="auto"/>
          </w:tcPr>
          <w:p w14:paraId="1407CBEB" w14:textId="7A2AB66B" w:rsidR="00166F0E" w:rsidRPr="00771DE2" w:rsidRDefault="00166F0E" w:rsidP="00655DDC">
            <w:pPr>
              <w:pStyle w:val="TAC"/>
              <w:rPr>
                <w:ins w:id="1706" w:author="scv605" w:date="2024-02-14T14:52:00Z"/>
                <w:sz w:val="16"/>
                <w:szCs w:val="16"/>
              </w:rPr>
            </w:pPr>
            <w:ins w:id="1707" w:author="scv605" w:date="2024-02-14T14:52:00Z">
              <w:r>
                <w:rPr>
                  <w:sz w:val="16"/>
                  <w:szCs w:val="16"/>
                  <w:lang w:eastAsia="zh-CN"/>
                </w:rPr>
                <w:t>-</w:t>
              </w:r>
              <w:r>
                <w:rPr>
                  <w:rFonts w:hint="eastAsia"/>
                  <w:sz w:val="16"/>
                  <w:szCs w:val="16"/>
                  <w:lang w:eastAsia="zh-CN"/>
                </w:rPr>
                <w:t>9</w:t>
              </w:r>
            </w:ins>
            <w:ins w:id="1708" w:author="scv605" w:date="2024-02-14T14:54:00Z">
              <w:r>
                <w:rPr>
                  <w:sz w:val="16"/>
                  <w:szCs w:val="16"/>
                  <w:lang w:eastAsia="zh-CN"/>
                </w:rPr>
                <w:t>7</w:t>
              </w:r>
            </w:ins>
            <w:ins w:id="1709" w:author="scv605" w:date="2024-02-14T14:52:00Z">
              <w:r>
                <w:rPr>
                  <w:sz w:val="16"/>
                  <w:szCs w:val="16"/>
                  <w:lang w:eastAsia="zh-CN"/>
                </w:rPr>
                <w:t>.</w:t>
              </w:r>
            </w:ins>
            <w:ins w:id="1710" w:author="scv605" w:date="2024-02-14T14:54:00Z">
              <w:r>
                <w:rPr>
                  <w:sz w:val="16"/>
                  <w:szCs w:val="16"/>
                  <w:lang w:eastAsia="zh-CN"/>
                </w:rPr>
                <w:t>5</w:t>
              </w:r>
            </w:ins>
            <w:ins w:id="1711" w:author="scv605" w:date="2024-02-14T14:52:00Z">
              <w:r>
                <w:rPr>
                  <w:sz w:val="16"/>
                  <w:szCs w:val="16"/>
                  <w:lang w:eastAsia="zh-CN"/>
                </w:rPr>
                <w:t>+</w:t>
              </w:r>
            </w:ins>
            <w:ins w:id="1712" w:author="scv605" w:date="2024-02-14T14:55:00Z">
              <w:r>
                <w:rPr>
                  <w:sz w:val="16"/>
                  <w:szCs w:val="16"/>
                  <w:lang w:eastAsia="zh-CN"/>
                </w:rPr>
                <w:t>28</w:t>
              </w:r>
            </w:ins>
            <w:ins w:id="1713" w:author="scv605" w:date="2024-02-14T14:52:00Z">
              <w:r>
                <w:rPr>
                  <w:sz w:val="16"/>
                  <w:szCs w:val="16"/>
                  <w:lang w:eastAsia="zh-CN"/>
                </w:rPr>
                <w:t>.</w:t>
              </w:r>
            </w:ins>
            <w:ins w:id="1714" w:author="scv605" w:date="2024-02-14T14:55:00Z">
              <w:r>
                <w:rPr>
                  <w:sz w:val="16"/>
                  <w:szCs w:val="16"/>
                  <w:lang w:eastAsia="zh-CN"/>
                </w:rPr>
                <w:t>4</w:t>
              </w:r>
            </w:ins>
            <w:ins w:id="1715" w:author="scv605" w:date="2024-02-14T14:52:00Z">
              <w:r>
                <w:rPr>
                  <w:sz w:val="16"/>
                  <w:szCs w:val="16"/>
                  <w:lang w:eastAsia="zh-CN"/>
                </w:rPr>
                <w:t>+TT</w:t>
              </w:r>
              <w:r w:rsidRPr="00671F9B">
                <w:rPr>
                  <w:sz w:val="16"/>
                  <w:szCs w:val="16"/>
                  <w:vertAlign w:val="superscript"/>
                  <w:lang w:eastAsia="zh-CN"/>
                </w:rPr>
                <w:t>4</w:t>
              </w:r>
            </w:ins>
          </w:p>
        </w:tc>
        <w:tc>
          <w:tcPr>
            <w:tcW w:w="725" w:type="dxa"/>
            <w:vMerge/>
            <w:shd w:val="clear" w:color="auto" w:fill="auto"/>
          </w:tcPr>
          <w:p w14:paraId="0A26B6D0" w14:textId="77777777" w:rsidR="00166F0E" w:rsidRPr="00771DE2" w:rsidRDefault="00166F0E" w:rsidP="00655DDC">
            <w:pPr>
              <w:pStyle w:val="TAC"/>
              <w:rPr>
                <w:ins w:id="1716" w:author="scv605" w:date="2024-02-14T14:52:00Z"/>
                <w:sz w:val="16"/>
                <w:szCs w:val="16"/>
              </w:rPr>
            </w:pPr>
          </w:p>
        </w:tc>
        <w:tc>
          <w:tcPr>
            <w:tcW w:w="859" w:type="dxa"/>
            <w:vMerge/>
            <w:shd w:val="clear" w:color="auto" w:fill="auto"/>
          </w:tcPr>
          <w:p w14:paraId="0A400522" w14:textId="77777777" w:rsidR="00166F0E" w:rsidRPr="00771DE2" w:rsidRDefault="00166F0E" w:rsidP="00655DDC">
            <w:pPr>
              <w:pStyle w:val="TAC"/>
              <w:rPr>
                <w:ins w:id="1717" w:author="scv605" w:date="2024-02-14T14:52:00Z"/>
                <w:sz w:val="16"/>
                <w:szCs w:val="16"/>
              </w:rPr>
            </w:pPr>
          </w:p>
        </w:tc>
        <w:tc>
          <w:tcPr>
            <w:tcW w:w="728" w:type="dxa"/>
            <w:gridSpan w:val="2"/>
            <w:vMerge/>
            <w:shd w:val="clear" w:color="auto" w:fill="auto"/>
          </w:tcPr>
          <w:p w14:paraId="5511AC56" w14:textId="77777777" w:rsidR="00166F0E" w:rsidRPr="00771DE2" w:rsidRDefault="00166F0E" w:rsidP="00655DDC">
            <w:pPr>
              <w:pStyle w:val="TAC"/>
              <w:rPr>
                <w:ins w:id="1718" w:author="scv605" w:date="2024-02-14T14:52:00Z"/>
                <w:sz w:val="16"/>
                <w:szCs w:val="16"/>
              </w:rPr>
            </w:pPr>
          </w:p>
        </w:tc>
        <w:tc>
          <w:tcPr>
            <w:tcW w:w="767" w:type="dxa"/>
            <w:vMerge/>
            <w:shd w:val="clear" w:color="auto" w:fill="auto"/>
          </w:tcPr>
          <w:p w14:paraId="220D47EB" w14:textId="77777777" w:rsidR="00166F0E" w:rsidRPr="00771DE2" w:rsidRDefault="00166F0E" w:rsidP="00655DDC">
            <w:pPr>
              <w:pStyle w:val="TAC"/>
              <w:rPr>
                <w:ins w:id="1719" w:author="scv605" w:date="2024-02-14T14:52:00Z"/>
                <w:sz w:val="16"/>
                <w:szCs w:val="16"/>
              </w:rPr>
            </w:pPr>
          </w:p>
        </w:tc>
        <w:tc>
          <w:tcPr>
            <w:tcW w:w="789" w:type="dxa"/>
            <w:vMerge/>
            <w:shd w:val="clear" w:color="auto" w:fill="auto"/>
          </w:tcPr>
          <w:p w14:paraId="728CD2B1" w14:textId="77777777" w:rsidR="00166F0E" w:rsidRPr="00771DE2" w:rsidRDefault="00166F0E" w:rsidP="00655DDC">
            <w:pPr>
              <w:pStyle w:val="TAC"/>
              <w:rPr>
                <w:ins w:id="1720" w:author="scv605" w:date="2024-02-14T14:52:00Z"/>
                <w:sz w:val="16"/>
                <w:szCs w:val="16"/>
              </w:rPr>
            </w:pPr>
          </w:p>
        </w:tc>
      </w:tr>
      <w:tr w:rsidR="00166F0E" w:rsidRPr="00771DE2" w14:paraId="71622396" w14:textId="77777777" w:rsidTr="002C25E2">
        <w:trPr>
          <w:gridAfter w:val="1"/>
          <w:wAfter w:w="15" w:type="dxa"/>
          <w:trHeight w:val="251"/>
          <w:ins w:id="1721" w:author="scv605" w:date="2024-02-14T14:07:00Z"/>
        </w:trPr>
        <w:tc>
          <w:tcPr>
            <w:tcW w:w="1294" w:type="dxa"/>
            <w:vMerge w:val="restart"/>
            <w:shd w:val="clear" w:color="auto" w:fill="auto"/>
          </w:tcPr>
          <w:p w14:paraId="59F574E7" w14:textId="6FF0E284" w:rsidR="00166F0E" w:rsidRDefault="00166F0E" w:rsidP="00655DDC">
            <w:pPr>
              <w:pStyle w:val="TAC"/>
              <w:rPr>
                <w:ins w:id="1722" w:author="scv605" w:date="2024-02-14T14:07:00Z"/>
                <w:sz w:val="16"/>
                <w:szCs w:val="16"/>
                <w:lang w:eastAsia="zh-CN"/>
              </w:rPr>
            </w:pPr>
            <w:ins w:id="1723" w:author="scv605" w:date="2024-02-14T14:07:00Z">
              <w:r>
                <w:rPr>
                  <w:rFonts w:hint="eastAsia"/>
                  <w:sz w:val="16"/>
                  <w:szCs w:val="16"/>
                  <w:lang w:eastAsia="zh-CN"/>
                </w:rPr>
                <w:t>D</w:t>
              </w:r>
              <w:r>
                <w:rPr>
                  <w:sz w:val="16"/>
                  <w:szCs w:val="16"/>
                  <w:lang w:eastAsia="zh-CN"/>
                </w:rPr>
                <w:t>L_n1A-n3A-n77A_UL_n3A-n77A</w:t>
              </w:r>
            </w:ins>
          </w:p>
        </w:tc>
        <w:tc>
          <w:tcPr>
            <w:tcW w:w="530" w:type="dxa"/>
            <w:vMerge w:val="restart"/>
            <w:shd w:val="clear" w:color="auto" w:fill="auto"/>
          </w:tcPr>
          <w:p w14:paraId="3892A845" w14:textId="6129346E" w:rsidR="00166F0E" w:rsidRDefault="00166F0E" w:rsidP="00655DDC">
            <w:pPr>
              <w:pStyle w:val="TAC"/>
              <w:rPr>
                <w:ins w:id="1724" w:author="scv605" w:date="2024-02-14T14:07:00Z"/>
                <w:sz w:val="16"/>
                <w:szCs w:val="16"/>
                <w:lang w:eastAsia="zh-CN"/>
              </w:rPr>
            </w:pPr>
            <w:ins w:id="1725" w:author="scv605" w:date="2024-02-14T14:07:00Z">
              <w:r>
                <w:rPr>
                  <w:rFonts w:hint="eastAsia"/>
                  <w:sz w:val="16"/>
                  <w:szCs w:val="16"/>
                  <w:lang w:eastAsia="zh-CN"/>
                </w:rPr>
                <w:t>1</w:t>
              </w:r>
            </w:ins>
          </w:p>
        </w:tc>
        <w:tc>
          <w:tcPr>
            <w:tcW w:w="639" w:type="dxa"/>
            <w:vMerge w:val="restart"/>
            <w:shd w:val="clear" w:color="auto" w:fill="auto"/>
          </w:tcPr>
          <w:p w14:paraId="6D4E3D8C" w14:textId="04CD3981" w:rsidR="00166F0E" w:rsidRDefault="00166F0E" w:rsidP="00655DDC">
            <w:pPr>
              <w:pStyle w:val="TAC"/>
              <w:rPr>
                <w:ins w:id="1726" w:author="scv605" w:date="2024-02-14T14:07:00Z"/>
                <w:sz w:val="16"/>
                <w:szCs w:val="16"/>
                <w:lang w:eastAsia="zh-CN"/>
              </w:rPr>
            </w:pPr>
            <w:ins w:id="1727" w:author="scv605" w:date="2024-02-14T14:07:00Z">
              <w:r>
                <w:rPr>
                  <w:sz w:val="16"/>
                  <w:szCs w:val="16"/>
                  <w:lang w:eastAsia="zh-CN"/>
                </w:rPr>
                <w:t>n1</w:t>
              </w:r>
            </w:ins>
          </w:p>
        </w:tc>
        <w:tc>
          <w:tcPr>
            <w:tcW w:w="596" w:type="dxa"/>
            <w:vMerge w:val="restart"/>
            <w:shd w:val="clear" w:color="auto" w:fill="auto"/>
          </w:tcPr>
          <w:p w14:paraId="6D9C25EF" w14:textId="5023BFA9" w:rsidR="00166F0E" w:rsidRDefault="00166F0E" w:rsidP="00655DDC">
            <w:pPr>
              <w:pStyle w:val="TAC"/>
              <w:rPr>
                <w:ins w:id="1728" w:author="scv605" w:date="2024-02-14T14:07:00Z"/>
                <w:sz w:val="16"/>
                <w:szCs w:val="16"/>
                <w:lang w:eastAsia="zh-CN"/>
              </w:rPr>
            </w:pPr>
            <w:ins w:id="1729" w:author="scv605" w:date="2024-02-14T14:07:00Z">
              <w:r>
                <w:rPr>
                  <w:rFonts w:hint="eastAsia"/>
                  <w:sz w:val="16"/>
                  <w:szCs w:val="16"/>
                  <w:lang w:eastAsia="zh-CN"/>
                </w:rPr>
                <w:t>1</w:t>
              </w:r>
              <w:r>
                <w:rPr>
                  <w:sz w:val="16"/>
                  <w:szCs w:val="16"/>
                  <w:lang w:eastAsia="zh-CN"/>
                </w:rPr>
                <w:t>5</w:t>
              </w:r>
            </w:ins>
          </w:p>
        </w:tc>
        <w:tc>
          <w:tcPr>
            <w:tcW w:w="1840" w:type="dxa"/>
            <w:shd w:val="clear" w:color="auto" w:fill="auto"/>
            <w:vAlign w:val="center"/>
          </w:tcPr>
          <w:p w14:paraId="1A682841" w14:textId="7CE2597F" w:rsidR="00166F0E" w:rsidRDefault="00166F0E" w:rsidP="00655DDC">
            <w:pPr>
              <w:pStyle w:val="TAC"/>
              <w:rPr>
                <w:ins w:id="1730" w:author="scv605" w:date="2024-02-14T14:07:00Z"/>
                <w:rFonts w:cs="Arial"/>
                <w:sz w:val="16"/>
                <w:szCs w:val="16"/>
                <w:lang w:eastAsia="zh-CN"/>
              </w:rPr>
            </w:pPr>
            <w:ins w:id="1731" w:author="scv605" w:date="2024-02-14T14:53:00Z">
              <w:r>
                <w:rPr>
                  <w:rFonts w:cs="Arial" w:hint="eastAsia"/>
                  <w:sz w:val="16"/>
                  <w:szCs w:val="16"/>
                  <w:lang w:eastAsia="zh-CN"/>
                </w:rPr>
                <w:t>-</w:t>
              </w:r>
              <w:r>
                <w:rPr>
                  <w:rFonts w:cs="Arial"/>
                  <w:sz w:val="16"/>
                  <w:szCs w:val="16"/>
                  <w:lang w:eastAsia="zh-CN"/>
                </w:rPr>
                <w:t>100.0+</w:t>
              </w:r>
            </w:ins>
            <w:ins w:id="1732" w:author="scv605" w:date="2024-02-14T14:55:00Z">
              <w:r>
                <w:rPr>
                  <w:rFonts w:cs="Arial"/>
                  <w:sz w:val="16"/>
                  <w:szCs w:val="16"/>
                  <w:lang w:eastAsia="zh-CN"/>
                </w:rPr>
                <w:t>31</w:t>
              </w:r>
            </w:ins>
            <w:ins w:id="1733" w:author="scv605" w:date="2024-02-14T14:53:00Z">
              <w:r>
                <w:rPr>
                  <w:rFonts w:cs="Arial"/>
                  <w:sz w:val="16"/>
                  <w:szCs w:val="16"/>
                  <w:lang w:eastAsia="zh-CN"/>
                </w:rPr>
                <w:t>.</w:t>
              </w:r>
            </w:ins>
            <w:ins w:id="1734" w:author="scv605" w:date="2024-02-14T14:55:00Z">
              <w:r>
                <w:rPr>
                  <w:rFonts w:cs="Arial"/>
                  <w:sz w:val="16"/>
                  <w:szCs w:val="16"/>
                  <w:lang w:eastAsia="zh-CN"/>
                </w:rPr>
                <w:t>0</w:t>
              </w:r>
            </w:ins>
            <w:ins w:id="1735" w:author="scv605" w:date="2024-02-14T14:53:00Z">
              <w:r>
                <w:rPr>
                  <w:rFonts w:cs="Arial"/>
                  <w:sz w:val="16"/>
                  <w:szCs w:val="16"/>
                  <w:lang w:eastAsia="zh-CN"/>
                </w:rPr>
                <w:t>+TT</w:t>
              </w:r>
            </w:ins>
          </w:p>
        </w:tc>
        <w:tc>
          <w:tcPr>
            <w:tcW w:w="1091" w:type="dxa"/>
            <w:vMerge w:val="restart"/>
            <w:shd w:val="clear" w:color="auto" w:fill="auto"/>
          </w:tcPr>
          <w:p w14:paraId="28DD04C8" w14:textId="77777777" w:rsidR="00166F0E" w:rsidRPr="00771DE2" w:rsidRDefault="00166F0E" w:rsidP="00655DDC">
            <w:pPr>
              <w:pStyle w:val="TAC"/>
              <w:rPr>
                <w:ins w:id="1736" w:author="scv605" w:date="2024-02-14T14:07:00Z"/>
                <w:sz w:val="16"/>
                <w:szCs w:val="16"/>
              </w:rPr>
            </w:pPr>
          </w:p>
        </w:tc>
        <w:tc>
          <w:tcPr>
            <w:tcW w:w="725" w:type="dxa"/>
            <w:vMerge w:val="restart"/>
            <w:shd w:val="clear" w:color="auto" w:fill="auto"/>
          </w:tcPr>
          <w:p w14:paraId="420D24DA" w14:textId="77777777" w:rsidR="00166F0E" w:rsidRPr="00771DE2" w:rsidRDefault="00166F0E" w:rsidP="00655DDC">
            <w:pPr>
              <w:pStyle w:val="TAC"/>
              <w:rPr>
                <w:ins w:id="1737" w:author="scv605" w:date="2024-02-14T14:07:00Z"/>
                <w:sz w:val="16"/>
                <w:szCs w:val="16"/>
              </w:rPr>
            </w:pPr>
          </w:p>
        </w:tc>
        <w:tc>
          <w:tcPr>
            <w:tcW w:w="859" w:type="dxa"/>
            <w:vMerge w:val="restart"/>
            <w:shd w:val="clear" w:color="auto" w:fill="auto"/>
          </w:tcPr>
          <w:p w14:paraId="0D4BA1E1" w14:textId="77777777" w:rsidR="00166F0E" w:rsidRPr="00771DE2" w:rsidRDefault="00166F0E" w:rsidP="00655DDC">
            <w:pPr>
              <w:pStyle w:val="TAC"/>
              <w:rPr>
                <w:ins w:id="1738" w:author="scv605" w:date="2024-02-14T14:07:00Z"/>
                <w:sz w:val="16"/>
                <w:szCs w:val="16"/>
              </w:rPr>
            </w:pPr>
          </w:p>
        </w:tc>
        <w:tc>
          <w:tcPr>
            <w:tcW w:w="728" w:type="dxa"/>
            <w:gridSpan w:val="2"/>
            <w:vMerge w:val="restart"/>
            <w:shd w:val="clear" w:color="auto" w:fill="auto"/>
          </w:tcPr>
          <w:p w14:paraId="298DF0AF" w14:textId="77777777" w:rsidR="00166F0E" w:rsidRPr="00771DE2" w:rsidRDefault="00166F0E" w:rsidP="00655DDC">
            <w:pPr>
              <w:pStyle w:val="TAC"/>
              <w:rPr>
                <w:ins w:id="1739" w:author="scv605" w:date="2024-02-14T14:07:00Z"/>
                <w:sz w:val="16"/>
                <w:szCs w:val="16"/>
              </w:rPr>
            </w:pPr>
          </w:p>
        </w:tc>
        <w:tc>
          <w:tcPr>
            <w:tcW w:w="767" w:type="dxa"/>
            <w:vMerge w:val="restart"/>
            <w:shd w:val="clear" w:color="auto" w:fill="auto"/>
          </w:tcPr>
          <w:p w14:paraId="4557290A" w14:textId="77777777" w:rsidR="00166F0E" w:rsidRPr="00771DE2" w:rsidRDefault="00166F0E" w:rsidP="00655DDC">
            <w:pPr>
              <w:pStyle w:val="TAC"/>
              <w:rPr>
                <w:ins w:id="1740" w:author="scv605" w:date="2024-02-14T14:07:00Z"/>
                <w:sz w:val="16"/>
                <w:szCs w:val="16"/>
              </w:rPr>
            </w:pPr>
          </w:p>
        </w:tc>
        <w:tc>
          <w:tcPr>
            <w:tcW w:w="789" w:type="dxa"/>
            <w:vMerge w:val="restart"/>
            <w:shd w:val="clear" w:color="auto" w:fill="auto"/>
          </w:tcPr>
          <w:p w14:paraId="3BCE38B4" w14:textId="77777777" w:rsidR="00166F0E" w:rsidRPr="00771DE2" w:rsidRDefault="00166F0E" w:rsidP="00655DDC">
            <w:pPr>
              <w:pStyle w:val="TAC"/>
              <w:rPr>
                <w:ins w:id="1741" w:author="scv605" w:date="2024-02-14T14:07:00Z"/>
                <w:sz w:val="16"/>
                <w:szCs w:val="16"/>
              </w:rPr>
            </w:pPr>
          </w:p>
        </w:tc>
      </w:tr>
      <w:tr w:rsidR="00166F0E" w:rsidRPr="00771DE2" w14:paraId="3536E2B5" w14:textId="77777777" w:rsidTr="002C25E2">
        <w:trPr>
          <w:gridAfter w:val="1"/>
          <w:wAfter w:w="15" w:type="dxa"/>
          <w:trHeight w:val="251"/>
          <w:ins w:id="1742" w:author="scv605" w:date="2024-02-14T14:52:00Z"/>
        </w:trPr>
        <w:tc>
          <w:tcPr>
            <w:tcW w:w="1294" w:type="dxa"/>
            <w:vMerge/>
            <w:shd w:val="clear" w:color="auto" w:fill="auto"/>
          </w:tcPr>
          <w:p w14:paraId="232A1888" w14:textId="77777777" w:rsidR="00166F0E" w:rsidRDefault="00166F0E" w:rsidP="00655DDC">
            <w:pPr>
              <w:pStyle w:val="TAC"/>
              <w:rPr>
                <w:ins w:id="1743" w:author="scv605" w:date="2024-02-14T14:52:00Z"/>
                <w:sz w:val="16"/>
                <w:szCs w:val="16"/>
                <w:lang w:eastAsia="zh-CN"/>
              </w:rPr>
            </w:pPr>
          </w:p>
        </w:tc>
        <w:tc>
          <w:tcPr>
            <w:tcW w:w="530" w:type="dxa"/>
            <w:vMerge/>
            <w:shd w:val="clear" w:color="auto" w:fill="auto"/>
          </w:tcPr>
          <w:p w14:paraId="20FBD14E" w14:textId="77777777" w:rsidR="00166F0E" w:rsidRDefault="00166F0E" w:rsidP="00655DDC">
            <w:pPr>
              <w:pStyle w:val="TAC"/>
              <w:rPr>
                <w:ins w:id="1744" w:author="scv605" w:date="2024-02-14T14:52:00Z"/>
                <w:sz w:val="16"/>
                <w:szCs w:val="16"/>
                <w:lang w:eastAsia="zh-CN"/>
              </w:rPr>
            </w:pPr>
          </w:p>
        </w:tc>
        <w:tc>
          <w:tcPr>
            <w:tcW w:w="639" w:type="dxa"/>
            <w:vMerge/>
            <w:shd w:val="clear" w:color="auto" w:fill="auto"/>
          </w:tcPr>
          <w:p w14:paraId="77996424" w14:textId="77777777" w:rsidR="00166F0E" w:rsidRDefault="00166F0E" w:rsidP="00655DDC">
            <w:pPr>
              <w:pStyle w:val="TAC"/>
              <w:rPr>
                <w:ins w:id="1745" w:author="scv605" w:date="2024-02-14T14:52:00Z"/>
                <w:sz w:val="16"/>
                <w:szCs w:val="16"/>
                <w:lang w:eastAsia="zh-CN"/>
              </w:rPr>
            </w:pPr>
          </w:p>
        </w:tc>
        <w:tc>
          <w:tcPr>
            <w:tcW w:w="596" w:type="dxa"/>
            <w:vMerge/>
            <w:shd w:val="clear" w:color="auto" w:fill="auto"/>
          </w:tcPr>
          <w:p w14:paraId="52A3ABDE" w14:textId="77777777" w:rsidR="00166F0E" w:rsidRDefault="00166F0E" w:rsidP="00655DDC">
            <w:pPr>
              <w:pStyle w:val="TAC"/>
              <w:rPr>
                <w:ins w:id="1746" w:author="scv605" w:date="2024-02-14T14:52:00Z"/>
                <w:sz w:val="16"/>
                <w:szCs w:val="16"/>
                <w:lang w:eastAsia="zh-CN"/>
              </w:rPr>
            </w:pPr>
          </w:p>
        </w:tc>
        <w:tc>
          <w:tcPr>
            <w:tcW w:w="1840" w:type="dxa"/>
            <w:shd w:val="clear" w:color="auto" w:fill="auto"/>
            <w:vAlign w:val="center"/>
          </w:tcPr>
          <w:p w14:paraId="6C0547FA" w14:textId="77399D75" w:rsidR="00166F0E" w:rsidRDefault="00166F0E" w:rsidP="00655DDC">
            <w:pPr>
              <w:pStyle w:val="TAC"/>
              <w:rPr>
                <w:ins w:id="1747" w:author="scv605" w:date="2024-02-14T14:52:00Z"/>
                <w:rFonts w:cs="Arial"/>
                <w:sz w:val="16"/>
                <w:szCs w:val="16"/>
                <w:lang w:eastAsia="zh-CN"/>
              </w:rPr>
            </w:pPr>
            <w:ins w:id="1748" w:author="scv605" w:date="2024-02-14T14:53:00Z">
              <w:r>
                <w:rPr>
                  <w:rFonts w:cs="Arial" w:hint="eastAsia"/>
                  <w:sz w:val="16"/>
                  <w:szCs w:val="16"/>
                  <w:lang w:eastAsia="zh-CN"/>
                </w:rPr>
                <w:t>-</w:t>
              </w:r>
              <w:r>
                <w:rPr>
                  <w:rFonts w:cs="Arial"/>
                  <w:sz w:val="16"/>
                  <w:szCs w:val="16"/>
                  <w:lang w:eastAsia="zh-CN"/>
                </w:rPr>
                <w:t>102.7+</w:t>
              </w:r>
            </w:ins>
            <w:ins w:id="1749" w:author="scv605" w:date="2024-02-14T14:56:00Z">
              <w:r>
                <w:rPr>
                  <w:rFonts w:cs="Arial"/>
                  <w:sz w:val="16"/>
                  <w:szCs w:val="16"/>
                  <w:lang w:eastAsia="zh-CN"/>
                </w:rPr>
                <w:t>31.0</w:t>
              </w:r>
            </w:ins>
            <w:ins w:id="1750" w:author="scv605" w:date="2024-02-14T14:53:00Z">
              <w:r>
                <w:rPr>
                  <w:rFonts w:cs="Arial"/>
                  <w:sz w:val="16"/>
                  <w:szCs w:val="16"/>
                  <w:lang w:eastAsia="zh-CN"/>
                </w:rPr>
                <w:t>+TT</w:t>
              </w:r>
              <w:r w:rsidRPr="00D7773F">
                <w:rPr>
                  <w:rFonts w:cs="Arial"/>
                  <w:sz w:val="16"/>
                  <w:szCs w:val="16"/>
                  <w:vertAlign w:val="superscript"/>
                  <w:lang w:eastAsia="zh-CN"/>
                </w:rPr>
                <w:t>4</w:t>
              </w:r>
            </w:ins>
          </w:p>
        </w:tc>
        <w:tc>
          <w:tcPr>
            <w:tcW w:w="1091" w:type="dxa"/>
            <w:vMerge/>
            <w:shd w:val="clear" w:color="auto" w:fill="auto"/>
          </w:tcPr>
          <w:p w14:paraId="21A723FB" w14:textId="77777777" w:rsidR="00166F0E" w:rsidRPr="00771DE2" w:rsidRDefault="00166F0E" w:rsidP="00655DDC">
            <w:pPr>
              <w:pStyle w:val="TAC"/>
              <w:rPr>
                <w:ins w:id="1751" w:author="scv605" w:date="2024-02-14T14:52:00Z"/>
                <w:sz w:val="16"/>
                <w:szCs w:val="16"/>
              </w:rPr>
            </w:pPr>
          </w:p>
        </w:tc>
        <w:tc>
          <w:tcPr>
            <w:tcW w:w="725" w:type="dxa"/>
            <w:vMerge/>
            <w:shd w:val="clear" w:color="auto" w:fill="auto"/>
          </w:tcPr>
          <w:p w14:paraId="241C05DD" w14:textId="77777777" w:rsidR="00166F0E" w:rsidRPr="00771DE2" w:rsidRDefault="00166F0E" w:rsidP="00655DDC">
            <w:pPr>
              <w:pStyle w:val="TAC"/>
              <w:rPr>
                <w:ins w:id="1752" w:author="scv605" w:date="2024-02-14T14:52:00Z"/>
                <w:sz w:val="16"/>
                <w:szCs w:val="16"/>
              </w:rPr>
            </w:pPr>
          </w:p>
        </w:tc>
        <w:tc>
          <w:tcPr>
            <w:tcW w:w="859" w:type="dxa"/>
            <w:vMerge/>
            <w:shd w:val="clear" w:color="auto" w:fill="auto"/>
          </w:tcPr>
          <w:p w14:paraId="6219B32B" w14:textId="77777777" w:rsidR="00166F0E" w:rsidRPr="00771DE2" w:rsidRDefault="00166F0E" w:rsidP="00655DDC">
            <w:pPr>
              <w:pStyle w:val="TAC"/>
              <w:rPr>
                <w:ins w:id="1753" w:author="scv605" w:date="2024-02-14T14:52:00Z"/>
                <w:sz w:val="16"/>
                <w:szCs w:val="16"/>
              </w:rPr>
            </w:pPr>
          </w:p>
        </w:tc>
        <w:tc>
          <w:tcPr>
            <w:tcW w:w="728" w:type="dxa"/>
            <w:gridSpan w:val="2"/>
            <w:vMerge/>
            <w:shd w:val="clear" w:color="auto" w:fill="auto"/>
          </w:tcPr>
          <w:p w14:paraId="0EFB6831" w14:textId="77777777" w:rsidR="00166F0E" w:rsidRPr="00771DE2" w:rsidRDefault="00166F0E" w:rsidP="00655DDC">
            <w:pPr>
              <w:pStyle w:val="TAC"/>
              <w:rPr>
                <w:ins w:id="1754" w:author="scv605" w:date="2024-02-14T14:52:00Z"/>
                <w:sz w:val="16"/>
                <w:szCs w:val="16"/>
              </w:rPr>
            </w:pPr>
          </w:p>
        </w:tc>
        <w:tc>
          <w:tcPr>
            <w:tcW w:w="767" w:type="dxa"/>
            <w:vMerge/>
            <w:shd w:val="clear" w:color="auto" w:fill="auto"/>
          </w:tcPr>
          <w:p w14:paraId="5DD8E508" w14:textId="77777777" w:rsidR="00166F0E" w:rsidRPr="00771DE2" w:rsidRDefault="00166F0E" w:rsidP="00655DDC">
            <w:pPr>
              <w:pStyle w:val="TAC"/>
              <w:rPr>
                <w:ins w:id="1755" w:author="scv605" w:date="2024-02-14T14:52:00Z"/>
                <w:sz w:val="16"/>
                <w:szCs w:val="16"/>
              </w:rPr>
            </w:pPr>
          </w:p>
        </w:tc>
        <w:tc>
          <w:tcPr>
            <w:tcW w:w="789" w:type="dxa"/>
            <w:vMerge/>
            <w:shd w:val="clear" w:color="auto" w:fill="auto"/>
          </w:tcPr>
          <w:p w14:paraId="64D75DD0" w14:textId="77777777" w:rsidR="00166F0E" w:rsidRPr="00771DE2" w:rsidRDefault="00166F0E" w:rsidP="00655DDC">
            <w:pPr>
              <w:pStyle w:val="TAC"/>
              <w:rPr>
                <w:ins w:id="1756" w:author="scv605" w:date="2024-02-14T14:52:00Z"/>
                <w:sz w:val="16"/>
                <w:szCs w:val="16"/>
              </w:rPr>
            </w:pPr>
          </w:p>
        </w:tc>
      </w:tr>
      <w:tr w:rsidR="00166F0E" w:rsidRPr="00771DE2" w14:paraId="0E186FBF" w14:textId="77777777" w:rsidTr="002C25E2">
        <w:trPr>
          <w:gridAfter w:val="1"/>
          <w:wAfter w:w="15" w:type="dxa"/>
          <w:trHeight w:val="251"/>
          <w:ins w:id="1757" w:author="scv605" w:date="2024-02-14T14:07:00Z"/>
        </w:trPr>
        <w:tc>
          <w:tcPr>
            <w:tcW w:w="1294" w:type="dxa"/>
            <w:vMerge/>
            <w:shd w:val="clear" w:color="auto" w:fill="auto"/>
          </w:tcPr>
          <w:p w14:paraId="31480F1C" w14:textId="77777777" w:rsidR="00166F0E" w:rsidRDefault="00166F0E" w:rsidP="00655DDC">
            <w:pPr>
              <w:pStyle w:val="TAC"/>
              <w:rPr>
                <w:ins w:id="1758" w:author="scv605" w:date="2024-02-14T14:07:00Z"/>
                <w:sz w:val="16"/>
                <w:szCs w:val="16"/>
                <w:lang w:eastAsia="zh-CN"/>
              </w:rPr>
            </w:pPr>
          </w:p>
        </w:tc>
        <w:tc>
          <w:tcPr>
            <w:tcW w:w="530" w:type="dxa"/>
            <w:vMerge w:val="restart"/>
            <w:shd w:val="clear" w:color="auto" w:fill="auto"/>
          </w:tcPr>
          <w:p w14:paraId="34787126" w14:textId="067CA046" w:rsidR="00166F0E" w:rsidRDefault="00166F0E" w:rsidP="00655DDC">
            <w:pPr>
              <w:pStyle w:val="TAC"/>
              <w:rPr>
                <w:ins w:id="1759" w:author="scv605" w:date="2024-02-14T14:07:00Z"/>
                <w:sz w:val="16"/>
                <w:szCs w:val="16"/>
                <w:lang w:eastAsia="zh-CN"/>
              </w:rPr>
            </w:pPr>
            <w:ins w:id="1760" w:author="scv605" w:date="2024-02-14T14:07:00Z">
              <w:r>
                <w:rPr>
                  <w:rFonts w:hint="eastAsia"/>
                  <w:sz w:val="16"/>
                  <w:szCs w:val="16"/>
                  <w:lang w:eastAsia="zh-CN"/>
                </w:rPr>
                <w:t>1</w:t>
              </w:r>
            </w:ins>
          </w:p>
        </w:tc>
        <w:tc>
          <w:tcPr>
            <w:tcW w:w="639" w:type="dxa"/>
            <w:vMerge w:val="restart"/>
            <w:shd w:val="clear" w:color="auto" w:fill="auto"/>
          </w:tcPr>
          <w:p w14:paraId="0B999FB1" w14:textId="761D43CA" w:rsidR="00166F0E" w:rsidRDefault="00166F0E" w:rsidP="00655DDC">
            <w:pPr>
              <w:pStyle w:val="TAC"/>
              <w:rPr>
                <w:ins w:id="1761" w:author="scv605" w:date="2024-02-14T14:07:00Z"/>
                <w:sz w:val="16"/>
                <w:szCs w:val="16"/>
                <w:lang w:eastAsia="zh-CN"/>
              </w:rPr>
            </w:pPr>
            <w:ins w:id="1762" w:author="scv605" w:date="2024-02-14T14:07:00Z">
              <w:r>
                <w:rPr>
                  <w:sz w:val="16"/>
                  <w:szCs w:val="16"/>
                  <w:lang w:eastAsia="zh-CN"/>
                </w:rPr>
                <w:t>n3</w:t>
              </w:r>
            </w:ins>
          </w:p>
        </w:tc>
        <w:tc>
          <w:tcPr>
            <w:tcW w:w="596" w:type="dxa"/>
            <w:vMerge w:val="restart"/>
            <w:shd w:val="clear" w:color="auto" w:fill="auto"/>
          </w:tcPr>
          <w:p w14:paraId="1F8FF775" w14:textId="5BBE9C95" w:rsidR="00166F0E" w:rsidRDefault="00166F0E" w:rsidP="00655DDC">
            <w:pPr>
              <w:pStyle w:val="TAC"/>
              <w:rPr>
                <w:ins w:id="1763" w:author="scv605" w:date="2024-02-14T14:07:00Z"/>
                <w:sz w:val="16"/>
                <w:szCs w:val="16"/>
                <w:lang w:eastAsia="zh-CN"/>
              </w:rPr>
            </w:pPr>
            <w:ins w:id="1764" w:author="scv605" w:date="2024-02-14T14:07:00Z">
              <w:r>
                <w:rPr>
                  <w:rFonts w:hint="eastAsia"/>
                  <w:sz w:val="16"/>
                  <w:szCs w:val="16"/>
                  <w:lang w:eastAsia="zh-CN"/>
                </w:rPr>
                <w:t>1</w:t>
              </w:r>
              <w:r>
                <w:rPr>
                  <w:sz w:val="16"/>
                  <w:szCs w:val="16"/>
                  <w:lang w:eastAsia="zh-CN"/>
                </w:rPr>
                <w:t>5</w:t>
              </w:r>
            </w:ins>
          </w:p>
        </w:tc>
        <w:tc>
          <w:tcPr>
            <w:tcW w:w="1840" w:type="dxa"/>
            <w:shd w:val="clear" w:color="auto" w:fill="auto"/>
            <w:vAlign w:val="center"/>
          </w:tcPr>
          <w:p w14:paraId="71151925" w14:textId="679CAD79" w:rsidR="00166F0E" w:rsidRDefault="00166F0E" w:rsidP="00655DDC">
            <w:pPr>
              <w:pStyle w:val="TAC"/>
              <w:rPr>
                <w:ins w:id="1765" w:author="scv605" w:date="2024-02-14T14:07:00Z"/>
                <w:rFonts w:cs="Arial"/>
                <w:sz w:val="16"/>
                <w:szCs w:val="16"/>
                <w:lang w:eastAsia="zh-CN"/>
              </w:rPr>
            </w:pPr>
            <w:ins w:id="1766" w:author="scv605" w:date="2024-02-14T14:53:00Z">
              <w:r>
                <w:rPr>
                  <w:rFonts w:cs="Arial" w:hint="eastAsia"/>
                  <w:sz w:val="16"/>
                  <w:szCs w:val="16"/>
                  <w:lang w:eastAsia="zh-CN"/>
                </w:rPr>
                <w:t>-</w:t>
              </w:r>
              <w:r>
                <w:rPr>
                  <w:rFonts w:cs="Arial"/>
                  <w:sz w:val="16"/>
                  <w:szCs w:val="16"/>
                  <w:lang w:eastAsia="zh-CN"/>
                </w:rPr>
                <w:t>97.0+TT</w:t>
              </w:r>
            </w:ins>
          </w:p>
        </w:tc>
        <w:tc>
          <w:tcPr>
            <w:tcW w:w="1091" w:type="dxa"/>
            <w:vMerge w:val="restart"/>
            <w:shd w:val="clear" w:color="auto" w:fill="auto"/>
          </w:tcPr>
          <w:p w14:paraId="517291E2" w14:textId="77777777" w:rsidR="00166F0E" w:rsidRPr="00771DE2" w:rsidRDefault="00166F0E" w:rsidP="00655DDC">
            <w:pPr>
              <w:pStyle w:val="TAC"/>
              <w:rPr>
                <w:ins w:id="1767" w:author="scv605" w:date="2024-02-14T14:07:00Z"/>
                <w:sz w:val="16"/>
                <w:szCs w:val="16"/>
              </w:rPr>
            </w:pPr>
          </w:p>
        </w:tc>
        <w:tc>
          <w:tcPr>
            <w:tcW w:w="725" w:type="dxa"/>
            <w:vMerge w:val="restart"/>
            <w:shd w:val="clear" w:color="auto" w:fill="auto"/>
          </w:tcPr>
          <w:p w14:paraId="3353653E" w14:textId="77777777" w:rsidR="00166F0E" w:rsidRPr="00771DE2" w:rsidRDefault="00166F0E" w:rsidP="00655DDC">
            <w:pPr>
              <w:pStyle w:val="TAC"/>
              <w:rPr>
                <w:ins w:id="1768" w:author="scv605" w:date="2024-02-14T14:07:00Z"/>
                <w:sz w:val="16"/>
                <w:szCs w:val="16"/>
              </w:rPr>
            </w:pPr>
          </w:p>
        </w:tc>
        <w:tc>
          <w:tcPr>
            <w:tcW w:w="859" w:type="dxa"/>
            <w:vMerge w:val="restart"/>
            <w:shd w:val="clear" w:color="auto" w:fill="auto"/>
          </w:tcPr>
          <w:p w14:paraId="215FC2B5" w14:textId="77777777" w:rsidR="00166F0E" w:rsidRPr="00771DE2" w:rsidRDefault="00166F0E" w:rsidP="00655DDC">
            <w:pPr>
              <w:pStyle w:val="TAC"/>
              <w:rPr>
                <w:ins w:id="1769" w:author="scv605" w:date="2024-02-14T14:07:00Z"/>
                <w:sz w:val="16"/>
                <w:szCs w:val="16"/>
              </w:rPr>
            </w:pPr>
          </w:p>
        </w:tc>
        <w:tc>
          <w:tcPr>
            <w:tcW w:w="728" w:type="dxa"/>
            <w:gridSpan w:val="2"/>
            <w:vMerge w:val="restart"/>
            <w:shd w:val="clear" w:color="auto" w:fill="auto"/>
          </w:tcPr>
          <w:p w14:paraId="71BD62A8" w14:textId="77777777" w:rsidR="00166F0E" w:rsidRPr="00771DE2" w:rsidRDefault="00166F0E" w:rsidP="00655DDC">
            <w:pPr>
              <w:pStyle w:val="TAC"/>
              <w:rPr>
                <w:ins w:id="1770" w:author="scv605" w:date="2024-02-14T14:07:00Z"/>
                <w:sz w:val="16"/>
                <w:szCs w:val="16"/>
              </w:rPr>
            </w:pPr>
          </w:p>
        </w:tc>
        <w:tc>
          <w:tcPr>
            <w:tcW w:w="767" w:type="dxa"/>
            <w:vMerge w:val="restart"/>
            <w:shd w:val="clear" w:color="auto" w:fill="auto"/>
          </w:tcPr>
          <w:p w14:paraId="097EBD1F" w14:textId="77777777" w:rsidR="00166F0E" w:rsidRPr="00771DE2" w:rsidRDefault="00166F0E" w:rsidP="00655DDC">
            <w:pPr>
              <w:pStyle w:val="TAC"/>
              <w:rPr>
                <w:ins w:id="1771" w:author="scv605" w:date="2024-02-14T14:07:00Z"/>
                <w:sz w:val="16"/>
                <w:szCs w:val="16"/>
              </w:rPr>
            </w:pPr>
          </w:p>
        </w:tc>
        <w:tc>
          <w:tcPr>
            <w:tcW w:w="789" w:type="dxa"/>
            <w:vMerge w:val="restart"/>
            <w:shd w:val="clear" w:color="auto" w:fill="auto"/>
          </w:tcPr>
          <w:p w14:paraId="5E2A0BED" w14:textId="77777777" w:rsidR="00166F0E" w:rsidRPr="00771DE2" w:rsidRDefault="00166F0E" w:rsidP="00655DDC">
            <w:pPr>
              <w:pStyle w:val="TAC"/>
              <w:rPr>
                <w:ins w:id="1772" w:author="scv605" w:date="2024-02-14T14:07:00Z"/>
                <w:sz w:val="16"/>
                <w:szCs w:val="16"/>
              </w:rPr>
            </w:pPr>
          </w:p>
        </w:tc>
      </w:tr>
      <w:tr w:rsidR="00166F0E" w:rsidRPr="00771DE2" w14:paraId="0DEF3226" w14:textId="77777777" w:rsidTr="002C25E2">
        <w:trPr>
          <w:gridAfter w:val="1"/>
          <w:wAfter w:w="15" w:type="dxa"/>
          <w:trHeight w:val="251"/>
          <w:ins w:id="1773" w:author="scv605" w:date="2024-02-14T14:53:00Z"/>
        </w:trPr>
        <w:tc>
          <w:tcPr>
            <w:tcW w:w="1294" w:type="dxa"/>
            <w:vMerge/>
            <w:shd w:val="clear" w:color="auto" w:fill="auto"/>
          </w:tcPr>
          <w:p w14:paraId="6289FF27" w14:textId="77777777" w:rsidR="00166F0E" w:rsidRDefault="00166F0E" w:rsidP="00655DDC">
            <w:pPr>
              <w:pStyle w:val="TAC"/>
              <w:rPr>
                <w:ins w:id="1774" w:author="scv605" w:date="2024-02-14T14:53:00Z"/>
                <w:sz w:val="16"/>
                <w:szCs w:val="16"/>
                <w:lang w:eastAsia="zh-CN"/>
              </w:rPr>
            </w:pPr>
          </w:p>
        </w:tc>
        <w:tc>
          <w:tcPr>
            <w:tcW w:w="530" w:type="dxa"/>
            <w:vMerge/>
            <w:shd w:val="clear" w:color="auto" w:fill="auto"/>
          </w:tcPr>
          <w:p w14:paraId="630E6723" w14:textId="77777777" w:rsidR="00166F0E" w:rsidRDefault="00166F0E" w:rsidP="00655DDC">
            <w:pPr>
              <w:pStyle w:val="TAC"/>
              <w:rPr>
                <w:ins w:id="1775" w:author="scv605" w:date="2024-02-14T14:53:00Z"/>
                <w:sz w:val="16"/>
                <w:szCs w:val="16"/>
                <w:lang w:eastAsia="zh-CN"/>
              </w:rPr>
            </w:pPr>
          </w:p>
        </w:tc>
        <w:tc>
          <w:tcPr>
            <w:tcW w:w="639" w:type="dxa"/>
            <w:vMerge/>
            <w:shd w:val="clear" w:color="auto" w:fill="auto"/>
          </w:tcPr>
          <w:p w14:paraId="3A97A01A" w14:textId="77777777" w:rsidR="00166F0E" w:rsidRDefault="00166F0E" w:rsidP="00655DDC">
            <w:pPr>
              <w:pStyle w:val="TAC"/>
              <w:rPr>
                <w:ins w:id="1776" w:author="scv605" w:date="2024-02-14T14:53:00Z"/>
                <w:sz w:val="16"/>
                <w:szCs w:val="16"/>
                <w:lang w:eastAsia="zh-CN"/>
              </w:rPr>
            </w:pPr>
          </w:p>
        </w:tc>
        <w:tc>
          <w:tcPr>
            <w:tcW w:w="596" w:type="dxa"/>
            <w:vMerge/>
            <w:shd w:val="clear" w:color="auto" w:fill="auto"/>
          </w:tcPr>
          <w:p w14:paraId="65E5DEFC" w14:textId="77777777" w:rsidR="00166F0E" w:rsidRDefault="00166F0E" w:rsidP="00655DDC">
            <w:pPr>
              <w:pStyle w:val="TAC"/>
              <w:rPr>
                <w:ins w:id="1777" w:author="scv605" w:date="2024-02-14T14:53:00Z"/>
                <w:sz w:val="16"/>
                <w:szCs w:val="16"/>
                <w:lang w:eastAsia="zh-CN"/>
              </w:rPr>
            </w:pPr>
          </w:p>
        </w:tc>
        <w:tc>
          <w:tcPr>
            <w:tcW w:w="1840" w:type="dxa"/>
            <w:shd w:val="clear" w:color="auto" w:fill="auto"/>
            <w:vAlign w:val="center"/>
          </w:tcPr>
          <w:p w14:paraId="3EA845B6" w14:textId="00B7EE93" w:rsidR="00166F0E" w:rsidRDefault="00166F0E" w:rsidP="00655DDC">
            <w:pPr>
              <w:pStyle w:val="TAC"/>
              <w:rPr>
                <w:ins w:id="1778" w:author="scv605" w:date="2024-02-14T14:53:00Z"/>
                <w:rFonts w:cs="Arial"/>
                <w:sz w:val="16"/>
                <w:szCs w:val="16"/>
                <w:lang w:eastAsia="zh-CN"/>
              </w:rPr>
            </w:pPr>
            <w:ins w:id="1779" w:author="scv605" w:date="2024-02-14T14:53:00Z">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ins>
          </w:p>
        </w:tc>
        <w:tc>
          <w:tcPr>
            <w:tcW w:w="1091" w:type="dxa"/>
            <w:vMerge/>
            <w:shd w:val="clear" w:color="auto" w:fill="auto"/>
          </w:tcPr>
          <w:p w14:paraId="58871AA0" w14:textId="77777777" w:rsidR="00166F0E" w:rsidRPr="00771DE2" w:rsidRDefault="00166F0E" w:rsidP="00655DDC">
            <w:pPr>
              <w:pStyle w:val="TAC"/>
              <w:rPr>
                <w:ins w:id="1780" w:author="scv605" w:date="2024-02-14T14:53:00Z"/>
                <w:sz w:val="16"/>
                <w:szCs w:val="16"/>
              </w:rPr>
            </w:pPr>
          </w:p>
        </w:tc>
        <w:tc>
          <w:tcPr>
            <w:tcW w:w="725" w:type="dxa"/>
            <w:vMerge/>
            <w:shd w:val="clear" w:color="auto" w:fill="auto"/>
          </w:tcPr>
          <w:p w14:paraId="52155F37" w14:textId="77777777" w:rsidR="00166F0E" w:rsidRPr="00771DE2" w:rsidRDefault="00166F0E" w:rsidP="00655DDC">
            <w:pPr>
              <w:pStyle w:val="TAC"/>
              <w:rPr>
                <w:ins w:id="1781" w:author="scv605" w:date="2024-02-14T14:53:00Z"/>
                <w:sz w:val="16"/>
                <w:szCs w:val="16"/>
              </w:rPr>
            </w:pPr>
          </w:p>
        </w:tc>
        <w:tc>
          <w:tcPr>
            <w:tcW w:w="859" w:type="dxa"/>
            <w:vMerge/>
            <w:shd w:val="clear" w:color="auto" w:fill="auto"/>
          </w:tcPr>
          <w:p w14:paraId="18F29AD2" w14:textId="77777777" w:rsidR="00166F0E" w:rsidRPr="00771DE2" w:rsidRDefault="00166F0E" w:rsidP="00655DDC">
            <w:pPr>
              <w:pStyle w:val="TAC"/>
              <w:rPr>
                <w:ins w:id="1782" w:author="scv605" w:date="2024-02-14T14:53:00Z"/>
                <w:sz w:val="16"/>
                <w:szCs w:val="16"/>
              </w:rPr>
            </w:pPr>
          </w:p>
        </w:tc>
        <w:tc>
          <w:tcPr>
            <w:tcW w:w="728" w:type="dxa"/>
            <w:gridSpan w:val="2"/>
            <w:vMerge/>
            <w:shd w:val="clear" w:color="auto" w:fill="auto"/>
          </w:tcPr>
          <w:p w14:paraId="2E2A3BF6" w14:textId="77777777" w:rsidR="00166F0E" w:rsidRPr="00771DE2" w:rsidRDefault="00166F0E" w:rsidP="00655DDC">
            <w:pPr>
              <w:pStyle w:val="TAC"/>
              <w:rPr>
                <w:ins w:id="1783" w:author="scv605" w:date="2024-02-14T14:53:00Z"/>
                <w:sz w:val="16"/>
                <w:szCs w:val="16"/>
              </w:rPr>
            </w:pPr>
          </w:p>
        </w:tc>
        <w:tc>
          <w:tcPr>
            <w:tcW w:w="767" w:type="dxa"/>
            <w:vMerge/>
            <w:shd w:val="clear" w:color="auto" w:fill="auto"/>
          </w:tcPr>
          <w:p w14:paraId="254B25C2" w14:textId="77777777" w:rsidR="00166F0E" w:rsidRPr="00771DE2" w:rsidRDefault="00166F0E" w:rsidP="00655DDC">
            <w:pPr>
              <w:pStyle w:val="TAC"/>
              <w:rPr>
                <w:ins w:id="1784" w:author="scv605" w:date="2024-02-14T14:53:00Z"/>
                <w:sz w:val="16"/>
                <w:szCs w:val="16"/>
              </w:rPr>
            </w:pPr>
          </w:p>
        </w:tc>
        <w:tc>
          <w:tcPr>
            <w:tcW w:w="789" w:type="dxa"/>
            <w:vMerge/>
            <w:shd w:val="clear" w:color="auto" w:fill="auto"/>
          </w:tcPr>
          <w:p w14:paraId="4EF451B3" w14:textId="77777777" w:rsidR="00166F0E" w:rsidRPr="00771DE2" w:rsidRDefault="00166F0E" w:rsidP="00655DDC">
            <w:pPr>
              <w:pStyle w:val="TAC"/>
              <w:rPr>
                <w:ins w:id="1785" w:author="scv605" w:date="2024-02-14T14:53:00Z"/>
                <w:sz w:val="16"/>
                <w:szCs w:val="16"/>
              </w:rPr>
            </w:pPr>
          </w:p>
        </w:tc>
      </w:tr>
      <w:tr w:rsidR="00166F0E" w:rsidRPr="00771DE2" w14:paraId="583FD46A" w14:textId="77777777" w:rsidTr="002C25E2">
        <w:trPr>
          <w:gridAfter w:val="1"/>
          <w:wAfter w:w="15" w:type="dxa"/>
          <w:trHeight w:val="251"/>
          <w:ins w:id="1786" w:author="scv605" w:date="2024-02-14T14:07:00Z"/>
        </w:trPr>
        <w:tc>
          <w:tcPr>
            <w:tcW w:w="1294" w:type="dxa"/>
            <w:vMerge/>
            <w:shd w:val="clear" w:color="auto" w:fill="auto"/>
          </w:tcPr>
          <w:p w14:paraId="610582EA" w14:textId="77777777" w:rsidR="00166F0E" w:rsidRDefault="00166F0E" w:rsidP="00D64021">
            <w:pPr>
              <w:pStyle w:val="TAC"/>
              <w:rPr>
                <w:ins w:id="1787" w:author="scv605" w:date="2024-02-14T14:07:00Z"/>
                <w:sz w:val="16"/>
                <w:szCs w:val="16"/>
                <w:lang w:eastAsia="zh-CN"/>
              </w:rPr>
            </w:pPr>
          </w:p>
        </w:tc>
        <w:tc>
          <w:tcPr>
            <w:tcW w:w="530" w:type="dxa"/>
            <w:vMerge w:val="restart"/>
            <w:shd w:val="clear" w:color="auto" w:fill="auto"/>
          </w:tcPr>
          <w:p w14:paraId="2B7C4272" w14:textId="3A89F83D" w:rsidR="00166F0E" w:rsidRDefault="00166F0E" w:rsidP="00D64021">
            <w:pPr>
              <w:pStyle w:val="TAC"/>
              <w:rPr>
                <w:ins w:id="1788" w:author="scv605" w:date="2024-02-14T14:07:00Z"/>
                <w:sz w:val="16"/>
                <w:szCs w:val="16"/>
                <w:lang w:eastAsia="zh-CN"/>
              </w:rPr>
            </w:pPr>
            <w:ins w:id="1789" w:author="scv605" w:date="2024-02-14T14:07:00Z">
              <w:r>
                <w:rPr>
                  <w:rFonts w:hint="eastAsia"/>
                  <w:sz w:val="16"/>
                  <w:szCs w:val="16"/>
                  <w:lang w:eastAsia="zh-CN"/>
                </w:rPr>
                <w:t>1</w:t>
              </w:r>
            </w:ins>
          </w:p>
        </w:tc>
        <w:tc>
          <w:tcPr>
            <w:tcW w:w="639" w:type="dxa"/>
            <w:vMerge w:val="restart"/>
            <w:shd w:val="clear" w:color="auto" w:fill="auto"/>
          </w:tcPr>
          <w:p w14:paraId="590DD76B" w14:textId="5A051C84" w:rsidR="00166F0E" w:rsidRDefault="00166F0E" w:rsidP="00D64021">
            <w:pPr>
              <w:pStyle w:val="TAC"/>
              <w:rPr>
                <w:ins w:id="1790" w:author="scv605" w:date="2024-02-14T14:07:00Z"/>
                <w:sz w:val="16"/>
                <w:szCs w:val="16"/>
                <w:lang w:eastAsia="zh-CN"/>
              </w:rPr>
            </w:pPr>
            <w:ins w:id="1791" w:author="scv605" w:date="2024-02-14T14:07:00Z">
              <w:r>
                <w:rPr>
                  <w:sz w:val="16"/>
                  <w:szCs w:val="16"/>
                  <w:lang w:eastAsia="zh-CN"/>
                </w:rPr>
                <w:t>n77</w:t>
              </w:r>
            </w:ins>
          </w:p>
        </w:tc>
        <w:tc>
          <w:tcPr>
            <w:tcW w:w="596" w:type="dxa"/>
            <w:vMerge w:val="restart"/>
            <w:shd w:val="clear" w:color="auto" w:fill="auto"/>
          </w:tcPr>
          <w:p w14:paraId="030E1312" w14:textId="1123E46C" w:rsidR="00166F0E" w:rsidRDefault="00166F0E" w:rsidP="00D64021">
            <w:pPr>
              <w:pStyle w:val="TAC"/>
              <w:rPr>
                <w:ins w:id="1792" w:author="scv605" w:date="2024-02-14T14:07:00Z"/>
                <w:sz w:val="16"/>
                <w:szCs w:val="16"/>
                <w:lang w:eastAsia="zh-CN"/>
              </w:rPr>
            </w:pPr>
            <w:ins w:id="1793" w:author="scv605" w:date="2024-02-14T14:07:00Z">
              <w:r>
                <w:rPr>
                  <w:rFonts w:hint="eastAsia"/>
                  <w:sz w:val="16"/>
                  <w:szCs w:val="16"/>
                  <w:lang w:eastAsia="zh-CN"/>
                </w:rPr>
                <w:t>1</w:t>
              </w:r>
              <w:r>
                <w:rPr>
                  <w:sz w:val="16"/>
                  <w:szCs w:val="16"/>
                  <w:lang w:eastAsia="zh-CN"/>
                </w:rPr>
                <w:t>5</w:t>
              </w:r>
            </w:ins>
          </w:p>
        </w:tc>
        <w:tc>
          <w:tcPr>
            <w:tcW w:w="1840" w:type="dxa"/>
            <w:vMerge w:val="restart"/>
            <w:shd w:val="clear" w:color="auto" w:fill="auto"/>
            <w:vAlign w:val="center"/>
          </w:tcPr>
          <w:p w14:paraId="4DFE3BEE" w14:textId="77777777" w:rsidR="00166F0E" w:rsidRDefault="00166F0E" w:rsidP="00D64021">
            <w:pPr>
              <w:pStyle w:val="TAC"/>
              <w:rPr>
                <w:ins w:id="1794" w:author="scv605" w:date="2024-02-14T14:07:00Z"/>
                <w:rFonts w:cs="Arial"/>
                <w:sz w:val="16"/>
                <w:szCs w:val="16"/>
                <w:lang w:eastAsia="zh-CN"/>
              </w:rPr>
            </w:pPr>
          </w:p>
        </w:tc>
        <w:tc>
          <w:tcPr>
            <w:tcW w:w="1091" w:type="dxa"/>
            <w:shd w:val="clear" w:color="auto" w:fill="auto"/>
          </w:tcPr>
          <w:p w14:paraId="2D4E019D" w14:textId="1CE95303" w:rsidR="00166F0E" w:rsidRPr="00771DE2" w:rsidRDefault="00166F0E" w:rsidP="00D64021">
            <w:pPr>
              <w:pStyle w:val="TAC"/>
              <w:rPr>
                <w:ins w:id="1795" w:author="scv605" w:date="2024-02-14T14:07:00Z"/>
                <w:sz w:val="16"/>
                <w:szCs w:val="16"/>
              </w:rPr>
            </w:pPr>
            <w:ins w:id="1796" w:author="scv605" w:date="2024-02-14T14:54:00Z">
              <w:r w:rsidRPr="00771DE2">
                <w:rPr>
                  <w:sz w:val="16"/>
                  <w:szCs w:val="16"/>
                </w:rPr>
                <w:t>-95.3+TT</w:t>
              </w:r>
            </w:ins>
          </w:p>
        </w:tc>
        <w:tc>
          <w:tcPr>
            <w:tcW w:w="725" w:type="dxa"/>
            <w:vMerge w:val="restart"/>
            <w:shd w:val="clear" w:color="auto" w:fill="auto"/>
          </w:tcPr>
          <w:p w14:paraId="24A0C0F3" w14:textId="77777777" w:rsidR="00166F0E" w:rsidRPr="00771DE2" w:rsidRDefault="00166F0E" w:rsidP="00D64021">
            <w:pPr>
              <w:pStyle w:val="TAC"/>
              <w:rPr>
                <w:ins w:id="1797" w:author="scv605" w:date="2024-02-14T14:07:00Z"/>
                <w:sz w:val="16"/>
                <w:szCs w:val="16"/>
              </w:rPr>
            </w:pPr>
          </w:p>
        </w:tc>
        <w:tc>
          <w:tcPr>
            <w:tcW w:w="859" w:type="dxa"/>
            <w:vMerge w:val="restart"/>
            <w:shd w:val="clear" w:color="auto" w:fill="auto"/>
          </w:tcPr>
          <w:p w14:paraId="4616E6BF" w14:textId="77777777" w:rsidR="00166F0E" w:rsidRPr="00771DE2" w:rsidRDefault="00166F0E" w:rsidP="00D64021">
            <w:pPr>
              <w:pStyle w:val="TAC"/>
              <w:rPr>
                <w:ins w:id="1798" w:author="scv605" w:date="2024-02-14T14:07:00Z"/>
                <w:sz w:val="16"/>
                <w:szCs w:val="16"/>
              </w:rPr>
            </w:pPr>
          </w:p>
        </w:tc>
        <w:tc>
          <w:tcPr>
            <w:tcW w:w="728" w:type="dxa"/>
            <w:gridSpan w:val="2"/>
            <w:vMerge w:val="restart"/>
            <w:shd w:val="clear" w:color="auto" w:fill="auto"/>
          </w:tcPr>
          <w:p w14:paraId="779EF743" w14:textId="77777777" w:rsidR="00166F0E" w:rsidRPr="00771DE2" w:rsidRDefault="00166F0E" w:rsidP="00D64021">
            <w:pPr>
              <w:pStyle w:val="TAC"/>
              <w:rPr>
                <w:ins w:id="1799" w:author="scv605" w:date="2024-02-14T14:07:00Z"/>
                <w:sz w:val="16"/>
                <w:szCs w:val="16"/>
              </w:rPr>
            </w:pPr>
          </w:p>
        </w:tc>
        <w:tc>
          <w:tcPr>
            <w:tcW w:w="767" w:type="dxa"/>
            <w:vMerge w:val="restart"/>
            <w:shd w:val="clear" w:color="auto" w:fill="auto"/>
          </w:tcPr>
          <w:p w14:paraId="2880C94A" w14:textId="77777777" w:rsidR="00166F0E" w:rsidRPr="00771DE2" w:rsidRDefault="00166F0E" w:rsidP="00D64021">
            <w:pPr>
              <w:pStyle w:val="TAC"/>
              <w:rPr>
                <w:ins w:id="1800" w:author="scv605" w:date="2024-02-14T14:07:00Z"/>
                <w:sz w:val="16"/>
                <w:szCs w:val="16"/>
              </w:rPr>
            </w:pPr>
          </w:p>
        </w:tc>
        <w:tc>
          <w:tcPr>
            <w:tcW w:w="789" w:type="dxa"/>
            <w:vMerge w:val="restart"/>
            <w:shd w:val="clear" w:color="auto" w:fill="auto"/>
          </w:tcPr>
          <w:p w14:paraId="6FB6F0C6" w14:textId="77777777" w:rsidR="00166F0E" w:rsidRPr="00771DE2" w:rsidRDefault="00166F0E" w:rsidP="00D64021">
            <w:pPr>
              <w:pStyle w:val="TAC"/>
              <w:rPr>
                <w:ins w:id="1801" w:author="scv605" w:date="2024-02-14T14:07:00Z"/>
                <w:sz w:val="16"/>
                <w:szCs w:val="16"/>
              </w:rPr>
            </w:pPr>
          </w:p>
        </w:tc>
      </w:tr>
      <w:tr w:rsidR="00166F0E" w:rsidRPr="00771DE2" w14:paraId="2D9EDF2F" w14:textId="77777777" w:rsidTr="002C25E2">
        <w:trPr>
          <w:gridAfter w:val="1"/>
          <w:wAfter w:w="15" w:type="dxa"/>
          <w:trHeight w:val="251"/>
          <w:ins w:id="1802" w:author="scv605" w:date="2024-02-14T14:53:00Z"/>
        </w:trPr>
        <w:tc>
          <w:tcPr>
            <w:tcW w:w="1294" w:type="dxa"/>
            <w:vMerge/>
            <w:shd w:val="clear" w:color="auto" w:fill="auto"/>
          </w:tcPr>
          <w:p w14:paraId="57A31C07" w14:textId="77777777" w:rsidR="00166F0E" w:rsidRDefault="00166F0E" w:rsidP="00D64021">
            <w:pPr>
              <w:pStyle w:val="TAC"/>
              <w:rPr>
                <w:ins w:id="1803" w:author="scv605" w:date="2024-02-14T14:53:00Z"/>
                <w:sz w:val="16"/>
                <w:szCs w:val="16"/>
                <w:lang w:eastAsia="zh-CN"/>
              </w:rPr>
            </w:pPr>
          </w:p>
        </w:tc>
        <w:tc>
          <w:tcPr>
            <w:tcW w:w="530" w:type="dxa"/>
            <w:vMerge/>
            <w:shd w:val="clear" w:color="auto" w:fill="auto"/>
          </w:tcPr>
          <w:p w14:paraId="27772065" w14:textId="77777777" w:rsidR="00166F0E" w:rsidRDefault="00166F0E" w:rsidP="00D64021">
            <w:pPr>
              <w:pStyle w:val="TAC"/>
              <w:rPr>
                <w:ins w:id="1804" w:author="scv605" w:date="2024-02-14T14:53:00Z"/>
                <w:sz w:val="16"/>
                <w:szCs w:val="16"/>
                <w:lang w:eastAsia="zh-CN"/>
              </w:rPr>
            </w:pPr>
          </w:p>
        </w:tc>
        <w:tc>
          <w:tcPr>
            <w:tcW w:w="639" w:type="dxa"/>
            <w:vMerge/>
            <w:shd w:val="clear" w:color="auto" w:fill="auto"/>
          </w:tcPr>
          <w:p w14:paraId="20229317" w14:textId="77777777" w:rsidR="00166F0E" w:rsidRDefault="00166F0E" w:rsidP="00D64021">
            <w:pPr>
              <w:pStyle w:val="TAC"/>
              <w:rPr>
                <w:ins w:id="1805" w:author="scv605" w:date="2024-02-14T14:53:00Z"/>
                <w:sz w:val="16"/>
                <w:szCs w:val="16"/>
                <w:lang w:eastAsia="zh-CN"/>
              </w:rPr>
            </w:pPr>
          </w:p>
        </w:tc>
        <w:tc>
          <w:tcPr>
            <w:tcW w:w="596" w:type="dxa"/>
            <w:vMerge/>
            <w:shd w:val="clear" w:color="auto" w:fill="auto"/>
          </w:tcPr>
          <w:p w14:paraId="6971AF5F" w14:textId="77777777" w:rsidR="00166F0E" w:rsidRDefault="00166F0E" w:rsidP="00D64021">
            <w:pPr>
              <w:pStyle w:val="TAC"/>
              <w:rPr>
                <w:ins w:id="1806" w:author="scv605" w:date="2024-02-14T14:53:00Z"/>
                <w:sz w:val="16"/>
                <w:szCs w:val="16"/>
                <w:lang w:eastAsia="zh-CN"/>
              </w:rPr>
            </w:pPr>
          </w:p>
        </w:tc>
        <w:tc>
          <w:tcPr>
            <w:tcW w:w="1840" w:type="dxa"/>
            <w:vMerge/>
            <w:shd w:val="clear" w:color="auto" w:fill="auto"/>
            <w:vAlign w:val="center"/>
          </w:tcPr>
          <w:p w14:paraId="4961BD6E" w14:textId="77777777" w:rsidR="00166F0E" w:rsidRDefault="00166F0E" w:rsidP="00D64021">
            <w:pPr>
              <w:pStyle w:val="TAC"/>
              <w:rPr>
                <w:ins w:id="1807" w:author="scv605" w:date="2024-02-14T14:53:00Z"/>
                <w:rFonts w:cs="Arial"/>
                <w:sz w:val="16"/>
                <w:szCs w:val="16"/>
                <w:lang w:eastAsia="zh-CN"/>
              </w:rPr>
            </w:pPr>
          </w:p>
        </w:tc>
        <w:tc>
          <w:tcPr>
            <w:tcW w:w="1091" w:type="dxa"/>
            <w:shd w:val="clear" w:color="auto" w:fill="auto"/>
          </w:tcPr>
          <w:p w14:paraId="45AD10B5" w14:textId="0A018D71" w:rsidR="00166F0E" w:rsidRPr="00771DE2" w:rsidRDefault="00166F0E" w:rsidP="00D64021">
            <w:pPr>
              <w:pStyle w:val="TAC"/>
              <w:rPr>
                <w:ins w:id="1808" w:author="scv605" w:date="2024-02-14T14:53:00Z"/>
                <w:sz w:val="16"/>
                <w:szCs w:val="16"/>
              </w:rPr>
            </w:pPr>
            <w:ins w:id="1809" w:author="scv605" w:date="2024-02-14T14:54:00Z">
              <w:r w:rsidRPr="00771DE2">
                <w:rPr>
                  <w:sz w:val="16"/>
                  <w:szCs w:val="16"/>
                </w:rPr>
                <w:t>-97.5+TT</w:t>
              </w:r>
              <w:r w:rsidRPr="00771DE2">
                <w:rPr>
                  <w:sz w:val="16"/>
                  <w:szCs w:val="16"/>
                  <w:vertAlign w:val="superscript"/>
                  <w:lang w:eastAsia="zh-CN"/>
                </w:rPr>
                <w:t>4</w:t>
              </w:r>
            </w:ins>
          </w:p>
        </w:tc>
        <w:tc>
          <w:tcPr>
            <w:tcW w:w="725" w:type="dxa"/>
            <w:vMerge/>
            <w:shd w:val="clear" w:color="auto" w:fill="auto"/>
          </w:tcPr>
          <w:p w14:paraId="1B66D13D" w14:textId="77777777" w:rsidR="00166F0E" w:rsidRPr="00771DE2" w:rsidRDefault="00166F0E" w:rsidP="00D64021">
            <w:pPr>
              <w:pStyle w:val="TAC"/>
              <w:rPr>
                <w:ins w:id="1810" w:author="scv605" w:date="2024-02-14T14:53:00Z"/>
                <w:sz w:val="16"/>
                <w:szCs w:val="16"/>
              </w:rPr>
            </w:pPr>
          </w:p>
        </w:tc>
        <w:tc>
          <w:tcPr>
            <w:tcW w:w="859" w:type="dxa"/>
            <w:vMerge/>
            <w:shd w:val="clear" w:color="auto" w:fill="auto"/>
          </w:tcPr>
          <w:p w14:paraId="5275D0B3" w14:textId="77777777" w:rsidR="00166F0E" w:rsidRPr="00771DE2" w:rsidRDefault="00166F0E" w:rsidP="00D64021">
            <w:pPr>
              <w:pStyle w:val="TAC"/>
              <w:rPr>
                <w:ins w:id="1811" w:author="scv605" w:date="2024-02-14T14:53:00Z"/>
                <w:sz w:val="16"/>
                <w:szCs w:val="16"/>
              </w:rPr>
            </w:pPr>
          </w:p>
        </w:tc>
        <w:tc>
          <w:tcPr>
            <w:tcW w:w="728" w:type="dxa"/>
            <w:gridSpan w:val="2"/>
            <w:vMerge/>
            <w:shd w:val="clear" w:color="auto" w:fill="auto"/>
          </w:tcPr>
          <w:p w14:paraId="0CD43E12" w14:textId="77777777" w:rsidR="00166F0E" w:rsidRPr="00771DE2" w:rsidRDefault="00166F0E" w:rsidP="00D64021">
            <w:pPr>
              <w:pStyle w:val="TAC"/>
              <w:rPr>
                <w:ins w:id="1812" w:author="scv605" w:date="2024-02-14T14:53:00Z"/>
                <w:sz w:val="16"/>
                <w:szCs w:val="16"/>
              </w:rPr>
            </w:pPr>
          </w:p>
        </w:tc>
        <w:tc>
          <w:tcPr>
            <w:tcW w:w="767" w:type="dxa"/>
            <w:vMerge/>
            <w:shd w:val="clear" w:color="auto" w:fill="auto"/>
          </w:tcPr>
          <w:p w14:paraId="455DE040" w14:textId="77777777" w:rsidR="00166F0E" w:rsidRPr="00771DE2" w:rsidRDefault="00166F0E" w:rsidP="00D64021">
            <w:pPr>
              <w:pStyle w:val="TAC"/>
              <w:rPr>
                <w:ins w:id="1813" w:author="scv605" w:date="2024-02-14T14:53:00Z"/>
                <w:sz w:val="16"/>
                <w:szCs w:val="16"/>
              </w:rPr>
            </w:pPr>
          </w:p>
        </w:tc>
        <w:tc>
          <w:tcPr>
            <w:tcW w:w="789" w:type="dxa"/>
            <w:vMerge/>
            <w:shd w:val="clear" w:color="auto" w:fill="auto"/>
          </w:tcPr>
          <w:p w14:paraId="3D70DB6E" w14:textId="77777777" w:rsidR="00166F0E" w:rsidRPr="00771DE2" w:rsidRDefault="00166F0E" w:rsidP="00D64021">
            <w:pPr>
              <w:pStyle w:val="TAC"/>
              <w:rPr>
                <w:ins w:id="1814" w:author="scv605" w:date="2024-02-14T14:53:00Z"/>
                <w:sz w:val="16"/>
                <w:szCs w:val="16"/>
              </w:rPr>
            </w:pPr>
          </w:p>
        </w:tc>
      </w:tr>
      <w:tr w:rsidR="00655DDC" w:rsidRPr="00771DE2" w14:paraId="168D3E55" w14:textId="77777777" w:rsidTr="002C25E2">
        <w:trPr>
          <w:gridAfter w:val="1"/>
          <w:wAfter w:w="15" w:type="dxa"/>
          <w:trHeight w:val="251"/>
        </w:trPr>
        <w:tc>
          <w:tcPr>
            <w:tcW w:w="1294" w:type="dxa"/>
            <w:vMerge w:val="restart"/>
            <w:shd w:val="clear" w:color="auto" w:fill="auto"/>
          </w:tcPr>
          <w:p w14:paraId="383C38CC" w14:textId="77777777" w:rsidR="00655DDC" w:rsidRPr="00C41DA8" w:rsidRDefault="00655DDC" w:rsidP="00655DDC">
            <w:pPr>
              <w:pStyle w:val="TAC"/>
              <w:rPr>
                <w:sz w:val="16"/>
                <w:szCs w:val="16"/>
                <w:lang w:eastAsia="zh-CN"/>
              </w:rPr>
            </w:pPr>
            <w:r>
              <w:rPr>
                <w:rFonts w:hint="eastAsia"/>
                <w:sz w:val="16"/>
                <w:szCs w:val="16"/>
                <w:lang w:eastAsia="zh-CN"/>
              </w:rPr>
              <w:t>D</w:t>
            </w:r>
            <w:r>
              <w:rPr>
                <w:sz w:val="16"/>
                <w:szCs w:val="16"/>
                <w:lang w:eastAsia="zh-CN"/>
              </w:rPr>
              <w:t>L_n1A-n3A-n78A_UL_n1A-n3A</w:t>
            </w:r>
          </w:p>
        </w:tc>
        <w:tc>
          <w:tcPr>
            <w:tcW w:w="530" w:type="dxa"/>
            <w:vMerge w:val="restart"/>
            <w:shd w:val="clear" w:color="auto" w:fill="auto"/>
          </w:tcPr>
          <w:p w14:paraId="795BA96C" w14:textId="77777777" w:rsidR="00655DDC" w:rsidRDefault="00655DDC" w:rsidP="00655D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4C7F80BB" w14:textId="77777777" w:rsidR="00655DDC" w:rsidRPr="00771DE2" w:rsidRDefault="00655DDC" w:rsidP="00655DDC">
            <w:pPr>
              <w:pStyle w:val="TAC"/>
              <w:rPr>
                <w:sz w:val="16"/>
                <w:szCs w:val="16"/>
                <w:lang w:eastAsia="zh-CN"/>
              </w:rPr>
            </w:pPr>
            <w:r>
              <w:rPr>
                <w:sz w:val="16"/>
                <w:szCs w:val="16"/>
                <w:lang w:eastAsia="zh-CN"/>
              </w:rPr>
              <w:t>n1</w:t>
            </w:r>
          </w:p>
        </w:tc>
        <w:tc>
          <w:tcPr>
            <w:tcW w:w="596" w:type="dxa"/>
            <w:vMerge w:val="restart"/>
            <w:shd w:val="clear" w:color="auto" w:fill="auto"/>
          </w:tcPr>
          <w:p w14:paraId="527A605F"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vAlign w:val="center"/>
          </w:tcPr>
          <w:p w14:paraId="3BCFFF91" w14:textId="77777777" w:rsidR="00655DDC" w:rsidRPr="00771DE2" w:rsidRDefault="00655DDC" w:rsidP="00655DDC">
            <w:pPr>
              <w:pStyle w:val="TAC"/>
              <w:rPr>
                <w:rFonts w:cs="Arial"/>
                <w:sz w:val="16"/>
                <w:szCs w:val="16"/>
                <w:lang w:eastAsia="zh-CN"/>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358C3C76" w14:textId="77777777" w:rsidR="00655DDC" w:rsidRPr="00771DE2" w:rsidRDefault="00655DDC" w:rsidP="00655DDC">
            <w:pPr>
              <w:pStyle w:val="TAC"/>
              <w:rPr>
                <w:sz w:val="16"/>
                <w:szCs w:val="16"/>
              </w:rPr>
            </w:pPr>
          </w:p>
        </w:tc>
        <w:tc>
          <w:tcPr>
            <w:tcW w:w="725" w:type="dxa"/>
            <w:vMerge w:val="restart"/>
            <w:shd w:val="clear" w:color="auto" w:fill="auto"/>
          </w:tcPr>
          <w:p w14:paraId="5FF84C16" w14:textId="77777777" w:rsidR="00655DDC" w:rsidRPr="00771DE2" w:rsidRDefault="00655DDC" w:rsidP="00655DDC">
            <w:pPr>
              <w:pStyle w:val="TAC"/>
              <w:rPr>
                <w:sz w:val="16"/>
                <w:szCs w:val="16"/>
              </w:rPr>
            </w:pPr>
          </w:p>
        </w:tc>
        <w:tc>
          <w:tcPr>
            <w:tcW w:w="859" w:type="dxa"/>
            <w:vMerge w:val="restart"/>
            <w:shd w:val="clear" w:color="auto" w:fill="auto"/>
          </w:tcPr>
          <w:p w14:paraId="538BE44C" w14:textId="77777777" w:rsidR="00655DDC" w:rsidRPr="00771DE2" w:rsidRDefault="00655DDC" w:rsidP="00655DDC">
            <w:pPr>
              <w:pStyle w:val="TAC"/>
              <w:rPr>
                <w:sz w:val="16"/>
                <w:szCs w:val="16"/>
              </w:rPr>
            </w:pPr>
          </w:p>
        </w:tc>
        <w:tc>
          <w:tcPr>
            <w:tcW w:w="728" w:type="dxa"/>
            <w:gridSpan w:val="2"/>
            <w:vMerge w:val="restart"/>
            <w:shd w:val="clear" w:color="auto" w:fill="auto"/>
          </w:tcPr>
          <w:p w14:paraId="38C21E90" w14:textId="77777777" w:rsidR="00655DDC" w:rsidRPr="00771DE2" w:rsidRDefault="00655DDC" w:rsidP="00655DDC">
            <w:pPr>
              <w:pStyle w:val="TAC"/>
              <w:rPr>
                <w:sz w:val="16"/>
                <w:szCs w:val="16"/>
              </w:rPr>
            </w:pPr>
          </w:p>
        </w:tc>
        <w:tc>
          <w:tcPr>
            <w:tcW w:w="767" w:type="dxa"/>
            <w:vMerge w:val="restart"/>
            <w:shd w:val="clear" w:color="auto" w:fill="auto"/>
          </w:tcPr>
          <w:p w14:paraId="0A1B43D2" w14:textId="77777777" w:rsidR="00655DDC" w:rsidRPr="00771DE2" w:rsidRDefault="00655DDC" w:rsidP="00655DDC">
            <w:pPr>
              <w:pStyle w:val="TAC"/>
              <w:rPr>
                <w:sz w:val="16"/>
                <w:szCs w:val="16"/>
              </w:rPr>
            </w:pPr>
          </w:p>
        </w:tc>
        <w:tc>
          <w:tcPr>
            <w:tcW w:w="789" w:type="dxa"/>
            <w:vMerge w:val="restart"/>
            <w:shd w:val="clear" w:color="auto" w:fill="auto"/>
          </w:tcPr>
          <w:p w14:paraId="53058A08" w14:textId="77777777" w:rsidR="00655DDC" w:rsidRPr="00771DE2" w:rsidRDefault="00655DDC" w:rsidP="00655DDC">
            <w:pPr>
              <w:pStyle w:val="TAC"/>
              <w:rPr>
                <w:sz w:val="16"/>
                <w:szCs w:val="16"/>
              </w:rPr>
            </w:pPr>
          </w:p>
        </w:tc>
      </w:tr>
      <w:tr w:rsidR="00655DDC" w:rsidRPr="00771DE2" w14:paraId="392FAED4" w14:textId="77777777" w:rsidTr="002C25E2">
        <w:trPr>
          <w:gridAfter w:val="1"/>
          <w:wAfter w:w="15" w:type="dxa"/>
          <w:trHeight w:val="251"/>
        </w:trPr>
        <w:tc>
          <w:tcPr>
            <w:tcW w:w="1294" w:type="dxa"/>
            <w:vMerge/>
            <w:shd w:val="clear" w:color="auto" w:fill="auto"/>
          </w:tcPr>
          <w:p w14:paraId="439D0C29" w14:textId="77777777" w:rsidR="00655DDC" w:rsidRPr="00C41DA8" w:rsidRDefault="00655DDC" w:rsidP="00655DDC">
            <w:pPr>
              <w:pStyle w:val="TAC"/>
              <w:rPr>
                <w:sz w:val="16"/>
                <w:szCs w:val="16"/>
              </w:rPr>
            </w:pPr>
          </w:p>
        </w:tc>
        <w:tc>
          <w:tcPr>
            <w:tcW w:w="530" w:type="dxa"/>
            <w:vMerge/>
            <w:tcBorders>
              <w:bottom w:val="single" w:sz="4" w:space="0" w:color="auto"/>
            </w:tcBorders>
            <w:shd w:val="clear" w:color="auto" w:fill="auto"/>
          </w:tcPr>
          <w:p w14:paraId="7AE84D18" w14:textId="77777777" w:rsidR="00655DDC" w:rsidRDefault="00655DDC" w:rsidP="00655DDC">
            <w:pPr>
              <w:pStyle w:val="TAC"/>
              <w:rPr>
                <w:sz w:val="16"/>
                <w:szCs w:val="16"/>
                <w:lang w:eastAsia="zh-CN"/>
              </w:rPr>
            </w:pPr>
          </w:p>
        </w:tc>
        <w:tc>
          <w:tcPr>
            <w:tcW w:w="639" w:type="dxa"/>
            <w:vMerge/>
            <w:tcBorders>
              <w:bottom w:val="single" w:sz="4" w:space="0" w:color="auto"/>
            </w:tcBorders>
            <w:shd w:val="clear" w:color="auto" w:fill="auto"/>
          </w:tcPr>
          <w:p w14:paraId="3CE28782" w14:textId="77777777" w:rsidR="00655DDC" w:rsidRPr="00771DE2" w:rsidRDefault="00655DDC" w:rsidP="00655DDC">
            <w:pPr>
              <w:pStyle w:val="TAC"/>
              <w:rPr>
                <w:sz w:val="16"/>
                <w:szCs w:val="16"/>
                <w:lang w:eastAsia="zh-CN"/>
              </w:rPr>
            </w:pPr>
          </w:p>
        </w:tc>
        <w:tc>
          <w:tcPr>
            <w:tcW w:w="596" w:type="dxa"/>
            <w:vMerge/>
            <w:tcBorders>
              <w:bottom w:val="single" w:sz="4" w:space="0" w:color="auto"/>
            </w:tcBorders>
            <w:shd w:val="clear" w:color="auto" w:fill="auto"/>
          </w:tcPr>
          <w:p w14:paraId="59754E62" w14:textId="77777777" w:rsidR="00655DDC" w:rsidRPr="00771DE2" w:rsidRDefault="00655DDC" w:rsidP="00655DDC">
            <w:pPr>
              <w:pStyle w:val="TAC"/>
              <w:rPr>
                <w:sz w:val="16"/>
                <w:szCs w:val="16"/>
                <w:lang w:eastAsia="zh-CN"/>
              </w:rPr>
            </w:pPr>
          </w:p>
        </w:tc>
        <w:tc>
          <w:tcPr>
            <w:tcW w:w="1840" w:type="dxa"/>
            <w:shd w:val="clear" w:color="auto" w:fill="auto"/>
            <w:vAlign w:val="center"/>
          </w:tcPr>
          <w:p w14:paraId="044CDC5F" w14:textId="77777777" w:rsidR="00655DDC" w:rsidRPr="00771DE2" w:rsidRDefault="00655DDC" w:rsidP="00655DDC">
            <w:pPr>
              <w:pStyle w:val="TAC"/>
              <w:rPr>
                <w:rFonts w:cs="Arial"/>
                <w:sz w:val="16"/>
                <w:szCs w:val="16"/>
                <w:lang w:eastAsia="zh-CN"/>
              </w:rPr>
            </w:pPr>
            <w:r>
              <w:rPr>
                <w:rFonts w:cs="Arial" w:hint="eastAsia"/>
                <w:sz w:val="16"/>
                <w:szCs w:val="16"/>
                <w:lang w:eastAsia="zh-CN"/>
              </w:rPr>
              <w:t>-</w:t>
            </w:r>
            <w:r>
              <w:rPr>
                <w:rFonts w:cs="Arial"/>
                <w:sz w:val="16"/>
                <w:szCs w:val="16"/>
                <w:lang w:eastAsia="zh-CN"/>
              </w:rPr>
              <w:t>102.7+TT</w:t>
            </w:r>
            <w:r w:rsidRPr="00671F9B">
              <w:rPr>
                <w:rFonts w:cs="Arial"/>
                <w:sz w:val="16"/>
                <w:szCs w:val="16"/>
                <w:vertAlign w:val="superscript"/>
                <w:lang w:eastAsia="zh-CN"/>
              </w:rPr>
              <w:t>4</w:t>
            </w:r>
          </w:p>
        </w:tc>
        <w:tc>
          <w:tcPr>
            <w:tcW w:w="1091" w:type="dxa"/>
            <w:vMerge/>
            <w:shd w:val="clear" w:color="auto" w:fill="auto"/>
          </w:tcPr>
          <w:p w14:paraId="13AEE907" w14:textId="77777777" w:rsidR="00655DDC" w:rsidRPr="00771DE2" w:rsidRDefault="00655DDC" w:rsidP="00655DDC">
            <w:pPr>
              <w:pStyle w:val="TAC"/>
              <w:rPr>
                <w:sz w:val="16"/>
                <w:szCs w:val="16"/>
              </w:rPr>
            </w:pPr>
          </w:p>
        </w:tc>
        <w:tc>
          <w:tcPr>
            <w:tcW w:w="725" w:type="dxa"/>
            <w:vMerge/>
            <w:shd w:val="clear" w:color="auto" w:fill="auto"/>
          </w:tcPr>
          <w:p w14:paraId="382E7415" w14:textId="77777777" w:rsidR="00655DDC" w:rsidRPr="00771DE2" w:rsidRDefault="00655DDC" w:rsidP="00655DDC">
            <w:pPr>
              <w:pStyle w:val="TAC"/>
              <w:rPr>
                <w:sz w:val="16"/>
                <w:szCs w:val="16"/>
              </w:rPr>
            </w:pPr>
          </w:p>
        </w:tc>
        <w:tc>
          <w:tcPr>
            <w:tcW w:w="859" w:type="dxa"/>
            <w:vMerge/>
            <w:shd w:val="clear" w:color="auto" w:fill="auto"/>
          </w:tcPr>
          <w:p w14:paraId="6928087E" w14:textId="77777777" w:rsidR="00655DDC" w:rsidRPr="00771DE2" w:rsidRDefault="00655DDC" w:rsidP="00655DDC">
            <w:pPr>
              <w:pStyle w:val="TAC"/>
              <w:rPr>
                <w:sz w:val="16"/>
                <w:szCs w:val="16"/>
              </w:rPr>
            </w:pPr>
          </w:p>
        </w:tc>
        <w:tc>
          <w:tcPr>
            <w:tcW w:w="728" w:type="dxa"/>
            <w:gridSpan w:val="2"/>
            <w:vMerge/>
            <w:shd w:val="clear" w:color="auto" w:fill="auto"/>
          </w:tcPr>
          <w:p w14:paraId="3FDAB2D3" w14:textId="77777777" w:rsidR="00655DDC" w:rsidRPr="00771DE2" w:rsidRDefault="00655DDC" w:rsidP="00655DDC">
            <w:pPr>
              <w:pStyle w:val="TAC"/>
              <w:rPr>
                <w:sz w:val="16"/>
                <w:szCs w:val="16"/>
              </w:rPr>
            </w:pPr>
          </w:p>
        </w:tc>
        <w:tc>
          <w:tcPr>
            <w:tcW w:w="767" w:type="dxa"/>
            <w:vMerge/>
            <w:shd w:val="clear" w:color="auto" w:fill="auto"/>
          </w:tcPr>
          <w:p w14:paraId="440B1574" w14:textId="77777777" w:rsidR="00655DDC" w:rsidRPr="00771DE2" w:rsidRDefault="00655DDC" w:rsidP="00655DDC">
            <w:pPr>
              <w:pStyle w:val="TAC"/>
              <w:rPr>
                <w:sz w:val="16"/>
                <w:szCs w:val="16"/>
              </w:rPr>
            </w:pPr>
          </w:p>
        </w:tc>
        <w:tc>
          <w:tcPr>
            <w:tcW w:w="789" w:type="dxa"/>
            <w:vMerge/>
            <w:shd w:val="clear" w:color="auto" w:fill="auto"/>
          </w:tcPr>
          <w:p w14:paraId="7842E3F2" w14:textId="77777777" w:rsidR="00655DDC" w:rsidRPr="00771DE2" w:rsidRDefault="00655DDC" w:rsidP="00655DDC">
            <w:pPr>
              <w:pStyle w:val="TAC"/>
              <w:rPr>
                <w:sz w:val="16"/>
                <w:szCs w:val="16"/>
              </w:rPr>
            </w:pPr>
          </w:p>
        </w:tc>
      </w:tr>
      <w:tr w:rsidR="00655DDC" w:rsidRPr="00771DE2" w14:paraId="76EFC0F3" w14:textId="77777777" w:rsidTr="002C25E2">
        <w:trPr>
          <w:gridAfter w:val="1"/>
          <w:wAfter w:w="15" w:type="dxa"/>
          <w:trHeight w:val="251"/>
        </w:trPr>
        <w:tc>
          <w:tcPr>
            <w:tcW w:w="1294" w:type="dxa"/>
            <w:vMerge/>
            <w:shd w:val="clear" w:color="auto" w:fill="auto"/>
          </w:tcPr>
          <w:p w14:paraId="7552D4DA" w14:textId="77777777" w:rsidR="00655DDC" w:rsidRPr="00C41DA8" w:rsidRDefault="00655DDC" w:rsidP="00655DDC">
            <w:pPr>
              <w:pStyle w:val="TAC"/>
              <w:rPr>
                <w:sz w:val="16"/>
                <w:szCs w:val="16"/>
              </w:rPr>
            </w:pPr>
          </w:p>
        </w:tc>
        <w:tc>
          <w:tcPr>
            <w:tcW w:w="530" w:type="dxa"/>
            <w:vMerge w:val="restart"/>
            <w:shd w:val="clear" w:color="auto" w:fill="auto"/>
          </w:tcPr>
          <w:p w14:paraId="05BCA73C" w14:textId="77777777" w:rsidR="00655DDC" w:rsidRDefault="00655DDC" w:rsidP="00655D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1685BF9" w14:textId="77777777" w:rsidR="00655DDC" w:rsidRPr="00771DE2" w:rsidRDefault="00655DDC" w:rsidP="00655DDC">
            <w:pPr>
              <w:pStyle w:val="TAC"/>
              <w:rPr>
                <w:sz w:val="16"/>
                <w:szCs w:val="16"/>
                <w:lang w:eastAsia="zh-CN"/>
              </w:rPr>
            </w:pPr>
            <w:r>
              <w:rPr>
                <w:sz w:val="16"/>
                <w:szCs w:val="16"/>
                <w:lang w:eastAsia="zh-CN"/>
              </w:rPr>
              <w:t>n3</w:t>
            </w:r>
          </w:p>
        </w:tc>
        <w:tc>
          <w:tcPr>
            <w:tcW w:w="596" w:type="dxa"/>
            <w:vMerge w:val="restart"/>
            <w:shd w:val="clear" w:color="auto" w:fill="auto"/>
          </w:tcPr>
          <w:p w14:paraId="0B9D3B9F"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vAlign w:val="center"/>
          </w:tcPr>
          <w:p w14:paraId="2A050646"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97.0+TT</w:t>
            </w:r>
          </w:p>
        </w:tc>
        <w:tc>
          <w:tcPr>
            <w:tcW w:w="1091" w:type="dxa"/>
            <w:vMerge w:val="restart"/>
            <w:shd w:val="clear" w:color="auto" w:fill="auto"/>
          </w:tcPr>
          <w:p w14:paraId="1DCE7829" w14:textId="77777777" w:rsidR="00655DDC" w:rsidRPr="00771DE2" w:rsidRDefault="00655DDC" w:rsidP="00655DDC">
            <w:pPr>
              <w:pStyle w:val="TAC"/>
              <w:rPr>
                <w:sz w:val="16"/>
                <w:szCs w:val="16"/>
              </w:rPr>
            </w:pPr>
          </w:p>
        </w:tc>
        <w:tc>
          <w:tcPr>
            <w:tcW w:w="725" w:type="dxa"/>
            <w:vMerge w:val="restart"/>
            <w:shd w:val="clear" w:color="auto" w:fill="auto"/>
          </w:tcPr>
          <w:p w14:paraId="14E47060" w14:textId="77777777" w:rsidR="00655DDC" w:rsidRPr="00771DE2" w:rsidRDefault="00655DDC" w:rsidP="00655DDC">
            <w:pPr>
              <w:pStyle w:val="TAC"/>
              <w:rPr>
                <w:sz w:val="16"/>
                <w:szCs w:val="16"/>
              </w:rPr>
            </w:pPr>
          </w:p>
        </w:tc>
        <w:tc>
          <w:tcPr>
            <w:tcW w:w="859" w:type="dxa"/>
            <w:vMerge w:val="restart"/>
            <w:shd w:val="clear" w:color="auto" w:fill="auto"/>
          </w:tcPr>
          <w:p w14:paraId="1AB7BE30" w14:textId="77777777" w:rsidR="00655DDC" w:rsidRPr="00771DE2" w:rsidRDefault="00655DDC" w:rsidP="00655DDC">
            <w:pPr>
              <w:pStyle w:val="TAC"/>
              <w:rPr>
                <w:sz w:val="16"/>
                <w:szCs w:val="16"/>
              </w:rPr>
            </w:pPr>
          </w:p>
        </w:tc>
        <w:tc>
          <w:tcPr>
            <w:tcW w:w="728" w:type="dxa"/>
            <w:gridSpan w:val="2"/>
            <w:vMerge w:val="restart"/>
            <w:shd w:val="clear" w:color="auto" w:fill="auto"/>
          </w:tcPr>
          <w:p w14:paraId="1607EA77" w14:textId="77777777" w:rsidR="00655DDC" w:rsidRPr="00771DE2" w:rsidRDefault="00655DDC" w:rsidP="00655DDC">
            <w:pPr>
              <w:pStyle w:val="TAC"/>
              <w:rPr>
                <w:sz w:val="16"/>
                <w:szCs w:val="16"/>
              </w:rPr>
            </w:pPr>
          </w:p>
        </w:tc>
        <w:tc>
          <w:tcPr>
            <w:tcW w:w="767" w:type="dxa"/>
            <w:vMerge w:val="restart"/>
            <w:shd w:val="clear" w:color="auto" w:fill="auto"/>
          </w:tcPr>
          <w:p w14:paraId="48BAA575" w14:textId="77777777" w:rsidR="00655DDC" w:rsidRPr="00771DE2" w:rsidRDefault="00655DDC" w:rsidP="00655DDC">
            <w:pPr>
              <w:pStyle w:val="TAC"/>
              <w:rPr>
                <w:sz w:val="16"/>
                <w:szCs w:val="16"/>
              </w:rPr>
            </w:pPr>
          </w:p>
        </w:tc>
        <w:tc>
          <w:tcPr>
            <w:tcW w:w="789" w:type="dxa"/>
            <w:vMerge w:val="restart"/>
            <w:shd w:val="clear" w:color="auto" w:fill="auto"/>
          </w:tcPr>
          <w:p w14:paraId="3B6A4542" w14:textId="77777777" w:rsidR="00655DDC" w:rsidRPr="00771DE2" w:rsidRDefault="00655DDC" w:rsidP="00655DDC">
            <w:pPr>
              <w:pStyle w:val="TAC"/>
              <w:rPr>
                <w:sz w:val="16"/>
                <w:szCs w:val="16"/>
              </w:rPr>
            </w:pPr>
          </w:p>
        </w:tc>
      </w:tr>
      <w:tr w:rsidR="00655DDC" w:rsidRPr="00771DE2" w14:paraId="05471CF6" w14:textId="77777777" w:rsidTr="002C25E2">
        <w:trPr>
          <w:gridAfter w:val="1"/>
          <w:wAfter w:w="15" w:type="dxa"/>
          <w:trHeight w:val="251"/>
        </w:trPr>
        <w:tc>
          <w:tcPr>
            <w:tcW w:w="1294" w:type="dxa"/>
            <w:vMerge/>
            <w:shd w:val="clear" w:color="auto" w:fill="auto"/>
          </w:tcPr>
          <w:p w14:paraId="66CA3185" w14:textId="77777777" w:rsidR="00655DDC" w:rsidRPr="00C41DA8" w:rsidRDefault="00655DDC" w:rsidP="00655DDC">
            <w:pPr>
              <w:pStyle w:val="TAC"/>
              <w:rPr>
                <w:sz w:val="16"/>
                <w:szCs w:val="16"/>
              </w:rPr>
            </w:pPr>
          </w:p>
        </w:tc>
        <w:tc>
          <w:tcPr>
            <w:tcW w:w="530" w:type="dxa"/>
            <w:vMerge/>
            <w:tcBorders>
              <w:bottom w:val="single" w:sz="4" w:space="0" w:color="auto"/>
            </w:tcBorders>
            <w:shd w:val="clear" w:color="auto" w:fill="auto"/>
          </w:tcPr>
          <w:p w14:paraId="75DAB645" w14:textId="77777777" w:rsidR="00655DDC" w:rsidRDefault="00655DDC" w:rsidP="00655DDC">
            <w:pPr>
              <w:pStyle w:val="TAC"/>
              <w:rPr>
                <w:sz w:val="16"/>
                <w:szCs w:val="16"/>
                <w:lang w:eastAsia="zh-CN"/>
              </w:rPr>
            </w:pPr>
          </w:p>
        </w:tc>
        <w:tc>
          <w:tcPr>
            <w:tcW w:w="639" w:type="dxa"/>
            <w:vMerge/>
            <w:tcBorders>
              <w:bottom w:val="single" w:sz="4" w:space="0" w:color="auto"/>
            </w:tcBorders>
            <w:shd w:val="clear" w:color="auto" w:fill="auto"/>
          </w:tcPr>
          <w:p w14:paraId="628F780A" w14:textId="77777777" w:rsidR="00655DDC" w:rsidRPr="00771DE2" w:rsidRDefault="00655DDC" w:rsidP="00655DDC">
            <w:pPr>
              <w:pStyle w:val="TAC"/>
              <w:rPr>
                <w:sz w:val="16"/>
                <w:szCs w:val="16"/>
                <w:lang w:eastAsia="zh-CN"/>
              </w:rPr>
            </w:pPr>
          </w:p>
        </w:tc>
        <w:tc>
          <w:tcPr>
            <w:tcW w:w="596" w:type="dxa"/>
            <w:vMerge/>
            <w:tcBorders>
              <w:bottom w:val="single" w:sz="4" w:space="0" w:color="auto"/>
            </w:tcBorders>
            <w:shd w:val="clear" w:color="auto" w:fill="auto"/>
          </w:tcPr>
          <w:p w14:paraId="34FD04F4" w14:textId="77777777" w:rsidR="00655DDC" w:rsidRPr="00771DE2" w:rsidRDefault="00655DDC" w:rsidP="00655DDC">
            <w:pPr>
              <w:pStyle w:val="TAC"/>
              <w:rPr>
                <w:sz w:val="16"/>
                <w:szCs w:val="16"/>
                <w:lang w:eastAsia="zh-CN"/>
              </w:rPr>
            </w:pPr>
          </w:p>
        </w:tc>
        <w:tc>
          <w:tcPr>
            <w:tcW w:w="1840" w:type="dxa"/>
            <w:shd w:val="clear" w:color="auto" w:fill="auto"/>
            <w:vAlign w:val="center"/>
          </w:tcPr>
          <w:p w14:paraId="69B3DF00" w14:textId="77777777" w:rsidR="00655DDC" w:rsidRPr="00771DE2" w:rsidRDefault="00655DDC" w:rsidP="00655DDC">
            <w:pPr>
              <w:pStyle w:val="TAC"/>
              <w:rPr>
                <w:rFonts w:cs="Arial"/>
                <w:sz w:val="16"/>
                <w:szCs w:val="16"/>
                <w:lang w:eastAsia="zh-CN"/>
              </w:rPr>
            </w:pPr>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p>
        </w:tc>
        <w:tc>
          <w:tcPr>
            <w:tcW w:w="1091" w:type="dxa"/>
            <w:vMerge/>
            <w:shd w:val="clear" w:color="auto" w:fill="auto"/>
          </w:tcPr>
          <w:p w14:paraId="347F0574" w14:textId="77777777" w:rsidR="00655DDC" w:rsidRPr="00771DE2" w:rsidRDefault="00655DDC" w:rsidP="00655DDC">
            <w:pPr>
              <w:pStyle w:val="TAC"/>
              <w:rPr>
                <w:sz w:val="16"/>
                <w:szCs w:val="16"/>
              </w:rPr>
            </w:pPr>
          </w:p>
        </w:tc>
        <w:tc>
          <w:tcPr>
            <w:tcW w:w="725" w:type="dxa"/>
            <w:vMerge/>
            <w:shd w:val="clear" w:color="auto" w:fill="auto"/>
          </w:tcPr>
          <w:p w14:paraId="0800EFB0" w14:textId="77777777" w:rsidR="00655DDC" w:rsidRPr="00771DE2" w:rsidRDefault="00655DDC" w:rsidP="00655DDC">
            <w:pPr>
              <w:pStyle w:val="TAC"/>
              <w:rPr>
                <w:sz w:val="16"/>
                <w:szCs w:val="16"/>
              </w:rPr>
            </w:pPr>
          </w:p>
        </w:tc>
        <w:tc>
          <w:tcPr>
            <w:tcW w:w="859" w:type="dxa"/>
            <w:vMerge/>
            <w:shd w:val="clear" w:color="auto" w:fill="auto"/>
          </w:tcPr>
          <w:p w14:paraId="26F7DD6C" w14:textId="77777777" w:rsidR="00655DDC" w:rsidRPr="00771DE2" w:rsidRDefault="00655DDC" w:rsidP="00655DDC">
            <w:pPr>
              <w:pStyle w:val="TAC"/>
              <w:rPr>
                <w:sz w:val="16"/>
                <w:szCs w:val="16"/>
              </w:rPr>
            </w:pPr>
          </w:p>
        </w:tc>
        <w:tc>
          <w:tcPr>
            <w:tcW w:w="728" w:type="dxa"/>
            <w:gridSpan w:val="2"/>
            <w:vMerge/>
            <w:shd w:val="clear" w:color="auto" w:fill="auto"/>
          </w:tcPr>
          <w:p w14:paraId="0DF651B4" w14:textId="77777777" w:rsidR="00655DDC" w:rsidRPr="00771DE2" w:rsidRDefault="00655DDC" w:rsidP="00655DDC">
            <w:pPr>
              <w:pStyle w:val="TAC"/>
              <w:rPr>
                <w:sz w:val="16"/>
                <w:szCs w:val="16"/>
              </w:rPr>
            </w:pPr>
          </w:p>
        </w:tc>
        <w:tc>
          <w:tcPr>
            <w:tcW w:w="767" w:type="dxa"/>
            <w:vMerge/>
            <w:shd w:val="clear" w:color="auto" w:fill="auto"/>
          </w:tcPr>
          <w:p w14:paraId="3DA91539" w14:textId="77777777" w:rsidR="00655DDC" w:rsidRPr="00771DE2" w:rsidRDefault="00655DDC" w:rsidP="00655DDC">
            <w:pPr>
              <w:pStyle w:val="TAC"/>
              <w:rPr>
                <w:sz w:val="16"/>
                <w:szCs w:val="16"/>
              </w:rPr>
            </w:pPr>
          </w:p>
        </w:tc>
        <w:tc>
          <w:tcPr>
            <w:tcW w:w="789" w:type="dxa"/>
            <w:vMerge/>
            <w:shd w:val="clear" w:color="auto" w:fill="auto"/>
          </w:tcPr>
          <w:p w14:paraId="1A9FF357" w14:textId="77777777" w:rsidR="00655DDC" w:rsidRPr="00771DE2" w:rsidRDefault="00655DDC" w:rsidP="00655DDC">
            <w:pPr>
              <w:pStyle w:val="TAC"/>
              <w:rPr>
                <w:sz w:val="16"/>
                <w:szCs w:val="16"/>
              </w:rPr>
            </w:pPr>
          </w:p>
        </w:tc>
      </w:tr>
      <w:tr w:rsidR="00655DDC" w:rsidRPr="00771DE2" w14:paraId="649CA4AF" w14:textId="77777777" w:rsidTr="002C25E2">
        <w:trPr>
          <w:gridAfter w:val="1"/>
          <w:wAfter w:w="15" w:type="dxa"/>
          <w:trHeight w:val="251"/>
        </w:trPr>
        <w:tc>
          <w:tcPr>
            <w:tcW w:w="1294" w:type="dxa"/>
            <w:vMerge/>
            <w:shd w:val="clear" w:color="auto" w:fill="auto"/>
          </w:tcPr>
          <w:p w14:paraId="142EC05E" w14:textId="77777777" w:rsidR="00655DDC" w:rsidRPr="00C41DA8" w:rsidRDefault="00655DDC" w:rsidP="00655DDC">
            <w:pPr>
              <w:pStyle w:val="TAC"/>
              <w:rPr>
                <w:sz w:val="16"/>
                <w:szCs w:val="16"/>
              </w:rPr>
            </w:pPr>
          </w:p>
        </w:tc>
        <w:tc>
          <w:tcPr>
            <w:tcW w:w="530" w:type="dxa"/>
            <w:vMerge w:val="restart"/>
            <w:shd w:val="clear" w:color="auto" w:fill="auto"/>
          </w:tcPr>
          <w:p w14:paraId="60969610" w14:textId="77777777" w:rsidR="00655DDC" w:rsidRDefault="00655DDC" w:rsidP="00655D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0C07BB55" w14:textId="77777777" w:rsidR="00655DDC" w:rsidRPr="00771DE2" w:rsidRDefault="00655DDC" w:rsidP="00655DDC">
            <w:pPr>
              <w:pStyle w:val="TAC"/>
              <w:rPr>
                <w:sz w:val="16"/>
                <w:szCs w:val="16"/>
                <w:lang w:eastAsia="zh-CN"/>
              </w:rPr>
            </w:pPr>
            <w:r>
              <w:rPr>
                <w:sz w:val="16"/>
                <w:szCs w:val="16"/>
                <w:lang w:eastAsia="zh-CN"/>
              </w:rPr>
              <w:t>n78</w:t>
            </w:r>
          </w:p>
        </w:tc>
        <w:tc>
          <w:tcPr>
            <w:tcW w:w="596" w:type="dxa"/>
            <w:vMerge w:val="restart"/>
            <w:shd w:val="clear" w:color="auto" w:fill="auto"/>
          </w:tcPr>
          <w:p w14:paraId="1FAA655A"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vAlign w:val="center"/>
          </w:tcPr>
          <w:p w14:paraId="66FEED62" w14:textId="77777777" w:rsidR="00655DDC" w:rsidRPr="00771DE2" w:rsidRDefault="00655DDC" w:rsidP="00655DDC">
            <w:pPr>
              <w:pStyle w:val="TAC"/>
              <w:rPr>
                <w:rFonts w:cs="Arial"/>
                <w:sz w:val="16"/>
                <w:szCs w:val="16"/>
              </w:rPr>
            </w:pPr>
          </w:p>
        </w:tc>
        <w:tc>
          <w:tcPr>
            <w:tcW w:w="1091" w:type="dxa"/>
            <w:shd w:val="clear" w:color="auto" w:fill="auto"/>
          </w:tcPr>
          <w:p w14:paraId="5CE5B193" w14:textId="77777777" w:rsidR="00655DDC" w:rsidRPr="00771DE2" w:rsidRDefault="00655DDC" w:rsidP="00655DDC">
            <w:pPr>
              <w:pStyle w:val="TAC"/>
              <w:rPr>
                <w:sz w:val="16"/>
                <w:szCs w:val="16"/>
                <w:lang w:eastAsia="zh-CN"/>
              </w:rPr>
            </w:pPr>
            <w:r>
              <w:rPr>
                <w:rFonts w:hint="eastAsia"/>
                <w:sz w:val="16"/>
                <w:szCs w:val="16"/>
                <w:lang w:eastAsia="zh-CN"/>
              </w:rPr>
              <w:t>-</w:t>
            </w:r>
            <w:r>
              <w:rPr>
                <w:sz w:val="16"/>
                <w:szCs w:val="16"/>
                <w:lang w:eastAsia="zh-CN"/>
              </w:rPr>
              <w:t>95.8+28.4+TT</w:t>
            </w:r>
          </w:p>
        </w:tc>
        <w:tc>
          <w:tcPr>
            <w:tcW w:w="725" w:type="dxa"/>
            <w:vMerge w:val="restart"/>
            <w:shd w:val="clear" w:color="auto" w:fill="auto"/>
          </w:tcPr>
          <w:p w14:paraId="72DA4099" w14:textId="77777777" w:rsidR="00655DDC" w:rsidRPr="00771DE2" w:rsidRDefault="00655DDC" w:rsidP="00655DDC">
            <w:pPr>
              <w:pStyle w:val="TAC"/>
              <w:rPr>
                <w:sz w:val="16"/>
                <w:szCs w:val="16"/>
              </w:rPr>
            </w:pPr>
          </w:p>
        </w:tc>
        <w:tc>
          <w:tcPr>
            <w:tcW w:w="859" w:type="dxa"/>
            <w:vMerge w:val="restart"/>
            <w:shd w:val="clear" w:color="auto" w:fill="auto"/>
          </w:tcPr>
          <w:p w14:paraId="39ED1283" w14:textId="77777777" w:rsidR="00655DDC" w:rsidRPr="00771DE2" w:rsidRDefault="00655DDC" w:rsidP="00655DDC">
            <w:pPr>
              <w:pStyle w:val="TAC"/>
              <w:rPr>
                <w:sz w:val="16"/>
                <w:szCs w:val="16"/>
              </w:rPr>
            </w:pPr>
          </w:p>
        </w:tc>
        <w:tc>
          <w:tcPr>
            <w:tcW w:w="728" w:type="dxa"/>
            <w:gridSpan w:val="2"/>
            <w:vMerge w:val="restart"/>
            <w:shd w:val="clear" w:color="auto" w:fill="auto"/>
          </w:tcPr>
          <w:p w14:paraId="56EBF8D7" w14:textId="77777777" w:rsidR="00655DDC" w:rsidRPr="00771DE2" w:rsidRDefault="00655DDC" w:rsidP="00655DDC">
            <w:pPr>
              <w:pStyle w:val="TAC"/>
              <w:rPr>
                <w:sz w:val="16"/>
                <w:szCs w:val="16"/>
              </w:rPr>
            </w:pPr>
          </w:p>
        </w:tc>
        <w:tc>
          <w:tcPr>
            <w:tcW w:w="767" w:type="dxa"/>
            <w:vMerge w:val="restart"/>
            <w:shd w:val="clear" w:color="auto" w:fill="auto"/>
          </w:tcPr>
          <w:p w14:paraId="35B6345C" w14:textId="77777777" w:rsidR="00655DDC" w:rsidRPr="00771DE2" w:rsidRDefault="00655DDC" w:rsidP="00655DDC">
            <w:pPr>
              <w:pStyle w:val="TAC"/>
              <w:rPr>
                <w:sz w:val="16"/>
                <w:szCs w:val="16"/>
              </w:rPr>
            </w:pPr>
          </w:p>
        </w:tc>
        <w:tc>
          <w:tcPr>
            <w:tcW w:w="789" w:type="dxa"/>
            <w:vMerge w:val="restart"/>
            <w:shd w:val="clear" w:color="auto" w:fill="auto"/>
          </w:tcPr>
          <w:p w14:paraId="2A03889C" w14:textId="77777777" w:rsidR="00655DDC" w:rsidRPr="00771DE2" w:rsidRDefault="00655DDC" w:rsidP="00655DDC">
            <w:pPr>
              <w:pStyle w:val="TAC"/>
              <w:rPr>
                <w:sz w:val="16"/>
                <w:szCs w:val="16"/>
              </w:rPr>
            </w:pPr>
          </w:p>
        </w:tc>
      </w:tr>
      <w:tr w:rsidR="00655DDC" w:rsidRPr="00771DE2" w14:paraId="154A1843" w14:textId="77777777" w:rsidTr="002C25E2">
        <w:trPr>
          <w:gridAfter w:val="1"/>
          <w:wAfter w:w="15" w:type="dxa"/>
          <w:trHeight w:val="251"/>
        </w:trPr>
        <w:tc>
          <w:tcPr>
            <w:tcW w:w="1294" w:type="dxa"/>
            <w:vMerge/>
            <w:shd w:val="clear" w:color="auto" w:fill="auto"/>
          </w:tcPr>
          <w:p w14:paraId="6866A982" w14:textId="77777777" w:rsidR="00655DDC" w:rsidRPr="00C41DA8" w:rsidRDefault="00655DDC" w:rsidP="00655DDC">
            <w:pPr>
              <w:pStyle w:val="TAC"/>
              <w:rPr>
                <w:sz w:val="16"/>
                <w:szCs w:val="16"/>
              </w:rPr>
            </w:pPr>
          </w:p>
        </w:tc>
        <w:tc>
          <w:tcPr>
            <w:tcW w:w="530" w:type="dxa"/>
            <w:vMerge/>
            <w:shd w:val="clear" w:color="auto" w:fill="auto"/>
          </w:tcPr>
          <w:p w14:paraId="4581DB8F" w14:textId="77777777" w:rsidR="00655DDC" w:rsidRDefault="00655DDC" w:rsidP="00655DDC">
            <w:pPr>
              <w:pStyle w:val="TAC"/>
              <w:rPr>
                <w:sz w:val="16"/>
                <w:szCs w:val="16"/>
                <w:lang w:eastAsia="zh-CN"/>
              </w:rPr>
            </w:pPr>
          </w:p>
        </w:tc>
        <w:tc>
          <w:tcPr>
            <w:tcW w:w="639" w:type="dxa"/>
            <w:vMerge/>
            <w:shd w:val="clear" w:color="auto" w:fill="auto"/>
          </w:tcPr>
          <w:p w14:paraId="21D0D60B" w14:textId="77777777" w:rsidR="00655DDC" w:rsidRPr="00771DE2" w:rsidRDefault="00655DDC" w:rsidP="00655DDC">
            <w:pPr>
              <w:pStyle w:val="TAC"/>
              <w:rPr>
                <w:sz w:val="16"/>
                <w:szCs w:val="16"/>
                <w:lang w:eastAsia="zh-CN"/>
              </w:rPr>
            </w:pPr>
          </w:p>
        </w:tc>
        <w:tc>
          <w:tcPr>
            <w:tcW w:w="596" w:type="dxa"/>
            <w:vMerge/>
            <w:shd w:val="clear" w:color="auto" w:fill="auto"/>
          </w:tcPr>
          <w:p w14:paraId="63B01659" w14:textId="77777777" w:rsidR="00655DDC" w:rsidRPr="00771DE2" w:rsidRDefault="00655DDC" w:rsidP="00655DDC">
            <w:pPr>
              <w:pStyle w:val="TAC"/>
              <w:rPr>
                <w:sz w:val="16"/>
                <w:szCs w:val="16"/>
                <w:lang w:eastAsia="zh-CN"/>
              </w:rPr>
            </w:pPr>
          </w:p>
        </w:tc>
        <w:tc>
          <w:tcPr>
            <w:tcW w:w="1840" w:type="dxa"/>
            <w:vMerge/>
            <w:shd w:val="clear" w:color="auto" w:fill="auto"/>
            <w:vAlign w:val="center"/>
          </w:tcPr>
          <w:p w14:paraId="75563091" w14:textId="77777777" w:rsidR="00655DDC" w:rsidRPr="00771DE2" w:rsidRDefault="00655DDC" w:rsidP="00655DDC">
            <w:pPr>
              <w:pStyle w:val="TAC"/>
              <w:rPr>
                <w:rFonts w:cs="Arial"/>
                <w:sz w:val="16"/>
                <w:szCs w:val="16"/>
              </w:rPr>
            </w:pPr>
          </w:p>
        </w:tc>
        <w:tc>
          <w:tcPr>
            <w:tcW w:w="1091" w:type="dxa"/>
            <w:shd w:val="clear" w:color="auto" w:fill="auto"/>
          </w:tcPr>
          <w:p w14:paraId="06921B86" w14:textId="77777777" w:rsidR="00655DDC" w:rsidRPr="00771DE2" w:rsidRDefault="00655DDC" w:rsidP="00655DDC">
            <w:pPr>
              <w:pStyle w:val="TAC"/>
              <w:rPr>
                <w:sz w:val="16"/>
                <w:szCs w:val="16"/>
                <w:lang w:eastAsia="zh-CN"/>
              </w:rPr>
            </w:pPr>
            <w:r>
              <w:rPr>
                <w:sz w:val="16"/>
                <w:szCs w:val="16"/>
                <w:lang w:eastAsia="zh-CN"/>
              </w:rPr>
              <w:t>-</w:t>
            </w:r>
            <w:r>
              <w:rPr>
                <w:rFonts w:hint="eastAsia"/>
                <w:sz w:val="16"/>
                <w:szCs w:val="16"/>
                <w:lang w:eastAsia="zh-CN"/>
              </w:rPr>
              <w:t>9</w:t>
            </w:r>
            <w:r>
              <w:rPr>
                <w:sz w:val="16"/>
                <w:szCs w:val="16"/>
                <w:lang w:eastAsia="zh-CN"/>
              </w:rPr>
              <w:t>8.0+28.4+TT</w:t>
            </w:r>
            <w:r w:rsidRPr="00671F9B">
              <w:rPr>
                <w:sz w:val="16"/>
                <w:szCs w:val="16"/>
                <w:vertAlign w:val="superscript"/>
                <w:lang w:eastAsia="zh-CN"/>
              </w:rPr>
              <w:t>4</w:t>
            </w:r>
          </w:p>
        </w:tc>
        <w:tc>
          <w:tcPr>
            <w:tcW w:w="725" w:type="dxa"/>
            <w:vMerge/>
            <w:shd w:val="clear" w:color="auto" w:fill="auto"/>
          </w:tcPr>
          <w:p w14:paraId="2E368613" w14:textId="77777777" w:rsidR="00655DDC" w:rsidRPr="00771DE2" w:rsidRDefault="00655DDC" w:rsidP="00655DDC">
            <w:pPr>
              <w:pStyle w:val="TAC"/>
              <w:rPr>
                <w:sz w:val="16"/>
                <w:szCs w:val="16"/>
              </w:rPr>
            </w:pPr>
          </w:p>
        </w:tc>
        <w:tc>
          <w:tcPr>
            <w:tcW w:w="859" w:type="dxa"/>
            <w:vMerge/>
            <w:shd w:val="clear" w:color="auto" w:fill="auto"/>
          </w:tcPr>
          <w:p w14:paraId="7CC248B0" w14:textId="77777777" w:rsidR="00655DDC" w:rsidRPr="00771DE2" w:rsidRDefault="00655DDC" w:rsidP="00655DDC">
            <w:pPr>
              <w:pStyle w:val="TAC"/>
              <w:rPr>
                <w:sz w:val="16"/>
                <w:szCs w:val="16"/>
              </w:rPr>
            </w:pPr>
          </w:p>
        </w:tc>
        <w:tc>
          <w:tcPr>
            <w:tcW w:w="728" w:type="dxa"/>
            <w:gridSpan w:val="2"/>
            <w:vMerge/>
            <w:shd w:val="clear" w:color="auto" w:fill="auto"/>
          </w:tcPr>
          <w:p w14:paraId="446B7435" w14:textId="77777777" w:rsidR="00655DDC" w:rsidRPr="00771DE2" w:rsidRDefault="00655DDC" w:rsidP="00655DDC">
            <w:pPr>
              <w:pStyle w:val="TAC"/>
              <w:rPr>
                <w:sz w:val="16"/>
                <w:szCs w:val="16"/>
              </w:rPr>
            </w:pPr>
          </w:p>
        </w:tc>
        <w:tc>
          <w:tcPr>
            <w:tcW w:w="767" w:type="dxa"/>
            <w:vMerge/>
            <w:shd w:val="clear" w:color="auto" w:fill="auto"/>
          </w:tcPr>
          <w:p w14:paraId="69560139" w14:textId="77777777" w:rsidR="00655DDC" w:rsidRPr="00771DE2" w:rsidRDefault="00655DDC" w:rsidP="00655DDC">
            <w:pPr>
              <w:pStyle w:val="TAC"/>
              <w:rPr>
                <w:sz w:val="16"/>
                <w:szCs w:val="16"/>
              </w:rPr>
            </w:pPr>
          </w:p>
        </w:tc>
        <w:tc>
          <w:tcPr>
            <w:tcW w:w="789" w:type="dxa"/>
            <w:vMerge/>
            <w:shd w:val="clear" w:color="auto" w:fill="auto"/>
          </w:tcPr>
          <w:p w14:paraId="2379DE19" w14:textId="77777777" w:rsidR="00655DDC" w:rsidRPr="00771DE2" w:rsidRDefault="00655DDC" w:rsidP="00655DDC">
            <w:pPr>
              <w:pStyle w:val="TAC"/>
              <w:rPr>
                <w:sz w:val="16"/>
                <w:szCs w:val="16"/>
              </w:rPr>
            </w:pPr>
          </w:p>
        </w:tc>
      </w:tr>
      <w:tr w:rsidR="00655DDC" w:rsidRPr="00771DE2" w14:paraId="207EB6E8" w14:textId="77777777" w:rsidTr="002C25E2">
        <w:trPr>
          <w:gridAfter w:val="1"/>
          <w:wAfter w:w="15" w:type="dxa"/>
          <w:trHeight w:val="251"/>
        </w:trPr>
        <w:tc>
          <w:tcPr>
            <w:tcW w:w="1294" w:type="dxa"/>
            <w:vMerge/>
            <w:shd w:val="clear" w:color="auto" w:fill="auto"/>
          </w:tcPr>
          <w:p w14:paraId="56917823" w14:textId="77777777" w:rsidR="00655DDC" w:rsidRPr="00C41DA8" w:rsidRDefault="00655DDC" w:rsidP="00655DDC">
            <w:pPr>
              <w:pStyle w:val="TAC"/>
              <w:rPr>
                <w:sz w:val="16"/>
                <w:szCs w:val="16"/>
              </w:rPr>
            </w:pPr>
          </w:p>
        </w:tc>
        <w:tc>
          <w:tcPr>
            <w:tcW w:w="530" w:type="dxa"/>
            <w:vMerge w:val="restart"/>
            <w:shd w:val="clear" w:color="auto" w:fill="auto"/>
          </w:tcPr>
          <w:p w14:paraId="25BAC097" w14:textId="77777777" w:rsidR="00655DDC" w:rsidRDefault="00655DDC" w:rsidP="00655DDC">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087B2D96" w14:textId="77777777" w:rsidR="00655DDC" w:rsidRPr="00771DE2" w:rsidRDefault="00655DDC" w:rsidP="00655DDC">
            <w:pPr>
              <w:pStyle w:val="TAC"/>
              <w:rPr>
                <w:sz w:val="16"/>
                <w:szCs w:val="16"/>
                <w:lang w:eastAsia="zh-CN"/>
              </w:rPr>
            </w:pPr>
            <w:r>
              <w:rPr>
                <w:sz w:val="16"/>
                <w:szCs w:val="16"/>
                <w:lang w:eastAsia="zh-CN"/>
              </w:rPr>
              <w:t>n1</w:t>
            </w:r>
          </w:p>
        </w:tc>
        <w:tc>
          <w:tcPr>
            <w:tcW w:w="596" w:type="dxa"/>
            <w:vMerge w:val="restart"/>
            <w:shd w:val="clear" w:color="auto" w:fill="auto"/>
          </w:tcPr>
          <w:p w14:paraId="789086F7"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vAlign w:val="center"/>
          </w:tcPr>
          <w:p w14:paraId="5B96A9C4"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3DFB9DBE" w14:textId="77777777" w:rsidR="00655DDC" w:rsidRPr="00771DE2" w:rsidRDefault="00655DDC" w:rsidP="00655DDC">
            <w:pPr>
              <w:pStyle w:val="TAC"/>
              <w:rPr>
                <w:sz w:val="16"/>
                <w:szCs w:val="16"/>
              </w:rPr>
            </w:pPr>
          </w:p>
        </w:tc>
        <w:tc>
          <w:tcPr>
            <w:tcW w:w="725" w:type="dxa"/>
            <w:vMerge w:val="restart"/>
            <w:shd w:val="clear" w:color="auto" w:fill="auto"/>
          </w:tcPr>
          <w:p w14:paraId="78DF5E2F" w14:textId="77777777" w:rsidR="00655DDC" w:rsidRPr="00771DE2" w:rsidRDefault="00655DDC" w:rsidP="00655DDC">
            <w:pPr>
              <w:pStyle w:val="TAC"/>
              <w:rPr>
                <w:sz w:val="16"/>
                <w:szCs w:val="16"/>
              </w:rPr>
            </w:pPr>
          </w:p>
        </w:tc>
        <w:tc>
          <w:tcPr>
            <w:tcW w:w="859" w:type="dxa"/>
            <w:vMerge w:val="restart"/>
            <w:shd w:val="clear" w:color="auto" w:fill="auto"/>
          </w:tcPr>
          <w:p w14:paraId="2C2D1AF3" w14:textId="77777777" w:rsidR="00655DDC" w:rsidRPr="00771DE2" w:rsidRDefault="00655DDC" w:rsidP="00655DDC">
            <w:pPr>
              <w:pStyle w:val="TAC"/>
              <w:rPr>
                <w:sz w:val="16"/>
                <w:szCs w:val="16"/>
              </w:rPr>
            </w:pPr>
          </w:p>
        </w:tc>
        <w:tc>
          <w:tcPr>
            <w:tcW w:w="728" w:type="dxa"/>
            <w:gridSpan w:val="2"/>
            <w:vMerge w:val="restart"/>
            <w:shd w:val="clear" w:color="auto" w:fill="auto"/>
          </w:tcPr>
          <w:p w14:paraId="596FA914" w14:textId="77777777" w:rsidR="00655DDC" w:rsidRPr="00771DE2" w:rsidRDefault="00655DDC" w:rsidP="00655DDC">
            <w:pPr>
              <w:pStyle w:val="TAC"/>
              <w:rPr>
                <w:sz w:val="16"/>
                <w:szCs w:val="16"/>
              </w:rPr>
            </w:pPr>
          </w:p>
        </w:tc>
        <w:tc>
          <w:tcPr>
            <w:tcW w:w="767" w:type="dxa"/>
            <w:vMerge w:val="restart"/>
            <w:shd w:val="clear" w:color="auto" w:fill="auto"/>
          </w:tcPr>
          <w:p w14:paraId="2BB64513" w14:textId="77777777" w:rsidR="00655DDC" w:rsidRPr="00771DE2" w:rsidRDefault="00655DDC" w:rsidP="00655DDC">
            <w:pPr>
              <w:pStyle w:val="TAC"/>
              <w:rPr>
                <w:sz w:val="16"/>
                <w:szCs w:val="16"/>
              </w:rPr>
            </w:pPr>
          </w:p>
        </w:tc>
        <w:tc>
          <w:tcPr>
            <w:tcW w:w="789" w:type="dxa"/>
            <w:vMerge w:val="restart"/>
            <w:shd w:val="clear" w:color="auto" w:fill="auto"/>
          </w:tcPr>
          <w:p w14:paraId="0A84B775" w14:textId="77777777" w:rsidR="00655DDC" w:rsidRPr="00771DE2" w:rsidRDefault="00655DDC" w:rsidP="00655DDC">
            <w:pPr>
              <w:pStyle w:val="TAC"/>
              <w:rPr>
                <w:sz w:val="16"/>
                <w:szCs w:val="16"/>
              </w:rPr>
            </w:pPr>
          </w:p>
        </w:tc>
      </w:tr>
      <w:tr w:rsidR="00655DDC" w:rsidRPr="00771DE2" w14:paraId="7928B36D" w14:textId="77777777" w:rsidTr="002C25E2">
        <w:trPr>
          <w:gridAfter w:val="1"/>
          <w:wAfter w:w="15" w:type="dxa"/>
          <w:trHeight w:val="251"/>
        </w:trPr>
        <w:tc>
          <w:tcPr>
            <w:tcW w:w="1294" w:type="dxa"/>
            <w:vMerge/>
            <w:shd w:val="clear" w:color="auto" w:fill="auto"/>
          </w:tcPr>
          <w:p w14:paraId="383BACFC" w14:textId="77777777" w:rsidR="00655DDC" w:rsidRPr="00C41DA8" w:rsidRDefault="00655DDC" w:rsidP="00655DDC">
            <w:pPr>
              <w:pStyle w:val="TAC"/>
              <w:rPr>
                <w:sz w:val="16"/>
                <w:szCs w:val="16"/>
              </w:rPr>
            </w:pPr>
          </w:p>
        </w:tc>
        <w:tc>
          <w:tcPr>
            <w:tcW w:w="530" w:type="dxa"/>
            <w:vMerge/>
            <w:shd w:val="clear" w:color="auto" w:fill="auto"/>
          </w:tcPr>
          <w:p w14:paraId="64681D0E" w14:textId="77777777" w:rsidR="00655DDC" w:rsidRDefault="00655DDC" w:rsidP="00655DDC">
            <w:pPr>
              <w:pStyle w:val="TAC"/>
              <w:rPr>
                <w:sz w:val="16"/>
                <w:szCs w:val="16"/>
                <w:lang w:eastAsia="zh-CN"/>
              </w:rPr>
            </w:pPr>
          </w:p>
        </w:tc>
        <w:tc>
          <w:tcPr>
            <w:tcW w:w="639" w:type="dxa"/>
            <w:vMerge/>
            <w:shd w:val="clear" w:color="auto" w:fill="auto"/>
          </w:tcPr>
          <w:p w14:paraId="092F964E" w14:textId="77777777" w:rsidR="00655DDC" w:rsidRPr="00771DE2" w:rsidRDefault="00655DDC" w:rsidP="00655DDC">
            <w:pPr>
              <w:pStyle w:val="TAC"/>
              <w:rPr>
                <w:sz w:val="16"/>
                <w:szCs w:val="16"/>
                <w:lang w:eastAsia="zh-CN"/>
              </w:rPr>
            </w:pPr>
          </w:p>
        </w:tc>
        <w:tc>
          <w:tcPr>
            <w:tcW w:w="596" w:type="dxa"/>
            <w:vMerge/>
            <w:shd w:val="clear" w:color="auto" w:fill="auto"/>
          </w:tcPr>
          <w:p w14:paraId="01A5D740" w14:textId="77777777" w:rsidR="00655DDC" w:rsidRPr="00771DE2" w:rsidRDefault="00655DDC" w:rsidP="00655DDC">
            <w:pPr>
              <w:pStyle w:val="TAC"/>
              <w:rPr>
                <w:sz w:val="16"/>
                <w:szCs w:val="16"/>
                <w:lang w:eastAsia="zh-CN"/>
              </w:rPr>
            </w:pPr>
          </w:p>
        </w:tc>
        <w:tc>
          <w:tcPr>
            <w:tcW w:w="1840" w:type="dxa"/>
            <w:shd w:val="clear" w:color="auto" w:fill="auto"/>
            <w:vAlign w:val="center"/>
          </w:tcPr>
          <w:p w14:paraId="523F6C78"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102.7+TT</w:t>
            </w:r>
            <w:r w:rsidRPr="00D7773F">
              <w:rPr>
                <w:rFonts w:cs="Arial"/>
                <w:sz w:val="16"/>
                <w:szCs w:val="16"/>
                <w:vertAlign w:val="superscript"/>
                <w:lang w:eastAsia="zh-CN"/>
              </w:rPr>
              <w:t>4</w:t>
            </w:r>
          </w:p>
        </w:tc>
        <w:tc>
          <w:tcPr>
            <w:tcW w:w="1091" w:type="dxa"/>
            <w:vMerge/>
            <w:shd w:val="clear" w:color="auto" w:fill="auto"/>
          </w:tcPr>
          <w:p w14:paraId="6631169A" w14:textId="77777777" w:rsidR="00655DDC" w:rsidRPr="00771DE2" w:rsidRDefault="00655DDC" w:rsidP="00655DDC">
            <w:pPr>
              <w:pStyle w:val="TAC"/>
              <w:rPr>
                <w:sz w:val="16"/>
                <w:szCs w:val="16"/>
              </w:rPr>
            </w:pPr>
          </w:p>
        </w:tc>
        <w:tc>
          <w:tcPr>
            <w:tcW w:w="725" w:type="dxa"/>
            <w:vMerge/>
            <w:shd w:val="clear" w:color="auto" w:fill="auto"/>
          </w:tcPr>
          <w:p w14:paraId="043D038A" w14:textId="77777777" w:rsidR="00655DDC" w:rsidRPr="00771DE2" w:rsidRDefault="00655DDC" w:rsidP="00655DDC">
            <w:pPr>
              <w:pStyle w:val="TAC"/>
              <w:rPr>
                <w:sz w:val="16"/>
                <w:szCs w:val="16"/>
              </w:rPr>
            </w:pPr>
          </w:p>
        </w:tc>
        <w:tc>
          <w:tcPr>
            <w:tcW w:w="859" w:type="dxa"/>
            <w:vMerge/>
            <w:shd w:val="clear" w:color="auto" w:fill="auto"/>
          </w:tcPr>
          <w:p w14:paraId="33BD86B2" w14:textId="77777777" w:rsidR="00655DDC" w:rsidRPr="00771DE2" w:rsidRDefault="00655DDC" w:rsidP="00655DDC">
            <w:pPr>
              <w:pStyle w:val="TAC"/>
              <w:rPr>
                <w:sz w:val="16"/>
                <w:szCs w:val="16"/>
              </w:rPr>
            </w:pPr>
          </w:p>
        </w:tc>
        <w:tc>
          <w:tcPr>
            <w:tcW w:w="728" w:type="dxa"/>
            <w:gridSpan w:val="2"/>
            <w:vMerge/>
            <w:shd w:val="clear" w:color="auto" w:fill="auto"/>
          </w:tcPr>
          <w:p w14:paraId="08E53209" w14:textId="77777777" w:rsidR="00655DDC" w:rsidRPr="00771DE2" w:rsidRDefault="00655DDC" w:rsidP="00655DDC">
            <w:pPr>
              <w:pStyle w:val="TAC"/>
              <w:rPr>
                <w:sz w:val="16"/>
                <w:szCs w:val="16"/>
              </w:rPr>
            </w:pPr>
          </w:p>
        </w:tc>
        <w:tc>
          <w:tcPr>
            <w:tcW w:w="767" w:type="dxa"/>
            <w:vMerge/>
            <w:shd w:val="clear" w:color="auto" w:fill="auto"/>
          </w:tcPr>
          <w:p w14:paraId="5BBD2ECD" w14:textId="77777777" w:rsidR="00655DDC" w:rsidRPr="00771DE2" w:rsidRDefault="00655DDC" w:rsidP="00655DDC">
            <w:pPr>
              <w:pStyle w:val="TAC"/>
              <w:rPr>
                <w:sz w:val="16"/>
                <w:szCs w:val="16"/>
              </w:rPr>
            </w:pPr>
          </w:p>
        </w:tc>
        <w:tc>
          <w:tcPr>
            <w:tcW w:w="789" w:type="dxa"/>
            <w:vMerge/>
            <w:shd w:val="clear" w:color="auto" w:fill="auto"/>
          </w:tcPr>
          <w:p w14:paraId="03B95CC5" w14:textId="77777777" w:rsidR="00655DDC" w:rsidRPr="00771DE2" w:rsidRDefault="00655DDC" w:rsidP="00655DDC">
            <w:pPr>
              <w:pStyle w:val="TAC"/>
              <w:rPr>
                <w:sz w:val="16"/>
                <w:szCs w:val="16"/>
              </w:rPr>
            </w:pPr>
          </w:p>
        </w:tc>
      </w:tr>
      <w:tr w:rsidR="00655DDC" w:rsidRPr="00771DE2" w14:paraId="733BCF06" w14:textId="77777777" w:rsidTr="002C25E2">
        <w:trPr>
          <w:gridAfter w:val="1"/>
          <w:wAfter w:w="15" w:type="dxa"/>
          <w:trHeight w:val="251"/>
        </w:trPr>
        <w:tc>
          <w:tcPr>
            <w:tcW w:w="1294" w:type="dxa"/>
            <w:vMerge/>
            <w:shd w:val="clear" w:color="auto" w:fill="auto"/>
          </w:tcPr>
          <w:p w14:paraId="29784FD7" w14:textId="77777777" w:rsidR="00655DDC" w:rsidRPr="00C41DA8" w:rsidRDefault="00655DDC" w:rsidP="00655DDC">
            <w:pPr>
              <w:pStyle w:val="TAC"/>
              <w:rPr>
                <w:sz w:val="16"/>
                <w:szCs w:val="16"/>
              </w:rPr>
            </w:pPr>
          </w:p>
        </w:tc>
        <w:tc>
          <w:tcPr>
            <w:tcW w:w="530" w:type="dxa"/>
            <w:vMerge w:val="restart"/>
            <w:shd w:val="clear" w:color="auto" w:fill="auto"/>
          </w:tcPr>
          <w:p w14:paraId="079BACAC" w14:textId="77777777" w:rsidR="00655DDC" w:rsidRDefault="00655DDC" w:rsidP="00655DDC">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7A3BF37C" w14:textId="77777777" w:rsidR="00655DDC" w:rsidRPr="00771DE2" w:rsidRDefault="00655DDC" w:rsidP="00655DDC">
            <w:pPr>
              <w:pStyle w:val="TAC"/>
              <w:rPr>
                <w:sz w:val="16"/>
                <w:szCs w:val="16"/>
                <w:lang w:eastAsia="zh-CN"/>
              </w:rPr>
            </w:pPr>
            <w:r>
              <w:rPr>
                <w:sz w:val="16"/>
                <w:szCs w:val="16"/>
                <w:lang w:eastAsia="zh-CN"/>
              </w:rPr>
              <w:t>n3</w:t>
            </w:r>
          </w:p>
        </w:tc>
        <w:tc>
          <w:tcPr>
            <w:tcW w:w="596" w:type="dxa"/>
            <w:vMerge w:val="restart"/>
            <w:shd w:val="clear" w:color="auto" w:fill="auto"/>
          </w:tcPr>
          <w:p w14:paraId="68F8D44E"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vAlign w:val="center"/>
          </w:tcPr>
          <w:p w14:paraId="2CF5A2B5"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97.0+TT</w:t>
            </w:r>
          </w:p>
        </w:tc>
        <w:tc>
          <w:tcPr>
            <w:tcW w:w="1091" w:type="dxa"/>
            <w:vMerge w:val="restart"/>
            <w:shd w:val="clear" w:color="auto" w:fill="auto"/>
          </w:tcPr>
          <w:p w14:paraId="666FC295" w14:textId="77777777" w:rsidR="00655DDC" w:rsidRPr="00771DE2" w:rsidRDefault="00655DDC" w:rsidP="00655DDC">
            <w:pPr>
              <w:pStyle w:val="TAC"/>
              <w:rPr>
                <w:sz w:val="16"/>
                <w:szCs w:val="16"/>
              </w:rPr>
            </w:pPr>
          </w:p>
        </w:tc>
        <w:tc>
          <w:tcPr>
            <w:tcW w:w="725" w:type="dxa"/>
            <w:vMerge w:val="restart"/>
            <w:shd w:val="clear" w:color="auto" w:fill="auto"/>
          </w:tcPr>
          <w:p w14:paraId="6888BD3F" w14:textId="77777777" w:rsidR="00655DDC" w:rsidRPr="00771DE2" w:rsidRDefault="00655DDC" w:rsidP="00655DDC">
            <w:pPr>
              <w:pStyle w:val="TAC"/>
              <w:rPr>
                <w:sz w:val="16"/>
                <w:szCs w:val="16"/>
              </w:rPr>
            </w:pPr>
          </w:p>
        </w:tc>
        <w:tc>
          <w:tcPr>
            <w:tcW w:w="859" w:type="dxa"/>
            <w:vMerge w:val="restart"/>
            <w:shd w:val="clear" w:color="auto" w:fill="auto"/>
          </w:tcPr>
          <w:p w14:paraId="60D10209" w14:textId="77777777" w:rsidR="00655DDC" w:rsidRPr="00771DE2" w:rsidRDefault="00655DDC" w:rsidP="00655DDC">
            <w:pPr>
              <w:pStyle w:val="TAC"/>
              <w:rPr>
                <w:sz w:val="16"/>
                <w:szCs w:val="16"/>
              </w:rPr>
            </w:pPr>
          </w:p>
        </w:tc>
        <w:tc>
          <w:tcPr>
            <w:tcW w:w="728" w:type="dxa"/>
            <w:gridSpan w:val="2"/>
            <w:vMerge w:val="restart"/>
            <w:shd w:val="clear" w:color="auto" w:fill="auto"/>
          </w:tcPr>
          <w:p w14:paraId="4D47FF8A" w14:textId="77777777" w:rsidR="00655DDC" w:rsidRPr="00771DE2" w:rsidRDefault="00655DDC" w:rsidP="00655DDC">
            <w:pPr>
              <w:pStyle w:val="TAC"/>
              <w:rPr>
                <w:sz w:val="16"/>
                <w:szCs w:val="16"/>
              </w:rPr>
            </w:pPr>
          </w:p>
        </w:tc>
        <w:tc>
          <w:tcPr>
            <w:tcW w:w="767" w:type="dxa"/>
            <w:vMerge w:val="restart"/>
            <w:shd w:val="clear" w:color="auto" w:fill="auto"/>
          </w:tcPr>
          <w:p w14:paraId="5E233D07" w14:textId="77777777" w:rsidR="00655DDC" w:rsidRPr="00771DE2" w:rsidRDefault="00655DDC" w:rsidP="00655DDC">
            <w:pPr>
              <w:pStyle w:val="TAC"/>
              <w:rPr>
                <w:sz w:val="16"/>
                <w:szCs w:val="16"/>
              </w:rPr>
            </w:pPr>
          </w:p>
        </w:tc>
        <w:tc>
          <w:tcPr>
            <w:tcW w:w="789" w:type="dxa"/>
            <w:vMerge w:val="restart"/>
            <w:shd w:val="clear" w:color="auto" w:fill="auto"/>
          </w:tcPr>
          <w:p w14:paraId="08E924F7" w14:textId="77777777" w:rsidR="00655DDC" w:rsidRPr="00771DE2" w:rsidRDefault="00655DDC" w:rsidP="00655DDC">
            <w:pPr>
              <w:pStyle w:val="TAC"/>
              <w:rPr>
                <w:sz w:val="16"/>
                <w:szCs w:val="16"/>
              </w:rPr>
            </w:pPr>
          </w:p>
        </w:tc>
      </w:tr>
      <w:tr w:rsidR="00655DDC" w:rsidRPr="00771DE2" w14:paraId="26F76FC1" w14:textId="77777777" w:rsidTr="002C25E2">
        <w:trPr>
          <w:gridAfter w:val="1"/>
          <w:wAfter w:w="15" w:type="dxa"/>
          <w:trHeight w:val="251"/>
        </w:trPr>
        <w:tc>
          <w:tcPr>
            <w:tcW w:w="1294" w:type="dxa"/>
            <w:vMerge/>
            <w:shd w:val="clear" w:color="auto" w:fill="auto"/>
          </w:tcPr>
          <w:p w14:paraId="58821B54" w14:textId="77777777" w:rsidR="00655DDC" w:rsidRPr="00C41DA8" w:rsidRDefault="00655DDC" w:rsidP="00655DDC">
            <w:pPr>
              <w:pStyle w:val="TAC"/>
              <w:rPr>
                <w:sz w:val="16"/>
                <w:szCs w:val="16"/>
              </w:rPr>
            </w:pPr>
          </w:p>
        </w:tc>
        <w:tc>
          <w:tcPr>
            <w:tcW w:w="530" w:type="dxa"/>
            <w:vMerge/>
            <w:shd w:val="clear" w:color="auto" w:fill="auto"/>
          </w:tcPr>
          <w:p w14:paraId="125F52FD" w14:textId="77777777" w:rsidR="00655DDC" w:rsidRDefault="00655DDC" w:rsidP="00655DDC">
            <w:pPr>
              <w:pStyle w:val="TAC"/>
              <w:rPr>
                <w:sz w:val="16"/>
                <w:szCs w:val="16"/>
                <w:lang w:eastAsia="zh-CN"/>
              </w:rPr>
            </w:pPr>
          </w:p>
        </w:tc>
        <w:tc>
          <w:tcPr>
            <w:tcW w:w="639" w:type="dxa"/>
            <w:vMerge/>
            <w:shd w:val="clear" w:color="auto" w:fill="auto"/>
          </w:tcPr>
          <w:p w14:paraId="6DFF75D8" w14:textId="77777777" w:rsidR="00655DDC" w:rsidRPr="00771DE2" w:rsidRDefault="00655DDC" w:rsidP="00655DDC">
            <w:pPr>
              <w:pStyle w:val="TAC"/>
              <w:rPr>
                <w:sz w:val="16"/>
                <w:szCs w:val="16"/>
                <w:lang w:eastAsia="zh-CN"/>
              </w:rPr>
            </w:pPr>
          </w:p>
        </w:tc>
        <w:tc>
          <w:tcPr>
            <w:tcW w:w="596" w:type="dxa"/>
            <w:vMerge/>
            <w:shd w:val="clear" w:color="auto" w:fill="auto"/>
          </w:tcPr>
          <w:p w14:paraId="7C58D9AC" w14:textId="77777777" w:rsidR="00655DDC" w:rsidRPr="00771DE2" w:rsidRDefault="00655DDC" w:rsidP="00655DDC">
            <w:pPr>
              <w:pStyle w:val="TAC"/>
              <w:rPr>
                <w:sz w:val="16"/>
                <w:szCs w:val="16"/>
                <w:lang w:eastAsia="zh-CN"/>
              </w:rPr>
            </w:pPr>
          </w:p>
        </w:tc>
        <w:tc>
          <w:tcPr>
            <w:tcW w:w="1840" w:type="dxa"/>
            <w:shd w:val="clear" w:color="auto" w:fill="auto"/>
            <w:vAlign w:val="center"/>
          </w:tcPr>
          <w:p w14:paraId="77A3A593"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p>
        </w:tc>
        <w:tc>
          <w:tcPr>
            <w:tcW w:w="1091" w:type="dxa"/>
            <w:vMerge/>
            <w:shd w:val="clear" w:color="auto" w:fill="auto"/>
          </w:tcPr>
          <w:p w14:paraId="5C13EF9D" w14:textId="77777777" w:rsidR="00655DDC" w:rsidRPr="00771DE2" w:rsidRDefault="00655DDC" w:rsidP="00655DDC">
            <w:pPr>
              <w:pStyle w:val="TAC"/>
              <w:rPr>
                <w:sz w:val="16"/>
                <w:szCs w:val="16"/>
              </w:rPr>
            </w:pPr>
          </w:p>
        </w:tc>
        <w:tc>
          <w:tcPr>
            <w:tcW w:w="725" w:type="dxa"/>
            <w:vMerge/>
            <w:shd w:val="clear" w:color="auto" w:fill="auto"/>
          </w:tcPr>
          <w:p w14:paraId="03DC3394" w14:textId="77777777" w:rsidR="00655DDC" w:rsidRPr="00771DE2" w:rsidRDefault="00655DDC" w:rsidP="00655DDC">
            <w:pPr>
              <w:pStyle w:val="TAC"/>
              <w:rPr>
                <w:sz w:val="16"/>
                <w:szCs w:val="16"/>
              </w:rPr>
            </w:pPr>
          </w:p>
        </w:tc>
        <w:tc>
          <w:tcPr>
            <w:tcW w:w="859" w:type="dxa"/>
            <w:vMerge/>
            <w:shd w:val="clear" w:color="auto" w:fill="auto"/>
          </w:tcPr>
          <w:p w14:paraId="31B36A91" w14:textId="77777777" w:rsidR="00655DDC" w:rsidRPr="00771DE2" w:rsidRDefault="00655DDC" w:rsidP="00655DDC">
            <w:pPr>
              <w:pStyle w:val="TAC"/>
              <w:rPr>
                <w:sz w:val="16"/>
                <w:szCs w:val="16"/>
              </w:rPr>
            </w:pPr>
          </w:p>
        </w:tc>
        <w:tc>
          <w:tcPr>
            <w:tcW w:w="728" w:type="dxa"/>
            <w:gridSpan w:val="2"/>
            <w:vMerge/>
            <w:shd w:val="clear" w:color="auto" w:fill="auto"/>
          </w:tcPr>
          <w:p w14:paraId="4B0C0030" w14:textId="77777777" w:rsidR="00655DDC" w:rsidRPr="00771DE2" w:rsidRDefault="00655DDC" w:rsidP="00655DDC">
            <w:pPr>
              <w:pStyle w:val="TAC"/>
              <w:rPr>
                <w:sz w:val="16"/>
                <w:szCs w:val="16"/>
              </w:rPr>
            </w:pPr>
          </w:p>
        </w:tc>
        <w:tc>
          <w:tcPr>
            <w:tcW w:w="767" w:type="dxa"/>
            <w:vMerge/>
            <w:shd w:val="clear" w:color="auto" w:fill="auto"/>
          </w:tcPr>
          <w:p w14:paraId="266FFE2A" w14:textId="77777777" w:rsidR="00655DDC" w:rsidRPr="00771DE2" w:rsidRDefault="00655DDC" w:rsidP="00655DDC">
            <w:pPr>
              <w:pStyle w:val="TAC"/>
              <w:rPr>
                <w:sz w:val="16"/>
                <w:szCs w:val="16"/>
              </w:rPr>
            </w:pPr>
          </w:p>
        </w:tc>
        <w:tc>
          <w:tcPr>
            <w:tcW w:w="789" w:type="dxa"/>
            <w:vMerge/>
            <w:shd w:val="clear" w:color="auto" w:fill="auto"/>
          </w:tcPr>
          <w:p w14:paraId="31766B19" w14:textId="77777777" w:rsidR="00655DDC" w:rsidRPr="00771DE2" w:rsidRDefault="00655DDC" w:rsidP="00655DDC">
            <w:pPr>
              <w:pStyle w:val="TAC"/>
              <w:rPr>
                <w:sz w:val="16"/>
                <w:szCs w:val="16"/>
              </w:rPr>
            </w:pPr>
          </w:p>
        </w:tc>
      </w:tr>
      <w:tr w:rsidR="00655DDC" w:rsidRPr="00771DE2" w14:paraId="6E2453AE" w14:textId="77777777" w:rsidTr="002C25E2">
        <w:trPr>
          <w:gridAfter w:val="1"/>
          <w:wAfter w:w="15" w:type="dxa"/>
          <w:trHeight w:val="251"/>
        </w:trPr>
        <w:tc>
          <w:tcPr>
            <w:tcW w:w="1294" w:type="dxa"/>
            <w:vMerge/>
            <w:shd w:val="clear" w:color="auto" w:fill="auto"/>
          </w:tcPr>
          <w:p w14:paraId="7D871880" w14:textId="77777777" w:rsidR="00655DDC" w:rsidRPr="00C41DA8" w:rsidRDefault="00655DDC" w:rsidP="00655DDC">
            <w:pPr>
              <w:pStyle w:val="TAC"/>
              <w:rPr>
                <w:sz w:val="16"/>
                <w:szCs w:val="16"/>
              </w:rPr>
            </w:pPr>
          </w:p>
        </w:tc>
        <w:tc>
          <w:tcPr>
            <w:tcW w:w="530" w:type="dxa"/>
            <w:vMerge w:val="restart"/>
            <w:shd w:val="clear" w:color="auto" w:fill="auto"/>
          </w:tcPr>
          <w:p w14:paraId="42C3DB17" w14:textId="77777777" w:rsidR="00655DDC" w:rsidRDefault="00655DDC" w:rsidP="00655DDC">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6EB8CD1B" w14:textId="77777777" w:rsidR="00655DDC" w:rsidRPr="00771DE2" w:rsidRDefault="00655DDC" w:rsidP="00655DDC">
            <w:pPr>
              <w:pStyle w:val="TAC"/>
              <w:rPr>
                <w:sz w:val="16"/>
                <w:szCs w:val="16"/>
                <w:lang w:eastAsia="zh-CN"/>
              </w:rPr>
            </w:pPr>
            <w:r>
              <w:rPr>
                <w:sz w:val="16"/>
                <w:szCs w:val="16"/>
                <w:lang w:eastAsia="zh-CN"/>
              </w:rPr>
              <w:t>n78</w:t>
            </w:r>
          </w:p>
        </w:tc>
        <w:tc>
          <w:tcPr>
            <w:tcW w:w="596" w:type="dxa"/>
            <w:vMerge w:val="restart"/>
            <w:shd w:val="clear" w:color="auto" w:fill="auto"/>
          </w:tcPr>
          <w:p w14:paraId="42A17726"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vAlign w:val="center"/>
          </w:tcPr>
          <w:p w14:paraId="4764CDD6" w14:textId="77777777" w:rsidR="00655DDC" w:rsidRPr="00771DE2" w:rsidRDefault="00655DDC" w:rsidP="00655DDC">
            <w:pPr>
              <w:pStyle w:val="TAC"/>
              <w:rPr>
                <w:rFonts w:cs="Arial"/>
                <w:sz w:val="16"/>
                <w:szCs w:val="16"/>
              </w:rPr>
            </w:pPr>
          </w:p>
        </w:tc>
        <w:tc>
          <w:tcPr>
            <w:tcW w:w="1091" w:type="dxa"/>
            <w:shd w:val="clear" w:color="auto" w:fill="auto"/>
          </w:tcPr>
          <w:p w14:paraId="01396D34" w14:textId="77777777" w:rsidR="00655DDC" w:rsidRPr="00771DE2" w:rsidRDefault="00655DDC" w:rsidP="00655DDC">
            <w:pPr>
              <w:pStyle w:val="TAC"/>
              <w:rPr>
                <w:sz w:val="16"/>
                <w:szCs w:val="16"/>
              </w:rPr>
            </w:pPr>
            <w:r>
              <w:rPr>
                <w:rFonts w:hint="eastAsia"/>
                <w:sz w:val="16"/>
                <w:szCs w:val="16"/>
                <w:lang w:eastAsia="zh-CN"/>
              </w:rPr>
              <w:t>-</w:t>
            </w:r>
            <w:r>
              <w:rPr>
                <w:sz w:val="16"/>
                <w:szCs w:val="16"/>
                <w:lang w:eastAsia="zh-CN"/>
              </w:rPr>
              <w:t>95.8+11.2+TT</w:t>
            </w:r>
          </w:p>
        </w:tc>
        <w:tc>
          <w:tcPr>
            <w:tcW w:w="725" w:type="dxa"/>
            <w:vMerge w:val="restart"/>
            <w:shd w:val="clear" w:color="auto" w:fill="auto"/>
          </w:tcPr>
          <w:p w14:paraId="131F0AEE" w14:textId="77777777" w:rsidR="00655DDC" w:rsidRPr="00771DE2" w:rsidRDefault="00655DDC" w:rsidP="00655DDC">
            <w:pPr>
              <w:pStyle w:val="TAC"/>
              <w:rPr>
                <w:sz w:val="16"/>
                <w:szCs w:val="16"/>
              </w:rPr>
            </w:pPr>
          </w:p>
        </w:tc>
        <w:tc>
          <w:tcPr>
            <w:tcW w:w="859" w:type="dxa"/>
            <w:vMerge w:val="restart"/>
            <w:shd w:val="clear" w:color="auto" w:fill="auto"/>
          </w:tcPr>
          <w:p w14:paraId="28F3184B" w14:textId="77777777" w:rsidR="00655DDC" w:rsidRPr="00771DE2" w:rsidRDefault="00655DDC" w:rsidP="00655DDC">
            <w:pPr>
              <w:pStyle w:val="TAC"/>
              <w:rPr>
                <w:sz w:val="16"/>
                <w:szCs w:val="16"/>
              </w:rPr>
            </w:pPr>
          </w:p>
        </w:tc>
        <w:tc>
          <w:tcPr>
            <w:tcW w:w="728" w:type="dxa"/>
            <w:gridSpan w:val="2"/>
            <w:vMerge w:val="restart"/>
            <w:shd w:val="clear" w:color="auto" w:fill="auto"/>
          </w:tcPr>
          <w:p w14:paraId="10F7AD55" w14:textId="77777777" w:rsidR="00655DDC" w:rsidRPr="00771DE2" w:rsidRDefault="00655DDC" w:rsidP="00655DDC">
            <w:pPr>
              <w:pStyle w:val="TAC"/>
              <w:rPr>
                <w:sz w:val="16"/>
                <w:szCs w:val="16"/>
              </w:rPr>
            </w:pPr>
          </w:p>
        </w:tc>
        <w:tc>
          <w:tcPr>
            <w:tcW w:w="767" w:type="dxa"/>
            <w:vMerge w:val="restart"/>
            <w:shd w:val="clear" w:color="auto" w:fill="auto"/>
          </w:tcPr>
          <w:p w14:paraId="08C15AEE" w14:textId="77777777" w:rsidR="00655DDC" w:rsidRPr="00771DE2" w:rsidRDefault="00655DDC" w:rsidP="00655DDC">
            <w:pPr>
              <w:pStyle w:val="TAC"/>
              <w:rPr>
                <w:sz w:val="16"/>
                <w:szCs w:val="16"/>
              </w:rPr>
            </w:pPr>
          </w:p>
        </w:tc>
        <w:tc>
          <w:tcPr>
            <w:tcW w:w="789" w:type="dxa"/>
            <w:vMerge w:val="restart"/>
            <w:shd w:val="clear" w:color="auto" w:fill="auto"/>
          </w:tcPr>
          <w:p w14:paraId="7CCA0B66" w14:textId="77777777" w:rsidR="00655DDC" w:rsidRPr="00771DE2" w:rsidRDefault="00655DDC" w:rsidP="00655DDC">
            <w:pPr>
              <w:pStyle w:val="TAC"/>
              <w:rPr>
                <w:sz w:val="16"/>
                <w:szCs w:val="16"/>
              </w:rPr>
            </w:pPr>
          </w:p>
        </w:tc>
      </w:tr>
      <w:tr w:rsidR="00655DDC" w:rsidRPr="00771DE2" w14:paraId="0763ED82" w14:textId="77777777" w:rsidTr="002C25E2">
        <w:trPr>
          <w:gridAfter w:val="1"/>
          <w:wAfter w:w="15" w:type="dxa"/>
          <w:trHeight w:val="251"/>
        </w:trPr>
        <w:tc>
          <w:tcPr>
            <w:tcW w:w="1294" w:type="dxa"/>
            <w:vMerge/>
            <w:tcBorders>
              <w:bottom w:val="nil"/>
            </w:tcBorders>
            <w:shd w:val="clear" w:color="auto" w:fill="auto"/>
          </w:tcPr>
          <w:p w14:paraId="02AB39F8" w14:textId="77777777" w:rsidR="00655DDC" w:rsidRPr="00C41DA8" w:rsidRDefault="00655DDC" w:rsidP="00655DDC">
            <w:pPr>
              <w:pStyle w:val="TAC"/>
              <w:rPr>
                <w:sz w:val="16"/>
                <w:szCs w:val="16"/>
              </w:rPr>
            </w:pPr>
          </w:p>
        </w:tc>
        <w:tc>
          <w:tcPr>
            <w:tcW w:w="530" w:type="dxa"/>
            <w:vMerge/>
            <w:shd w:val="clear" w:color="auto" w:fill="auto"/>
          </w:tcPr>
          <w:p w14:paraId="7DDB8707" w14:textId="77777777" w:rsidR="00655DDC" w:rsidRDefault="00655DDC" w:rsidP="00655DDC">
            <w:pPr>
              <w:pStyle w:val="TAC"/>
              <w:rPr>
                <w:sz w:val="16"/>
                <w:szCs w:val="16"/>
                <w:lang w:eastAsia="zh-CN"/>
              </w:rPr>
            </w:pPr>
          </w:p>
        </w:tc>
        <w:tc>
          <w:tcPr>
            <w:tcW w:w="639" w:type="dxa"/>
            <w:vMerge/>
            <w:shd w:val="clear" w:color="auto" w:fill="auto"/>
          </w:tcPr>
          <w:p w14:paraId="69D810A1" w14:textId="77777777" w:rsidR="00655DDC" w:rsidRPr="00771DE2" w:rsidRDefault="00655DDC" w:rsidP="00655DDC">
            <w:pPr>
              <w:pStyle w:val="TAC"/>
              <w:rPr>
                <w:sz w:val="16"/>
                <w:szCs w:val="16"/>
                <w:lang w:eastAsia="zh-CN"/>
              </w:rPr>
            </w:pPr>
          </w:p>
        </w:tc>
        <w:tc>
          <w:tcPr>
            <w:tcW w:w="596" w:type="dxa"/>
            <w:vMerge/>
            <w:shd w:val="clear" w:color="auto" w:fill="auto"/>
          </w:tcPr>
          <w:p w14:paraId="2102CF6D" w14:textId="77777777" w:rsidR="00655DDC" w:rsidRPr="00771DE2" w:rsidRDefault="00655DDC" w:rsidP="00655DDC">
            <w:pPr>
              <w:pStyle w:val="TAC"/>
              <w:rPr>
                <w:sz w:val="16"/>
                <w:szCs w:val="16"/>
                <w:lang w:eastAsia="zh-CN"/>
              </w:rPr>
            </w:pPr>
          </w:p>
        </w:tc>
        <w:tc>
          <w:tcPr>
            <w:tcW w:w="1840" w:type="dxa"/>
            <w:vMerge/>
            <w:shd w:val="clear" w:color="auto" w:fill="auto"/>
            <w:vAlign w:val="center"/>
          </w:tcPr>
          <w:p w14:paraId="03DC4166" w14:textId="77777777" w:rsidR="00655DDC" w:rsidRPr="00771DE2" w:rsidRDefault="00655DDC" w:rsidP="00655DDC">
            <w:pPr>
              <w:pStyle w:val="TAC"/>
              <w:rPr>
                <w:rFonts w:cs="Arial"/>
                <w:sz w:val="16"/>
                <w:szCs w:val="16"/>
              </w:rPr>
            </w:pPr>
          </w:p>
        </w:tc>
        <w:tc>
          <w:tcPr>
            <w:tcW w:w="1091" w:type="dxa"/>
            <w:shd w:val="clear" w:color="auto" w:fill="auto"/>
          </w:tcPr>
          <w:p w14:paraId="33C58D65" w14:textId="77777777" w:rsidR="00655DDC" w:rsidRPr="00771DE2" w:rsidRDefault="00655DDC" w:rsidP="00655DDC">
            <w:pPr>
              <w:pStyle w:val="TAC"/>
              <w:rPr>
                <w:sz w:val="16"/>
                <w:szCs w:val="16"/>
              </w:rPr>
            </w:pPr>
            <w:r>
              <w:rPr>
                <w:rFonts w:hint="eastAsia"/>
                <w:sz w:val="16"/>
                <w:szCs w:val="16"/>
                <w:lang w:eastAsia="zh-CN"/>
              </w:rPr>
              <w:t>-</w:t>
            </w:r>
            <w:r>
              <w:rPr>
                <w:sz w:val="16"/>
                <w:szCs w:val="16"/>
                <w:lang w:eastAsia="zh-CN"/>
              </w:rPr>
              <w:t>98.0+11.2+TT</w:t>
            </w:r>
          </w:p>
        </w:tc>
        <w:tc>
          <w:tcPr>
            <w:tcW w:w="725" w:type="dxa"/>
            <w:vMerge/>
            <w:shd w:val="clear" w:color="auto" w:fill="auto"/>
          </w:tcPr>
          <w:p w14:paraId="3CCE1D08" w14:textId="77777777" w:rsidR="00655DDC" w:rsidRPr="00771DE2" w:rsidRDefault="00655DDC" w:rsidP="00655DDC">
            <w:pPr>
              <w:pStyle w:val="TAC"/>
              <w:rPr>
                <w:sz w:val="16"/>
                <w:szCs w:val="16"/>
              </w:rPr>
            </w:pPr>
          </w:p>
        </w:tc>
        <w:tc>
          <w:tcPr>
            <w:tcW w:w="859" w:type="dxa"/>
            <w:vMerge/>
            <w:shd w:val="clear" w:color="auto" w:fill="auto"/>
          </w:tcPr>
          <w:p w14:paraId="4A3C7E5E" w14:textId="77777777" w:rsidR="00655DDC" w:rsidRPr="00771DE2" w:rsidRDefault="00655DDC" w:rsidP="00655DDC">
            <w:pPr>
              <w:pStyle w:val="TAC"/>
              <w:rPr>
                <w:sz w:val="16"/>
                <w:szCs w:val="16"/>
              </w:rPr>
            </w:pPr>
          </w:p>
        </w:tc>
        <w:tc>
          <w:tcPr>
            <w:tcW w:w="728" w:type="dxa"/>
            <w:gridSpan w:val="2"/>
            <w:vMerge/>
            <w:shd w:val="clear" w:color="auto" w:fill="auto"/>
          </w:tcPr>
          <w:p w14:paraId="0DC8BA69" w14:textId="77777777" w:rsidR="00655DDC" w:rsidRPr="00771DE2" w:rsidRDefault="00655DDC" w:rsidP="00655DDC">
            <w:pPr>
              <w:pStyle w:val="TAC"/>
              <w:rPr>
                <w:sz w:val="16"/>
                <w:szCs w:val="16"/>
              </w:rPr>
            </w:pPr>
          </w:p>
        </w:tc>
        <w:tc>
          <w:tcPr>
            <w:tcW w:w="767" w:type="dxa"/>
            <w:vMerge/>
            <w:shd w:val="clear" w:color="auto" w:fill="auto"/>
          </w:tcPr>
          <w:p w14:paraId="68A414F3" w14:textId="77777777" w:rsidR="00655DDC" w:rsidRPr="00771DE2" w:rsidRDefault="00655DDC" w:rsidP="00655DDC">
            <w:pPr>
              <w:pStyle w:val="TAC"/>
              <w:rPr>
                <w:sz w:val="16"/>
                <w:szCs w:val="16"/>
              </w:rPr>
            </w:pPr>
          </w:p>
        </w:tc>
        <w:tc>
          <w:tcPr>
            <w:tcW w:w="789" w:type="dxa"/>
            <w:vMerge/>
            <w:shd w:val="clear" w:color="auto" w:fill="auto"/>
          </w:tcPr>
          <w:p w14:paraId="79C4A110" w14:textId="77777777" w:rsidR="00655DDC" w:rsidRPr="00771DE2" w:rsidRDefault="00655DDC" w:rsidP="00655DDC">
            <w:pPr>
              <w:pStyle w:val="TAC"/>
              <w:rPr>
                <w:sz w:val="16"/>
                <w:szCs w:val="16"/>
              </w:rPr>
            </w:pPr>
          </w:p>
        </w:tc>
      </w:tr>
      <w:tr w:rsidR="00655DDC" w:rsidRPr="00771DE2" w14:paraId="2E400632" w14:textId="77777777" w:rsidTr="002C25E2">
        <w:trPr>
          <w:gridAfter w:val="1"/>
          <w:wAfter w:w="15" w:type="dxa"/>
          <w:trHeight w:val="251"/>
        </w:trPr>
        <w:tc>
          <w:tcPr>
            <w:tcW w:w="1294" w:type="dxa"/>
            <w:vMerge w:val="restart"/>
            <w:tcBorders>
              <w:top w:val="single" w:sz="4" w:space="0" w:color="auto"/>
            </w:tcBorders>
            <w:shd w:val="clear" w:color="auto" w:fill="auto"/>
          </w:tcPr>
          <w:p w14:paraId="1F9B5019" w14:textId="77777777" w:rsidR="00655DDC" w:rsidRPr="00C41DA8" w:rsidRDefault="00655DDC" w:rsidP="00655DDC">
            <w:pPr>
              <w:pStyle w:val="TAC"/>
              <w:rPr>
                <w:sz w:val="16"/>
                <w:szCs w:val="16"/>
              </w:rPr>
            </w:pPr>
            <w:r>
              <w:rPr>
                <w:rFonts w:hint="eastAsia"/>
                <w:sz w:val="16"/>
                <w:szCs w:val="16"/>
                <w:lang w:eastAsia="zh-CN"/>
              </w:rPr>
              <w:t>D</w:t>
            </w:r>
            <w:r>
              <w:rPr>
                <w:sz w:val="16"/>
                <w:szCs w:val="16"/>
                <w:lang w:eastAsia="zh-CN"/>
              </w:rPr>
              <w:t>L_n1A-n3A-n78A_UL_n1A-n78A</w:t>
            </w:r>
          </w:p>
        </w:tc>
        <w:tc>
          <w:tcPr>
            <w:tcW w:w="530" w:type="dxa"/>
            <w:vMerge w:val="restart"/>
            <w:shd w:val="clear" w:color="auto" w:fill="auto"/>
          </w:tcPr>
          <w:p w14:paraId="245C8794" w14:textId="77777777" w:rsidR="00655DDC" w:rsidRPr="00B84FCC" w:rsidRDefault="00655DDC" w:rsidP="00655D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0CCA10F6" w14:textId="77777777" w:rsidR="00655DDC" w:rsidRPr="00771DE2" w:rsidRDefault="00655DDC" w:rsidP="00655DDC">
            <w:pPr>
              <w:pStyle w:val="TAC"/>
              <w:rPr>
                <w:sz w:val="16"/>
                <w:szCs w:val="16"/>
                <w:lang w:eastAsia="zh-CN"/>
              </w:rPr>
            </w:pPr>
            <w:r>
              <w:rPr>
                <w:sz w:val="16"/>
                <w:szCs w:val="16"/>
                <w:lang w:eastAsia="zh-CN"/>
              </w:rPr>
              <w:t>n1</w:t>
            </w:r>
          </w:p>
        </w:tc>
        <w:tc>
          <w:tcPr>
            <w:tcW w:w="596" w:type="dxa"/>
            <w:vMerge w:val="restart"/>
            <w:shd w:val="clear" w:color="auto" w:fill="auto"/>
          </w:tcPr>
          <w:p w14:paraId="3EF958D3"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vAlign w:val="center"/>
          </w:tcPr>
          <w:p w14:paraId="7ED17DFA"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45DACC2B" w14:textId="77777777" w:rsidR="00655DDC" w:rsidRPr="00771DE2" w:rsidRDefault="00655DDC" w:rsidP="00655DDC">
            <w:pPr>
              <w:pStyle w:val="TAC"/>
              <w:rPr>
                <w:sz w:val="16"/>
                <w:szCs w:val="16"/>
              </w:rPr>
            </w:pPr>
          </w:p>
        </w:tc>
        <w:tc>
          <w:tcPr>
            <w:tcW w:w="725" w:type="dxa"/>
            <w:vMerge w:val="restart"/>
            <w:shd w:val="clear" w:color="auto" w:fill="auto"/>
          </w:tcPr>
          <w:p w14:paraId="75D75A45" w14:textId="77777777" w:rsidR="00655DDC" w:rsidRPr="00771DE2" w:rsidRDefault="00655DDC" w:rsidP="00655DDC">
            <w:pPr>
              <w:pStyle w:val="TAC"/>
              <w:rPr>
                <w:sz w:val="16"/>
                <w:szCs w:val="16"/>
              </w:rPr>
            </w:pPr>
          </w:p>
        </w:tc>
        <w:tc>
          <w:tcPr>
            <w:tcW w:w="859" w:type="dxa"/>
            <w:vMerge w:val="restart"/>
            <w:shd w:val="clear" w:color="auto" w:fill="auto"/>
          </w:tcPr>
          <w:p w14:paraId="61AF024C" w14:textId="77777777" w:rsidR="00655DDC" w:rsidRPr="00771DE2" w:rsidRDefault="00655DDC" w:rsidP="00655DDC">
            <w:pPr>
              <w:pStyle w:val="TAC"/>
              <w:rPr>
                <w:sz w:val="16"/>
                <w:szCs w:val="16"/>
              </w:rPr>
            </w:pPr>
          </w:p>
        </w:tc>
        <w:tc>
          <w:tcPr>
            <w:tcW w:w="728" w:type="dxa"/>
            <w:gridSpan w:val="2"/>
            <w:vMerge w:val="restart"/>
            <w:shd w:val="clear" w:color="auto" w:fill="auto"/>
          </w:tcPr>
          <w:p w14:paraId="11F819EB" w14:textId="77777777" w:rsidR="00655DDC" w:rsidRPr="00771DE2" w:rsidRDefault="00655DDC" w:rsidP="00655DDC">
            <w:pPr>
              <w:pStyle w:val="TAC"/>
              <w:rPr>
                <w:sz w:val="16"/>
                <w:szCs w:val="16"/>
              </w:rPr>
            </w:pPr>
          </w:p>
        </w:tc>
        <w:tc>
          <w:tcPr>
            <w:tcW w:w="767" w:type="dxa"/>
            <w:vMerge w:val="restart"/>
            <w:shd w:val="clear" w:color="auto" w:fill="auto"/>
          </w:tcPr>
          <w:p w14:paraId="76070CF5" w14:textId="77777777" w:rsidR="00655DDC" w:rsidRPr="00771DE2" w:rsidRDefault="00655DDC" w:rsidP="00655DDC">
            <w:pPr>
              <w:pStyle w:val="TAC"/>
              <w:rPr>
                <w:sz w:val="16"/>
                <w:szCs w:val="16"/>
              </w:rPr>
            </w:pPr>
          </w:p>
        </w:tc>
        <w:tc>
          <w:tcPr>
            <w:tcW w:w="789" w:type="dxa"/>
            <w:vMerge w:val="restart"/>
            <w:shd w:val="clear" w:color="auto" w:fill="auto"/>
          </w:tcPr>
          <w:p w14:paraId="078902E0" w14:textId="77777777" w:rsidR="00655DDC" w:rsidRPr="00771DE2" w:rsidRDefault="00655DDC" w:rsidP="00655DDC">
            <w:pPr>
              <w:pStyle w:val="TAC"/>
              <w:rPr>
                <w:sz w:val="16"/>
                <w:szCs w:val="16"/>
              </w:rPr>
            </w:pPr>
          </w:p>
        </w:tc>
      </w:tr>
      <w:tr w:rsidR="00655DDC" w:rsidRPr="00771DE2" w14:paraId="07D20B00" w14:textId="77777777" w:rsidTr="002C25E2">
        <w:trPr>
          <w:gridAfter w:val="1"/>
          <w:wAfter w:w="15" w:type="dxa"/>
          <w:trHeight w:val="251"/>
        </w:trPr>
        <w:tc>
          <w:tcPr>
            <w:tcW w:w="1294" w:type="dxa"/>
            <w:vMerge/>
            <w:shd w:val="clear" w:color="auto" w:fill="auto"/>
          </w:tcPr>
          <w:p w14:paraId="693A7631" w14:textId="77777777" w:rsidR="00655DDC" w:rsidRPr="00C41DA8" w:rsidRDefault="00655DDC" w:rsidP="00655DDC">
            <w:pPr>
              <w:pStyle w:val="TAC"/>
              <w:rPr>
                <w:sz w:val="16"/>
                <w:szCs w:val="16"/>
              </w:rPr>
            </w:pPr>
          </w:p>
        </w:tc>
        <w:tc>
          <w:tcPr>
            <w:tcW w:w="530" w:type="dxa"/>
            <w:vMerge/>
            <w:shd w:val="clear" w:color="auto" w:fill="auto"/>
          </w:tcPr>
          <w:p w14:paraId="02D52154" w14:textId="77777777" w:rsidR="00655DDC" w:rsidRDefault="00655DDC" w:rsidP="00655DDC">
            <w:pPr>
              <w:pStyle w:val="TAC"/>
              <w:rPr>
                <w:sz w:val="16"/>
                <w:szCs w:val="16"/>
                <w:lang w:eastAsia="zh-CN"/>
              </w:rPr>
            </w:pPr>
          </w:p>
        </w:tc>
        <w:tc>
          <w:tcPr>
            <w:tcW w:w="639" w:type="dxa"/>
            <w:vMerge/>
            <w:shd w:val="clear" w:color="auto" w:fill="auto"/>
          </w:tcPr>
          <w:p w14:paraId="456C39BB" w14:textId="77777777" w:rsidR="00655DDC" w:rsidRPr="00771DE2" w:rsidRDefault="00655DDC" w:rsidP="00655DDC">
            <w:pPr>
              <w:pStyle w:val="TAC"/>
              <w:rPr>
                <w:sz w:val="16"/>
                <w:szCs w:val="16"/>
                <w:lang w:eastAsia="zh-CN"/>
              </w:rPr>
            </w:pPr>
          </w:p>
        </w:tc>
        <w:tc>
          <w:tcPr>
            <w:tcW w:w="596" w:type="dxa"/>
            <w:vMerge/>
            <w:shd w:val="clear" w:color="auto" w:fill="auto"/>
          </w:tcPr>
          <w:p w14:paraId="63EF86D6" w14:textId="77777777" w:rsidR="00655DDC" w:rsidRPr="00771DE2" w:rsidRDefault="00655DDC" w:rsidP="00655DDC">
            <w:pPr>
              <w:pStyle w:val="TAC"/>
              <w:rPr>
                <w:sz w:val="16"/>
                <w:szCs w:val="16"/>
                <w:lang w:eastAsia="zh-CN"/>
              </w:rPr>
            </w:pPr>
          </w:p>
        </w:tc>
        <w:tc>
          <w:tcPr>
            <w:tcW w:w="1840" w:type="dxa"/>
            <w:shd w:val="clear" w:color="auto" w:fill="auto"/>
            <w:vAlign w:val="center"/>
          </w:tcPr>
          <w:p w14:paraId="7714B0A8"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102.7+TT</w:t>
            </w:r>
            <w:r w:rsidRPr="00D7773F">
              <w:rPr>
                <w:rFonts w:cs="Arial"/>
                <w:sz w:val="16"/>
                <w:szCs w:val="16"/>
                <w:vertAlign w:val="superscript"/>
                <w:lang w:eastAsia="zh-CN"/>
              </w:rPr>
              <w:t>4</w:t>
            </w:r>
          </w:p>
        </w:tc>
        <w:tc>
          <w:tcPr>
            <w:tcW w:w="1091" w:type="dxa"/>
            <w:vMerge/>
            <w:shd w:val="clear" w:color="auto" w:fill="auto"/>
          </w:tcPr>
          <w:p w14:paraId="6FCA12F7" w14:textId="77777777" w:rsidR="00655DDC" w:rsidRPr="00771DE2" w:rsidRDefault="00655DDC" w:rsidP="00655DDC">
            <w:pPr>
              <w:pStyle w:val="TAC"/>
              <w:rPr>
                <w:sz w:val="16"/>
                <w:szCs w:val="16"/>
              </w:rPr>
            </w:pPr>
          </w:p>
        </w:tc>
        <w:tc>
          <w:tcPr>
            <w:tcW w:w="725" w:type="dxa"/>
            <w:vMerge/>
            <w:shd w:val="clear" w:color="auto" w:fill="auto"/>
          </w:tcPr>
          <w:p w14:paraId="36468A56" w14:textId="77777777" w:rsidR="00655DDC" w:rsidRPr="00771DE2" w:rsidRDefault="00655DDC" w:rsidP="00655DDC">
            <w:pPr>
              <w:pStyle w:val="TAC"/>
              <w:rPr>
                <w:sz w:val="16"/>
                <w:szCs w:val="16"/>
              </w:rPr>
            </w:pPr>
          </w:p>
        </w:tc>
        <w:tc>
          <w:tcPr>
            <w:tcW w:w="859" w:type="dxa"/>
            <w:vMerge/>
            <w:shd w:val="clear" w:color="auto" w:fill="auto"/>
          </w:tcPr>
          <w:p w14:paraId="4B35E1C7" w14:textId="77777777" w:rsidR="00655DDC" w:rsidRPr="00771DE2" w:rsidRDefault="00655DDC" w:rsidP="00655DDC">
            <w:pPr>
              <w:pStyle w:val="TAC"/>
              <w:rPr>
                <w:sz w:val="16"/>
                <w:szCs w:val="16"/>
              </w:rPr>
            </w:pPr>
          </w:p>
        </w:tc>
        <w:tc>
          <w:tcPr>
            <w:tcW w:w="728" w:type="dxa"/>
            <w:gridSpan w:val="2"/>
            <w:vMerge/>
            <w:shd w:val="clear" w:color="auto" w:fill="auto"/>
          </w:tcPr>
          <w:p w14:paraId="6D2375A5" w14:textId="77777777" w:rsidR="00655DDC" w:rsidRPr="00771DE2" w:rsidRDefault="00655DDC" w:rsidP="00655DDC">
            <w:pPr>
              <w:pStyle w:val="TAC"/>
              <w:rPr>
                <w:sz w:val="16"/>
                <w:szCs w:val="16"/>
              </w:rPr>
            </w:pPr>
          </w:p>
        </w:tc>
        <w:tc>
          <w:tcPr>
            <w:tcW w:w="767" w:type="dxa"/>
            <w:vMerge/>
            <w:shd w:val="clear" w:color="auto" w:fill="auto"/>
          </w:tcPr>
          <w:p w14:paraId="0465196E" w14:textId="77777777" w:rsidR="00655DDC" w:rsidRPr="00771DE2" w:rsidRDefault="00655DDC" w:rsidP="00655DDC">
            <w:pPr>
              <w:pStyle w:val="TAC"/>
              <w:rPr>
                <w:sz w:val="16"/>
                <w:szCs w:val="16"/>
              </w:rPr>
            </w:pPr>
          </w:p>
        </w:tc>
        <w:tc>
          <w:tcPr>
            <w:tcW w:w="789" w:type="dxa"/>
            <w:vMerge/>
            <w:shd w:val="clear" w:color="auto" w:fill="auto"/>
          </w:tcPr>
          <w:p w14:paraId="358D4663" w14:textId="77777777" w:rsidR="00655DDC" w:rsidRPr="00771DE2" w:rsidRDefault="00655DDC" w:rsidP="00655DDC">
            <w:pPr>
              <w:pStyle w:val="TAC"/>
              <w:rPr>
                <w:sz w:val="16"/>
                <w:szCs w:val="16"/>
              </w:rPr>
            </w:pPr>
          </w:p>
        </w:tc>
      </w:tr>
      <w:tr w:rsidR="00655DDC" w:rsidRPr="00771DE2" w14:paraId="423A3DA9" w14:textId="77777777" w:rsidTr="002C25E2">
        <w:trPr>
          <w:gridAfter w:val="1"/>
          <w:wAfter w:w="15" w:type="dxa"/>
          <w:trHeight w:val="251"/>
        </w:trPr>
        <w:tc>
          <w:tcPr>
            <w:tcW w:w="1294" w:type="dxa"/>
            <w:vMerge/>
            <w:shd w:val="clear" w:color="auto" w:fill="auto"/>
          </w:tcPr>
          <w:p w14:paraId="1FFCB9F9" w14:textId="77777777" w:rsidR="00655DDC" w:rsidRPr="00C41DA8" w:rsidRDefault="00655DDC" w:rsidP="00655DDC">
            <w:pPr>
              <w:pStyle w:val="TAC"/>
              <w:rPr>
                <w:sz w:val="16"/>
                <w:szCs w:val="16"/>
              </w:rPr>
            </w:pPr>
          </w:p>
        </w:tc>
        <w:tc>
          <w:tcPr>
            <w:tcW w:w="530" w:type="dxa"/>
            <w:vMerge w:val="restart"/>
            <w:shd w:val="clear" w:color="auto" w:fill="auto"/>
          </w:tcPr>
          <w:p w14:paraId="3D77370F" w14:textId="77777777" w:rsidR="00655DDC" w:rsidRDefault="00655DDC" w:rsidP="00655D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21881DBB" w14:textId="77777777" w:rsidR="00655DDC" w:rsidRPr="00771DE2" w:rsidRDefault="00655DDC" w:rsidP="00655DDC">
            <w:pPr>
              <w:pStyle w:val="TAC"/>
              <w:rPr>
                <w:sz w:val="16"/>
                <w:szCs w:val="16"/>
                <w:lang w:eastAsia="zh-CN"/>
              </w:rPr>
            </w:pPr>
            <w:r>
              <w:rPr>
                <w:sz w:val="16"/>
                <w:szCs w:val="16"/>
                <w:lang w:eastAsia="zh-CN"/>
              </w:rPr>
              <w:t>n3</w:t>
            </w:r>
          </w:p>
        </w:tc>
        <w:tc>
          <w:tcPr>
            <w:tcW w:w="596" w:type="dxa"/>
            <w:vMerge w:val="restart"/>
            <w:shd w:val="clear" w:color="auto" w:fill="auto"/>
          </w:tcPr>
          <w:p w14:paraId="7DE95C42"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vAlign w:val="center"/>
          </w:tcPr>
          <w:p w14:paraId="7C853B32"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97.0+27.9+TT</w:t>
            </w:r>
          </w:p>
        </w:tc>
        <w:tc>
          <w:tcPr>
            <w:tcW w:w="1091" w:type="dxa"/>
            <w:vMerge w:val="restart"/>
            <w:shd w:val="clear" w:color="auto" w:fill="auto"/>
          </w:tcPr>
          <w:p w14:paraId="1E3CEAAC" w14:textId="77777777" w:rsidR="00655DDC" w:rsidRPr="00771DE2" w:rsidRDefault="00655DDC" w:rsidP="00655DDC">
            <w:pPr>
              <w:pStyle w:val="TAC"/>
              <w:rPr>
                <w:sz w:val="16"/>
                <w:szCs w:val="16"/>
              </w:rPr>
            </w:pPr>
          </w:p>
        </w:tc>
        <w:tc>
          <w:tcPr>
            <w:tcW w:w="725" w:type="dxa"/>
            <w:vMerge w:val="restart"/>
            <w:shd w:val="clear" w:color="auto" w:fill="auto"/>
          </w:tcPr>
          <w:p w14:paraId="2203858E" w14:textId="77777777" w:rsidR="00655DDC" w:rsidRPr="00771DE2" w:rsidRDefault="00655DDC" w:rsidP="00655DDC">
            <w:pPr>
              <w:pStyle w:val="TAC"/>
              <w:rPr>
                <w:sz w:val="16"/>
                <w:szCs w:val="16"/>
              </w:rPr>
            </w:pPr>
          </w:p>
        </w:tc>
        <w:tc>
          <w:tcPr>
            <w:tcW w:w="859" w:type="dxa"/>
            <w:vMerge w:val="restart"/>
            <w:shd w:val="clear" w:color="auto" w:fill="auto"/>
          </w:tcPr>
          <w:p w14:paraId="7C274D7B" w14:textId="77777777" w:rsidR="00655DDC" w:rsidRPr="00771DE2" w:rsidRDefault="00655DDC" w:rsidP="00655DDC">
            <w:pPr>
              <w:pStyle w:val="TAC"/>
              <w:rPr>
                <w:sz w:val="16"/>
                <w:szCs w:val="16"/>
              </w:rPr>
            </w:pPr>
          </w:p>
        </w:tc>
        <w:tc>
          <w:tcPr>
            <w:tcW w:w="728" w:type="dxa"/>
            <w:gridSpan w:val="2"/>
            <w:vMerge w:val="restart"/>
            <w:shd w:val="clear" w:color="auto" w:fill="auto"/>
          </w:tcPr>
          <w:p w14:paraId="0AD47108" w14:textId="77777777" w:rsidR="00655DDC" w:rsidRPr="00771DE2" w:rsidRDefault="00655DDC" w:rsidP="00655DDC">
            <w:pPr>
              <w:pStyle w:val="TAC"/>
              <w:rPr>
                <w:sz w:val="16"/>
                <w:szCs w:val="16"/>
              </w:rPr>
            </w:pPr>
          </w:p>
        </w:tc>
        <w:tc>
          <w:tcPr>
            <w:tcW w:w="767" w:type="dxa"/>
            <w:vMerge w:val="restart"/>
            <w:shd w:val="clear" w:color="auto" w:fill="auto"/>
          </w:tcPr>
          <w:p w14:paraId="1300F170" w14:textId="77777777" w:rsidR="00655DDC" w:rsidRPr="00771DE2" w:rsidRDefault="00655DDC" w:rsidP="00655DDC">
            <w:pPr>
              <w:pStyle w:val="TAC"/>
              <w:rPr>
                <w:sz w:val="16"/>
                <w:szCs w:val="16"/>
              </w:rPr>
            </w:pPr>
          </w:p>
        </w:tc>
        <w:tc>
          <w:tcPr>
            <w:tcW w:w="789" w:type="dxa"/>
            <w:vMerge w:val="restart"/>
            <w:shd w:val="clear" w:color="auto" w:fill="auto"/>
          </w:tcPr>
          <w:p w14:paraId="263B0BA3" w14:textId="77777777" w:rsidR="00655DDC" w:rsidRPr="00771DE2" w:rsidRDefault="00655DDC" w:rsidP="00655DDC">
            <w:pPr>
              <w:pStyle w:val="TAC"/>
              <w:rPr>
                <w:sz w:val="16"/>
                <w:szCs w:val="16"/>
              </w:rPr>
            </w:pPr>
          </w:p>
        </w:tc>
      </w:tr>
      <w:tr w:rsidR="00655DDC" w:rsidRPr="00771DE2" w14:paraId="0B6C1BF4" w14:textId="77777777" w:rsidTr="002C25E2">
        <w:trPr>
          <w:gridAfter w:val="1"/>
          <w:wAfter w:w="15" w:type="dxa"/>
          <w:trHeight w:val="251"/>
        </w:trPr>
        <w:tc>
          <w:tcPr>
            <w:tcW w:w="1294" w:type="dxa"/>
            <w:vMerge/>
            <w:shd w:val="clear" w:color="auto" w:fill="auto"/>
          </w:tcPr>
          <w:p w14:paraId="4F5C673E" w14:textId="77777777" w:rsidR="00655DDC" w:rsidRPr="00C41DA8" w:rsidRDefault="00655DDC" w:rsidP="00655DDC">
            <w:pPr>
              <w:pStyle w:val="TAC"/>
              <w:rPr>
                <w:sz w:val="16"/>
                <w:szCs w:val="16"/>
              </w:rPr>
            </w:pPr>
          </w:p>
        </w:tc>
        <w:tc>
          <w:tcPr>
            <w:tcW w:w="530" w:type="dxa"/>
            <w:vMerge/>
            <w:shd w:val="clear" w:color="auto" w:fill="auto"/>
          </w:tcPr>
          <w:p w14:paraId="26F1901D" w14:textId="77777777" w:rsidR="00655DDC" w:rsidRDefault="00655DDC" w:rsidP="00655DDC">
            <w:pPr>
              <w:pStyle w:val="TAC"/>
              <w:rPr>
                <w:sz w:val="16"/>
                <w:szCs w:val="16"/>
                <w:lang w:eastAsia="zh-CN"/>
              </w:rPr>
            </w:pPr>
          </w:p>
        </w:tc>
        <w:tc>
          <w:tcPr>
            <w:tcW w:w="639" w:type="dxa"/>
            <w:vMerge/>
            <w:shd w:val="clear" w:color="auto" w:fill="auto"/>
          </w:tcPr>
          <w:p w14:paraId="1C32732B" w14:textId="77777777" w:rsidR="00655DDC" w:rsidRPr="00771DE2" w:rsidRDefault="00655DDC" w:rsidP="00655DDC">
            <w:pPr>
              <w:pStyle w:val="TAC"/>
              <w:rPr>
                <w:sz w:val="16"/>
                <w:szCs w:val="16"/>
                <w:lang w:eastAsia="zh-CN"/>
              </w:rPr>
            </w:pPr>
          </w:p>
        </w:tc>
        <w:tc>
          <w:tcPr>
            <w:tcW w:w="596" w:type="dxa"/>
            <w:vMerge/>
            <w:shd w:val="clear" w:color="auto" w:fill="auto"/>
          </w:tcPr>
          <w:p w14:paraId="5678E8CD" w14:textId="77777777" w:rsidR="00655DDC" w:rsidRPr="00771DE2" w:rsidRDefault="00655DDC" w:rsidP="00655DDC">
            <w:pPr>
              <w:pStyle w:val="TAC"/>
              <w:rPr>
                <w:sz w:val="16"/>
                <w:szCs w:val="16"/>
                <w:lang w:eastAsia="zh-CN"/>
              </w:rPr>
            </w:pPr>
          </w:p>
        </w:tc>
        <w:tc>
          <w:tcPr>
            <w:tcW w:w="1840" w:type="dxa"/>
            <w:shd w:val="clear" w:color="auto" w:fill="auto"/>
            <w:vAlign w:val="center"/>
          </w:tcPr>
          <w:p w14:paraId="7787D271"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99.7+27.9+TT</w:t>
            </w:r>
            <w:r w:rsidRPr="00D7773F">
              <w:rPr>
                <w:rFonts w:cs="Arial"/>
                <w:sz w:val="16"/>
                <w:szCs w:val="16"/>
                <w:vertAlign w:val="superscript"/>
                <w:lang w:eastAsia="zh-CN"/>
              </w:rPr>
              <w:t>4</w:t>
            </w:r>
          </w:p>
        </w:tc>
        <w:tc>
          <w:tcPr>
            <w:tcW w:w="1091" w:type="dxa"/>
            <w:vMerge/>
            <w:shd w:val="clear" w:color="auto" w:fill="auto"/>
          </w:tcPr>
          <w:p w14:paraId="30A12E51" w14:textId="77777777" w:rsidR="00655DDC" w:rsidRPr="00771DE2" w:rsidRDefault="00655DDC" w:rsidP="00655DDC">
            <w:pPr>
              <w:pStyle w:val="TAC"/>
              <w:rPr>
                <w:sz w:val="16"/>
                <w:szCs w:val="16"/>
              </w:rPr>
            </w:pPr>
          </w:p>
        </w:tc>
        <w:tc>
          <w:tcPr>
            <w:tcW w:w="725" w:type="dxa"/>
            <w:vMerge/>
            <w:shd w:val="clear" w:color="auto" w:fill="auto"/>
          </w:tcPr>
          <w:p w14:paraId="327A973E" w14:textId="77777777" w:rsidR="00655DDC" w:rsidRPr="00771DE2" w:rsidRDefault="00655DDC" w:rsidP="00655DDC">
            <w:pPr>
              <w:pStyle w:val="TAC"/>
              <w:rPr>
                <w:sz w:val="16"/>
                <w:szCs w:val="16"/>
              </w:rPr>
            </w:pPr>
          </w:p>
        </w:tc>
        <w:tc>
          <w:tcPr>
            <w:tcW w:w="859" w:type="dxa"/>
            <w:vMerge/>
            <w:shd w:val="clear" w:color="auto" w:fill="auto"/>
          </w:tcPr>
          <w:p w14:paraId="2408F9BF" w14:textId="77777777" w:rsidR="00655DDC" w:rsidRPr="00771DE2" w:rsidRDefault="00655DDC" w:rsidP="00655DDC">
            <w:pPr>
              <w:pStyle w:val="TAC"/>
              <w:rPr>
                <w:sz w:val="16"/>
                <w:szCs w:val="16"/>
              </w:rPr>
            </w:pPr>
          </w:p>
        </w:tc>
        <w:tc>
          <w:tcPr>
            <w:tcW w:w="728" w:type="dxa"/>
            <w:gridSpan w:val="2"/>
            <w:vMerge/>
            <w:shd w:val="clear" w:color="auto" w:fill="auto"/>
          </w:tcPr>
          <w:p w14:paraId="0761CE29" w14:textId="77777777" w:rsidR="00655DDC" w:rsidRPr="00771DE2" w:rsidRDefault="00655DDC" w:rsidP="00655DDC">
            <w:pPr>
              <w:pStyle w:val="TAC"/>
              <w:rPr>
                <w:sz w:val="16"/>
                <w:szCs w:val="16"/>
              </w:rPr>
            </w:pPr>
          </w:p>
        </w:tc>
        <w:tc>
          <w:tcPr>
            <w:tcW w:w="767" w:type="dxa"/>
            <w:vMerge/>
            <w:shd w:val="clear" w:color="auto" w:fill="auto"/>
          </w:tcPr>
          <w:p w14:paraId="4E2EB018" w14:textId="77777777" w:rsidR="00655DDC" w:rsidRPr="00771DE2" w:rsidRDefault="00655DDC" w:rsidP="00655DDC">
            <w:pPr>
              <w:pStyle w:val="TAC"/>
              <w:rPr>
                <w:sz w:val="16"/>
                <w:szCs w:val="16"/>
              </w:rPr>
            </w:pPr>
          </w:p>
        </w:tc>
        <w:tc>
          <w:tcPr>
            <w:tcW w:w="789" w:type="dxa"/>
            <w:vMerge/>
            <w:shd w:val="clear" w:color="auto" w:fill="auto"/>
          </w:tcPr>
          <w:p w14:paraId="70266135" w14:textId="77777777" w:rsidR="00655DDC" w:rsidRPr="00771DE2" w:rsidRDefault="00655DDC" w:rsidP="00655DDC">
            <w:pPr>
              <w:pStyle w:val="TAC"/>
              <w:rPr>
                <w:sz w:val="16"/>
                <w:szCs w:val="16"/>
              </w:rPr>
            </w:pPr>
          </w:p>
        </w:tc>
      </w:tr>
      <w:tr w:rsidR="00655DDC" w:rsidRPr="00771DE2" w14:paraId="59713BFF" w14:textId="77777777" w:rsidTr="002C25E2">
        <w:trPr>
          <w:gridAfter w:val="1"/>
          <w:wAfter w:w="15" w:type="dxa"/>
          <w:trHeight w:val="251"/>
        </w:trPr>
        <w:tc>
          <w:tcPr>
            <w:tcW w:w="1294" w:type="dxa"/>
            <w:vMerge/>
            <w:shd w:val="clear" w:color="auto" w:fill="auto"/>
          </w:tcPr>
          <w:p w14:paraId="4D79101E" w14:textId="77777777" w:rsidR="00655DDC" w:rsidRPr="00C41DA8" w:rsidRDefault="00655DDC" w:rsidP="00655DDC">
            <w:pPr>
              <w:pStyle w:val="TAC"/>
              <w:rPr>
                <w:sz w:val="16"/>
                <w:szCs w:val="16"/>
              </w:rPr>
            </w:pPr>
          </w:p>
        </w:tc>
        <w:tc>
          <w:tcPr>
            <w:tcW w:w="530" w:type="dxa"/>
            <w:vMerge w:val="restart"/>
            <w:shd w:val="clear" w:color="auto" w:fill="auto"/>
          </w:tcPr>
          <w:p w14:paraId="386C3CBE" w14:textId="77777777" w:rsidR="00655DDC" w:rsidRDefault="00655DDC" w:rsidP="00655D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2B6329CE" w14:textId="77777777" w:rsidR="00655DDC" w:rsidRPr="00771DE2" w:rsidRDefault="00655DDC" w:rsidP="00655DDC">
            <w:pPr>
              <w:pStyle w:val="TAC"/>
              <w:rPr>
                <w:sz w:val="16"/>
                <w:szCs w:val="16"/>
                <w:lang w:eastAsia="zh-CN"/>
              </w:rPr>
            </w:pPr>
            <w:r>
              <w:rPr>
                <w:sz w:val="16"/>
                <w:szCs w:val="16"/>
                <w:lang w:eastAsia="zh-CN"/>
              </w:rPr>
              <w:t>n78</w:t>
            </w:r>
          </w:p>
        </w:tc>
        <w:tc>
          <w:tcPr>
            <w:tcW w:w="596" w:type="dxa"/>
            <w:vMerge w:val="restart"/>
            <w:shd w:val="clear" w:color="auto" w:fill="auto"/>
          </w:tcPr>
          <w:p w14:paraId="16478314"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vAlign w:val="center"/>
          </w:tcPr>
          <w:p w14:paraId="507C556E" w14:textId="77777777" w:rsidR="00655DDC" w:rsidRPr="00771DE2" w:rsidRDefault="00655DDC" w:rsidP="00655DDC">
            <w:pPr>
              <w:pStyle w:val="TAC"/>
              <w:rPr>
                <w:rFonts w:cs="Arial"/>
                <w:sz w:val="16"/>
                <w:szCs w:val="16"/>
              </w:rPr>
            </w:pPr>
          </w:p>
        </w:tc>
        <w:tc>
          <w:tcPr>
            <w:tcW w:w="1091" w:type="dxa"/>
            <w:shd w:val="clear" w:color="auto" w:fill="auto"/>
          </w:tcPr>
          <w:p w14:paraId="4CE63B85" w14:textId="77777777" w:rsidR="00655DDC" w:rsidRPr="00771DE2" w:rsidRDefault="00655DDC" w:rsidP="00655DDC">
            <w:pPr>
              <w:pStyle w:val="TAC"/>
              <w:rPr>
                <w:sz w:val="16"/>
                <w:szCs w:val="16"/>
                <w:lang w:eastAsia="zh-CN"/>
              </w:rPr>
            </w:pPr>
            <w:r>
              <w:rPr>
                <w:rFonts w:hint="eastAsia"/>
                <w:sz w:val="16"/>
                <w:szCs w:val="16"/>
                <w:lang w:eastAsia="zh-CN"/>
              </w:rPr>
              <w:t>-</w:t>
            </w:r>
            <w:r>
              <w:rPr>
                <w:sz w:val="16"/>
                <w:szCs w:val="16"/>
                <w:lang w:eastAsia="zh-CN"/>
              </w:rPr>
              <w:t>95.8+TT</w:t>
            </w:r>
          </w:p>
        </w:tc>
        <w:tc>
          <w:tcPr>
            <w:tcW w:w="725" w:type="dxa"/>
            <w:vMerge w:val="restart"/>
            <w:shd w:val="clear" w:color="auto" w:fill="auto"/>
          </w:tcPr>
          <w:p w14:paraId="37863FFF" w14:textId="77777777" w:rsidR="00655DDC" w:rsidRPr="00771DE2" w:rsidRDefault="00655DDC" w:rsidP="00655DDC">
            <w:pPr>
              <w:pStyle w:val="TAC"/>
              <w:rPr>
                <w:sz w:val="16"/>
                <w:szCs w:val="16"/>
              </w:rPr>
            </w:pPr>
          </w:p>
        </w:tc>
        <w:tc>
          <w:tcPr>
            <w:tcW w:w="859" w:type="dxa"/>
            <w:vMerge w:val="restart"/>
            <w:shd w:val="clear" w:color="auto" w:fill="auto"/>
          </w:tcPr>
          <w:p w14:paraId="3451FBF2" w14:textId="77777777" w:rsidR="00655DDC" w:rsidRPr="00771DE2" w:rsidRDefault="00655DDC" w:rsidP="00655DDC">
            <w:pPr>
              <w:pStyle w:val="TAC"/>
              <w:rPr>
                <w:sz w:val="16"/>
                <w:szCs w:val="16"/>
              </w:rPr>
            </w:pPr>
          </w:p>
        </w:tc>
        <w:tc>
          <w:tcPr>
            <w:tcW w:w="728" w:type="dxa"/>
            <w:gridSpan w:val="2"/>
            <w:vMerge w:val="restart"/>
            <w:shd w:val="clear" w:color="auto" w:fill="auto"/>
          </w:tcPr>
          <w:p w14:paraId="483B3261" w14:textId="77777777" w:rsidR="00655DDC" w:rsidRPr="00771DE2" w:rsidRDefault="00655DDC" w:rsidP="00655DDC">
            <w:pPr>
              <w:pStyle w:val="TAC"/>
              <w:rPr>
                <w:sz w:val="16"/>
                <w:szCs w:val="16"/>
              </w:rPr>
            </w:pPr>
          </w:p>
        </w:tc>
        <w:tc>
          <w:tcPr>
            <w:tcW w:w="767" w:type="dxa"/>
            <w:vMerge w:val="restart"/>
            <w:shd w:val="clear" w:color="auto" w:fill="auto"/>
          </w:tcPr>
          <w:p w14:paraId="2208874F" w14:textId="77777777" w:rsidR="00655DDC" w:rsidRPr="00771DE2" w:rsidRDefault="00655DDC" w:rsidP="00655DDC">
            <w:pPr>
              <w:pStyle w:val="TAC"/>
              <w:rPr>
                <w:sz w:val="16"/>
                <w:szCs w:val="16"/>
              </w:rPr>
            </w:pPr>
          </w:p>
        </w:tc>
        <w:tc>
          <w:tcPr>
            <w:tcW w:w="789" w:type="dxa"/>
            <w:vMerge w:val="restart"/>
            <w:shd w:val="clear" w:color="auto" w:fill="auto"/>
          </w:tcPr>
          <w:p w14:paraId="3C3BB3E5" w14:textId="77777777" w:rsidR="00655DDC" w:rsidRPr="00771DE2" w:rsidRDefault="00655DDC" w:rsidP="00655DDC">
            <w:pPr>
              <w:pStyle w:val="TAC"/>
              <w:rPr>
                <w:sz w:val="16"/>
                <w:szCs w:val="16"/>
              </w:rPr>
            </w:pPr>
          </w:p>
        </w:tc>
      </w:tr>
      <w:tr w:rsidR="00655DDC" w:rsidRPr="00771DE2" w14:paraId="78C365EA" w14:textId="77777777" w:rsidTr="002C25E2">
        <w:trPr>
          <w:gridAfter w:val="1"/>
          <w:wAfter w:w="15" w:type="dxa"/>
          <w:trHeight w:val="251"/>
        </w:trPr>
        <w:tc>
          <w:tcPr>
            <w:tcW w:w="1294" w:type="dxa"/>
            <w:vMerge/>
            <w:tcBorders>
              <w:bottom w:val="nil"/>
            </w:tcBorders>
            <w:shd w:val="clear" w:color="auto" w:fill="auto"/>
          </w:tcPr>
          <w:p w14:paraId="68177D60" w14:textId="77777777" w:rsidR="00655DDC" w:rsidRPr="00C41DA8" w:rsidRDefault="00655DDC" w:rsidP="00655DDC">
            <w:pPr>
              <w:pStyle w:val="TAC"/>
              <w:rPr>
                <w:sz w:val="16"/>
                <w:szCs w:val="16"/>
              </w:rPr>
            </w:pPr>
          </w:p>
        </w:tc>
        <w:tc>
          <w:tcPr>
            <w:tcW w:w="530" w:type="dxa"/>
            <w:vMerge/>
            <w:shd w:val="clear" w:color="auto" w:fill="auto"/>
          </w:tcPr>
          <w:p w14:paraId="6831C09C" w14:textId="77777777" w:rsidR="00655DDC" w:rsidRDefault="00655DDC" w:rsidP="00655DDC">
            <w:pPr>
              <w:pStyle w:val="TAC"/>
              <w:rPr>
                <w:sz w:val="16"/>
                <w:szCs w:val="16"/>
                <w:lang w:eastAsia="zh-CN"/>
              </w:rPr>
            </w:pPr>
          </w:p>
        </w:tc>
        <w:tc>
          <w:tcPr>
            <w:tcW w:w="639" w:type="dxa"/>
            <w:vMerge/>
            <w:shd w:val="clear" w:color="auto" w:fill="auto"/>
          </w:tcPr>
          <w:p w14:paraId="57B720B9" w14:textId="77777777" w:rsidR="00655DDC" w:rsidRPr="00771DE2" w:rsidRDefault="00655DDC" w:rsidP="00655DDC">
            <w:pPr>
              <w:pStyle w:val="TAC"/>
              <w:rPr>
                <w:sz w:val="16"/>
                <w:szCs w:val="16"/>
                <w:lang w:eastAsia="zh-CN"/>
              </w:rPr>
            </w:pPr>
          </w:p>
        </w:tc>
        <w:tc>
          <w:tcPr>
            <w:tcW w:w="596" w:type="dxa"/>
            <w:vMerge/>
            <w:shd w:val="clear" w:color="auto" w:fill="auto"/>
          </w:tcPr>
          <w:p w14:paraId="276F434F" w14:textId="77777777" w:rsidR="00655DDC" w:rsidRPr="00771DE2" w:rsidRDefault="00655DDC" w:rsidP="00655DDC">
            <w:pPr>
              <w:pStyle w:val="TAC"/>
              <w:rPr>
                <w:sz w:val="16"/>
                <w:szCs w:val="16"/>
                <w:lang w:eastAsia="zh-CN"/>
              </w:rPr>
            </w:pPr>
          </w:p>
        </w:tc>
        <w:tc>
          <w:tcPr>
            <w:tcW w:w="1840" w:type="dxa"/>
            <w:vMerge/>
            <w:shd w:val="clear" w:color="auto" w:fill="auto"/>
            <w:vAlign w:val="center"/>
          </w:tcPr>
          <w:p w14:paraId="7275E8F7" w14:textId="77777777" w:rsidR="00655DDC" w:rsidRPr="00771DE2" w:rsidRDefault="00655DDC" w:rsidP="00655DDC">
            <w:pPr>
              <w:pStyle w:val="TAC"/>
              <w:rPr>
                <w:rFonts w:cs="Arial"/>
                <w:sz w:val="16"/>
                <w:szCs w:val="16"/>
              </w:rPr>
            </w:pPr>
          </w:p>
        </w:tc>
        <w:tc>
          <w:tcPr>
            <w:tcW w:w="1091" w:type="dxa"/>
            <w:shd w:val="clear" w:color="auto" w:fill="auto"/>
          </w:tcPr>
          <w:p w14:paraId="30773F92" w14:textId="77777777" w:rsidR="00655DDC" w:rsidRPr="00771DE2" w:rsidRDefault="00655DDC" w:rsidP="00655DDC">
            <w:pPr>
              <w:pStyle w:val="TAC"/>
              <w:rPr>
                <w:sz w:val="16"/>
                <w:szCs w:val="16"/>
              </w:rPr>
            </w:pPr>
            <w:r>
              <w:rPr>
                <w:rFonts w:hint="eastAsia"/>
                <w:sz w:val="16"/>
                <w:szCs w:val="16"/>
                <w:lang w:eastAsia="zh-CN"/>
              </w:rPr>
              <w:t>-</w:t>
            </w:r>
            <w:r>
              <w:rPr>
                <w:sz w:val="16"/>
                <w:szCs w:val="16"/>
                <w:lang w:eastAsia="zh-CN"/>
              </w:rPr>
              <w:t>98.0+TT</w:t>
            </w:r>
          </w:p>
        </w:tc>
        <w:tc>
          <w:tcPr>
            <w:tcW w:w="725" w:type="dxa"/>
            <w:vMerge/>
            <w:shd w:val="clear" w:color="auto" w:fill="auto"/>
          </w:tcPr>
          <w:p w14:paraId="69CE96FC" w14:textId="77777777" w:rsidR="00655DDC" w:rsidRPr="00771DE2" w:rsidRDefault="00655DDC" w:rsidP="00655DDC">
            <w:pPr>
              <w:pStyle w:val="TAC"/>
              <w:rPr>
                <w:sz w:val="16"/>
                <w:szCs w:val="16"/>
              </w:rPr>
            </w:pPr>
          </w:p>
        </w:tc>
        <w:tc>
          <w:tcPr>
            <w:tcW w:w="859" w:type="dxa"/>
            <w:vMerge/>
            <w:shd w:val="clear" w:color="auto" w:fill="auto"/>
          </w:tcPr>
          <w:p w14:paraId="35831E4F" w14:textId="77777777" w:rsidR="00655DDC" w:rsidRPr="00771DE2" w:rsidRDefault="00655DDC" w:rsidP="00655DDC">
            <w:pPr>
              <w:pStyle w:val="TAC"/>
              <w:rPr>
                <w:sz w:val="16"/>
                <w:szCs w:val="16"/>
              </w:rPr>
            </w:pPr>
          </w:p>
        </w:tc>
        <w:tc>
          <w:tcPr>
            <w:tcW w:w="728" w:type="dxa"/>
            <w:gridSpan w:val="2"/>
            <w:vMerge/>
            <w:shd w:val="clear" w:color="auto" w:fill="auto"/>
          </w:tcPr>
          <w:p w14:paraId="022E9199" w14:textId="77777777" w:rsidR="00655DDC" w:rsidRPr="00771DE2" w:rsidRDefault="00655DDC" w:rsidP="00655DDC">
            <w:pPr>
              <w:pStyle w:val="TAC"/>
              <w:rPr>
                <w:sz w:val="16"/>
                <w:szCs w:val="16"/>
              </w:rPr>
            </w:pPr>
          </w:p>
        </w:tc>
        <w:tc>
          <w:tcPr>
            <w:tcW w:w="767" w:type="dxa"/>
            <w:vMerge/>
            <w:shd w:val="clear" w:color="auto" w:fill="auto"/>
          </w:tcPr>
          <w:p w14:paraId="4F944657" w14:textId="77777777" w:rsidR="00655DDC" w:rsidRPr="00771DE2" w:rsidRDefault="00655DDC" w:rsidP="00655DDC">
            <w:pPr>
              <w:pStyle w:val="TAC"/>
              <w:rPr>
                <w:sz w:val="16"/>
                <w:szCs w:val="16"/>
              </w:rPr>
            </w:pPr>
          </w:p>
        </w:tc>
        <w:tc>
          <w:tcPr>
            <w:tcW w:w="789" w:type="dxa"/>
            <w:vMerge/>
            <w:shd w:val="clear" w:color="auto" w:fill="auto"/>
          </w:tcPr>
          <w:p w14:paraId="065B5473" w14:textId="77777777" w:rsidR="00655DDC" w:rsidRPr="00771DE2" w:rsidRDefault="00655DDC" w:rsidP="00655DDC">
            <w:pPr>
              <w:pStyle w:val="TAC"/>
              <w:rPr>
                <w:sz w:val="16"/>
                <w:szCs w:val="16"/>
              </w:rPr>
            </w:pPr>
          </w:p>
        </w:tc>
      </w:tr>
      <w:tr w:rsidR="00CD6AEF" w:rsidRPr="00771DE2" w14:paraId="3375B998" w14:textId="77777777" w:rsidTr="002C5B02">
        <w:trPr>
          <w:gridAfter w:val="1"/>
          <w:wAfter w:w="15" w:type="dxa"/>
          <w:trHeight w:val="251"/>
          <w:ins w:id="1815" w:author="scv605" w:date="2024-02-14T14:56:00Z"/>
        </w:trPr>
        <w:tc>
          <w:tcPr>
            <w:tcW w:w="1294" w:type="dxa"/>
            <w:vMerge w:val="restart"/>
            <w:shd w:val="clear" w:color="auto" w:fill="auto"/>
          </w:tcPr>
          <w:p w14:paraId="3F4C1714" w14:textId="6784EDEB" w:rsidR="00CD6AEF" w:rsidRPr="00C41DA8" w:rsidRDefault="00CD6AEF" w:rsidP="00220E0D">
            <w:pPr>
              <w:pStyle w:val="TAC"/>
              <w:rPr>
                <w:ins w:id="1816" w:author="scv605" w:date="2024-02-14T14:56:00Z"/>
                <w:sz w:val="16"/>
                <w:szCs w:val="16"/>
              </w:rPr>
            </w:pPr>
            <w:ins w:id="1817" w:author="scv605" w:date="2024-02-14T14:56:00Z">
              <w:r>
                <w:rPr>
                  <w:rFonts w:hint="eastAsia"/>
                  <w:sz w:val="16"/>
                  <w:szCs w:val="16"/>
                  <w:lang w:eastAsia="zh-CN"/>
                </w:rPr>
                <w:t>D</w:t>
              </w:r>
              <w:r>
                <w:rPr>
                  <w:sz w:val="16"/>
                  <w:szCs w:val="16"/>
                  <w:lang w:eastAsia="zh-CN"/>
                </w:rPr>
                <w:t>L_n1A-n28A-n77A_UL_n28A-n77A</w:t>
              </w:r>
            </w:ins>
          </w:p>
        </w:tc>
        <w:tc>
          <w:tcPr>
            <w:tcW w:w="530" w:type="dxa"/>
            <w:vMerge w:val="restart"/>
            <w:shd w:val="clear" w:color="auto" w:fill="auto"/>
          </w:tcPr>
          <w:p w14:paraId="651E39F2" w14:textId="71A82BB5" w:rsidR="00CD6AEF" w:rsidRPr="00220E0D" w:rsidRDefault="00CD6AEF" w:rsidP="00220E0D">
            <w:pPr>
              <w:pStyle w:val="TAC"/>
              <w:rPr>
                <w:ins w:id="1818" w:author="scv605" w:date="2024-02-14T14:56:00Z"/>
                <w:sz w:val="16"/>
                <w:szCs w:val="16"/>
                <w:lang w:eastAsia="zh-CN"/>
              </w:rPr>
            </w:pPr>
            <w:ins w:id="1819" w:author="scv605" w:date="2024-02-14T14:56:00Z">
              <w:r>
                <w:rPr>
                  <w:sz w:val="16"/>
                  <w:szCs w:val="16"/>
                  <w:lang w:eastAsia="zh-CN"/>
                </w:rPr>
                <w:t>1</w:t>
              </w:r>
            </w:ins>
          </w:p>
        </w:tc>
        <w:tc>
          <w:tcPr>
            <w:tcW w:w="639" w:type="dxa"/>
            <w:vMerge w:val="restart"/>
            <w:shd w:val="clear" w:color="auto" w:fill="auto"/>
          </w:tcPr>
          <w:p w14:paraId="53A1F764" w14:textId="667825F1" w:rsidR="00CD6AEF" w:rsidRPr="00771DE2" w:rsidRDefault="00CD6AEF" w:rsidP="00220E0D">
            <w:pPr>
              <w:pStyle w:val="TAC"/>
              <w:rPr>
                <w:ins w:id="1820" w:author="scv605" w:date="2024-02-14T14:56:00Z"/>
                <w:sz w:val="16"/>
                <w:szCs w:val="16"/>
                <w:lang w:eastAsia="ja-JP"/>
              </w:rPr>
            </w:pPr>
            <w:ins w:id="1821" w:author="scv605" w:date="2024-02-14T14:57:00Z">
              <w:r>
                <w:rPr>
                  <w:rFonts w:hint="eastAsia"/>
                  <w:sz w:val="16"/>
                  <w:szCs w:val="16"/>
                  <w:lang w:eastAsia="ja-JP"/>
                </w:rPr>
                <w:t>n</w:t>
              </w:r>
              <w:r>
                <w:rPr>
                  <w:sz w:val="16"/>
                  <w:szCs w:val="16"/>
                  <w:lang w:eastAsia="ja-JP"/>
                </w:rPr>
                <w:t>1</w:t>
              </w:r>
            </w:ins>
          </w:p>
        </w:tc>
        <w:tc>
          <w:tcPr>
            <w:tcW w:w="596" w:type="dxa"/>
            <w:vMerge w:val="restart"/>
            <w:shd w:val="clear" w:color="auto" w:fill="auto"/>
          </w:tcPr>
          <w:p w14:paraId="079CA88C" w14:textId="18CB668C" w:rsidR="00CD6AEF" w:rsidRPr="00771DE2" w:rsidRDefault="00CD6AEF" w:rsidP="00220E0D">
            <w:pPr>
              <w:pStyle w:val="TAC"/>
              <w:rPr>
                <w:ins w:id="1822" w:author="scv605" w:date="2024-02-14T14:56:00Z"/>
                <w:sz w:val="16"/>
                <w:szCs w:val="16"/>
                <w:lang w:eastAsia="ja-JP"/>
              </w:rPr>
            </w:pPr>
            <w:ins w:id="1823" w:author="scv605" w:date="2024-02-14T14:57:00Z">
              <w:r>
                <w:rPr>
                  <w:rFonts w:hint="eastAsia"/>
                  <w:sz w:val="16"/>
                  <w:szCs w:val="16"/>
                  <w:lang w:eastAsia="ja-JP"/>
                </w:rPr>
                <w:t>1</w:t>
              </w:r>
              <w:r>
                <w:rPr>
                  <w:sz w:val="16"/>
                  <w:szCs w:val="16"/>
                  <w:lang w:eastAsia="ja-JP"/>
                </w:rPr>
                <w:t>5</w:t>
              </w:r>
            </w:ins>
          </w:p>
        </w:tc>
        <w:tc>
          <w:tcPr>
            <w:tcW w:w="1840" w:type="dxa"/>
            <w:shd w:val="clear" w:color="auto" w:fill="auto"/>
            <w:vAlign w:val="center"/>
          </w:tcPr>
          <w:p w14:paraId="1FFAC7F2" w14:textId="3C2DC897" w:rsidR="00CD6AEF" w:rsidRPr="00771DE2" w:rsidRDefault="00CD6AEF" w:rsidP="00220E0D">
            <w:pPr>
              <w:pStyle w:val="TAC"/>
              <w:rPr>
                <w:ins w:id="1824" w:author="scv605" w:date="2024-02-14T14:56:00Z"/>
                <w:rFonts w:cs="Arial"/>
                <w:sz w:val="16"/>
                <w:szCs w:val="16"/>
              </w:rPr>
            </w:pPr>
            <w:ins w:id="1825" w:author="scv605" w:date="2024-02-14T14:57:00Z">
              <w:r>
                <w:rPr>
                  <w:rFonts w:cs="Arial" w:hint="eastAsia"/>
                  <w:sz w:val="16"/>
                  <w:szCs w:val="16"/>
                  <w:lang w:eastAsia="zh-CN"/>
                </w:rPr>
                <w:t>-</w:t>
              </w:r>
              <w:r>
                <w:rPr>
                  <w:rFonts w:cs="Arial"/>
                  <w:sz w:val="16"/>
                  <w:szCs w:val="16"/>
                  <w:lang w:eastAsia="zh-CN"/>
                </w:rPr>
                <w:t>100.0+15.7+TT</w:t>
              </w:r>
            </w:ins>
          </w:p>
        </w:tc>
        <w:tc>
          <w:tcPr>
            <w:tcW w:w="1091" w:type="dxa"/>
            <w:vMerge w:val="restart"/>
            <w:shd w:val="clear" w:color="auto" w:fill="auto"/>
          </w:tcPr>
          <w:p w14:paraId="72D55485" w14:textId="77777777" w:rsidR="00CD6AEF" w:rsidRDefault="00CD6AEF" w:rsidP="00220E0D">
            <w:pPr>
              <w:pStyle w:val="TAC"/>
              <w:rPr>
                <w:ins w:id="1826" w:author="scv605" w:date="2024-02-14T14:56:00Z"/>
                <w:sz w:val="16"/>
                <w:szCs w:val="16"/>
                <w:lang w:eastAsia="zh-CN"/>
              </w:rPr>
            </w:pPr>
          </w:p>
        </w:tc>
        <w:tc>
          <w:tcPr>
            <w:tcW w:w="725" w:type="dxa"/>
            <w:vMerge w:val="restart"/>
            <w:shd w:val="clear" w:color="auto" w:fill="auto"/>
          </w:tcPr>
          <w:p w14:paraId="7D1868B3" w14:textId="77777777" w:rsidR="00CD6AEF" w:rsidRPr="00771DE2" w:rsidRDefault="00CD6AEF" w:rsidP="00220E0D">
            <w:pPr>
              <w:pStyle w:val="TAC"/>
              <w:rPr>
                <w:ins w:id="1827" w:author="scv605" w:date="2024-02-14T14:56:00Z"/>
                <w:sz w:val="16"/>
                <w:szCs w:val="16"/>
              </w:rPr>
            </w:pPr>
          </w:p>
        </w:tc>
        <w:tc>
          <w:tcPr>
            <w:tcW w:w="859" w:type="dxa"/>
            <w:vMerge w:val="restart"/>
            <w:shd w:val="clear" w:color="auto" w:fill="auto"/>
          </w:tcPr>
          <w:p w14:paraId="2C759AEE" w14:textId="724CE181" w:rsidR="00CD6AEF" w:rsidRPr="00771DE2" w:rsidRDefault="00CD6AEF" w:rsidP="00CD6AEF">
            <w:pPr>
              <w:pStyle w:val="TAC"/>
              <w:rPr>
                <w:ins w:id="1828" w:author="scv605" w:date="2024-02-14T14:56:00Z"/>
                <w:sz w:val="16"/>
                <w:szCs w:val="16"/>
              </w:rPr>
            </w:pPr>
          </w:p>
        </w:tc>
        <w:tc>
          <w:tcPr>
            <w:tcW w:w="728" w:type="dxa"/>
            <w:gridSpan w:val="2"/>
            <w:vMerge w:val="restart"/>
            <w:shd w:val="clear" w:color="auto" w:fill="auto"/>
          </w:tcPr>
          <w:p w14:paraId="36C578B3" w14:textId="77777777" w:rsidR="00CD6AEF" w:rsidRPr="00771DE2" w:rsidRDefault="00CD6AEF" w:rsidP="00220E0D">
            <w:pPr>
              <w:pStyle w:val="TAC"/>
              <w:rPr>
                <w:ins w:id="1829" w:author="scv605" w:date="2024-02-14T14:56:00Z"/>
                <w:sz w:val="16"/>
                <w:szCs w:val="16"/>
              </w:rPr>
            </w:pPr>
          </w:p>
        </w:tc>
        <w:tc>
          <w:tcPr>
            <w:tcW w:w="767" w:type="dxa"/>
            <w:vMerge w:val="restart"/>
            <w:shd w:val="clear" w:color="auto" w:fill="auto"/>
          </w:tcPr>
          <w:p w14:paraId="50B43581" w14:textId="77777777" w:rsidR="00CD6AEF" w:rsidRPr="00771DE2" w:rsidRDefault="00CD6AEF" w:rsidP="00220E0D">
            <w:pPr>
              <w:pStyle w:val="TAC"/>
              <w:rPr>
                <w:ins w:id="1830" w:author="scv605" w:date="2024-02-14T14:56:00Z"/>
                <w:sz w:val="16"/>
                <w:szCs w:val="16"/>
              </w:rPr>
            </w:pPr>
          </w:p>
        </w:tc>
        <w:tc>
          <w:tcPr>
            <w:tcW w:w="789" w:type="dxa"/>
            <w:vMerge w:val="restart"/>
            <w:shd w:val="clear" w:color="auto" w:fill="auto"/>
          </w:tcPr>
          <w:p w14:paraId="2C7584D5" w14:textId="77777777" w:rsidR="00CD6AEF" w:rsidRPr="00771DE2" w:rsidRDefault="00CD6AEF" w:rsidP="00220E0D">
            <w:pPr>
              <w:pStyle w:val="TAC"/>
              <w:rPr>
                <w:ins w:id="1831" w:author="scv605" w:date="2024-02-14T14:56:00Z"/>
                <w:sz w:val="16"/>
                <w:szCs w:val="16"/>
              </w:rPr>
            </w:pPr>
          </w:p>
        </w:tc>
      </w:tr>
      <w:tr w:rsidR="00CD6AEF" w:rsidRPr="00771DE2" w14:paraId="4450BF80" w14:textId="77777777" w:rsidTr="002C5B02">
        <w:trPr>
          <w:gridAfter w:val="1"/>
          <w:wAfter w:w="15" w:type="dxa"/>
          <w:trHeight w:val="251"/>
          <w:ins w:id="1832" w:author="scv605" w:date="2024-02-14T14:56:00Z"/>
        </w:trPr>
        <w:tc>
          <w:tcPr>
            <w:tcW w:w="1294" w:type="dxa"/>
            <w:vMerge/>
            <w:shd w:val="clear" w:color="auto" w:fill="auto"/>
          </w:tcPr>
          <w:p w14:paraId="155B8940" w14:textId="77777777" w:rsidR="00CD6AEF" w:rsidRPr="00C41DA8" w:rsidRDefault="00CD6AEF" w:rsidP="00220E0D">
            <w:pPr>
              <w:pStyle w:val="TAC"/>
              <w:rPr>
                <w:ins w:id="1833" w:author="scv605" w:date="2024-02-14T14:56:00Z"/>
                <w:sz w:val="16"/>
                <w:szCs w:val="16"/>
              </w:rPr>
            </w:pPr>
          </w:p>
        </w:tc>
        <w:tc>
          <w:tcPr>
            <w:tcW w:w="530" w:type="dxa"/>
            <w:vMerge/>
            <w:shd w:val="clear" w:color="auto" w:fill="auto"/>
          </w:tcPr>
          <w:p w14:paraId="73AD0A41" w14:textId="77777777" w:rsidR="00CD6AEF" w:rsidRDefault="00CD6AEF" w:rsidP="00220E0D">
            <w:pPr>
              <w:pStyle w:val="TAC"/>
              <w:rPr>
                <w:ins w:id="1834" w:author="scv605" w:date="2024-02-14T14:56:00Z"/>
                <w:sz w:val="16"/>
                <w:szCs w:val="16"/>
                <w:lang w:eastAsia="zh-CN"/>
              </w:rPr>
            </w:pPr>
          </w:p>
        </w:tc>
        <w:tc>
          <w:tcPr>
            <w:tcW w:w="639" w:type="dxa"/>
            <w:vMerge/>
            <w:shd w:val="clear" w:color="auto" w:fill="auto"/>
          </w:tcPr>
          <w:p w14:paraId="506F4DAF" w14:textId="77777777" w:rsidR="00CD6AEF" w:rsidRPr="00771DE2" w:rsidRDefault="00CD6AEF" w:rsidP="00220E0D">
            <w:pPr>
              <w:pStyle w:val="TAC"/>
              <w:rPr>
                <w:ins w:id="1835" w:author="scv605" w:date="2024-02-14T14:56:00Z"/>
                <w:sz w:val="16"/>
                <w:szCs w:val="16"/>
                <w:lang w:eastAsia="zh-CN"/>
              </w:rPr>
            </w:pPr>
          </w:p>
        </w:tc>
        <w:tc>
          <w:tcPr>
            <w:tcW w:w="596" w:type="dxa"/>
            <w:vMerge/>
            <w:shd w:val="clear" w:color="auto" w:fill="auto"/>
          </w:tcPr>
          <w:p w14:paraId="590405F8" w14:textId="77777777" w:rsidR="00CD6AEF" w:rsidRPr="00771DE2" w:rsidRDefault="00CD6AEF" w:rsidP="00220E0D">
            <w:pPr>
              <w:pStyle w:val="TAC"/>
              <w:rPr>
                <w:ins w:id="1836" w:author="scv605" w:date="2024-02-14T14:56:00Z"/>
                <w:sz w:val="16"/>
                <w:szCs w:val="16"/>
                <w:lang w:eastAsia="zh-CN"/>
              </w:rPr>
            </w:pPr>
          </w:p>
        </w:tc>
        <w:tc>
          <w:tcPr>
            <w:tcW w:w="1840" w:type="dxa"/>
            <w:shd w:val="clear" w:color="auto" w:fill="auto"/>
            <w:vAlign w:val="center"/>
          </w:tcPr>
          <w:p w14:paraId="0A65DB4E" w14:textId="74242772" w:rsidR="00CD6AEF" w:rsidRPr="00771DE2" w:rsidRDefault="00CD6AEF" w:rsidP="00220E0D">
            <w:pPr>
              <w:pStyle w:val="TAC"/>
              <w:rPr>
                <w:ins w:id="1837" w:author="scv605" w:date="2024-02-14T14:56:00Z"/>
                <w:rFonts w:cs="Arial"/>
                <w:sz w:val="16"/>
                <w:szCs w:val="16"/>
              </w:rPr>
            </w:pPr>
            <w:ins w:id="1838" w:author="scv605" w:date="2024-02-14T14:57:00Z">
              <w:r>
                <w:rPr>
                  <w:rFonts w:cs="Arial" w:hint="eastAsia"/>
                  <w:sz w:val="16"/>
                  <w:szCs w:val="16"/>
                  <w:lang w:eastAsia="zh-CN"/>
                </w:rPr>
                <w:t>-</w:t>
              </w:r>
              <w:r>
                <w:rPr>
                  <w:rFonts w:cs="Arial"/>
                  <w:sz w:val="16"/>
                  <w:szCs w:val="16"/>
                  <w:lang w:eastAsia="zh-CN"/>
                </w:rPr>
                <w:t>102.7+15.7+TT</w:t>
              </w:r>
              <w:r w:rsidRPr="00D7773F">
                <w:rPr>
                  <w:rFonts w:cs="Arial"/>
                  <w:sz w:val="16"/>
                  <w:szCs w:val="16"/>
                  <w:vertAlign w:val="superscript"/>
                  <w:lang w:eastAsia="zh-CN"/>
                </w:rPr>
                <w:t>4</w:t>
              </w:r>
            </w:ins>
          </w:p>
        </w:tc>
        <w:tc>
          <w:tcPr>
            <w:tcW w:w="1091" w:type="dxa"/>
            <w:vMerge/>
            <w:shd w:val="clear" w:color="auto" w:fill="auto"/>
          </w:tcPr>
          <w:p w14:paraId="009AFB82" w14:textId="77777777" w:rsidR="00CD6AEF" w:rsidRDefault="00CD6AEF" w:rsidP="00220E0D">
            <w:pPr>
              <w:pStyle w:val="TAC"/>
              <w:rPr>
                <w:ins w:id="1839" w:author="scv605" w:date="2024-02-14T14:56:00Z"/>
                <w:sz w:val="16"/>
                <w:szCs w:val="16"/>
                <w:lang w:eastAsia="zh-CN"/>
              </w:rPr>
            </w:pPr>
          </w:p>
        </w:tc>
        <w:tc>
          <w:tcPr>
            <w:tcW w:w="725" w:type="dxa"/>
            <w:vMerge/>
            <w:shd w:val="clear" w:color="auto" w:fill="auto"/>
          </w:tcPr>
          <w:p w14:paraId="54AF583B" w14:textId="77777777" w:rsidR="00CD6AEF" w:rsidRPr="00771DE2" w:rsidRDefault="00CD6AEF" w:rsidP="00220E0D">
            <w:pPr>
              <w:pStyle w:val="TAC"/>
              <w:rPr>
                <w:ins w:id="1840" w:author="scv605" w:date="2024-02-14T14:56:00Z"/>
                <w:sz w:val="16"/>
                <w:szCs w:val="16"/>
              </w:rPr>
            </w:pPr>
          </w:p>
        </w:tc>
        <w:tc>
          <w:tcPr>
            <w:tcW w:w="859" w:type="dxa"/>
            <w:vMerge/>
            <w:shd w:val="clear" w:color="auto" w:fill="auto"/>
          </w:tcPr>
          <w:p w14:paraId="65D8BD81" w14:textId="77777777" w:rsidR="00CD6AEF" w:rsidRPr="00771DE2" w:rsidRDefault="00CD6AEF" w:rsidP="00220E0D">
            <w:pPr>
              <w:pStyle w:val="TAC"/>
              <w:rPr>
                <w:ins w:id="1841" w:author="scv605" w:date="2024-02-14T14:56:00Z"/>
                <w:sz w:val="16"/>
                <w:szCs w:val="16"/>
              </w:rPr>
            </w:pPr>
          </w:p>
        </w:tc>
        <w:tc>
          <w:tcPr>
            <w:tcW w:w="728" w:type="dxa"/>
            <w:gridSpan w:val="2"/>
            <w:vMerge/>
            <w:shd w:val="clear" w:color="auto" w:fill="auto"/>
          </w:tcPr>
          <w:p w14:paraId="46EADCA6" w14:textId="77777777" w:rsidR="00CD6AEF" w:rsidRPr="00771DE2" w:rsidRDefault="00CD6AEF" w:rsidP="00220E0D">
            <w:pPr>
              <w:pStyle w:val="TAC"/>
              <w:rPr>
                <w:ins w:id="1842" w:author="scv605" w:date="2024-02-14T14:56:00Z"/>
                <w:sz w:val="16"/>
                <w:szCs w:val="16"/>
              </w:rPr>
            </w:pPr>
          </w:p>
        </w:tc>
        <w:tc>
          <w:tcPr>
            <w:tcW w:w="767" w:type="dxa"/>
            <w:vMerge/>
            <w:shd w:val="clear" w:color="auto" w:fill="auto"/>
          </w:tcPr>
          <w:p w14:paraId="3B1F9D87" w14:textId="77777777" w:rsidR="00CD6AEF" w:rsidRPr="00771DE2" w:rsidRDefault="00CD6AEF" w:rsidP="00220E0D">
            <w:pPr>
              <w:pStyle w:val="TAC"/>
              <w:rPr>
                <w:ins w:id="1843" w:author="scv605" w:date="2024-02-14T14:56:00Z"/>
                <w:sz w:val="16"/>
                <w:szCs w:val="16"/>
              </w:rPr>
            </w:pPr>
          </w:p>
        </w:tc>
        <w:tc>
          <w:tcPr>
            <w:tcW w:w="789" w:type="dxa"/>
            <w:vMerge/>
            <w:shd w:val="clear" w:color="auto" w:fill="auto"/>
          </w:tcPr>
          <w:p w14:paraId="46EB19FC" w14:textId="77777777" w:rsidR="00CD6AEF" w:rsidRPr="00771DE2" w:rsidRDefault="00CD6AEF" w:rsidP="00220E0D">
            <w:pPr>
              <w:pStyle w:val="TAC"/>
              <w:rPr>
                <w:ins w:id="1844" w:author="scv605" w:date="2024-02-14T14:56:00Z"/>
                <w:sz w:val="16"/>
                <w:szCs w:val="16"/>
              </w:rPr>
            </w:pPr>
          </w:p>
        </w:tc>
      </w:tr>
      <w:tr w:rsidR="00CD6AEF" w:rsidRPr="00771DE2" w14:paraId="0994FB8C" w14:textId="77777777" w:rsidTr="002C5B02">
        <w:trPr>
          <w:gridAfter w:val="1"/>
          <w:wAfter w:w="15" w:type="dxa"/>
          <w:trHeight w:val="251"/>
          <w:ins w:id="1845" w:author="scv605" w:date="2024-02-14T14:56:00Z"/>
        </w:trPr>
        <w:tc>
          <w:tcPr>
            <w:tcW w:w="1294" w:type="dxa"/>
            <w:vMerge/>
            <w:shd w:val="clear" w:color="auto" w:fill="auto"/>
          </w:tcPr>
          <w:p w14:paraId="63E4828E" w14:textId="77777777" w:rsidR="00CD6AEF" w:rsidRPr="00C41DA8" w:rsidRDefault="00CD6AEF" w:rsidP="00110E43">
            <w:pPr>
              <w:pStyle w:val="TAC"/>
              <w:rPr>
                <w:ins w:id="1846" w:author="scv605" w:date="2024-02-14T14:56:00Z"/>
                <w:sz w:val="16"/>
                <w:szCs w:val="16"/>
              </w:rPr>
            </w:pPr>
          </w:p>
        </w:tc>
        <w:tc>
          <w:tcPr>
            <w:tcW w:w="530" w:type="dxa"/>
            <w:vMerge w:val="restart"/>
            <w:shd w:val="clear" w:color="auto" w:fill="auto"/>
          </w:tcPr>
          <w:p w14:paraId="50717E1E" w14:textId="5BA1A8B3" w:rsidR="00CD6AEF" w:rsidRDefault="00CD6AEF" w:rsidP="00110E43">
            <w:pPr>
              <w:pStyle w:val="TAC"/>
              <w:rPr>
                <w:ins w:id="1847" w:author="scv605" w:date="2024-02-14T14:56:00Z"/>
                <w:sz w:val="16"/>
                <w:szCs w:val="16"/>
                <w:lang w:eastAsia="ja-JP"/>
              </w:rPr>
            </w:pPr>
            <w:ins w:id="1848" w:author="scv605" w:date="2024-02-14T14:57:00Z">
              <w:r>
                <w:rPr>
                  <w:rFonts w:hint="eastAsia"/>
                  <w:sz w:val="16"/>
                  <w:szCs w:val="16"/>
                  <w:lang w:eastAsia="ja-JP"/>
                </w:rPr>
                <w:t>1</w:t>
              </w:r>
            </w:ins>
          </w:p>
        </w:tc>
        <w:tc>
          <w:tcPr>
            <w:tcW w:w="639" w:type="dxa"/>
            <w:vMerge w:val="restart"/>
            <w:shd w:val="clear" w:color="auto" w:fill="auto"/>
          </w:tcPr>
          <w:p w14:paraId="2D001A65" w14:textId="40C8561C" w:rsidR="00CD6AEF" w:rsidRPr="00771DE2" w:rsidRDefault="00CD6AEF" w:rsidP="00110E43">
            <w:pPr>
              <w:pStyle w:val="TAC"/>
              <w:rPr>
                <w:ins w:id="1849" w:author="scv605" w:date="2024-02-14T14:56:00Z"/>
                <w:sz w:val="16"/>
                <w:szCs w:val="16"/>
                <w:lang w:eastAsia="ja-JP"/>
              </w:rPr>
            </w:pPr>
            <w:ins w:id="1850" w:author="scv605" w:date="2024-02-14T14:57:00Z">
              <w:r>
                <w:rPr>
                  <w:rFonts w:hint="eastAsia"/>
                  <w:sz w:val="16"/>
                  <w:szCs w:val="16"/>
                  <w:lang w:eastAsia="ja-JP"/>
                </w:rPr>
                <w:t>n</w:t>
              </w:r>
              <w:r>
                <w:rPr>
                  <w:sz w:val="16"/>
                  <w:szCs w:val="16"/>
                  <w:lang w:eastAsia="ja-JP"/>
                </w:rPr>
                <w:t>28</w:t>
              </w:r>
            </w:ins>
          </w:p>
        </w:tc>
        <w:tc>
          <w:tcPr>
            <w:tcW w:w="596" w:type="dxa"/>
            <w:vMerge w:val="restart"/>
            <w:shd w:val="clear" w:color="auto" w:fill="auto"/>
          </w:tcPr>
          <w:p w14:paraId="780151D4" w14:textId="344A4879" w:rsidR="00CD6AEF" w:rsidRPr="00771DE2" w:rsidRDefault="00CD6AEF" w:rsidP="00110E43">
            <w:pPr>
              <w:pStyle w:val="TAC"/>
              <w:rPr>
                <w:ins w:id="1851" w:author="scv605" w:date="2024-02-14T14:56:00Z"/>
                <w:sz w:val="16"/>
                <w:szCs w:val="16"/>
                <w:lang w:eastAsia="ja-JP"/>
              </w:rPr>
            </w:pPr>
            <w:ins w:id="1852" w:author="scv605" w:date="2024-02-14T14:57:00Z">
              <w:r>
                <w:rPr>
                  <w:rFonts w:hint="eastAsia"/>
                  <w:sz w:val="16"/>
                  <w:szCs w:val="16"/>
                  <w:lang w:eastAsia="ja-JP"/>
                </w:rPr>
                <w:t>1</w:t>
              </w:r>
              <w:r>
                <w:rPr>
                  <w:sz w:val="16"/>
                  <w:szCs w:val="16"/>
                  <w:lang w:eastAsia="ja-JP"/>
                </w:rPr>
                <w:t>5</w:t>
              </w:r>
            </w:ins>
          </w:p>
        </w:tc>
        <w:tc>
          <w:tcPr>
            <w:tcW w:w="1840" w:type="dxa"/>
            <w:shd w:val="clear" w:color="auto" w:fill="auto"/>
          </w:tcPr>
          <w:p w14:paraId="65AD3A9C" w14:textId="442D30C0" w:rsidR="00CD6AEF" w:rsidRPr="00771DE2" w:rsidRDefault="00CD6AEF" w:rsidP="00110E43">
            <w:pPr>
              <w:pStyle w:val="TAC"/>
              <w:rPr>
                <w:ins w:id="1853" w:author="scv605" w:date="2024-02-14T14:56:00Z"/>
                <w:rFonts w:cs="Arial"/>
                <w:sz w:val="16"/>
                <w:szCs w:val="16"/>
              </w:rPr>
            </w:pPr>
            <w:ins w:id="1854" w:author="scv605" w:date="2024-02-14T14:58: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ins>
          </w:p>
        </w:tc>
        <w:tc>
          <w:tcPr>
            <w:tcW w:w="1091" w:type="dxa"/>
            <w:vMerge w:val="restart"/>
            <w:shd w:val="clear" w:color="auto" w:fill="auto"/>
          </w:tcPr>
          <w:p w14:paraId="41AE519B" w14:textId="77777777" w:rsidR="00CD6AEF" w:rsidRDefault="00CD6AEF" w:rsidP="00110E43">
            <w:pPr>
              <w:pStyle w:val="TAC"/>
              <w:rPr>
                <w:ins w:id="1855" w:author="scv605" w:date="2024-02-14T14:56:00Z"/>
                <w:sz w:val="16"/>
                <w:szCs w:val="16"/>
                <w:lang w:eastAsia="zh-CN"/>
              </w:rPr>
            </w:pPr>
          </w:p>
        </w:tc>
        <w:tc>
          <w:tcPr>
            <w:tcW w:w="725" w:type="dxa"/>
            <w:vMerge w:val="restart"/>
            <w:shd w:val="clear" w:color="auto" w:fill="auto"/>
          </w:tcPr>
          <w:p w14:paraId="577D8677" w14:textId="77777777" w:rsidR="00CD6AEF" w:rsidRPr="00771DE2" w:rsidRDefault="00CD6AEF" w:rsidP="00110E43">
            <w:pPr>
              <w:pStyle w:val="TAC"/>
              <w:rPr>
                <w:ins w:id="1856" w:author="scv605" w:date="2024-02-14T14:56:00Z"/>
                <w:sz w:val="16"/>
                <w:szCs w:val="16"/>
              </w:rPr>
            </w:pPr>
          </w:p>
        </w:tc>
        <w:tc>
          <w:tcPr>
            <w:tcW w:w="859" w:type="dxa"/>
            <w:vMerge w:val="restart"/>
            <w:shd w:val="clear" w:color="auto" w:fill="auto"/>
          </w:tcPr>
          <w:p w14:paraId="059C774C" w14:textId="77777777" w:rsidR="00CD6AEF" w:rsidRPr="00771DE2" w:rsidRDefault="00CD6AEF" w:rsidP="00110E43">
            <w:pPr>
              <w:pStyle w:val="TAC"/>
              <w:rPr>
                <w:ins w:id="1857" w:author="scv605" w:date="2024-02-14T14:56:00Z"/>
                <w:sz w:val="16"/>
                <w:szCs w:val="16"/>
              </w:rPr>
            </w:pPr>
          </w:p>
        </w:tc>
        <w:tc>
          <w:tcPr>
            <w:tcW w:w="728" w:type="dxa"/>
            <w:gridSpan w:val="2"/>
            <w:vMerge w:val="restart"/>
            <w:shd w:val="clear" w:color="auto" w:fill="auto"/>
          </w:tcPr>
          <w:p w14:paraId="5E995FF2" w14:textId="77777777" w:rsidR="00CD6AEF" w:rsidRPr="00771DE2" w:rsidRDefault="00CD6AEF" w:rsidP="00110E43">
            <w:pPr>
              <w:pStyle w:val="TAC"/>
              <w:rPr>
                <w:ins w:id="1858" w:author="scv605" w:date="2024-02-14T14:56:00Z"/>
                <w:sz w:val="16"/>
                <w:szCs w:val="16"/>
              </w:rPr>
            </w:pPr>
          </w:p>
        </w:tc>
        <w:tc>
          <w:tcPr>
            <w:tcW w:w="767" w:type="dxa"/>
            <w:vMerge w:val="restart"/>
            <w:shd w:val="clear" w:color="auto" w:fill="auto"/>
          </w:tcPr>
          <w:p w14:paraId="3D02AFBD" w14:textId="77777777" w:rsidR="00CD6AEF" w:rsidRPr="00771DE2" w:rsidRDefault="00CD6AEF" w:rsidP="00110E43">
            <w:pPr>
              <w:pStyle w:val="TAC"/>
              <w:rPr>
                <w:ins w:id="1859" w:author="scv605" w:date="2024-02-14T14:56:00Z"/>
                <w:sz w:val="16"/>
                <w:szCs w:val="16"/>
              </w:rPr>
            </w:pPr>
          </w:p>
        </w:tc>
        <w:tc>
          <w:tcPr>
            <w:tcW w:w="789" w:type="dxa"/>
            <w:vMerge w:val="restart"/>
            <w:shd w:val="clear" w:color="auto" w:fill="auto"/>
          </w:tcPr>
          <w:p w14:paraId="2B1CC3EC" w14:textId="77777777" w:rsidR="00CD6AEF" w:rsidRPr="00771DE2" w:rsidRDefault="00CD6AEF" w:rsidP="00110E43">
            <w:pPr>
              <w:pStyle w:val="TAC"/>
              <w:rPr>
                <w:ins w:id="1860" w:author="scv605" w:date="2024-02-14T14:56:00Z"/>
                <w:sz w:val="16"/>
                <w:szCs w:val="16"/>
              </w:rPr>
            </w:pPr>
          </w:p>
        </w:tc>
      </w:tr>
      <w:tr w:rsidR="00CD6AEF" w:rsidRPr="00771DE2" w14:paraId="15DBD7A4" w14:textId="77777777" w:rsidTr="002C5B02">
        <w:trPr>
          <w:gridAfter w:val="1"/>
          <w:wAfter w:w="15" w:type="dxa"/>
          <w:trHeight w:val="251"/>
          <w:ins w:id="1861" w:author="scv605" w:date="2024-02-14T14:56:00Z"/>
        </w:trPr>
        <w:tc>
          <w:tcPr>
            <w:tcW w:w="1294" w:type="dxa"/>
            <w:vMerge/>
            <w:shd w:val="clear" w:color="auto" w:fill="auto"/>
          </w:tcPr>
          <w:p w14:paraId="266EF116" w14:textId="77777777" w:rsidR="00CD6AEF" w:rsidRPr="00C41DA8" w:rsidRDefault="00CD6AEF" w:rsidP="00110E43">
            <w:pPr>
              <w:pStyle w:val="TAC"/>
              <w:rPr>
                <w:ins w:id="1862" w:author="scv605" w:date="2024-02-14T14:56:00Z"/>
                <w:sz w:val="16"/>
                <w:szCs w:val="16"/>
              </w:rPr>
            </w:pPr>
          </w:p>
        </w:tc>
        <w:tc>
          <w:tcPr>
            <w:tcW w:w="530" w:type="dxa"/>
            <w:vMerge/>
            <w:shd w:val="clear" w:color="auto" w:fill="auto"/>
          </w:tcPr>
          <w:p w14:paraId="09239397" w14:textId="77777777" w:rsidR="00CD6AEF" w:rsidRDefault="00CD6AEF" w:rsidP="00110E43">
            <w:pPr>
              <w:pStyle w:val="TAC"/>
              <w:rPr>
                <w:ins w:id="1863" w:author="scv605" w:date="2024-02-14T14:56:00Z"/>
                <w:sz w:val="16"/>
                <w:szCs w:val="16"/>
                <w:lang w:eastAsia="zh-CN"/>
              </w:rPr>
            </w:pPr>
          </w:p>
        </w:tc>
        <w:tc>
          <w:tcPr>
            <w:tcW w:w="639" w:type="dxa"/>
            <w:vMerge/>
            <w:shd w:val="clear" w:color="auto" w:fill="auto"/>
          </w:tcPr>
          <w:p w14:paraId="34E1BCFB" w14:textId="77777777" w:rsidR="00CD6AEF" w:rsidRPr="00771DE2" w:rsidRDefault="00CD6AEF" w:rsidP="00110E43">
            <w:pPr>
              <w:pStyle w:val="TAC"/>
              <w:rPr>
                <w:ins w:id="1864" w:author="scv605" w:date="2024-02-14T14:56:00Z"/>
                <w:sz w:val="16"/>
                <w:szCs w:val="16"/>
                <w:lang w:eastAsia="zh-CN"/>
              </w:rPr>
            </w:pPr>
          </w:p>
        </w:tc>
        <w:tc>
          <w:tcPr>
            <w:tcW w:w="596" w:type="dxa"/>
            <w:vMerge/>
            <w:shd w:val="clear" w:color="auto" w:fill="auto"/>
          </w:tcPr>
          <w:p w14:paraId="531BBAB4" w14:textId="77777777" w:rsidR="00CD6AEF" w:rsidRPr="00771DE2" w:rsidRDefault="00CD6AEF" w:rsidP="00110E43">
            <w:pPr>
              <w:pStyle w:val="TAC"/>
              <w:rPr>
                <w:ins w:id="1865" w:author="scv605" w:date="2024-02-14T14:56:00Z"/>
                <w:sz w:val="16"/>
                <w:szCs w:val="16"/>
                <w:lang w:eastAsia="zh-CN"/>
              </w:rPr>
            </w:pPr>
          </w:p>
        </w:tc>
        <w:tc>
          <w:tcPr>
            <w:tcW w:w="1840" w:type="dxa"/>
            <w:shd w:val="clear" w:color="auto" w:fill="auto"/>
          </w:tcPr>
          <w:p w14:paraId="69D67D34" w14:textId="14B41643" w:rsidR="00CD6AEF" w:rsidRPr="00771DE2" w:rsidRDefault="00CD6AEF" w:rsidP="00110E43">
            <w:pPr>
              <w:pStyle w:val="TAC"/>
              <w:rPr>
                <w:ins w:id="1866" w:author="scv605" w:date="2024-02-14T14:56:00Z"/>
                <w:rFonts w:cs="Arial"/>
                <w:sz w:val="16"/>
                <w:szCs w:val="16"/>
              </w:rPr>
            </w:pPr>
            <w:ins w:id="1867" w:author="scv605" w:date="2024-02-14T14:58: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ins>
          </w:p>
        </w:tc>
        <w:tc>
          <w:tcPr>
            <w:tcW w:w="1091" w:type="dxa"/>
            <w:vMerge/>
            <w:shd w:val="clear" w:color="auto" w:fill="auto"/>
          </w:tcPr>
          <w:p w14:paraId="648E30B8" w14:textId="77777777" w:rsidR="00CD6AEF" w:rsidRDefault="00CD6AEF" w:rsidP="00110E43">
            <w:pPr>
              <w:pStyle w:val="TAC"/>
              <w:rPr>
                <w:ins w:id="1868" w:author="scv605" w:date="2024-02-14T14:56:00Z"/>
                <w:sz w:val="16"/>
                <w:szCs w:val="16"/>
                <w:lang w:eastAsia="zh-CN"/>
              </w:rPr>
            </w:pPr>
          </w:p>
        </w:tc>
        <w:tc>
          <w:tcPr>
            <w:tcW w:w="725" w:type="dxa"/>
            <w:vMerge/>
            <w:shd w:val="clear" w:color="auto" w:fill="auto"/>
          </w:tcPr>
          <w:p w14:paraId="3DEFF436" w14:textId="77777777" w:rsidR="00CD6AEF" w:rsidRPr="00771DE2" w:rsidRDefault="00CD6AEF" w:rsidP="00110E43">
            <w:pPr>
              <w:pStyle w:val="TAC"/>
              <w:rPr>
                <w:ins w:id="1869" w:author="scv605" w:date="2024-02-14T14:56:00Z"/>
                <w:sz w:val="16"/>
                <w:szCs w:val="16"/>
              </w:rPr>
            </w:pPr>
          </w:p>
        </w:tc>
        <w:tc>
          <w:tcPr>
            <w:tcW w:w="859" w:type="dxa"/>
            <w:vMerge/>
            <w:shd w:val="clear" w:color="auto" w:fill="auto"/>
          </w:tcPr>
          <w:p w14:paraId="39788EA3" w14:textId="77777777" w:rsidR="00CD6AEF" w:rsidRPr="00771DE2" w:rsidRDefault="00CD6AEF" w:rsidP="00110E43">
            <w:pPr>
              <w:pStyle w:val="TAC"/>
              <w:rPr>
                <w:ins w:id="1870" w:author="scv605" w:date="2024-02-14T14:56:00Z"/>
                <w:sz w:val="16"/>
                <w:szCs w:val="16"/>
              </w:rPr>
            </w:pPr>
          </w:p>
        </w:tc>
        <w:tc>
          <w:tcPr>
            <w:tcW w:w="728" w:type="dxa"/>
            <w:gridSpan w:val="2"/>
            <w:vMerge/>
            <w:shd w:val="clear" w:color="auto" w:fill="auto"/>
          </w:tcPr>
          <w:p w14:paraId="6104E6F1" w14:textId="77777777" w:rsidR="00CD6AEF" w:rsidRPr="00771DE2" w:rsidRDefault="00CD6AEF" w:rsidP="00110E43">
            <w:pPr>
              <w:pStyle w:val="TAC"/>
              <w:rPr>
                <w:ins w:id="1871" w:author="scv605" w:date="2024-02-14T14:56:00Z"/>
                <w:sz w:val="16"/>
                <w:szCs w:val="16"/>
              </w:rPr>
            </w:pPr>
          </w:p>
        </w:tc>
        <w:tc>
          <w:tcPr>
            <w:tcW w:w="767" w:type="dxa"/>
            <w:vMerge/>
            <w:shd w:val="clear" w:color="auto" w:fill="auto"/>
          </w:tcPr>
          <w:p w14:paraId="141CA2B1" w14:textId="77777777" w:rsidR="00CD6AEF" w:rsidRPr="00771DE2" w:rsidRDefault="00CD6AEF" w:rsidP="00110E43">
            <w:pPr>
              <w:pStyle w:val="TAC"/>
              <w:rPr>
                <w:ins w:id="1872" w:author="scv605" w:date="2024-02-14T14:56:00Z"/>
                <w:sz w:val="16"/>
                <w:szCs w:val="16"/>
              </w:rPr>
            </w:pPr>
          </w:p>
        </w:tc>
        <w:tc>
          <w:tcPr>
            <w:tcW w:w="789" w:type="dxa"/>
            <w:vMerge/>
            <w:shd w:val="clear" w:color="auto" w:fill="auto"/>
          </w:tcPr>
          <w:p w14:paraId="299A0C6F" w14:textId="77777777" w:rsidR="00CD6AEF" w:rsidRPr="00771DE2" w:rsidRDefault="00CD6AEF" w:rsidP="00110E43">
            <w:pPr>
              <w:pStyle w:val="TAC"/>
              <w:rPr>
                <w:ins w:id="1873" w:author="scv605" w:date="2024-02-14T14:56:00Z"/>
                <w:sz w:val="16"/>
                <w:szCs w:val="16"/>
              </w:rPr>
            </w:pPr>
          </w:p>
        </w:tc>
      </w:tr>
      <w:tr w:rsidR="00CD6AEF" w:rsidRPr="00771DE2" w14:paraId="1E8F7D32" w14:textId="77777777" w:rsidTr="002C5B02">
        <w:trPr>
          <w:gridAfter w:val="1"/>
          <w:wAfter w:w="15" w:type="dxa"/>
          <w:trHeight w:val="251"/>
          <w:ins w:id="1874" w:author="scv605" w:date="2024-02-14T14:56:00Z"/>
        </w:trPr>
        <w:tc>
          <w:tcPr>
            <w:tcW w:w="1294" w:type="dxa"/>
            <w:vMerge/>
            <w:shd w:val="clear" w:color="auto" w:fill="auto"/>
          </w:tcPr>
          <w:p w14:paraId="6E050521" w14:textId="77777777" w:rsidR="00CD6AEF" w:rsidRPr="00C41DA8" w:rsidRDefault="00CD6AEF" w:rsidP="00110E43">
            <w:pPr>
              <w:pStyle w:val="TAC"/>
              <w:rPr>
                <w:ins w:id="1875" w:author="scv605" w:date="2024-02-14T14:56:00Z"/>
                <w:sz w:val="16"/>
                <w:szCs w:val="16"/>
              </w:rPr>
            </w:pPr>
          </w:p>
        </w:tc>
        <w:tc>
          <w:tcPr>
            <w:tcW w:w="530" w:type="dxa"/>
            <w:vMerge w:val="restart"/>
            <w:shd w:val="clear" w:color="auto" w:fill="auto"/>
          </w:tcPr>
          <w:p w14:paraId="51A2C4B0" w14:textId="63D1D53C" w:rsidR="00CD6AEF" w:rsidRDefault="00CD6AEF" w:rsidP="00110E43">
            <w:pPr>
              <w:pStyle w:val="TAC"/>
              <w:rPr>
                <w:ins w:id="1876" w:author="scv605" w:date="2024-02-14T14:56:00Z"/>
                <w:sz w:val="16"/>
                <w:szCs w:val="16"/>
                <w:lang w:eastAsia="ja-JP"/>
              </w:rPr>
            </w:pPr>
            <w:ins w:id="1877" w:author="scv605" w:date="2024-02-14T14:57:00Z">
              <w:r>
                <w:rPr>
                  <w:rFonts w:hint="eastAsia"/>
                  <w:sz w:val="16"/>
                  <w:szCs w:val="16"/>
                  <w:lang w:eastAsia="ja-JP"/>
                </w:rPr>
                <w:t>1</w:t>
              </w:r>
            </w:ins>
          </w:p>
        </w:tc>
        <w:tc>
          <w:tcPr>
            <w:tcW w:w="639" w:type="dxa"/>
            <w:vMerge w:val="restart"/>
            <w:shd w:val="clear" w:color="auto" w:fill="auto"/>
          </w:tcPr>
          <w:p w14:paraId="6C607DF5" w14:textId="057A9CB5" w:rsidR="00CD6AEF" w:rsidRPr="00771DE2" w:rsidRDefault="00CD6AEF" w:rsidP="00110E43">
            <w:pPr>
              <w:pStyle w:val="TAC"/>
              <w:rPr>
                <w:ins w:id="1878" w:author="scv605" w:date="2024-02-14T14:56:00Z"/>
                <w:sz w:val="16"/>
                <w:szCs w:val="16"/>
                <w:lang w:eastAsia="ja-JP"/>
              </w:rPr>
            </w:pPr>
            <w:ins w:id="1879" w:author="scv605" w:date="2024-02-14T14:57:00Z">
              <w:r>
                <w:rPr>
                  <w:rFonts w:hint="eastAsia"/>
                  <w:sz w:val="16"/>
                  <w:szCs w:val="16"/>
                  <w:lang w:eastAsia="ja-JP"/>
                </w:rPr>
                <w:t>n</w:t>
              </w:r>
              <w:r>
                <w:rPr>
                  <w:sz w:val="16"/>
                  <w:szCs w:val="16"/>
                  <w:lang w:eastAsia="ja-JP"/>
                </w:rPr>
                <w:t>77</w:t>
              </w:r>
            </w:ins>
          </w:p>
        </w:tc>
        <w:tc>
          <w:tcPr>
            <w:tcW w:w="596" w:type="dxa"/>
            <w:vMerge w:val="restart"/>
            <w:shd w:val="clear" w:color="auto" w:fill="auto"/>
          </w:tcPr>
          <w:p w14:paraId="4CCD2108" w14:textId="2A5A4F9B" w:rsidR="00CD6AEF" w:rsidRPr="00771DE2" w:rsidRDefault="00CD6AEF" w:rsidP="00110E43">
            <w:pPr>
              <w:pStyle w:val="TAC"/>
              <w:rPr>
                <w:ins w:id="1880" w:author="scv605" w:date="2024-02-14T14:56:00Z"/>
                <w:sz w:val="16"/>
                <w:szCs w:val="16"/>
                <w:lang w:eastAsia="ja-JP"/>
              </w:rPr>
            </w:pPr>
            <w:ins w:id="1881" w:author="scv605" w:date="2024-02-14T14:57:00Z">
              <w:r>
                <w:rPr>
                  <w:rFonts w:hint="eastAsia"/>
                  <w:sz w:val="16"/>
                  <w:szCs w:val="16"/>
                  <w:lang w:eastAsia="ja-JP"/>
                </w:rPr>
                <w:t>1</w:t>
              </w:r>
              <w:r>
                <w:rPr>
                  <w:sz w:val="16"/>
                  <w:szCs w:val="16"/>
                  <w:lang w:eastAsia="ja-JP"/>
                </w:rPr>
                <w:t>5</w:t>
              </w:r>
            </w:ins>
          </w:p>
        </w:tc>
        <w:tc>
          <w:tcPr>
            <w:tcW w:w="1840" w:type="dxa"/>
            <w:vMerge w:val="restart"/>
            <w:shd w:val="clear" w:color="auto" w:fill="auto"/>
            <w:vAlign w:val="center"/>
          </w:tcPr>
          <w:p w14:paraId="747901A6" w14:textId="77777777" w:rsidR="00CD6AEF" w:rsidRPr="00771DE2" w:rsidRDefault="00CD6AEF" w:rsidP="00110E43">
            <w:pPr>
              <w:pStyle w:val="TAC"/>
              <w:rPr>
                <w:ins w:id="1882" w:author="scv605" w:date="2024-02-14T14:56:00Z"/>
                <w:rFonts w:cs="Arial"/>
                <w:sz w:val="16"/>
                <w:szCs w:val="16"/>
              </w:rPr>
            </w:pPr>
          </w:p>
        </w:tc>
        <w:tc>
          <w:tcPr>
            <w:tcW w:w="1091" w:type="dxa"/>
            <w:shd w:val="clear" w:color="auto" w:fill="auto"/>
          </w:tcPr>
          <w:p w14:paraId="61414406" w14:textId="607D82D1" w:rsidR="00CD6AEF" w:rsidRDefault="00CD6AEF" w:rsidP="00110E43">
            <w:pPr>
              <w:pStyle w:val="TAC"/>
              <w:rPr>
                <w:ins w:id="1883" w:author="scv605" w:date="2024-02-14T14:56:00Z"/>
                <w:sz w:val="16"/>
                <w:szCs w:val="16"/>
                <w:lang w:eastAsia="zh-CN"/>
              </w:rPr>
            </w:pPr>
            <w:ins w:id="1884" w:author="scv605" w:date="2024-02-14T14:57:00Z">
              <w:r w:rsidRPr="00771DE2">
                <w:rPr>
                  <w:sz w:val="16"/>
                  <w:szCs w:val="16"/>
                </w:rPr>
                <w:t>-95.3+TT</w:t>
              </w:r>
            </w:ins>
          </w:p>
        </w:tc>
        <w:tc>
          <w:tcPr>
            <w:tcW w:w="725" w:type="dxa"/>
            <w:vMerge w:val="restart"/>
            <w:shd w:val="clear" w:color="auto" w:fill="auto"/>
          </w:tcPr>
          <w:p w14:paraId="1FDB8ACD" w14:textId="77777777" w:rsidR="00CD6AEF" w:rsidRPr="00771DE2" w:rsidRDefault="00CD6AEF" w:rsidP="00110E43">
            <w:pPr>
              <w:pStyle w:val="TAC"/>
              <w:rPr>
                <w:ins w:id="1885" w:author="scv605" w:date="2024-02-14T14:56:00Z"/>
                <w:sz w:val="16"/>
                <w:szCs w:val="16"/>
              </w:rPr>
            </w:pPr>
          </w:p>
        </w:tc>
        <w:tc>
          <w:tcPr>
            <w:tcW w:w="859" w:type="dxa"/>
            <w:vMerge w:val="restart"/>
            <w:shd w:val="clear" w:color="auto" w:fill="auto"/>
          </w:tcPr>
          <w:p w14:paraId="44688E2C" w14:textId="77777777" w:rsidR="00CD6AEF" w:rsidRPr="00771DE2" w:rsidRDefault="00CD6AEF" w:rsidP="00110E43">
            <w:pPr>
              <w:pStyle w:val="TAC"/>
              <w:rPr>
                <w:ins w:id="1886" w:author="scv605" w:date="2024-02-14T14:56:00Z"/>
                <w:sz w:val="16"/>
                <w:szCs w:val="16"/>
              </w:rPr>
            </w:pPr>
          </w:p>
        </w:tc>
        <w:tc>
          <w:tcPr>
            <w:tcW w:w="728" w:type="dxa"/>
            <w:gridSpan w:val="2"/>
            <w:vMerge w:val="restart"/>
            <w:shd w:val="clear" w:color="auto" w:fill="auto"/>
          </w:tcPr>
          <w:p w14:paraId="7A23148F" w14:textId="77777777" w:rsidR="00CD6AEF" w:rsidRPr="00771DE2" w:rsidRDefault="00CD6AEF" w:rsidP="00110E43">
            <w:pPr>
              <w:pStyle w:val="TAC"/>
              <w:rPr>
                <w:ins w:id="1887" w:author="scv605" w:date="2024-02-14T14:56:00Z"/>
                <w:sz w:val="16"/>
                <w:szCs w:val="16"/>
              </w:rPr>
            </w:pPr>
          </w:p>
        </w:tc>
        <w:tc>
          <w:tcPr>
            <w:tcW w:w="767" w:type="dxa"/>
            <w:vMerge w:val="restart"/>
            <w:shd w:val="clear" w:color="auto" w:fill="auto"/>
          </w:tcPr>
          <w:p w14:paraId="2ED8A557" w14:textId="77777777" w:rsidR="00CD6AEF" w:rsidRPr="00771DE2" w:rsidRDefault="00CD6AEF" w:rsidP="00110E43">
            <w:pPr>
              <w:pStyle w:val="TAC"/>
              <w:rPr>
                <w:ins w:id="1888" w:author="scv605" w:date="2024-02-14T14:56:00Z"/>
                <w:sz w:val="16"/>
                <w:szCs w:val="16"/>
              </w:rPr>
            </w:pPr>
          </w:p>
        </w:tc>
        <w:tc>
          <w:tcPr>
            <w:tcW w:w="789" w:type="dxa"/>
            <w:vMerge w:val="restart"/>
            <w:shd w:val="clear" w:color="auto" w:fill="auto"/>
          </w:tcPr>
          <w:p w14:paraId="484BC9F4" w14:textId="77777777" w:rsidR="00CD6AEF" w:rsidRPr="00771DE2" w:rsidRDefault="00CD6AEF" w:rsidP="00110E43">
            <w:pPr>
              <w:pStyle w:val="TAC"/>
              <w:rPr>
                <w:ins w:id="1889" w:author="scv605" w:date="2024-02-14T14:56:00Z"/>
                <w:sz w:val="16"/>
                <w:szCs w:val="16"/>
              </w:rPr>
            </w:pPr>
          </w:p>
        </w:tc>
      </w:tr>
      <w:tr w:rsidR="00CD6AEF" w:rsidRPr="00771DE2" w14:paraId="284DBC85" w14:textId="77777777" w:rsidTr="002C25E2">
        <w:trPr>
          <w:gridAfter w:val="1"/>
          <w:wAfter w:w="15" w:type="dxa"/>
          <w:trHeight w:val="251"/>
          <w:ins w:id="1890" w:author="scv605" w:date="2024-02-14T14:56:00Z"/>
        </w:trPr>
        <w:tc>
          <w:tcPr>
            <w:tcW w:w="1294" w:type="dxa"/>
            <w:vMerge/>
            <w:tcBorders>
              <w:bottom w:val="nil"/>
            </w:tcBorders>
            <w:shd w:val="clear" w:color="auto" w:fill="auto"/>
          </w:tcPr>
          <w:p w14:paraId="28E2BBDA" w14:textId="77777777" w:rsidR="00CD6AEF" w:rsidRPr="00C41DA8" w:rsidRDefault="00CD6AEF" w:rsidP="00110E43">
            <w:pPr>
              <w:pStyle w:val="TAC"/>
              <w:rPr>
                <w:ins w:id="1891" w:author="scv605" w:date="2024-02-14T14:56:00Z"/>
                <w:sz w:val="16"/>
                <w:szCs w:val="16"/>
              </w:rPr>
            </w:pPr>
          </w:p>
        </w:tc>
        <w:tc>
          <w:tcPr>
            <w:tcW w:w="530" w:type="dxa"/>
            <w:vMerge/>
            <w:shd w:val="clear" w:color="auto" w:fill="auto"/>
          </w:tcPr>
          <w:p w14:paraId="1D4D5B89" w14:textId="77777777" w:rsidR="00CD6AEF" w:rsidRDefault="00CD6AEF" w:rsidP="00110E43">
            <w:pPr>
              <w:pStyle w:val="TAC"/>
              <w:rPr>
                <w:ins w:id="1892" w:author="scv605" w:date="2024-02-14T14:56:00Z"/>
                <w:sz w:val="16"/>
                <w:szCs w:val="16"/>
                <w:lang w:eastAsia="zh-CN"/>
              </w:rPr>
            </w:pPr>
          </w:p>
        </w:tc>
        <w:tc>
          <w:tcPr>
            <w:tcW w:w="639" w:type="dxa"/>
            <w:vMerge/>
            <w:shd w:val="clear" w:color="auto" w:fill="auto"/>
          </w:tcPr>
          <w:p w14:paraId="3BBD593B" w14:textId="77777777" w:rsidR="00CD6AEF" w:rsidRPr="00771DE2" w:rsidRDefault="00CD6AEF" w:rsidP="00110E43">
            <w:pPr>
              <w:pStyle w:val="TAC"/>
              <w:rPr>
                <w:ins w:id="1893" w:author="scv605" w:date="2024-02-14T14:56:00Z"/>
                <w:sz w:val="16"/>
                <w:szCs w:val="16"/>
                <w:lang w:eastAsia="zh-CN"/>
              </w:rPr>
            </w:pPr>
          </w:p>
        </w:tc>
        <w:tc>
          <w:tcPr>
            <w:tcW w:w="596" w:type="dxa"/>
            <w:vMerge/>
            <w:shd w:val="clear" w:color="auto" w:fill="auto"/>
          </w:tcPr>
          <w:p w14:paraId="6A150AB1" w14:textId="77777777" w:rsidR="00CD6AEF" w:rsidRPr="00771DE2" w:rsidRDefault="00CD6AEF" w:rsidP="00110E43">
            <w:pPr>
              <w:pStyle w:val="TAC"/>
              <w:rPr>
                <w:ins w:id="1894" w:author="scv605" w:date="2024-02-14T14:56:00Z"/>
                <w:sz w:val="16"/>
                <w:szCs w:val="16"/>
                <w:lang w:eastAsia="zh-CN"/>
              </w:rPr>
            </w:pPr>
          </w:p>
        </w:tc>
        <w:tc>
          <w:tcPr>
            <w:tcW w:w="1840" w:type="dxa"/>
            <w:vMerge/>
            <w:shd w:val="clear" w:color="auto" w:fill="auto"/>
            <w:vAlign w:val="center"/>
          </w:tcPr>
          <w:p w14:paraId="44481579" w14:textId="77777777" w:rsidR="00CD6AEF" w:rsidRPr="00771DE2" w:rsidRDefault="00CD6AEF" w:rsidP="00110E43">
            <w:pPr>
              <w:pStyle w:val="TAC"/>
              <w:rPr>
                <w:ins w:id="1895" w:author="scv605" w:date="2024-02-14T14:56:00Z"/>
                <w:rFonts w:cs="Arial"/>
                <w:sz w:val="16"/>
                <w:szCs w:val="16"/>
              </w:rPr>
            </w:pPr>
          </w:p>
        </w:tc>
        <w:tc>
          <w:tcPr>
            <w:tcW w:w="1091" w:type="dxa"/>
            <w:shd w:val="clear" w:color="auto" w:fill="auto"/>
          </w:tcPr>
          <w:p w14:paraId="1C6C8F63" w14:textId="4A1067F0" w:rsidR="00CD6AEF" w:rsidRDefault="00CD6AEF" w:rsidP="00110E43">
            <w:pPr>
              <w:pStyle w:val="TAC"/>
              <w:rPr>
                <w:ins w:id="1896" w:author="scv605" w:date="2024-02-14T14:56:00Z"/>
                <w:sz w:val="16"/>
                <w:szCs w:val="16"/>
                <w:lang w:eastAsia="zh-CN"/>
              </w:rPr>
            </w:pPr>
            <w:ins w:id="1897" w:author="scv605" w:date="2024-02-14T14:57:00Z">
              <w:r w:rsidRPr="00771DE2">
                <w:rPr>
                  <w:sz w:val="16"/>
                  <w:szCs w:val="16"/>
                </w:rPr>
                <w:t>-97.5+TT</w:t>
              </w:r>
              <w:r w:rsidRPr="00771DE2">
                <w:rPr>
                  <w:sz w:val="16"/>
                  <w:szCs w:val="16"/>
                  <w:vertAlign w:val="superscript"/>
                  <w:lang w:eastAsia="zh-CN"/>
                </w:rPr>
                <w:t>4</w:t>
              </w:r>
            </w:ins>
          </w:p>
        </w:tc>
        <w:tc>
          <w:tcPr>
            <w:tcW w:w="725" w:type="dxa"/>
            <w:vMerge/>
            <w:shd w:val="clear" w:color="auto" w:fill="auto"/>
          </w:tcPr>
          <w:p w14:paraId="0BC586EF" w14:textId="77777777" w:rsidR="00CD6AEF" w:rsidRPr="00771DE2" w:rsidRDefault="00CD6AEF" w:rsidP="00110E43">
            <w:pPr>
              <w:pStyle w:val="TAC"/>
              <w:rPr>
                <w:ins w:id="1898" w:author="scv605" w:date="2024-02-14T14:56:00Z"/>
                <w:sz w:val="16"/>
                <w:szCs w:val="16"/>
              </w:rPr>
            </w:pPr>
          </w:p>
        </w:tc>
        <w:tc>
          <w:tcPr>
            <w:tcW w:w="859" w:type="dxa"/>
            <w:vMerge/>
            <w:shd w:val="clear" w:color="auto" w:fill="auto"/>
          </w:tcPr>
          <w:p w14:paraId="33D63A9E" w14:textId="77777777" w:rsidR="00CD6AEF" w:rsidRPr="00771DE2" w:rsidRDefault="00CD6AEF" w:rsidP="00110E43">
            <w:pPr>
              <w:pStyle w:val="TAC"/>
              <w:rPr>
                <w:ins w:id="1899" w:author="scv605" w:date="2024-02-14T14:56:00Z"/>
                <w:sz w:val="16"/>
                <w:szCs w:val="16"/>
              </w:rPr>
            </w:pPr>
          </w:p>
        </w:tc>
        <w:tc>
          <w:tcPr>
            <w:tcW w:w="728" w:type="dxa"/>
            <w:gridSpan w:val="2"/>
            <w:vMerge/>
            <w:shd w:val="clear" w:color="auto" w:fill="auto"/>
          </w:tcPr>
          <w:p w14:paraId="3C93974A" w14:textId="77777777" w:rsidR="00CD6AEF" w:rsidRPr="00771DE2" w:rsidRDefault="00CD6AEF" w:rsidP="00110E43">
            <w:pPr>
              <w:pStyle w:val="TAC"/>
              <w:rPr>
                <w:ins w:id="1900" w:author="scv605" w:date="2024-02-14T14:56:00Z"/>
                <w:sz w:val="16"/>
                <w:szCs w:val="16"/>
              </w:rPr>
            </w:pPr>
          </w:p>
        </w:tc>
        <w:tc>
          <w:tcPr>
            <w:tcW w:w="767" w:type="dxa"/>
            <w:vMerge/>
            <w:shd w:val="clear" w:color="auto" w:fill="auto"/>
          </w:tcPr>
          <w:p w14:paraId="051FCE33" w14:textId="77777777" w:rsidR="00CD6AEF" w:rsidRPr="00771DE2" w:rsidRDefault="00CD6AEF" w:rsidP="00110E43">
            <w:pPr>
              <w:pStyle w:val="TAC"/>
              <w:rPr>
                <w:ins w:id="1901" w:author="scv605" w:date="2024-02-14T14:56:00Z"/>
                <w:sz w:val="16"/>
                <w:szCs w:val="16"/>
              </w:rPr>
            </w:pPr>
          </w:p>
        </w:tc>
        <w:tc>
          <w:tcPr>
            <w:tcW w:w="789" w:type="dxa"/>
            <w:vMerge/>
            <w:shd w:val="clear" w:color="auto" w:fill="auto"/>
          </w:tcPr>
          <w:p w14:paraId="3036259D" w14:textId="77777777" w:rsidR="00CD6AEF" w:rsidRPr="00771DE2" w:rsidRDefault="00CD6AEF" w:rsidP="00110E43">
            <w:pPr>
              <w:pStyle w:val="TAC"/>
              <w:rPr>
                <w:ins w:id="1902" w:author="scv605" w:date="2024-02-14T14:56:00Z"/>
                <w:sz w:val="16"/>
                <w:szCs w:val="16"/>
              </w:rPr>
            </w:pPr>
          </w:p>
        </w:tc>
      </w:tr>
      <w:tr w:rsidR="00CD6AEF" w:rsidRPr="00771DE2" w14:paraId="615B2FFC" w14:textId="77777777" w:rsidTr="002C5B02">
        <w:trPr>
          <w:gridAfter w:val="1"/>
          <w:wAfter w:w="15" w:type="dxa"/>
          <w:trHeight w:val="251"/>
          <w:ins w:id="1903" w:author="scv605" w:date="2024-02-14T14:58:00Z"/>
        </w:trPr>
        <w:tc>
          <w:tcPr>
            <w:tcW w:w="1294" w:type="dxa"/>
            <w:vMerge w:val="restart"/>
            <w:shd w:val="clear" w:color="auto" w:fill="auto"/>
          </w:tcPr>
          <w:p w14:paraId="25A16EB3" w14:textId="0C5DE425" w:rsidR="00CD6AEF" w:rsidRPr="00C41DA8" w:rsidRDefault="00CD6AEF" w:rsidP="002C25E2">
            <w:pPr>
              <w:pStyle w:val="TAC"/>
              <w:rPr>
                <w:ins w:id="1904" w:author="scv605" w:date="2024-02-14T14:58:00Z"/>
                <w:sz w:val="16"/>
                <w:szCs w:val="16"/>
              </w:rPr>
            </w:pPr>
            <w:ins w:id="1905" w:author="scv605" w:date="2024-02-14T14:59:00Z">
              <w:r>
                <w:rPr>
                  <w:rFonts w:hint="eastAsia"/>
                  <w:sz w:val="16"/>
                  <w:szCs w:val="16"/>
                  <w:lang w:eastAsia="zh-CN"/>
                </w:rPr>
                <w:t>D</w:t>
              </w:r>
              <w:r>
                <w:rPr>
                  <w:sz w:val="16"/>
                  <w:szCs w:val="16"/>
                  <w:lang w:eastAsia="zh-CN"/>
                </w:rPr>
                <w:t>L_n1A-n41A-n77A_UL_n1A-n41A</w:t>
              </w:r>
            </w:ins>
          </w:p>
        </w:tc>
        <w:tc>
          <w:tcPr>
            <w:tcW w:w="530" w:type="dxa"/>
            <w:vMerge w:val="restart"/>
            <w:shd w:val="clear" w:color="auto" w:fill="auto"/>
          </w:tcPr>
          <w:p w14:paraId="3D2098FA" w14:textId="40BA5155" w:rsidR="00CD6AEF" w:rsidRDefault="00CD6AEF" w:rsidP="002C25E2">
            <w:pPr>
              <w:pStyle w:val="TAC"/>
              <w:rPr>
                <w:ins w:id="1906" w:author="scv605" w:date="2024-02-14T14:58:00Z"/>
                <w:sz w:val="16"/>
                <w:szCs w:val="16"/>
                <w:lang w:eastAsia="ja-JP"/>
              </w:rPr>
            </w:pPr>
            <w:ins w:id="1907" w:author="scv605" w:date="2024-02-14T15:00:00Z">
              <w:r>
                <w:rPr>
                  <w:rFonts w:hint="eastAsia"/>
                  <w:sz w:val="16"/>
                  <w:szCs w:val="16"/>
                  <w:lang w:eastAsia="ja-JP"/>
                </w:rPr>
                <w:t>1</w:t>
              </w:r>
            </w:ins>
          </w:p>
        </w:tc>
        <w:tc>
          <w:tcPr>
            <w:tcW w:w="639" w:type="dxa"/>
            <w:vMerge w:val="restart"/>
            <w:shd w:val="clear" w:color="auto" w:fill="auto"/>
          </w:tcPr>
          <w:p w14:paraId="26998165" w14:textId="75997459" w:rsidR="00CD6AEF" w:rsidRPr="00771DE2" w:rsidRDefault="00CD6AEF" w:rsidP="002C25E2">
            <w:pPr>
              <w:pStyle w:val="TAC"/>
              <w:rPr>
                <w:ins w:id="1908" w:author="scv605" w:date="2024-02-14T14:58:00Z"/>
                <w:sz w:val="16"/>
                <w:szCs w:val="16"/>
                <w:lang w:eastAsia="ja-JP"/>
              </w:rPr>
            </w:pPr>
            <w:ins w:id="1909" w:author="scv605" w:date="2024-02-14T15:01:00Z">
              <w:r>
                <w:rPr>
                  <w:rFonts w:hint="eastAsia"/>
                  <w:sz w:val="16"/>
                  <w:szCs w:val="16"/>
                  <w:lang w:eastAsia="ja-JP"/>
                </w:rPr>
                <w:t>n</w:t>
              </w:r>
              <w:r>
                <w:rPr>
                  <w:sz w:val="16"/>
                  <w:szCs w:val="16"/>
                  <w:lang w:eastAsia="ja-JP"/>
                </w:rPr>
                <w:t>1</w:t>
              </w:r>
            </w:ins>
          </w:p>
        </w:tc>
        <w:tc>
          <w:tcPr>
            <w:tcW w:w="596" w:type="dxa"/>
            <w:vMerge w:val="restart"/>
            <w:shd w:val="clear" w:color="auto" w:fill="auto"/>
          </w:tcPr>
          <w:p w14:paraId="6A05B99C" w14:textId="144E35D0" w:rsidR="00CD6AEF" w:rsidRPr="00771DE2" w:rsidRDefault="00CD6AEF" w:rsidP="002C25E2">
            <w:pPr>
              <w:pStyle w:val="TAC"/>
              <w:rPr>
                <w:ins w:id="1910" w:author="scv605" w:date="2024-02-14T14:58:00Z"/>
                <w:sz w:val="16"/>
                <w:szCs w:val="16"/>
                <w:lang w:eastAsia="ja-JP"/>
              </w:rPr>
            </w:pPr>
            <w:ins w:id="1911" w:author="scv605" w:date="2024-02-14T15:01:00Z">
              <w:r>
                <w:rPr>
                  <w:rFonts w:hint="eastAsia"/>
                  <w:sz w:val="16"/>
                  <w:szCs w:val="16"/>
                  <w:lang w:eastAsia="ja-JP"/>
                </w:rPr>
                <w:t>1</w:t>
              </w:r>
              <w:r>
                <w:rPr>
                  <w:sz w:val="16"/>
                  <w:szCs w:val="16"/>
                  <w:lang w:eastAsia="ja-JP"/>
                </w:rPr>
                <w:t>5</w:t>
              </w:r>
            </w:ins>
          </w:p>
        </w:tc>
        <w:tc>
          <w:tcPr>
            <w:tcW w:w="1840" w:type="dxa"/>
            <w:shd w:val="clear" w:color="auto" w:fill="auto"/>
            <w:vAlign w:val="center"/>
          </w:tcPr>
          <w:p w14:paraId="78AE7F2B" w14:textId="6D7ED4CA" w:rsidR="00CD6AEF" w:rsidRPr="00771DE2" w:rsidRDefault="00CD6AEF" w:rsidP="002C25E2">
            <w:pPr>
              <w:pStyle w:val="TAC"/>
              <w:rPr>
                <w:ins w:id="1912" w:author="scv605" w:date="2024-02-14T14:58:00Z"/>
                <w:rFonts w:cs="Arial"/>
                <w:sz w:val="16"/>
                <w:szCs w:val="16"/>
              </w:rPr>
            </w:pPr>
            <w:ins w:id="1913" w:author="scv605" w:date="2024-02-14T15:04:00Z">
              <w:r>
                <w:rPr>
                  <w:rFonts w:cs="Arial" w:hint="eastAsia"/>
                  <w:sz w:val="16"/>
                  <w:szCs w:val="16"/>
                  <w:lang w:eastAsia="zh-CN"/>
                </w:rPr>
                <w:t>-</w:t>
              </w:r>
              <w:r>
                <w:rPr>
                  <w:rFonts w:cs="Arial"/>
                  <w:sz w:val="16"/>
                  <w:szCs w:val="16"/>
                  <w:lang w:eastAsia="zh-CN"/>
                </w:rPr>
                <w:t>100.0+TT</w:t>
              </w:r>
            </w:ins>
          </w:p>
        </w:tc>
        <w:tc>
          <w:tcPr>
            <w:tcW w:w="1091" w:type="dxa"/>
            <w:vMerge w:val="restart"/>
            <w:shd w:val="clear" w:color="auto" w:fill="auto"/>
          </w:tcPr>
          <w:p w14:paraId="59518B3B" w14:textId="77777777" w:rsidR="00CD6AEF" w:rsidRPr="00771DE2" w:rsidRDefault="00CD6AEF" w:rsidP="002C25E2">
            <w:pPr>
              <w:pStyle w:val="TAC"/>
              <w:rPr>
                <w:ins w:id="1914" w:author="scv605" w:date="2024-02-14T14:58:00Z"/>
                <w:sz w:val="16"/>
                <w:szCs w:val="16"/>
              </w:rPr>
            </w:pPr>
          </w:p>
        </w:tc>
        <w:tc>
          <w:tcPr>
            <w:tcW w:w="725" w:type="dxa"/>
            <w:vMerge w:val="restart"/>
            <w:shd w:val="clear" w:color="auto" w:fill="auto"/>
          </w:tcPr>
          <w:p w14:paraId="285744F4" w14:textId="77777777" w:rsidR="00CD6AEF" w:rsidRPr="00771DE2" w:rsidRDefault="00CD6AEF" w:rsidP="002C25E2">
            <w:pPr>
              <w:pStyle w:val="TAC"/>
              <w:rPr>
                <w:ins w:id="1915" w:author="scv605" w:date="2024-02-14T14:58:00Z"/>
                <w:sz w:val="16"/>
                <w:szCs w:val="16"/>
              </w:rPr>
            </w:pPr>
          </w:p>
        </w:tc>
        <w:tc>
          <w:tcPr>
            <w:tcW w:w="859" w:type="dxa"/>
            <w:vMerge w:val="restart"/>
            <w:shd w:val="clear" w:color="auto" w:fill="auto"/>
          </w:tcPr>
          <w:p w14:paraId="36FD1B69" w14:textId="77777777" w:rsidR="00CD6AEF" w:rsidRPr="00771DE2" w:rsidRDefault="00CD6AEF" w:rsidP="002C25E2">
            <w:pPr>
              <w:pStyle w:val="TAC"/>
              <w:rPr>
                <w:ins w:id="1916" w:author="scv605" w:date="2024-02-14T14:58:00Z"/>
                <w:sz w:val="16"/>
                <w:szCs w:val="16"/>
              </w:rPr>
            </w:pPr>
          </w:p>
        </w:tc>
        <w:tc>
          <w:tcPr>
            <w:tcW w:w="728" w:type="dxa"/>
            <w:gridSpan w:val="2"/>
            <w:vMerge w:val="restart"/>
            <w:shd w:val="clear" w:color="auto" w:fill="auto"/>
          </w:tcPr>
          <w:p w14:paraId="27114BA9" w14:textId="77777777" w:rsidR="00CD6AEF" w:rsidRPr="00771DE2" w:rsidRDefault="00CD6AEF" w:rsidP="002C25E2">
            <w:pPr>
              <w:pStyle w:val="TAC"/>
              <w:rPr>
                <w:ins w:id="1917" w:author="scv605" w:date="2024-02-14T14:58:00Z"/>
                <w:sz w:val="16"/>
                <w:szCs w:val="16"/>
              </w:rPr>
            </w:pPr>
          </w:p>
        </w:tc>
        <w:tc>
          <w:tcPr>
            <w:tcW w:w="767" w:type="dxa"/>
            <w:vMerge w:val="restart"/>
            <w:shd w:val="clear" w:color="auto" w:fill="auto"/>
          </w:tcPr>
          <w:p w14:paraId="5D9054EE" w14:textId="77777777" w:rsidR="00CD6AEF" w:rsidRPr="00771DE2" w:rsidRDefault="00CD6AEF" w:rsidP="002C25E2">
            <w:pPr>
              <w:pStyle w:val="TAC"/>
              <w:rPr>
                <w:ins w:id="1918" w:author="scv605" w:date="2024-02-14T14:58:00Z"/>
                <w:sz w:val="16"/>
                <w:szCs w:val="16"/>
              </w:rPr>
            </w:pPr>
          </w:p>
        </w:tc>
        <w:tc>
          <w:tcPr>
            <w:tcW w:w="789" w:type="dxa"/>
            <w:vMerge w:val="restart"/>
            <w:shd w:val="clear" w:color="auto" w:fill="auto"/>
          </w:tcPr>
          <w:p w14:paraId="051713B1" w14:textId="4458BA26" w:rsidR="00CD6AEF" w:rsidRPr="00771DE2" w:rsidRDefault="00CD6AEF" w:rsidP="002C25E2">
            <w:pPr>
              <w:pStyle w:val="TAC"/>
              <w:rPr>
                <w:ins w:id="1919" w:author="scv605" w:date="2024-02-14T14:58:00Z"/>
                <w:sz w:val="16"/>
                <w:szCs w:val="16"/>
              </w:rPr>
            </w:pPr>
          </w:p>
        </w:tc>
      </w:tr>
      <w:tr w:rsidR="00CD6AEF" w:rsidRPr="00771DE2" w14:paraId="08C5A8AE" w14:textId="77777777" w:rsidTr="002C5B02">
        <w:trPr>
          <w:gridAfter w:val="1"/>
          <w:wAfter w:w="15" w:type="dxa"/>
          <w:trHeight w:val="251"/>
          <w:ins w:id="1920" w:author="scv605" w:date="2024-02-14T14:58:00Z"/>
        </w:trPr>
        <w:tc>
          <w:tcPr>
            <w:tcW w:w="1294" w:type="dxa"/>
            <w:vMerge/>
            <w:shd w:val="clear" w:color="auto" w:fill="auto"/>
          </w:tcPr>
          <w:p w14:paraId="2568EBD5" w14:textId="77777777" w:rsidR="00CD6AEF" w:rsidRPr="00C41DA8" w:rsidRDefault="00CD6AEF" w:rsidP="002C25E2">
            <w:pPr>
              <w:pStyle w:val="TAC"/>
              <w:rPr>
                <w:ins w:id="1921" w:author="scv605" w:date="2024-02-14T14:58:00Z"/>
                <w:sz w:val="16"/>
                <w:szCs w:val="16"/>
              </w:rPr>
            </w:pPr>
          </w:p>
        </w:tc>
        <w:tc>
          <w:tcPr>
            <w:tcW w:w="530" w:type="dxa"/>
            <w:vMerge/>
            <w:shd w:val="clear" w:color="auto" w:fill="auto"/>
          </w:tcPr>
          <w:p w14:paraId="452C0A38" w14:textId="77777777" w:rsidR="00CD6AEF" w:rsidRDefault="00CD6AEF" w:rsidP="002C25E2">
            <w:pPr>
              <w:pStyle w:val="TAC"/>
              <w:rPr>
                <w:ins w:id="1922" w:author="scv605" w:date="2024-02-14T14:58:00Z"/>
                <w:sz w:val="16"/>
                <w:szCs w:val="16"/>
                <w:lang w:eastAsia="zh-CN"/>
              </w:rPr>
            </w:pPr>
          </w:p>
        </w:tc>
        <w:tc>
          <w:tcPr>
            <w:tcW w:w="639" w:type="dxa"/>
            <w:vMerge/>
            <w:shd w:val="clear" w:color="auto" w:fill="auto"/>
          </w:tcPr>
          <w:p w14:paraId="4590D6E4" w14:textId="77777777" w:rsidR="00CD6AEF" w:rsidRPr="00771DE2" w:rsidRDefault="00CD6AEF" w:rsidP="002C25E2">
            <w:pPr>
              <w:pStyle w:val="TAC"/>
              <w:rPr>
                <w:ins w:id="1923" w:author="scv605" w:date="2024-02-14T14:58:00Z"/>
                <w:sz w:val="16"/>
                <w:szCs w:val="16"/>
                <w:lang w:eastAsia="zh-CN"/>
              </w:rPr>
            </w:pPr>
          </w:p>
        </w:tc>
        <w:tc>
          <w:tcPr>
            <w:tcW w:w="596" w:type="dxa"/>
            <w:vMerge/>
            <w:shd w:val="clear" w:color="auto" w:fill="auto"/>
          </w:tcPr>
          <w:p w14:paraId="6090CCC8" w14:textId="77777777" w:rsidR="00CD6AEF" w:rsidRPr="00771DE2" w:rsidRDefault="00CD6AEF" w:rsidP="002C25E2">
            <w:pPr>
              <w:pStyle w:val="TAC"/>
              <w:rPr>
                <w:ins w:id="1924" w:author="scv605" w:date="2024-02-14T14:58:00Z"/>
                <w:sz w:val="16"/>
                <w:szCs w:val="16"/>
                <w:lang w:eastAsia="zh-CN"/>
              </w:rPr>
            </w:pPr>
          </w:p>
        </w:tc>
        <w:tc>
          <w:tcPr>
            <w:tcW w:w="1840" w:type="dxa"/>
            <w:shd w:val="clear" w:color="auto" w:fill="auto"/>
            <w:vAlign w:val="center"/>
          </w:tcPr>
          <w:p w14:paraId="2E0CFA56" w14:textId="35B64278" w:rsidR="00CD6AEF" w:rsidRPr="00771DE2" w:rsidRDefault="00CD6AEF" w:rsidP="002C25E2">
            <w:pPr>
              <w:pStyle w:val="TAC"/>
              <w:rPr>
                <w:ins w:id="1925" w:author="scv605" w:date="2024-02-14T14:58:00Z"/>
                <w:rFonts w:cs="Arial"/>
                <w:sz w:val="16"/>
                <w:szCs w:val="16"/>
              </w:rPr>
            </w:pPr>
            <w:ins w:id="1926" w:author="scv605" w:date="2024-02-14T15:04:00Z">
              <w:r>
                <w:rPr>
                  <w:rFonts w:cs="Arial" w:hint="eastAsia"/>
                  <w:sz w:val="16"/>
                  <w:szCs w:val="16"/>
                  <w:lang w:eastAsia="zh-CN"/>
                </w:rPr>
                <w:t>-</w:t>
              </w:r>
              <w:r>
                <w:rPr>
                  <w:rFonts w:cs="Arial"/>
                  <w:sz w:val="16"/>
                  <w:szCs w:val="16"/>
                  <w:lang w:eastAsia="zh-CN"/>
                </w:rPr>
                <w:t>102.7+TT</w:t>
              </w:r>
              <w:r w:rsidRPr="00D7773F">
                <w:rPr>
                  <w:rFonts w:cs="Arial"/>
                  <w:sz w:val="16"/>
                  <w:szCs w:val="16"/>
                  <w:vertAlign w:val="superscript"/>
                  <w:lang w:eastAsia="zh-CN"/>
                </w:rPr>
                <w:t>4</w:t>
              </w:r>
            </w:ins>
          </w:p>
        </w:tc>
        <w:tc>
          <w:tcPr>
            <w:tcW w:w="1091" w:type="dxa"/>
            <w:vMerge/>
            <w:shd w:val="clear" w:color="auto" w:fill="auto"/>
          </w:tcPr>
          <w:p w14:paraId="42EC7B60" w14:textId="77777777" w:rsidR="00CD6AEF" w:rsidRPr="00771DE2" w:rsidRDefault="00CD6AEF" w:rsidP="002C25E2">
            <w:pPr>
              <w:pStyle w:val="TAC"/>
              <w:rPr>
                <w:ins w:id="1927" w:author="scv605" w:date="2024-02-14T14:58:00Z"/>
                <w:sz w:val="16"/>
                <w:szCs w:val="16"/>
              </w:rPr>
            </w:pPr>
          </w:p>
        </w:tc>
        <w:tc>
          <w:tcPr>
            <w:tcW w:w="725" w:type="dxa"/>
            <w:vMerge/>
            <w:shd w:val="clear" w:color="auto" w:fill="auto"/>
          </w:tcPr>
          <w:p w14:paraId="0545EC51" w14:textId="77777777" w:rsidR="00CD6AEF" w:rsidRPr="00771DE2" w:rsidRDefault="00CD6AEF" w:rsidP="002C25E2">
            <w:pPr>
              <w:pStyle w:val="TAC"/>
              <w:rPr>
                <w:ins w:id="1928" w:author="scv605" w:date="2024-02-14T14:58:00Z"/>
                <w:sz w:val="16"/>
                <w:szCs w:val="16"/>
              </w:rPr>
            </w:pPr>
          </w:p>
        </w:tc>
        <w:tc>
          <w:tcPr>
            <w:tcW w:w="859" w:type="dxa"/>
            <w:vMerge/>
            <w:shd w:val="clear" w:color="auto" w:fill="auto"/>
          </w:tcPr>
          <w:p w14:paraId="66879C1E" w14:textId="77777777" w:rsidR="00CD6AEF" w:rsidRPr="00771DE2" w:rsidRDefault="00CD6AEF" w:rsidP="002C25E2">
            <w:pPr>
              <w:pStyle w:val="TAC"/>
              <w:rPr>
                <w:ins w:id="1929" w:author="scv605" w:date="2024-02-14T14:58:00Z"/>
                <w:sz w:val="16"/>
                <w:szCs w:val="16"/>
              </w:rPr>
            </w:pPr>
          </w:p>
        </w:tc>
        <w:tc>
          <w:tcPr>
            <w:tcW w:w="728" w:type="dxa"/>
            <w:gridSpan w:val="2"/>
            <w:vMerge/>
            <w:shd w:val="clear" w:color="auto" w:fill="auto"/>
          </w:tcPr>
          <w:p w14:paraId="7B7D09AE" w14:textId="77777777" w:rsidR="00CD6AEF" w:rsidRPr="00771DE2" w:rsidRDefault="00CD6AEF" w:rsidP="002C25E2">
            <w:pPr>
              <w:pStyle w:val="TAC"/>
              <w:rPr>
                <w:ins w:id="1930" w:author="scv605" w:date="2024-02-14T14:58:00Z"/>
                <w:sz w:val="16"/>
                <w:szCs w:val="16"/>
              </w:rPr>
            </w:pPr>
          </w:p>
        </w:tc>
        <w:tc>
          <w:tcPr>
            <w:tcW w:w="767" w:type="dxa"/>
            <w:vMerge/>
            <w:shd w:val="clear" w:color="auto" w:fill="auto"/>
          </w:tcPr>
          <w:p w14:paraId="06E94FCD" w14:textId="77777777" w:rsidR="00CD6AEF" w:rsidRPr="00771DE2" w:rsidRDefault="00CD6AEF" w:rsidP="002C25E2">
            <w:pPr>
              <w:pStyle w:val="TAC"/>
              <w:rPr>
                <w:ins w:id="1931" w:author="scv605" w:date="2024-02-14T14:58:00Z"/>
                <w:sz w:val="16"/>
                <w:szCs w:val="16"/>
              </w:rPr>
            </w:pPr>
          </w:p>
        </w:tc>
        <w:tc>
          <w:tcPr>
            <w:tcW w:w="789" w:type="dxa"/>
            <w:vMerge/>
            <w:shd w:val="clear" w:color="auto" w:fill="auto"/>
          </w:tcPr>
          <w:p w14:paraId="3FA71B0D" w14:textId="77777777" w:rsidR="00CD6AEF" w:rsidRPr="00771DE2" w:rsidRDefault="00CD6AEF" w:rsidP="002C25E2">
            <w:pPr>
              <w:pStyle w:val="TAC"/>
              <w:rPr>
                <w:ins w:id="1932" w:author="scv605" w:date="2024-02-14T14:58:00Z"/>
                <w:sz w:val="16"/>
                <w:szCs w:val="16"/>
              </w:rPr>
            </w:pPr>
          </w:p>
        </w:tc>
      </w:tr>
      <w:tr w:rsidR="00CD6AEF" w:rsidRPr="00771DE2" w14:paraId="36BFF048" w14:textId="77777777" w:rsidTr="002C5B02">
        <w:trPr>
          <w:gridAfter w:val="1"/>
          <w:wAfter w:w="15" w:type="dxa"/>
          <w:trHeight w:val="251"/>
          <w:ins w:id="1933" w:author="scv605" w:date="2024-02-14T14:58:00Z"/>
        </w:trPr>
        <w:tc>
          <w:tcPr>
            <w:tcW w:w="1294" w:type="dxa"/>
            <w:vMerge/>
            <w:shd w:val="clear" w:color="auto" w:fill="auto"/>
          </w:tcPr>
          <w:p w14:paraId="55AB039F" w14:textId="77777777" w:rsidR="00CD6AEF" w:rsidRPr="00C41DA8" w:rsidRDefault="00CD6AEF" w:rsidP="002C25E2">
            <w:pPr>
              <w:pStyle w:val="TAC"/>
              <w:rPr>
                <w:ins w:id="1934" w:author="scv605" w:date="2024-02-14T14:58:00Z"/>
                <w:sz w:val="16"/>
                <w:szCs w:val="16"/>
              </w:rPr>
            </w:pPr>
          </w:p>
        </w:tc>
        <w:tc>
          <w:tcPr>
            <w:tcW w:w="530" w:type="dxa"/>
            <w:vMerge w:val="restart"/>
            <w:shd w:val="clear" w:color="auto" w:fill="auto"/>
          </w:tcPr>
          <w:p w14:paraId="1CB6DDEE" w14:textId="46CF0B10" w:rsidR="00CD6AEF" w:rsidRDefault="00CD6AEF" w:rsidP="002C25E2">
            <w:pPr>
              <w:pStyle w:val="TAC"/>
              <w:rPr>
                <w:ins w:id="1935" w:author="scv605" w:date="2024-02-14T14:58:00Z"/>
                <w:sz w:val="16"/>
                <w:szCs w:val="16"/>
                <w:lang w:eastAsia="ja-JP"/>
              </w:rPr>
            </w:pPr>
            <w:ins w:id="1936" w:author="scv605" w:date="2024-02-14T15:00:00Z">
              <w:r>
                <w:rPr>
                  <w:rFonts w:hint="eastAsia"/>
                  <w:sz w:val="16"/>
                  <w:szCs w:val="16"/>
                  <w:lang w:eastAsia="ja-JP"/>
                </w:rPr>
                <w:t>1</w:t>
              </w:r>
            </w:ins>
          </w:p>
        </w:tc>
        <w:tc>
          <w:tcPr>
            <w:tcW w:w="639" w:type="dxa"/>
            <w:vMerge w:val="restart"/>
            <w:shd w:val="clear" w:color="auto" w:fill="auto"/>
          </w:tcPr>
          <w:p w14:paraId="2E6CADE8" w14:textId="507A6BDA" w:rsidR="00CD6AEF" w:rsidRPr="00771DE2" w:rsidRDefault="00CD6AEF" w:rsidP="002C25E2">
            <w:pPr>
              <w:pStyle w:val="TAC"/>
              <w:rPr>
                <w:ins w:id="1937" w:author="scv605" w:date="2024-02-14T14:58:00Z"/>
                <w:sz w:val="16"/>
                <w:szCs w:val="16"/>
                <w:lang w:eastAsia="ja-JP"/>
              </w:rPr>
            </w:pPr>
            <w:ins w:id="1938" w:author="scv605" w:date="2024-02-14T15:01:00Z">
              <w:r>
                <w:rPr>
                  <w:rFonts w:hint="eastAsia"/>
                  <w:sz w:val="16"/>
                  <w:szCs w:val="16"/>
                  <w:lang w:eastAsia="ja-JP"/>
                </w:rPr>
                <w:t>n</w:t>
              </w:r>
              <w:r>
                <w:rPr>
                  <w:sz w:val="16"/>
                  <w:szCs w:val="16"/>
                  <w:lang w:eastAsia="ja-JP"/>
                </w:rPr>
                <w:t>41</w:t>
              </w:r>
            </w:ins>
          </w:p>
        </w:tc>
        <w:tc>
          <w:tcPr>
            <w:tcW w:w="596" w:type="dxa"/>
            <w:vMerge w:val="restart"/>
            <w:shd w:val="clear" w:color="auto" w:fill="auto"/>
          </w:tcPr>
          <w:p w14:paraId="1A586AD6" w14:textId="1765942B" w:rsidR="00CD6AEF" w:rsidRPr="00771DE2" w:rsidRDefault="00CD6AEF" w:rsidP="002C25E2">
            <w:pPr>
              <w:pStyle w:val="TAC"/>
              <w:rPr>
                <w:ins w:id="1939" w:author="scv605" w:date="2024-02-14T14:58:00Z"/>
                <w:sz w:val="16"/>
                <w:szCs w:val="16"/>
                <w:lang w:eastAsia="ja-JP"/>
              </w:rPr>
            </w:pPr>
            <w:ins w:id="1940" w:author="scv605" w:date="2024-02-14T15:01:00Z">
              <w:r>
                <w:rPr>
                  <w:rFonts w:hint="eastAsia"/>
                  <w:sz w:val="16"/>
                  <w:szCs w:val="16"/>
                  <w:lang w:eastAsia="ja-JP"/>
                </w:rPr>
                <w:t>1</w:t>
              </w:r>
              <w:r>
                <w:rPr>
                  <w:sz w:val="16"/>
                  <w:szCs w:val="16"/>
                  <w:lang w:eastAsia="ja-JP"/>
                </w:rPr>
                <w:t>5</w:t>
              </w:r>
            </w:ins>
          </w:p>
        </w:tc>
        <w:tc>
          <w:tcPr>
            <w:tcW w:w="1840" w:type="dxa"/>
            <w:vMerge w:val="restart"/>
            <w:shd w:val="clear" w:color="auto" w:fill="auto"/>
            <w:vAlign w:val="center"/>
          </w:tcPr>
          <w:p w14:paraId="4D074724" w14:textId="77777777" w:rsidR="00CD6AEF" w:rsidRPr="00771DE2" w:rsidRDefault="00CD6AEF" w:rsidP="002C25E2">
            <w:pPr>
              <w:pStyle w:val="TAC"/>
              <w:rPr>
                <w:ins w:id="1941" w:author="scv605" w:date="2024-02-14T14:58:00Z"/>
                <w:rFonts w:cs="Arial"/>
                <w:sz w:val="16"/>
                <w:szCs w:val="16"/>
              </w:rPr>
            </w:pPr>
          </w:p>
        </w:tc>
        <w:tc>
          <w:tcPr>
            <w:tcW w:w="1091" w:type="dxa"/>
            <w:shd w:val="clear" w:color="auto" w:fill="auto"/>
          </w:tcPr>
          <w:p w14:paraId="2B412126" w14:textId="60FDD6D6" w:rsidR="00CD6AEF" w:rsidRPr="00771DE2" w:rsidRDefault="00CD6AEF" w:rsidP="002C25E2">
            <w:pPr>
              <w:pStyle w:val="TAC"/>
              <w:rPr>
                <w:ins w:id="1942" w:author="scv605" w:date="2024-02-14T14:58:00Z"/>
                <w:sz w:val="16"/>
                <w:szCs w:val="16"/>
              </w:rPr>
            </w:pPr>
            <w:ins w:id="1943" w:author="scv605" w:date="2024-02-14T15:02:00Z">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ins>
          </w:p>
        </w:tc>
        <w:tc>
          <w:tcPr>
            <w:tcW w:w="725" w:type="dxa"/>
            <w:vMerge w:val="restart"/>
            <w:shd w:val="clear" w:color="auto" w:fill="auto"/>
          </w:tcPr>
          <w:p w14:paraId="7CA165F3" w14:textId="77777777" w:rsidR="00CD6AEF" w:rsidRPr="00771DE2" w:rsidRDefault="00CD6AEF" w:rsidP="002C25E2">
            <w:pPr>
              <w:pStyle w:val="TAC"/>
              <w:rPr>
                <w:ins w:id="1944" w:author="scv605" w:date="2024-02-14T14:58:00Z"/>
                <w:sz w:val="16"/>
                <w:szCs w:val="16"/>
              </w:rPr>
            </w:pPr>
          </w:p>
        </w:tc>
        <w:tc>
          <w:tcPr>
            <w:tcW w:w="859" w:type="dxa"/>
            <w:vMerge w:val="restart"/>
            <w:shd w:val="clear" w:color="auto" w:fill="auto"/>
          </w:tcPr>
          <w:p w14:paraId="56D10F7D" w14:textId="77777777" w:rsidR="00CD6AEF" w:rsidRPr="00771DE2" w:rsidRDefault="00CD6AEF" w:rsidP="002C25E2">
            <w:pPr>
              <w:pStyle w:val="TAC"/>
              <w:rPr>
                <w:ins w:id="1945" w:author="scv605" w:date="2024-02-14T14:58:00Z"/>
                <w:sz w:val="16"/>
                <w:szCs w:val="16"/>
              </w:rPr>
            </w:pPr>
          </w:p>
        </w:tc>
        <w:tc>
          <w:tcPr>
            <w:tcW w:w="728" w:type="dxa"/>
            <w:gridSpan w:val="2"/>
            <w:vMerge w:val="restart"/>
            <w:shd w:val="clear" w:color="auto" w:fill="auto"/>
          </w:tcPr>
          <w:p w14:paraId="2D4C2420" w14:textId="77777777" w:rsidR="00CD6AEF" w:rsidRPr="00771DE2" w:rsidRDefault="00CD6AEF" w:rsidP="002C25E2">
            <w:pPr>
              <w:pStyle w:val="TAC"/>
              <w:rPr>
                <w:ins w:id="1946" w:author="scv605" w:date="2024-02-14T14:58:00Z"/>
                <w:sz w:val="16"/>
                <w:szCs w:val="16"/>
              </w:rPr>
            </w:pPr>
          </w:p>
        </w:tc>
        <w:tc>
          <w:tcPr>
            <w:tcW w:w="767" w:type="dxa"/>
            <w:vMerge w:val="restart"/>
            <w:shd w:val="clear" w:color="auto" w:fill="auto"/>
          </w:tcPr>
          <w:p w14:paraId="5D12A0D0" w14:textId="77777777" w:rsidR="00CD6AEF" w:rsidRPr="00771DE2" w:rsidRDefault="00CD6AEF" w:rsidP="002C25E2">
            <w:pPr>
              <w:pStyle w:val="TAC"/>
              <w:rPr>
                <w:ins w:id="1947" w:author="scv605" w:date="2024-02-14T14:58:00Z"/>
                <w:sz w:val="16"/>
                <w:szCs w:val="16"/>
              </w:rPr>
            </w:pPr>
          </w:p>
        </w:tc>
        <w:tc>
          <w:tcPr>
            <w:tcW w:w="789" w:type="dxa"/>
            <w:vMerge w:val="restart"/>
            <w:shd w:val="clear" w:color="auto" w:fill="auto"/>
          </w:tcPr>
          <w:p w14:paraId="2EB02674" w14:textId="77777777" w:rsidR="00CD6AEF" w:rsidRPr="00771DE2" w:rsidRDefault="00CD6AEF" w:rsidP="002C25E2">
            <w:pPr>
              <w:pStyle w:val="TAC"/>
              <w:rPr>
                <w:ins w:id="1948" w:author="scv605" w:date="2024-02-14T14:58:00Z"/>
                <w:sz w:val="16"/>
                <w:szCs w:val="16"/>
              </w:rPr>
            </w:pPr>
          </w:p>
        </w:tc>
      </w:tr>
      <w:tr w:rsidR="00CD6AEF" w:rsidRPr="00771DE2" w14:paraId="40026258" w14:textId="77777777" w:rsidTr="002C5B02">
        <w:trPr>
          <w:gridAfter w:val="1"/>
          <w:wAfter w:w="15" w:type="dxa"/>
          <w:trHeight w:val="251"/>
          <w:ins w:id="1949" w:author="scv605" w:date="2024-02-14T14:58:00Z"/>
        </w:trPr>
        <w:tc>
          <w:tcPr>
            <w:tcW w:w="1294" w:type="dxa"/>
            <w:vMerge/>
            <w:shd w:val="clear" w:color="auto" w:fill="auto"/>
          </w:tcPr>
          <w:p w14:paraId="26814D9E" w14:textId="77777777" w:rsidR="00CD6AEF" w:rsidRPr="00C41DA8" w:rsidRDefault="00CD6AEF" w:rsidP="002C25E2">
            <w:pPr>
              <w:pStyle w:val="TAC"/>
              <w:rPr>
                <w:ins w:id="1950" w:author="scv605" w:date="2024-02-14T14:58:00Z"/>
                <w:sz w:val="16"/>
                <w:szCs w:val="16"/>
              </w:rPr>
            </w:pPr>
          </w:p>
        </w:tc>
        <w:tc>
          <w:tcPr>
            <w:tcW w:w="530" w:type="dxa"/>
            <w:vMerge/>
            <w:shd w:val="clear" w:color="auto" w:fill="auto"/>
          </w:tcPr>
          <w:p w14:paraId="498B5C7F" w14:textId="77777777" w:rsidR="00CD6AEF" w:rsidRDefault="00CD6AEF" w:rsidP="002C25E2">
            <w:pPr>
              <w:pStyle w:val="TAC"/>
              <w:rPr>
                <w:ins w:id="1951" w:author="scv605" w:date="2024-02-14T14:58:00Z"/>
                <w:sz w:val="16"/>
                <w:szCs w:val="16"/>
                <w:lang w:eastAsia="zh-CN"/>
              </w:rPr>
            </w:pPr>
          </w:p>
        </w:tc>
        <w:tc>
          <w:tcPr>
            <w:tcW w:w="639" w:type="dxa"/>
            <w:vMerge/>
            <w:shd w:val="clear" w:color="auto" w:fill="auto"/>
          </w:tcPr>
          <w:p w14:paraId="02685386" w14:textId="77777777" w:rsidR="00CD6AEF" w:rsidRPr="00771DE2" w:rsidRDefault="00CD6AEF" w:rsidP="002C25E2">
            <w:pPr>
              <w:pStyle w:val="TAC"/>
              <w:rPr>
                <w:ins w:id="1952" w:author="scv605" w:date="2024-02-14T14:58:00Z"/>
                <w:sz w:val="16"/>
                <w:szCs w:val="16"/>
                <w:lang w:eastAsia="zh-CN"/>
              </w:rPr>
            </w:pPr>
          </w:p>
        </w:tc>
        <w:tc>
          <w:tcPr>
            <w:tcW w:w="596" w:type="dxa"/>
            <w:vMerge/>
            <w:shd w:val="clear" w:color="auto" w:fill="auto"/>
          </w:tcPr>
          <w:p w14:paraId="7758F7EB" w14:textId="77777777" w:rsidR="00CD6AEF" w:rsidRPr="00771DE2" w:rsidRDefault="00CD6AEF" w:rsidP="002C25E2">
            <w:pPr>
              <w:pStyle w:val="TAC"/>
              <w:rPr>
                <w:ins w:id="1953" w:author="scv605" w:date="2024-02-14T14:58:00Z"/>
                <w:sz w:val="16"/>
                <w:szCs w:val="16"/>
                <w:lang w:eastAsia="zh-CN"/>
              </w:rPr>
            </w:pPr>
          </w:p>
        </w:tc>
        <w:tc>
          <w:tcPr>
            <w:tcW w:w="1840" w:type="dxa"/>
            <w:vMerge/>
            <w:shd w:val="clear" w:color="auto" w:fill="auto"/>
            <w:vAlign w:val="center"/>
          </w:tcPr>
          <w:p w14:paraId="2B2BF413" w14:textId="77777777" w:rsidR="00CD6AEF" w:rsidRPr="00771DE2" w:rsidRDefault="00CD6AEF" w:rsidP="002C25E2">
            <w:pPr>
              <w:pStyle w:val="TAC"/>
              <w:rPr>
                <w:ins w:id="1954" w:author="scv605" w:date="2024-02-14T14:58:00Z"/>
                <w:rFonts w:cs="Arial"/>
                <w:sz w:val="16"/>
                <w:szCs w:val="16"/>
              </w:rPr>
            </w:pPr>
          </w:p>
        </w:tc>
        <w:tc>
          <w:tcPr>
            <w:tcW w:w="1091" w:type="dxa"/>
            <w:shd w:val="clear" w:color="auto" w:fill="auto"/>
          </w:tcPr>
          <w:p w14:paraId="503F577D" w14:textId="0527B08E" w:rsidR="00CD6AEF" w:rsidRPr="00771DE2" w:rsidRDefault="00CD6AEF" w:rsidP="002C25E2">
            <w:pPr>
              <w:pStyle w:val="TAC"/>
              <w:rPr>
                <w:ins w:id="1955" w:author="scv605" w:date="2024-02-14T14:58:00Z"/>
                <w:sz w:val="16"/>
                <w:szCs w:val="16"/>
              </w:rPr>
            </w:pPr>
            <w:ins w:id="1956" w:author="scv605" w:date="2024-02-14T15:02:00Z">
              <w:r w:rsidRPr="00771DE2">
                <w:rPr>
                  <w:sz w:val="16"/>
                  <w:szCs w:val="16"/>
                </w:rPr>
                <w:t>-97.5+TT</w:t>
              </w:r>
              <w:r w:rsidRPr="00771DE2">
                <w:rPr>
                  <w:sz w:val="16"/>
                  <w:szCs w:val="16"/>
                  <w:vertAlign w:val="superscript"/>
                  <w:lang w:eastAsia="zh-CN"/>
                </w:rPr>
                <w:t>4</w:t>
              </w:r>
            </w:ins>
          </w:p>
        </w:tc>
        <w:tc>
          <w:tcPr>
            <w:tcW w:w="725" w:type="dxa"/>
            <w:vMerge/>
            <w:shd w:val="clear" w:color="auto" w:fill="auto"/>
          </w:tcPr>
          <w:p w14:paraId="290C4767" w14:textId="77777777" w:rsidR="00CD6AEF" w:rsidRPr="00771DE2" w:rsidRDefault="00CD6AEF" w:rsidP="002C25E2">
            <w:pPr>
              <w:pStyle w:val="TAC"/>
              <w:rPr>
                <w:ins w:id="1957" w:author="scv605" w:date="2024-02-14T14:58:00Z"/>
                <w:sz w:val="16"/>
                <w:szCs w:val="16"/>
              </w:rPr>
            </w:pPr>
          </w:p>
        </w:tc>
        <w:tc>
          <w:tcPr>
            <w:tcW w:w="859" w:type="dxa"/>
            <w:vMerge/>
            <w:shd w:val="clear" w:color="auto" w:fill="auto"/>
          </w:tcPr>
          <w:p w14:paraId="571C10F6" w14:textId="77777777" w:rsidR="00CD6AEF" w:rsidRPr="00771DE2" w:rsidRDefault="00CD6AEF" w:rsidP="002C25E2">
            <w:pPr>
              <w:pStyle w:val="TAC"/>
              <w:rPr>
                <w:ins w:id="1958" w:author="scv605" w:date="2024-02-14T14:58:00Z"/>
                <w:sz w:val="16"/>
                <w:szCs w:val="16"/>
              </w:rPr>
            </w:pPr>
          </w:p>
        </w:tc>
        <w:tc>
          <w:tcPr>
            <w:tcW w:w="728" w:type="dxa"/>
            <w:gridSpan w:val="2"/>
            <w:vMerge/>
            <w:shd w:val="clear" w:color="auto" w:fill="auto"/>
          </w:tcPr>
          <w:p w14:paraId="6AC37F56" w14:textId="77777777" w:rsidR="00CD6AEF" w:rsidRPr="00771DE2" w:rsidRDefault="00CD6AEF" w:rsidP="002C25E2">
            <w:pPr>
              <w:pStyle w:val="TAC"/>
              <w:rPr>
                <w:ins w:id="1959" w:author="scv605" w:date="2024-02-14T14:58:00Z"/>
                <w:sz w:val="16"/>
                <w:szCs w:val="16"/>
              </w:rPr>
            </w:pPr>
          </w:p>
        </w:tc>
        <w:tc>
          <w:tcPr>
            <w:tcW w:w="767" w:type="dxa"/>
            <w:vMerge/>
            <w:shd w:val="clear" w:color="auto" w:fill="auto"/>
          </w:tcPr>
          <w:p w14:paraId="68F8FB81" w14:textId="77777777" w:rsidR="00CD6AEF" w:rsidRPr="00771DE2" w:rsidRDefault="00CD6AEF" w:rsidP="002C25E2">
            <w:pPr>
              <w:pStyle w:val="TAC"/>
              <w:rPr>
                <w:ins w:id="1960" w:author="scv605" w:date="2024-02-14T14:58:00Z"/>
                <w:sz w:val="16"/>
                <w:szCs w:val="16"/>
              </w:rPr>
            </w:pPr>
          </w:p>
        </w:tc>
        <w:tc>
          <w:tcPr>
            <w:tcW w:w="789" w:type="dxa"/>
            <w:vMerge/>
            <w:shd w:val="clear" w:color="auto" w:fill="auto"/>
          </w:tcPr>
          <w:p w14:paraId="32D567F8" w14:textId="77777777" w:rsidR="00CD6AEF" w:rsidRPr="00771DE2" w:rsidRDefault="00CD6AEF" w:rsidP="002C25E2">
            <w:pPr>
              <w:pStyle w:val="TAC"/>
              <w:rPr>
                <w:ins w:id="1961" w:author="scv605" w:date="2024-02-14T14:58:00Z"/>
                <w:sz w:val="16"/>
                <w:szCs w:val="16"/>
              </w:rPr>
            </w:pPr>
          </w:p>
        </w:tc>
      </w:tr>
      <w:tr w:rsidR="00CD6AEF" w:rsidRPr="00771DE2" w14:paraId="0C62BA7F" w14:textId="77777777" w:rsidTr="002C5B02">
        <w:trPr>
          <w:gridAfter w:val="1"/>
          <w:wAfter w:w="15" w:type="dxa"/>
          <w:trHeight w:val="251"/>
          <w:ins w:id="1962" w:author="scv605" w:date="2024-02-14T14:58:00Z"/>
        </w:trPr>
        <w:tc>
          <w:tcPr>
            <w:tcW w:w="1294" w:type="dxa"/>
            <w:vMerge/>
            <w:shd w:val="clear" w:color="auto" w:fill="auto"/>
          </w:tcPr>
          <w:p w14:paraId="1385071C" w14:textId="77777777" w:rsidR="00CD6AEF" w:rsidRPr="00C41DA8" w:rsidRDefault="00CD6AEF" w:rsidP="002C25E2">
            <w:pPr>
              <w:pStyle w:val="TAC"/>
              <w:rPr>
                <w:ins w:id="1963" w:author="scv605" w:date="2024-02-14T14:58:00Z"/>
                <w:sz w:val="16"/>
                <w:szCs w:val="16"/>
              </w:rPr>
            </w:pPr>
          </w:p>
        </w:tc>
        <w:tc>
          <w:tcPr>
            <w:tcW w:w="530" w:type="dxa"/>
            <w:vMerge w:val="restart"/>
            <w:shd w:val="clear" w:color="auto" w:fill="auto"/>
          </w:tcPr>
          <w:p w14:paraId="716E6B66" w14:textId="0FE82ED8" w:rsidR="00CD6AEF" w:rsidRDefault="00CD6AEF" w:rsidP="002C25E2">
            <w:pPr>
              <w:pStyle w:val="TAC"/>
              <w:rPr>
                <w:ins w:id="1964" w:author="scv605" w:date="2024-02-14T14:58:00Z"/>
                <w:sz w:val="16"/>
                <w:szCs w:val="16"/>
                <w:lang w:eastAsia="ja-JP"/>
              </w:rPr>
            </w:pPr>
            <w:ins w:id="1965" w:author="scv605" w:date="2024-02-14T15:00:00Z">
              <w:r>
                <w:rPr>
                  <w:rFonts w:hint="eastAsia"/>
                  <w:sz w:val="16"/>
                  <w:szCs w:val="16"/>
                  <w:lang w:eastAsia="ja-JP"/>
                </w:rPr>
                <w:t>1</w:t>
              </w:r>
            </w:ins>
          </w:p>
        </w:tc>
        <w:tc>
          <w:tcPr>
            <w:tcW w:w="639" w:type="dxa"/>
            <w:vMerge w:val="restart"/>
            <w:shd w:val="clear" w:color="auto" w:fill="auto"/>
          </w:tcPr>
          <w:p w14:paraId="341B2B08" w14:textId="2188BF49" w:rsidR="00CD6AEF" w:rsidRPr="00771DE2" w:rsidRDefault="00CD6AEF" w:rsidP="002C25E2">
            <w:pPr>
              <w:pStyle w:val="TAC"/>
              <w:rPr>
                <w:ins w:id="1966" w:author="scv605" w:date="2024-02-14T14:58:00Z"/>
                <w:sz w:val="16"/>
                <w:szCs w:val="16"/>
                <w:lang w:eastAsia="ja-JP"/>
              </w:rPr>
            </w:pPr>
            <w:ins w:id="1967" w:author="scv605" w:date="2024-02-14T15:01:00Z">
              <w:r>
                <w:rPr>
                  <w:rFonts w:hint="eastAsia"/>
                  <w:sz w:val="16"/>
                  <w:szCs w:val="16"/>
                  <w:lang w:eastAsia="ja-JP"/>
                </w:rPr>
                <w:t>n</w:t>
              </w:r>
              <w:r>
                <w:rPr>
                  <w:sz w:val="16"/>
                  <w:szCs w:val="16"/>
                  <w:lang w:eastAsia="ja-JP"/>
                </w:rPr>
                <w:t>77</w:t>
              </w:r>
            </w:ins>
          </w:p>
        </w:tc>
        <w:tc>
          <w:tcPr>
            <w:tcW w:w="596" w:type="dxa"/>
            <w:vMerge w:val="restart"/>
            <w:shd w:val="clear" w:color="auto" w:fill="auto"/>
          </w:tcPr>
          <w:p w14:paraId="114E98DE" w14:textId="401CCDA5" w:rsidR="00CD6AEF" w:rsidRPr="00771DE2" w:rsidRDefault="00CD6AEF" w:rsidP="002C25E2">
            <w:pPr>
              <w:pStyle w:val="TAC"/>
              <w:rPr>
                <w:ins w:id="1968" w:author="scv605" w:date="2024-02-14T14:58:00Z"/>
                <w:sz w:val="16"/>
                <w:szCs w:val="16"/>
                <w:lang w:eastAsia="ja-JP"/>
              </w:rPr>
            </w:pPr>
            <w:ins w:id="1969" w:author="scv605" w:date="2024-02-14T15:01:00Z">
              <w:r>
                <w:rPr>
                  <w:rFonts w:hint="eastAsia"/>
                  <w:sz w:val="16"/>
                  <w:szCs w:val="16"/>
                  <w:lang w:eastAsia="ja-JP"/>
                </w:rPr>
                <w:t>1</w:t>
              </w:r>
              <w:r>
                <w:rPr>
                  <w:sz w:val="16"/>
                  <w:szCs w:val="16"/>
                  <w:lang w:eastAsia="ja-JP"/>
                </w:rPr>
                <w:t>5</w:t>
              </w:r>
            </w:ins>
          </w:p>
        </w:tc>
        <w:tc>
          <w:tcPr>
            <w:tcW w:w="1840" w:type="dxa"/>
            <w:vMerge w:val="restart"/>
            <w:shd w:val="clear" w:color="auto" w:fill="auto"/>
            <w:vAlign w:val="center"/>
          </w:tcPr>
          <w:p w14:paraId="0F4B30A7" w14:textId="77777777" w:rsidR="00CD6AEF" w:rsidRPr="00771DE2" w:rsidRDefault="00CD6AEF" w:rsidP="002C25E2">
            <w:pPr>
              <w:pStyle w:val="TAC"/>
              <w:rPr>
                <w:ins w:id="1970" w:author="scv605" w:date="2024-02-14T14:58:00Z"/>
                <w:rFonts w:cs="Arial"/>
                <w:sz w:val="16"/>
                <w:szCs w:val="16"/>
              </w:rPr>
            </w:pPr>
          </w:p>
        </w:tc>
        <w:tc>
          <w:tcPr>
            <w:tcW w:w="1091" w:type="dxa"/>
            <w:shd w:val="clear" w:color="auto" w:fill="auto"/>
          </w:tcPr>
          <w:p w14:paraId="52962C64" w14:textId="0FF645FC" w:rsidR="00CD6AEF" w:rsidRPr="00771DE2" w:rsidRDefault="00CD6AEF" w:rsidP="002C25E2">
            <w:pPr>
              <w:pStyle w:val="TAC"/>
              <w:rPr>
                <w:ins w:id="1971" w:author="scv605" w:date="2024-02-14T14:58:00Z"/>
                <w:sz w:val="16"/>
                <w:szCs w:val="16"/>
              </w:rPr>
            </w:pPr>
            <w:ins w:id="1972" w:author="scv605" w:date="2024-02-14T15:04:00Z">
              <w:r w:rsidRPr="00771DE2">
                <w:rPr>
                  <w:sz w:val="16"/>
                  <w:szCs w:val="16"/>
                </w:rPr>
                <w:t>-95.3+</w:t>
              </w:r>
              <w:r>
                <w:rPr>
                  <w:sz w:val="16"/>
                  <w:szCs w:val="16"/>
                </w:rPr>
                <w:t>19.6+</w:t>
              </w:r>
              <w:r w:rsidRPr="00771DE2">
                <w:rPr>
                  <w:sz w:val="16"/>
                  <w:szCs w:val="16"/>
                </w:rPr>
                <w:t>TT</w:t>
              </w:r>
            </w:ins>
          </w:p>
        </w:tc>
        <w:tc>
          <w:tcPr>
            <w:tcW w:w="725" w:type="dxa"/>
            <w:vMerge w:val="restart"/>
            <w:shd w:val="clear" w:color="auto" w:fill="auto"/>
          </w:tcPr>
          <w:p w14:paraId="6631DB3B" w14:textId="77777777" w:rsidR="00CD6AEF" w:rsidRPr="00771DE2" w:rsidRDefault="00CD6AEF" w:rsidP="002C25E2">
            <w:pPr>
              <w:pStyle w:val="TAC"/>
              <w:rPr>
                <w:ins w:id="1973" w:author="scv605" w:date="2024-02-14T14:58:00Z"/>
                <w:sz w:val="16"/>
                <w:szCs w:val="16"/>
              </w:rPr>
            </w:pPr>
          </w:p>
        </w:tc>
        <w:tc>
          <w:tcPr>
            <w:tcW w:w="859" w:type="dxa"/>
            <w:vMerge w:val="restart"/>
            <w:shd w:val="clear" w:color="auto" w:fill="auto"/>
          </w:tcPr>
          <w:p w14:paraId="21B45DA6" w14:textId="77777777" w:rsidR="00CD6AEF" w:rsidRPr="00771DE2" w:rsidRDefault="00CD6AEF" w:rsidP="002C25E2">
            <w:pPr>
              <w:pStyle w:val="TAC"/>
              <w:rPr>
                <w:ins w:id="1974" w:author="scv605" w:date="2024-02-14T14:58:00Z"/>
                <w:sz w:val="16"/>
                <w:szCs w:val="16"/>
              </w:rPr>
            </w:pPr>
          </w:p>
        </w:tc>
        <w:tc>
          <w:tcPr>
            <w:tcW w:w="728" w:type="dxa"/>
            <w:gridSpan w:val="2"/>
            <w:vMerge w:val="restart"/>
            <w:shd w:val="clear" w:color="auto" w:fill="auto"/>
          </w:tcPr>
          <w:p w14:paraId="1F795C68" w14:textId="77777777" w:rsidR="00CD6AEF" w:rsidRPr="00771DE2" w:rsidRDefault="00CD6AEF" w:rsidP="002C25E2">
            <w:pPr>
              <w:pStyle w:val="TAC"/>
              <w:rPr>
                <w:ins w:id="1975" w:author="scv605" w:date="2024-02-14T14:58:00Z"/>
                <w:sz w:val="16"/>
                <w:szCs w:val="16"/>
              </w:rPr>
            </w:pPr>
          </w:p>
        </w:tc>
        <w:tc>
          <w:tcPr>
            <w:tcW w:w="767" w:type="dxa"/>
            <w:vMerge w:val="restart"/>
            <w:shd w:val="clear" w:color="auto" w:fill="auto"/>
          </w:tcPr>
          <w:p w14:paraId="0DDAD6FA" w14:textId="77777777" w:rsidR="00CD6AEF" w:rsidRPr="00771DE2" w:rsidRDefault="00CD6AEF" w:rsidP="002C25E2">
            <w:pPr>
              <w:pStyle w:val="TAC"/>
              <w:rPr>
                <w:ins w:id="1976" w:author="scv605" w:date="2024-02-14T14:58:00Z"/>
                <w:sz w:val="16"/>
                <w:szCs w:val="16"/>
              </w:rPr>
            </w:pPr>
          </w:p>
        </w:tc>
        <w:tc>
          <w:tcPr>
            <w:tcW w:w="789" w:type="dxa"/>
            <w:vMerge w:val="restart"/>
            <w:shd w:val="clear" w:color="auto" w:fill="auto"/>
          </w:tcPr>
          <w:p w14:paraId="1F75FC74" w14:textId="77777777" w:rsidR="00CD6AEF" w:rsidRPr="00771DE2" w:rsidRDefault="00CD6AEF" w:rsidP="002C25E2">
            <w:pPr>
              <w:pStyle w:val="TAC"/>
              <w:rPr>
                <w:ins w:id="1977" w:author="scv605" w:date="2024-02-14T14:58:00Z"/>
                <w:sz w:val="16"/>
                <w:szCs w:val="16"/>
              </w:rPr>
            </w:pPr>
          </w:p>
        </w:tc>
      </w:tr>
      <w:tr w:rsidR="00CD6AEF" w:rsidRPr="00771DE2" w14:paraId="06DF0EFE" w14:textId="77777777" w:rsidTr="002C25E2">
        <w:trPr>
          <w:gridAfter w:val="1"/>
          <w:wAfter w:w="15" w:type="dxa"/>
          <w:trHeight w:val="251"/>
          <w:ins w:id="1978" w:author="scv605" w:date="2024-02-14T14:58:00Z"/>
        </w:trPr>
        <w:tc>
          <w:tcPr>
            <w:tcW w:w="1294" w:type="dxa"/>
            <w:vMerge/>
            <w:tcBorders>
              <w:bottom w:val="nil"/>
            </w:tcBorders>
            <w:shd w:val="clear" w:color="auto" w:fill="auto"/>
          </w:tcPr>
          <w:p w14:paraId="71E7BE33" w14:textId="77777777" w:rsidR="00CD6AEF" w:rsidRPr="002C25E2" w:rsidRDefault="00CD6AEF" w:rsidP="002C25E2">
            <w:pPr>
              <w:pStyle w:val="TAC"/>
              <w:rPr>
                <w:ins w:id="1979" w:author="scv605" w:date="2024-02-14T14:58:00Z"/>
                <w:sz w:val="16"/>
                <w:szCs w:val="16"/>
              </w:rPr>
            </w:pPr>
          </w:p>
        </w:tc>
        <w:tc>
          <w:tcPr>
            <w:tcW w:w="530" w:type="dxa"/>
            <w:vMerge/>
            <w:shd w:val="clear" w:color="auto" w:fill="auto"/>
          </w:tcPr>
          <w:p w14:paraId="6278A987" w14:textId="77777777" w:rsidR="00CD6AEF" w:rsidRDefault="00CD6AEF" w:rsidP="002C25E2">
            <w:pPr>
              <w:pStyle w:val="TAC"/>
              <w:rPr>
                <w:ins w:id="1980" w:author="scv605" w:date="2024-02-14T14:58:00Z"/>
                <w:sz w:val="16"/>
                <w:szCs w:val="16"/>
                <w:lang w:eastAsia="zh-CN"/>
              </w:rPr>
            </w:pPr>
          </w:p>
        </w:tc>
        <w:tc>
          <w:tcPr>
            <w:tcW w:w="639" w:type="dxa"/>
            <w:vMerge/>
            <w:shd w:val="clear" w:color="auto" w:fill="auto"/>
          </w:tcPr>
          <w:p w14:paraId="4A0C9BC0" w14:textId="77777777" w:rsidR="00CD6AEF" w:rsidRPr="00771DE2" w:rsidRDefault="00CD6AEF" w:rsidP="002C25E2">
            <w:pPr>
              <w:pStyle w:val="TAC"/>
              <w:rPr>
                <w:ins w:id="1981" w:author="scv605" w:date="2024-02-14T14:58:00Z"/>
                <w:sz w:val="16"/>
                <w:szCs w:val="16"/>
                <w:lang w:eastAsia="zh-CN"/>
              </w:rPr>
            </w:pPr>
          </w:p>
        </w:tc>
        <w:tc>
          <w:tcPr>
            <w:tcW w:w="596" w:type="dxa"/>
            <w:vMerge/>
            <w:shd w:val="clear" w:color="auto" w:fill="auto"/>
          </w:tcPr>
          <w:p w14:paraId="60BFEA51" w14:textId="77777777" w:rsidR="00CD6AEF" w:rsidRPr="00771DE2" w:rsidRDefault="00CD6AEF" w:rsidP="002C25E2">
            <w:pPr>
              <w:pStyle w:val="TAC"/>
              <w:rPr>
                <w:ins w:id="1982" w:author="scv605" w:date="2024-02-14T14:58:00Z"/>
                <w:sz w:val="16"/>
                <w:szCs w:val="16"/>
                <w:lang w:eastAsia="zh-CN"/>
              </w:rPr>
            </w:pPr>
          </w:p>
        </w:tc>
        <w:tc>
          <w:tcPr>
            <w:tcW w:w="1840" w:type="dxa"/>
            <w:vMerge/>
            <w:shd w:val="clear" w:color="auto" w:fill="auto"/>
            <w:vAlign w:val="center"/>
          </w:tcPr>
          <w:p w14:paraId="3D8D0FE6" w14:textId="77777777" w:rsidR="00CD6AEF" w:rsidRPr="00771DE2" w:rsidRDefault="00CD6AEF" w:rsidP="002C25E2">
            <w:pPr>
              <w:pStyle w:val="TAC"/>
              <w:rPr>
                <w:ins w:id="1983" w:author="scv605" w:date="2024-02-14T14:58:00Z"/>
                <w:rFonts w:cs="Arial"/>
                <w:sz w:val="16"/>
                <w:szCs w:val="16"/>
              </w:rPr>
            </w:pPr>
          </w:p>
        </w:tc>
        <w:tc>
          <w:tcPr>
            <w:tcW w:w="1091" w:type="dxa"/>
            <w:shd w:val="clear" w:color="auto" w:fill="auto"/>
          </w:tcPr>
          <w:p w14:paraId="67A7C8AA" w14:textId="05EFAEAC" w:rsidR="00CD6AEF" w:rsidRPr="00771DE2" w:rsidRDefault="00CD6AEF" w:rsidP="002C25E2">
            <w:pPr>
              <w:pStyle w:val="TAC"/>
              <w:rPr>
                <w:ins w:id="1984" w:author="scv605" w:date="2024-02-14T14:58:00Z"/>
                <w:sz w:val="16"/>
                <w:szCs w:val="16"/>
              </w:rPr>
            </w:pPr>
            <w:ins w:id="1985" w:author="scv605" w:date="2024-02-14T15:04:00Z">
              <w:r w:rsidRPr="00771DE2">
                <w:rPr>
                  <w:sz w:val="16"/>
                  <w:szCs w:val="16"/>
                </w:rPr>
                <w:t>-97.5</w:t>
              </w:r>
              <w:r>
                <w:rPr>
                  <w:sz w:val="16"/>
                  <w:szCs w:val="16"/>
                </w:rPr>
                <w:t>+19.6</w:t>
              </w:r>
              <w:r w:rsidRPr="00771DE2">
                <w:rPr>
                  <w:sz w:val="16"/>
                  <w:szCs w:val="16"/>
                </w:rPr>
                <w:t>+TT</w:t>
              </w:r>
              <w:r w:rsidRPr="00771DE2">
                <w:rPr>
                  <w:sz w:val="16"/>
                  <w:szCs w:val="16"/>
                  <w:vertAlign w:val="superscript"/>
                  <w:lang w:eastAsia="zh-CN"/>
                </w:rPr>
                <w:t>4</w:t>
              </w:r>
            </w:ins>
          </w:p>
        </w:tc>
        <w:tc>
          <w:tcPr>
            <w:tcW w:w="725" w:type="dxa"/>
            <w:vMerge/>
            <w:shd w:val="clear" w:color="auto" w:fill="auto"/>
          </w:tcPr>
          <w:p w14:paraId="2ACA00FE" w14:textId="77777777" w:rsidR="00CD6AEF" w:rsidRPr="00771DE2" w:rsidRDefault="00CD6AEF" w:rsidP="002C25E2">
            <w:pPr>
              <w:pStyle w:val="TAC"/>
              <w:rPr>
                <w:ins w:id="1986" w:author="scv605" w:date="2024-02-14T14:58:00Z"/>
                <w:sz w:val="16"/>
                <w:szCs w:val="16"/>
              </w:rPr>
            </w:pPr>
          </w:p>
        </w:tc>
        <w:tc>
          <w:tcPr>
            <w:tcW w:w="859" w:type="dxa"/>
            <w:vMerge/>
            <w:shd w:val="clear" w:color="auto" w:fill="auto"/>
          </w:tcPr>
          <w:p w14:paraId="2294E4F2" w14:textId="77777777" w:rsidR="00CD6AEF" w:rsidRPr="00771DE2" w:rsidRDefault="00CD6AEF" w:rsidP="002C25E2">
            <w:pPr>
              <w:pStyle w:val="TAC"/>
              <w:rPr>
                <w:ins w:id="1987" w:author="scv605" w:date="2024-02-14T14:58:00Z"/>
                <w:sz w:val="16"/>
                <w:szCs w:val="16"/>
              </w:rPr>
            </w:pPr>
          </w:p>
        </w:tc>
        <w:tc>
          <w:tcPr>
            <w:tcW w:w="728" w:type="dxa"/>
            <w:gridSpan w:val="2"/>
            <w:vMerge/>
            <w:shd w:val="clear" w:color="auto" w:fill="auto"/>
          </w:tcPr>
          <w:p w14:paraId="451FD521" w14:textId="77777777" w:rsidR="00CD6AEF" w:rsidRPr="00771DE2" w:rsidRDefault="00CD6AEF" w:rsidP="002C25E2">
            <w:pPr>
              <w:pStyle w:val="TAC"/>
              <w:rPr>
                <w:ins w:id="1988" w:author="scv605" w:date="2024-02-14T14:58:00Z"/>
                <w:sz w:val="16"/>
                <w:szCs w:val="16"/>
              </w:rPr>
            </w:pPr>
          </w:p>
        </w:tc>
        <w:tc>
          <w:tcPr>
            <w:tcW w:w="767" w:type="dxa"/>
            <w:vMerge/>
            <w:shd w:val="clear" w:color="auto" w:fill="auto"/>
          </w:tcPr>
          <w:p w14:paraId="71403C2F" w14:textId="77777777" w:rsidR="00CD6AEF" w:rsidRPr="00771DE2" w:rsidRDefault="00CD6AEF" w:rsidP="002C25E2">
            <w:pPr>
              <w:pStyle w:val="TAC"/>
              <w:rPr>
                <w:ins w:id="1989" w:author="scv605" w:date="2024-02-14T14:58:00Z"/>
                <w:sz w:val="16"/>
                <w:szCs w:val="16"/>
              </w:rPr>
            </w:pPr>
          </w:p>
        </w:tc>
        <w:tc>
          <w:tcPr>
            <w:tcW w:w="789" w:type="dxa"/>
            <w:vMerge/>
            <w:shd w:val="clear" w:color="auto" w:fill="auto"/>
          </w:tcPr>
          <w:p w14:paraId="4851D82D" w14:textId="77777777" w:rsidR="00CD6AEF" w:rsidRPr="00771DE2" w:rsidRDefault="00CD6AEF" w:rsidP="002C25E2">
            <w:pPr>
              <w:pStyle w:val="TAC"/>
              <w:rPr>
                <w:ins w:id="1990" w:author="scv605" w:date="2024-02-14T14:58:00Z"/>
                <w:sz w:val="16"/>
                <w:szCs w:val="16"/>
              </w:rPr>
            </w:pPr>
          </w:p>
        </w:tc>
      </w:tr>
      <w:tr w:rsidR="00635151" w:rsidRPr="00771DE2" w14:paraId="1FCBCD13" w14:textId="77777777" w:rsidTr="00933E51">
        <w:trPr>
          <w:gridAfter w:val="1"/>
          <w:wAfter w:w="15" w:type="dxa"/>
          <w:trHeight w:val="251"/>
          <w:ins w:id="1991" w:author="scv605" w:date="2024-02-14T15:00:00Z"/>
        </w:trPr>
        <w:tc>
          <w:tcPr>
            <w:tcW w:w="1294" w:type="dxa"/>
            <w:vMerge w:val="restart"/>
            <w:shd w:val="clear" w:color="auto" w:fill="auto"/>
          </w:tcPr>
          <w:p w14:paraId="5FD5B2F5" w14:textId="7AA901E3" w:rsidR="00635151" w:rsidRPr="002C25E2" w:rsidRDefault="00635151" w:rsidP="002C25E2">
            <w:pPr>
              <w:pStyle w:val="TAC"/>
              <w:rPr>
                <w:ins w:id="1992" w:author="scv605" w:date="2024-02-14T15:00:00Z"/>
                <w:sz w:val="16"/>
                <w:szCs w:val="16"/>
              </w:rPr>
            </w:pPr>
            <w:ins w:id="1993" w:author="scv605" w:date="2024-02-14T15:00:00Z">
              <w:r>
                <w:rPr>
                  <w:rFonts w:hint="eastAsia"/>
                  <w:sz w:val="16"/>
                  <w:szCs w:val="16"/>
                  <w:lang w:eastAsia="zh-CN"/>
                </w:rPr>
                <w:t>D</w:t>
              </w:r>
              <w:r>
                <w:rPr>
                  <w:sz w:val="16"/>
                  <w:szCs w:val="16"/>
                  <w:lang w:eastAsia="zh-CN"/>
                </w:rPr>
                <w:t>L_n1A-n41A-n77A_UL_n41A-n77A</w:t>
              </w:r>
            </w:ins>
          </w:p>
        </w:tc>
        <w:tc>
          <w:tcPr>
            <w:tcW w:w="530" w:type="dxa"/>
            <w:vMerge w:val="restart"/>
            <w:shd w:val="clear" w:color="auto" w:fill="auto"/>
          </w:tcPr>
          <w:p w14:paraId="243F4DBA" w14:textId="5959D9A0" w:rsidR="00635151" w:rsidRDefault="00635151" w:rsidP="002C25E2">
            <w:pPr>
              <w:pStyle w:val="TAC"/>
              <w:rPr>
                <w:ins w:id="1994" w:author="scv605" w:date="2024-02-14T15:00:00Z"/>
                <w:sz w:val="16"/>
                <w:szCs w:val="16"/>
                <w:lang w:eastAsia="ja-JP"/>
              </w:rPr>
            </w:pPr>
            <w:ins w:id="1995" w:author="scv605" w:date="2024-02-14T15:00:00Z">
              <w:r>
                <w:rPr>
                  <w:rFonts w:hint="eastAsia"/>
                  <w:sz w:val="16"/>
                  <w:szCs w:val="16"/>
                  <w:lang w:eastAsia="ja-JP"/>
                </w:rPr>
                <w:t>1</w:t>
              </w:r>
            </w:ins>
          </w:p>
        </w:tc>
        <w:tc>
          <w:tcPr>
            <w:tcW w:w="639" w:type="dxa"/>
            <w:vMerge w:val="restart"/>
            <w:shd w:val="clear" w:color="auto" w:fill="auto"/>
          </w:tcPr>
          <w:p w14:paraId="2B95A18D" w14:textId="30311DEC" w:rsidR="00635151" w:rsidRPr="00771DE2" w:rsidRDefault="00635151" w:rsidP="002C25E2">
            <w:pPr>
              <w:pStyle w:val="TAC"/>
              <w:rPr>
                <w:ins w:id="1996" w:author="scv605" w:date="2024-02-14T15:00:00Z"/>
                <w:sz w:val="16"/>
                <w:szCs w:val="16"/>
                <w:lang w:eastAsia="zh-CN"/>
              </w:rPr>
            </w:pPr>
            <w:ins w:id="1997" w:author="scv605" w:date="2024-02-14T15:01:00Z">
              <w:r>
                <w:rPr>
                  <w:rFonts w:hint="eastAsia"/>
                  <w:sz w:val="16"/>
                  <w:szCs w:val="16"/>
                  <w:lang w:eastAsia="ja-JP"/>
                </w:rPr>
                <w:t>n</w:t>
              </w:r>
              <w:r>
                <w:rPr>
                  <w:sz w:val="16"/>
                  <w:szCs w:val="16"/>
                  <w:lang w:eastAsia="ja-JP"/>
                </w:rPr>
                <w:t>1</w:t>
              </w:r>
            </w:ins>
          </w:p>
        </w:tc>
        <w:tc>
          <w:tcPr>
            <w:tcW w:w="596" w:type="dxa"/>
            <w:vMerge w:val="restart"/>
            <w:shd w:val="clear" w:color="auto" w:fill="auto"/>
          </w:tcPr>
          <w:p w14:paraId="266374EB" w14:textId="6755BDF3" w:rsidR="00635151" w:rsidRPr="00771DE2" w:rsidRDefault="00635151" w:rsidP="002C25E2">
            <w:pPr>
              <w:pStyle w:val="TAC"/>
              <w:rPr>
                <w:ins w:id="1998" w:author="scv605" w:date="2024-02-14T15:00:00Z"/>
                <w:sz w:val="16"/>
                <w:szCs w:val="16"/>
                <w:lang w:eastAsia="zh-CN"/>
              </w:rPr>
            </w:pPr>
            <w:ins w:id="1999" w:author="scv605" w:date="2024-02-14T15:01:00Z">
              <w:r>
                <w:rPr>
                  <w:rFonts w:hint="eastAsia"/>
                  <w:sz w:val="16"/>
                  <w:szCs w:val="16"/>
                  <w:lang w:eastAsia="ja-JP"/>
                </w:rPr>
                <w:t>1</w:t>
              </w:r>
              <w:r>
                <w:rPr>
                  <w:sz w:val="16"/>
                  <w:szCs w:val="16"/>
                  <w:lang w:eastAsia="ja-JP"/>
                </w:rPr>
                <w:t>5</w:t>
              </w:r>
            </w:ins>
          </w:p>
        </w:tc>
        <w:tc>
          <w:tcPr>
            <w:tcW w:w="1840" w:type="dxa"/>
            <w:shd w:val="clear" w:color="auto" w:fill="auto"/>
            <w:vAlign w:val="center"/>
          </w:tcPr>
          <w:p w14:paraId="508914EA" w14:textId="5899A37D" w:rsidR="00635151" w:rsidRPr="00771DE2" w:rsidRDefault="00635151" w:rsidP="002C25E2">
            <w:pPr>
              <w:pStyle w:val="TAC"/>
              <w:rPr>
                <w:ins w:id="2000" w:author="scv605" w:date="2024-02-14T15:00:00Z"/>
                <w:rFonts w:cs="Arial"/>
                <w:sz w:val="16"/>
                <w:szCs w:val="16"/>
              </w:rPr>
            </w:pPr>
            <w:ins w:id="2001" w:author="scv605" w:date="2024-02-14T15:01:00Z">
              <w:r>
                <w:rPr>
                  <w:rFonts w:cs="Arial" w:hint="eastAsia"/>
                  <w:sz w:val="16"/>
                  <w:szCs w:val="16"/>
                  <w:lang w:eastAsia="zh-CN"/>
                </w:rPr>
                <w:t>-</w:t>
              </w:r>
              <w:r>
                <w:rPr>
                  <w:rFonts w:cs="Arial"/>
                  <w:sz w:val="16"/>
                  <w:szCs w:val="16"/>
                  <w:lang w:eastAsia="zh-CN"/>
                </w:rPr>
                <w:t>100.0+9.3+TT</w:t>
              </w:r>
            </w:ins>
          </w:p>
        </w:tc>
        <w:tc>
          <w:tcPr>
            <w:tcW w:w="1091" w:type="dxa"/>
            <w:vMerge w:val="restart"/>
            <w:shd w:val="clear" w:color="auto" w:fill="auto"/>
          </w:tcPr>
          <w:p w14:paraId="35F44208" w14:textId="77777777" w:rsidR="00635151" w:rsidRPr="00771DE2" w:rsidRDefault="00635151" w:rsidP="002C25E2">
            <w:pPr>
              <w:pStyle w:val="TAC"/>
              <w:rPr>
                <w:ins w:id="2002" w:author="scv605" w:date="2024-02-14T15:00:00Z"/>
                <w:sz w:val="16"/>
                <w:szCs w:val="16"/>
              </w:rPr>
            </w:pPr>
          </w:p>
        </w:tc>
        <w:tc>
          <w:tcPr>
            <w:tcW w:w="725" w:type="dxa"/>
            <w:vMerge w:val="restart"/>
            <w:shd w:val="clear" w:color="auto" w:fill="auto"/>
          </w:tcPr>
          <w:p w14:paraId="7695EB65" w14:textId="77777777" w:rsidR="00635151" w:rsidRPr="00771DE2" w:rsidRDefault="00635151" w:rsidP="002C25E2">
            <w:pPr>
              <w:pStyle w:val="TAC"/>
              <w:rPr>
                <w:ins w:id="2003" w:author="scv605" w:date="2024-02-14T15:00:00Z"/>
                <w:sz w:val="16"/>
                <w:szCs w:val="16"/>
              </w:rPr>
            </w:pPr>
          </w:p>
        </w:tc>
        <w:tc>
          <w:tcPr>
            <w:tcW w:w="859" w:type="dxa"/>
            <w:vMerge w:val="restart"/>
            <w:shd w:val="clear" w:color="auto" w:fill="auto"/>
          </w:tcPr>
          <w:p w14:paraId="70746E43" w14:textId="77777777" w:rsidR="00635151" w:rsidRPr="00771DE2" w:rsidRDefault="00635151" w:rsidP="002C25E2">
            <w:pPr>
              <w:pStyle w:val="TAC"/>
              <w:rPr>
                <w:ins w:id="2004" w:author="scv605" w:date="2024-02-14T15:00:00Z"/>
                <w:sz w:val="16"/>
                <w:szCs w:val="16"/>
              </w:rPr>
            </w:pPr>
          </w:p>
        </w:tc>
        <w:tc>
          <w:tcPr>
            <w:tcW w:w="728" w:type="dxa"/>
            <w:gridSpan w:val="2"/>
            <w:vMerge w:val="restart"/>
            <w:shd w:val="clear" w:color="auto" w:fill="auto"/>
          </w:tcPr>
          <w:p w14:paraId="3DB6E1D2" w14:textId="77777777" w:rsidR="00635151" w:rsidRPr="00771DE2" w:rsidRDefault="00635151" w:rsidP="002C25E2">
            <w:pPr>
              <w:pStyle w:val="TAC"/>
              <w:rPr>
                <w:ins w:id="2005" w:author="scv605" w:date="2024-02-14T15:00:00Z"/>
                <w:sz w:val="16"/>
                <w:szCs w:val="16"/>
              </w:rPr>
            </w:pPr>
          </w:p>
        </w:tc>
        <w:tc>
          <w:tcPr>
            <w:tcW w:w="767" w:type="dxa"/>
            <w:vMerge w:val="restart"/>
            <w:shd w:val="clear" w:color="auto" w:fill="auto"/>
          </w:tcPr>
          <w:p w14:paraId="2C021B45" w14:textId="77777777" w:rsidR="00635151" w:rsidRPr="00771DE2" w:rsidRDefault="00635151" w:rsidP="002C25E2">
            <w:pPr>
              <w:pStyle w:val="TAC"/>
              <w:rPr>
                <w:ins w:id="2006" w:author="scv605" w:date="2024-02-14T15:00:00Z"/>
                <w:sz w:val="16"/>
                <w:szCs w:val="16"/>
              </w:rPr>
            </w:pPr>
          </w:p>
        </w:tc>
        <w:tc>
          <w:tcPr>
            <w:tcW w:w="789" w:type="dxa"/>
            <w:vMerge w:val="restart"/>
            <w:shd w:val="clear" w:color="auto" w:fill="auto"/>
          </w:tcPr>
          <w:p w14:paraId="67DCE1B5" w14:textId="77777777" w:rsidR="00635151" w:rsidRPr="00771DE2" w:rsidRDefault="00635151" w:rsidP="002C25E2">
            <w:pPr>
              <w:pStyle w:val="TAC"/>
              <w:rPr>
                <w:ins w:id="2007" w:author="scv605" w:date="2024-02-14T15:00:00Z"/>
                <w:sz w:val="16"/>
                <w:szCs w:val="16"/>
              </w:rPr>
            </w:pPr>
          </w:p>
        </w:tc>
      </w:tr>
      <w:tr w:rsidR="00635151" w:rsidRPr="00771DE2" w14:paraId="17285EBA" w14:textId="77777777" w:rsidTr="00933E51">
        <w:trPr>
          <w:gridAfter w:val="1"/>
          <w:wAfter w:w="15" w:type="dxa"/>
          <w:trHeight w:val="251"/>
          <w:ins w:id="2008" w:author="scv605" w:date="2024-02-14T15:00:00Z"/>
        </w:trPr>
        <w:tc>
          <w:tcPr>
            <w:tcW w:w="1294" w:type="dxa"/>
            <w:vMerge/>
            <w:shd w:val="clear" w:color="auto" w:fill="auto"/>
          </w:tcPr>
          <w:p w14:paraId="3BAB2CA6" w14:textId="77777777" w:rsidR="00635151" w:rsidRPr="002C25E2" w:rsidRDefault="00635151" w:rsidP="002C25E2">
            <w:pPr>
              <w:pStyle w:val="TAC"/>
              <w:rPr>
                <w:ins w:id="2009" w:author="scv605" w:date="2024-02-14T15:00:00Z"/>
                <w:sz w:val="16"/>
                <w:szCs w:val="16"/>
              </w:rPr>
            </w:pPr>
          </w:p>
        </w:tc>
        <w:tc>
          <w:tcPr>
            <w:tcW w:w="530" w:type="dxa"/>
            <w:vMerge/>
            <w:shd w:val="clear" w:color="auto" w:fill="auto"/>
          </w:tcPr>
          <w:p w14:paraId="30DC9E78" w14:textId="77777777" w:rsidR="00635151" w:rsidRDefault="00635151" w:rsidP="002C25E2">
            <w:pPr>
              <w:pStyle w:val="TAC"/>
              <w:rPr>
                <w:ins w:id="2010" w:author="scv605" w:date="2024-02-14T15:00:00Z"/>
                <w:sz w:val="16"/>
                <w:szCs w:val="16"/>
                <w:lang w:eastAsia="zh-CN"/>
              </w:rPr>
            </w:pPr>
          </w:p>
        </w:tc>
        <w:tc>
          <w:tcPr>
            <w:tcW w:w="639" w:type="dxa"/>
            <w:vMerge/>
            <w:shd w:val="clear" w:color="auto" w:fill="auto"/>
          </w:tcPr>
          <w:p w14:paraId="1AB823FC" w14:textId="77777777" w:rsidR="00635151" w:rsidRPr="00771DE2" w:rsidRDefault="00635151" w:rsidP="002C25E2">
            <w:pPr>
              <w:pStyle w:val="TAC"/>
              <w:rPr>
                <w:ins w:id="2011" w:author="scv605" w:date="2024-02-14T15:00:00Z"/>
                <w:sz w:val="16"/>
                <w:szCs w:val="16"/>
                <w:lang w:eastAsia="zh-CN"/>
              </w:rPr>
            </w:pPr>
          </w:p>
        </w:tc>
        <w:tc>
          <w:tcPr>
            <w:tcW w:w="596" w:type="dxa"/>
            <w:vMerge/>
            <w:shd w:val="clear" w:color="auto" w:fill="auto"/>
          </w:tcPr>
          <w:p w14:paraId="25492B7A" w14:textId="77777777" w:rsidR="00635151" w:rsidRPr="00771DE2" w:rsidRDefault="00635151" w:rsidP="002C25E2">
            <w:pPr>
              <w:pStyle w:val="TAC"/>
              <w:rPr>
                <w:ins w:id="2012" w:author="scv605" w:date="2024-02-14T15:00:00Z"/>
                <w:sz w:val="16"/>
                <w:szCs w:val="16"/>
                <w:lang w:eastAsia="zh-CN"/>
              </w:rPr>
            </w:pPr>
          </w:p>
        </w:tc>
        <w:tc>
          <w:tcPr>
            <w:tcW w:w="1840" w:type="dxa"/>
            <w:shd w:val="clear" w:color="auto" w:fill="auto"/>
            <w:vAlign w:val="center"/>
          </w:tcPr>
          <w:p w14:paraId="0315B241" w14:textId="182EEF1C" w:rsidR="00635151" w:rsidRPr="00771DE2" w:rsidRDefault="00635151" w:rsidP="002C25E2">
            <w:pPr>
              <w:pStyle w:val="TAC"/>
              <w:rPr>
                <w:ins w:id="2013" w:author="scv605" w:date="2024-02-14T15:00:00Z"/>
                <w:rFonts w:cs="Arial"/>
                <w:sz w:val="16"/>
                <w:szCs w:val="16"/>
              </w:rPr>
            </w:pPr>
            <w:ins w:id="2014" w:author="scv605" w:date="2024-02-14T15:01:00Z">
              <w:r>
                <w:rPr>
                  <w:rFonts w:cs="Arial" w:hint="eastAsia"/>
                  <w:sz w:val="16"/>
                  <w:szCs w:val="16"/>
                  <w:lang w:eastAsia="zh-CN"/>
                </w:rPr>
                <w:t>-</w:t>
              </w:r>
              <w:r>
                <w:rPr>
                  <w:rFonts w:cs="Arial"/>
                  <w:sz w:val="16"/>
                  <w:szCs w:val="16"/>
                  <w:lang w:eastAsia="zh-CN"/>
                </w:rPr>
                <w:t>102.7+9.3+TT</w:t>
              </w:r>
              <w:r w:rsidRPr="00D7773F">
                <w:rPr>
                  <w:rFonts w:cs="Arial"/>
                  <w:sz w:val="16"/>
                  <w:szCs w:val="16"/>
                  <w:vertAlign w:val="superscript"/>
                  <w:lang w:eastAsia="zh-CN"/>
                </w:rPr>
                <w:t>4</w:t>
              </w:r>
            </w:ins>
          </w:p>
        </w:tc>
        <w:tc>
          <w:tcPr>
            <w:tcW w:w="1091" w:type="dxa"/>
            <w:vMerge/>
            <w:shd w:val="clear" w:color="auto" w:fill="auto"/>
          </w:tcPr>
          <w:p w14:paraId="72640D4D" w14:textId="77777777" w:rsidR="00635151" w:rsidRPr="00771DE2" w:rsidRDefault="00635151" w:rsidP="002C25E2">
            <w:pPr>
              <w:pStyle w:val="TAC"/>
              <w:rPr>
                <w:ins w:id="2015" w:author="scv605" w:date="2024-02-14T15:00:00Z"/>
                <w:sz w:val="16"/>
                <w:szCs w:val="16"/>
              </w:rPr>
            </w:pPr>
          </w:p>
        </w:tc>
        <w:tc>
          <w:tcPr>
            <w:tcW w:w="725" w:type="dxa"/>
            <w:vMerge/>
            <w:shd w:val="clear" w:color="auto" w:fill="auto"/>
          </w:tcPr>
          <w:p w14:paraId="035F2AD4" w14:textId="77777777" w:rsidR="00635151" w:rsidRPr="00771DE2" w:rsidRDefault="00635151" w:rsidP="002C25E2">
            <w:pPr>
              <w:pStyle w:val="TAC"/>
              <w:rPr>
                <w:ins w:id="2016" w:author="scv605" w:date="2024-02-14T15:00:00Z"/>
                <w:sz w:val="16"/>
                <w:szCs w:val="16"/>
              </w:rPr>
            </w:pPr>
          </w:p>
        </w:tc>
        <w:tc>
          <w:tcPr>
            <w:tcW w:w="859" w:type="dxa"/>
            <w:vMerge/>
            <w:shd w:val="clear" w:color="auto" w:fill="auto"/>
          </w:tcPr>
          <w:p w14:paraId="74FAC820" w14:textId="77777777" w:rsidR="00635151" w:rsidRPr="00771DE2" w:rsidRDefault="00635151" w:rsidP="002C25E2">
            <w:pPr>
              <w:pStyle w:val="TAC"/>
              <w:rPr>
                <w:ins w:id="2017" w:author="scv605" w:date="2024-02-14T15:00:00Z"/>
                <w:sz w:val="16"/>
                <w:szCs w:val="16"/>
              </w:rPr>
            </w:pPr>
          </w:p>
        </w:tc>
        <w:tc>
          <w:tcPr>
            <w:tcW w:w="728" w:type="dxa"/>
            <w:gridSpan w:val="2"/>
            <w:vMerge/>
            <w:shd w:val="clear" w:color="auto" w:fill="auto"/>
          </w:tcPr>
          <w:p w14:paraId="53DC6DE8" w14:textId="77777777" w:rsidR="00635151" w:rsidRPr="00771DE2" w:rsidRDefault="00635151" w:rsidP="002C25E2">
            <w:pPr>
              <w:pStyle w:val="TAC"/>
              <w:rPr>
                <w:ins w:id="2018" w:author="scv605" w:date="2024-02-14T15:00:00Z"/>
                <w:sz w:val="16"/>
                <w:szCs w:val="16"/>
              </w:rPr>
            </w:pPr>
          </w:p>
        </w:tc>
        <w:tc>
          <w:tcPr>
            <w:tcW w:w="767" w:type="dxa"/>
            <w:vMerge/>
            <w:shd w:val="clear" w:color="auto" w:fill="auto"/>
          </w:tcPr>
          <w:p w14:paraId="4A7147E7" w14:textId="77777777" w:rsidR="00635151" w:rsidRPr="00771DE2" w:rsidRDefault="00635151" w:rsidP="002C25E2">
            <w:pPr>
              <w:pStyle w:val="TAC"/>
              <w:rPr>
                <w:ins w:id="2019" w:author="scv605" w:date="2024-02-14T15:00:00Z"/>
                <w:sz w:val="16"/>
                <w:szCs w:val="16"/>
              </w:rPr>
            </w:pPr>
          </w:p>
        </w:tc>
        <w:tc>
          <w:tcPr>
            <w:tcW w:w="789" w:type="dxa"/>
            <w:vMerge/>
            <w:shd w:val="clear" w:color="auto" w:fill="auto"/>
          </w:tcPr>
          <w:p w14:paraId="76E054F6" w14:textId="77777777" w:rsidR="00635151" w:rsidRPr="00771DE2" w:rsidRDefault="00635151" w:rsidP="002C25E2">
            <w:pPr>
              <w:pStyle w:val="TAC"/>
              <w:rPr>
                <w:ins w:id="2020" w:author="scv605" w:date="2024-02-14T15:00:00Z"/>
                <w:sz w:val="16"/>
                <w:szCs w:val="16"/>
              </w:rPr>
            </w:pPr>
          </w:p>
        </w:tc>
      </w:tr>
      <w:tr w:rsidR="00635151" w:rsidRPr="00771DE2" w14:paraId="248E6483" w14:textId="77777777" w:rsidTr="00933E51">
        <w:trPr>
          <w:gridAfter w:val="1"/>
          <w:wAfter w:w="15" w:type="dxa"/>
          <w:trHeight w:val="251"/>
          <w:ins w:id="2021" w:author="scv605" w:date="2024-02-14T15:00:00Z"/>
        </w:trPr>
        <w:tc>
          <w:tcPr>
            <w:tcW w:w="1294" w:type="dxa"/>
            <w:vMerge/>
            <w:shd w:val="clear" w:color="auto" w:fill="auto"/>
          </w:tcPr>
          <w:p w14:paraId="59EE3D7C" w14:textId="77777777" w:rsidR="00635151" w:rsidRPr="002C25E2" w:rsidRDefault="00635151" w:rsidP="002C25E2">
            <w:pPr>
              <w:pStyle w:val="TAC"/>
              <w:rPr>
                <w:ins w:id="2022" w:author="scv605" w:date="2024-02-14T15:00:00Z"/>
                <w:sz w:val="16"/>
                <w:szCs w:val="16"/>
              </w:rPr>
            </w:pPr>
          </w:p>
        </w:tc>
        <w:tc>
          <w:tcPr>
            <w:tcW w:w="530" w:type="dxa"/>
            <w:vMerge w:val="restart"/>
            <w:shd w:val="clear" w:color="auto" w:fill="auto"/>
          </w:tcPr>
          <w:p w14:paraId="23B9B735" w14:textId="66FEC210" w:rsidR="00635151" w:rsidRDefault="00635151" w:rsidP="002C25E2">
            <w:pPr>
              <w:pStyle w:val="TAC"/>
              <w:rPr>
                <w:ins w:id="2023" w:author="scv605" w:date="2024-02-14T15:00:00Z"/>
                <w:sz w:val="16"/>
                <w:szCs w:val="16"/>
                <w:lang w:eastAsia="ja-JP"/>
              </w:rPr>
            </w:pPr>
            <w:ins w:id="2024" w:author="scv605" w:date="2024-02-14T15:00:00Z">
              <w:r>
                <w:rPr>
                  <w:rFonts w:hint="eastAsia"/>
                  <w:sz w:val="16"/>
                  <w:szCs w:val="16"/>
                  <w:lang w:eastAsia="ja-JP"/>
                </w:rPr>
                <w:t>1</w:t>
              </w:r>
            </w:ins>
          </w:p>
        </w:tc>
        <w:tc>
          <w:tcPr>
            <w:tcW w:w="639" w:type="dxa"/>
            <w:vMerge w:val="restart"/>
            <w:shd w:val="clear" w:color="auto" w:fill="auto"/>
          </w:tcPr>
          <w:p w14:paraId="26B63B15" w14:textId="5F64FD99" w:rsidR="00635151" w:rsidRPr="00771DE2" w:rsidRDefault="00635151" w:rsidP="002C25E2">
            <w:pPr>
              <w:pStyle w:val="TAC"/>
              <w:rPr>
                <w:ins w:id="2025" w:author="scv605" w:date="2024-02-14T15:00:00Z"/>
                <w:sz w:val="16"/>
                <w:szCs w:val="16"/>
                <w:lang w:eastAsia="zh-CN"/>
              </w:rPr>
            </w:pPr>
            <w:ins w:id="2026" w:author="scv605" w:date="2024-02-14T15:01:00Z">
              <w:r>
                <w:rPr>
                  <w:rFonts w:hint="eastAsia"/>
                  <w:sz w:val="16"/>
                  <w:szCs w:val="16"/>
                  <w:lang w:eastAsia="ja-JP"/>
                </w:rPr>
                <w:t>n</w:t>
              </w:r>
              <w:r>
                <w:rPr>
                  <w:sz w:val="16"/>
                  <w:szCs w:val="16"/>
                  <w:lang w:eastAsia="ja-JP"/>
                </w:rPr>
                <w:t>41</w:t>
              </w:r>
            </w:ins>
          </w:p>
        </w:tc>
        <w:tc>
          <w:tcPr>
            <w:tcW w:w="596" w:type="dxa"/>
            <w:vMerge w:val="restart"/>
            <w:shd w:val="clear" w:color="auto" w:fill="auto"/>
          </w:tcPr>
          <w:p w14:paraId="38054B67" w14:textId="4061CD1E" w:rsidR="00635151" w:rsidRPr="00771DE2" w:rsidRDefault="00635151" w:rsidP="002C25E2">
            <w:pPr>
              <w:pStyle w:val="TAC"/>
              <w:rPr>
                <w:ins w:id="2027" w:author="scv605" w:date="2024-02-14T15:00:00Z"/>
                <w:sz w:val="16"/>
                <w:szCs w:val="16"/>
                <w:lang w:eastAsia="zh-CN"/>
              </w:rPr>
            </w:pPr>
            <w:ins w:id="2028" w:author="scv605" w:date="2024-02-14T15:01:00Z">
              <w:r>
                <w:rPr>
                  <w:rFonts w:hint="eastAsia"/>
                  <w:sz w:val="16"/>
                  <w:szCs w:val="16"/>
                  <w:lang w:eastAsia="ja-JP"/>
                </w:rPr>
                <w:t>1</w:t>
              </w:r>
              <w:r>
                <w:rPr>
                  <w:sz w:val="16"/>
                  <w:szCs w:val="16"/>
                  <w:lang w:eastAsia="ja-JP"/>
                </w:rPr>
                <w:t>5</w:t>
              </w:r>
            </w:ins>
          </w:p>
        </w:tc>
        <w:tc>
          <w:tcPr>
            <w:tcW w:w="1840" w:type="dxa"/>
            <w:vMerge w:val="restart"/>
            <w:shd w:val="clear" w:color="auto" w:fill="auto"/>
            <w:vAlign w:val="center"/>
          </w:tcPr>
          <w:p w14:paraId="3E2A7FCA" w14:textId="77777777" w:rsidR="00635151" w:rsidRPr="00771DE2" w:rsidRDefault="00635151" w:rsidP="002C25E2">
            <w:pPr>
              <w:pStyle w:val="TAC"/>
              <w:rPr>
                <w:ins w:id="2029" w:author="scv605" w:date="2024-02-14T15:00:00Z"/>
                <w:rFonts w:cs="Arial"/>
                <w:sz w:val="16"/>
                <w:szCs w:val="16"/>
              </w:rPr>
            </w:pPr>
          </w:p>
        </w:tc>
        <w:tc>
          <w:tcPr>
            <w:tcW w:w="1091" w:type="dxa"/>
            <w:shd w:val="clear" w:color="auto" w:fill="auto"/>
          </w:tcPr>
          <w:p w14:paraId="7F754C42" w14:textId="2871BE32" w:rsidR="00635151" w:rsidRPr="00771DE2" w:rsidRDefault="00635151" w:rsidP="002C25E2">
            <w:pPr>
              <w:pStyle w:val="TAC"/>
              <w:rPr>
                <w:ins w:id="2030" w:author="scv605" w:date="2024-02-14T15:00:00Z"/>
                <w:sz w:val="16"/>
                <w:szCs w:val="16"/>
              </w:rPr>
            </w:pPr>
            <w:ins w:id="2031" w:author="scv605" w:date="2024-02-14T15:02:00Z">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ins>
          </w:p>
        </w:tc>
        <w:tc>
          <w:tcPr>
            <w:tcW w:w="725" w:type="dxa"/>
            <w:vMerge w:val="restart"/>
            <w:shd w:val="clear" w:color="auto" w:fill="auto"/>
          </w:tcPr>
          <w:p w14:paraId="51FB850C" w14:textId="77777777" w:rsidR="00635151" w:rsidRPr="00771DE2" w:rsidRDefault="00635151" w:rsidP="002C25E2">
            <w:pPr>
              <w:pStyle w:val="TAC"/>
              <w:rPr>
                <w:ins w:id="2032" w:author="scv605" w:date="2024-02-14T15:00:00Z"/>
                <w:sz w:val="16"/>
                <w:szCs w:val="16"/>
              </w:rPr>
            </w:pPr>
          </w:p>
        </w:tc>
        <w:tc>
          <w:tcPr>
            <w:tcW w:w="859" w:type="dxa"/>
            <w:vMerge w:val="restart"/>
            <w:shd w:val="clear" w:color="auto" w:fill="auto"/>
          </w:tcPr>
          <w:p w14:paraId="392C0DFA" w14:textId="77777777" w:rsidR="00635151" w:rsidRPr="00771DE2" w:rsidRDefault="00635151" w:rsidP="002C25E2">
            <w:pPr>
              <w:pStyle w:val="TAC"/>
              <w:rPr>
                <w:ins w:id="2033" w:author="scv605" w:date="2024-02-14T15:00:00Z"/>
                <w:sz w:val="16"/>
                <w:szCs w:val="16"/>
              </w:rPr>
            </w:pPr>
          </w:p>
        </w:tc>
        <w:tc>
          <w:tcPr>
            <w:tcW w:w="728" w:type="dxa"/>
            <w:gridSpan w:val="2"/>
            <w:vMerge w:val="restart"/>
            <w:shd w:val="clear" w:color="auto" w:fill="auto"/>
          </w:tcPr>
          <w:p w14:paraId="6A2109E2" w14:textId="77777777" w:rsidR="00635151" w:rsidRPr="00771DE2" w:rsidRDefault="00635151" w:rsidP="002C25E2">
            <w:pPr>
              <w:pStyle w:val="TAC"/>
              <w:rPr>
                <w:ins w:id="2034" w:author="scv605" w:date="2024-02-14T15:00:00Z"/>
                <w:sz w:val="16"/>
                <w:szCs w:val="16"/>
              </w:rPr>
            </w:pPr>
          </w:p>
        </w:tc>
        <w:tc>
          <w:tcPr>
            <w:tcW w:w="767" w:type="dxa"/>
            <w:vMerge w:val="restart"/>
            <w:shd w:val="clear" w:color="auto" w:fill="auto"/>
          </w:tcPr>
          <w:p w14:paraId="108509AE" w14:textId="77777777" w:rsidR="00635151" w:rsidRPr="00771DE2" w:rsidRDefault="00635151" w:rsidP="002C25E2">
            <w:pPr>
              <w:pStyle w:val="TAC"/>
              <w:rPr>
                <w:ins w:id="2035" w:author="scv605" w:date="2024-02-14T15:00:00Z"/>
                <w:sz w:val="16"/>
                <w:szCs w:val="16"/>
              </w:rPr>
            </w:pPr>
          </w:p>
        </w:tc>
        <w:tc>
          <w:tcPr>
            <w:tcW w:w="789" w:type="dxa"/>
            <w:vMerge w:val="restart"/>
            <w:shd w:val="clear" w:color="auto" w:fill="auto"/>
          </w:tcPr>
          <w:p w14:paraId="5AD1253C" w14:textId="77777777" w:rsidR="00635151" w:rsidRPr="00771DE2" w:rsidRDefault="00635151" w:rsidP="002C25E2">
            <w:pPr>
              <w:pStyle w:val="TAC"/>
              <w:rPr>
                <w:ins w:id="2036" w:author="scv605" w:date="2024-02-14T15:00:00Z"/>
                <w:sz w:val="16"/>
                <w:szCs w:val="16"/>
              </w:rPr>
            </w:pPr>
          </w:p>
        </w:tc>
      </w:tr>
      <w:tr w:rsidR="00635151" w:rsidRPr="00771DE2" w14:paraId="5BE80A8A" w14:textId="77777777" w:rsidTr="00933E51">
        <w:trPr>
          <w:gridAfter w:val="1"/>
          <w:wAfter w:w="15" w:type="dxa"/>
          <w:trHeight w:val="251"/>
          <w:ins w:id="2037" w:author="scv605" w:date="2024-02-14T15:00:00Z"/>
        </w:trPr>
        <w:tc>
          <w:tcPr>
            <w:tcW w:w="1294" w:type="dxa"/>
            <w:vMerge/>
            <w:shd w:val="clear" w:color="auto" w:fill="auto"/>
          </w:tcPr>
          <w:p w14:paraId="10B98AF3" w14:textId="77777777" w:rsidR="00635151" w:rsidRPr="002C25E2" w:rsidRDefault="00635151" w:rsidP="002C25E2">
            <w:pPr>
              <w:pStyle w:val="TAC"/>
              <w:rPr>
                <w:ins w:id="2038" w:author="scv605" w:date="2024-02-14T15:00:00Z"/>
                <w:sz w:val="16"/>
                <w:szCs w:val="16"/>
              </w:rPr>
            </w:pPr>
          </w:p>
        </w:tc>
        <w:tc>
          <w:tcPr>
            <w:tcW w:w="530" w:type="dxa"/>
            <w:vMerge/>
            <w:shd w:val="clear" w:color="auto" w:fill="auto"/>
          </w:tcPr>
          <w:p w14:paraId="3914430D" w14:textId="77777777" w:rsidR="00635151" w:rsidRDefault="00635151" w:rsidP="002C25E2">
            <w:pPr>
              <w:pStyle w:val="TAC"/>
              <w:rPr>
                <w:ins w:id="2039" w:author="scv605" w:date="2024-02-14T15:00:00Z"/>
                <w:sz w:val="16"/>
                <w:szCs w:val="16"/>
                <w:lang w:eastAsia="zh-CN"/>
              </w:rPr>
            </w:pPr>
          </w:p>
        </w:tc>
        <w:tc>
          <w:tcPr>
            <w:tcW w:w="639" w:type="dxa"/>
            <w:vMerge/>
            <w:shd w:val="clear" w:color="auto" w:fill="auto"/>
          </w:tcPr>
          <w:p w14:paraId="595D1B18" w14:textId="77777777" w:rsidR="00635151" w:rsidRPr="00771DE2" w:rsidRDefault="00635151" w:rsidP="002C25E2">
            <w:pPr>
              <w:pStyle w:val="TAC"/>
              <w:rPr>
                <w:ins w:id="2040" w:author="scv605" w:date="2024-02-14T15:00:00Z"/>
                <w:sz w:val="16"/>
                <w:szCs w:val="16"/>
                <w:lang w:eastAsia="zh-CN"/>
              </w:rPr>
            </w:pPr>
          </w:p>
        </w:tc>
        <w:tc>
          <w:tcPr>
            <w:tcW w:w="596" w:type="dxa"/>
            <w:vMerge/>
            <w:shd w:val="clear" w:color="auto" w:fill="auto"/>
          </w:tcPr>
          <w:p w14:paraId="63E54B99" w14:textId="77777777" w:rsidR="00635151" w:rsidRPr="00771DE2" w:rsidRDefault="00635151" w:rsidP="002C25E2">
            <w:pPr>
              <w:pStyle w:val="TAC"/>
              <w:rPr>
                <w:ins w:id="2041" w:author="scv605" w:date="2024-02-14T15:00:00Z"/>
                <w:sz w:val="16"/>
                <w:szCs w:val="16"/>
                <w:lang w:eastAsia="zh-CN"/>
              </w:rPr>
            </w:pPr>
          </w:p>
        </w:tc>
        <w:tc>
          <w:tcPr>
            <w:tcW w:w="1840" w:type="dxa"/>
            <w:vMerge/>
            <w:shd w:val="clear" w:color="auto" w:fill="auto"/>
            <w:vAlign w:val="center"/>
          </w:tcPr>
          <w:p w14:paraId="6E920B4A" w14:textId="77777777" w:rsidR="00635151" w:rsidRPr="00771DE2" w:rsidRDefault="00635151" w:rsidP="002C25E2">
            <w:pPr>
              <w:pStyle w:val="TAC"/>
              <w:rPr>
                <w:ins w:id="2042" w:author="scv605" w:date="2024-02-14T15:00:00Z"/>
                <w:rFonts w:cs="Arial"/>
                <w:sz w:val="16"/>
                <w:szCs w:val="16"/>
              </w:rPr>
            </w:pPr>
          </w:p>
        </w:tc>
        <w:tc>
          <w:tcPr>
            <w:tcW w:w="1091" w:type="dxa"/>
            <w:shd w:val="clear" w:color="auto" w:fill="auto"/>
          </w:tcPr>
          <w:p w14:paraId="73C8067F" w14:textId="2E9A4B92" w:rsidR="00635151" w:rsidRPr="00771DE2" w:rsidRDefault="00635151" w:rsidP="002C25E2">
            <w:pPr>
              <w:pStyle w:val="TAC"/>
              <w:rPr>
                <w:ins w:id="2043" w:author="scv605" w:date="2024-02-14T15:00:00Z"/>
                <w:sz w:val="16"/>
                <w:szCs w:val="16"/>
              </w:rPr>
            </w:pPr>
            <w:ins w:id="2044" w:author="scv605" w:date="2024-02-14T15:02:00Z">
              <w:r w:rsidRPr="00771DE2">
                <w:rPr>
                  <w:sz w:val="16"/>
                  <w:szCs w:val="16"/>
                </w:rPr>
                <w:t>-97.5+TT</w:t>
              </w:r>
              <w:r w:rsidRPr="00771DE2">
                <w:rPr>
                  <w:sz w:val="16"/>
                  <w:szCs w:val="16"/>
                  <w:vertAlign w:val="superscript"/>
                  <w:lang w:eastAsia="zh-CN"/>
                </w:rPr>
                <w:t>4</w:t>
              </w:r>
            </w:ins>
          </w:p>
        </w:tc>
        <w:tc>
          <w:tcPr>
            <w:tcW w:w="725" w:type="dxa"/>
            <w:vMerge/>
            <w:shd w:val="clear" w:color="auto" w:fill="auto"/>
          </w:tcPr>
          <w:p w14:paraId="5BAE36A3" w14:textId="77777777" w:rsidR="00635151" w:rsidRPr="00771DE2" w:rsidRDefault="00635151" w:rsidP="002C25E2">
            <w:pPr>
              <w:pStyle w:val="TAC"/>
              <w:rPr>
                <w:ins w:id="2045" w:author="scv605" w:date="2024-02-14T15:00:00Z"/>
                <w:sz w:val="16"/>
                <w:szCs w:val="16"/>
              </w:rPr>
            </w:pPr>
          </w:p>
        </w:tc>
        <w:tc>
          <w:tcPr>
            <w:tcW w:w="859" w:type="dxa"/>
            <w:vMerge/>
            <w:shd w:val="clear" w:color="auto" w:fill="auto"/>
          </w:tcPr>
          <w:p w14:paraId="4572F8D6" w14:textId="77777777" w:rsidR="00635151" w:rsidRPr="00771DE2" w:rsidRDefault="00635151" w:rsidP="002C25E2">
            <w:pPr>
              <w:pStyle w:val="TAC"/>
              <w:rPr>
                <w:ins w:id="2046" w:author="scv605" w:date="2024-02-14T15:00:00Z"/>
                <w:sz w:val="16"/>
                <w:szCs w:val="16"/>
              </w:rPr>
            </w:pPr>
          </w:p>
        </w:tc>
        <w:tc>
          <w:tcPr>
            <w:tcW w:w="728" w:type="dxa"/>
            <w:gridSpan w:val="2"/>
            <w:vMerge/>
            <w:shd w:val="clear" w:color="auto" w:fill="auto"/>
          </w:tcPr>
          <w:p w14:paraId="66C0F99D" w14:textId="77777777" w:rsidR="00635151" w:rsidRPr="00771DE2" w:rsidRDefault="00635151" w:rsidP="002C25E2">
            <w:pPr>
              <w:pStyle w:val="TAC"/>
              <w:rPr>
                <w:ins w:id="2047" w:author="scv605" w:date="2024-02-14T15:00:00Z"/>
                <w:sz w:val="16"/>
                <w:szCs w:val="16"/>
              </w:rPr>
            </w:pPr>
          </w:p>
        </w:tc>
        <w:tc>
          <w:tcPr>
            <w:tcW w:w="767" w:type="dxa"/>
            <w:vMerge/>
            <w:shd w:val="clear" w:color="auto" w:fill="auto"/>
          </w:tcPr>
          <w:p w14:paraId="1434EE01" w14:textId="77777777" w:rsidR="00635151" w:rsidRPr="00771DE2" w:rsidRDefault="00635151" w:rsidP="002C25E2">
            <w:pPr>
              <w:pStyle w:val="TAC"/>
              <w:rPr>
                <w:ins w:id="2048" w:author="scv605" w:date="2024-02-14T15:00:00Z"/>
                <w:sz w:val="16"/>
                <w:szCs w:val="16"/>
              </w:rPr>
            </w:pPr>
          </w:p>
        </w:tc>
        <w:tc>
          <w:tcPr>
            <w:tcW w:w="789" w:type="dxa"/>
            <w:vMerge/>
            <w:shd w:val="clear" w:color="auto" w:fill="auto"/>
          </w:tcPr>
          <w:p w14:paraId="4D9B5A67" w14:textId="77777777" w:rsidR="00635151" w:rsidRPr="00771DE2" w:rsidRDefault="00635151" w:rsidP="002C25E2">
            <w:pPr>
              <w:pStyle w:val="TAC"/>
              <w:rPr>
                <w:ins w:id="2049" w:author="scv605" w:date="2024-02-14T15:00:00Z"/>
                <w:sz w:val="16"/>
                <w:szCs w:val="16"/>
              </w:rPr>
            </w:pPr>
          </w:p>
        </w:tc>
      </w:tr>
      <w:tr w:rsidR="00635151" w:rsidRPr="00771DE2" w14:paraId="54DF7459" w14:textId="77777777" w:rsidTr="00933E51">
        <w:trPr>
          <w:gridAfter w:val="1"/>
          <w:wAfter w:w="15" w:type="dxa"/>
          <w:trHeight w:val="251"/>
          <w:ins w:id="2050" w:author="scv605" w:date="2024-02-14T15:00:00Z"/>
        </w:trPr>
        <w:tc>
          <w:tcPr>
            <w:tcW w:w="1294" w:type="dxa"/>
            <w:vMerge/>
            <w:shd w:val="clear" w:color="auto" w:fill="auto"/>
          </w:tcPr>
          <w:p w14:paraId="16693156" w14:textId="77777777" w:rsidR="00635151" w:rsidRPr="002C25E2" w:rsidRDefault="00635151" w:rsidP="00C46752">
            <w:pPr>
              <w:pStyle w:val="TAC"/>
              <w:rPr>
                <w:ins w:id="2051" w:author="scv605" w:date="2024-02-14T15:00:00Z"/>
                <w:sz w:val="16"/>
                <w:szCs w:val="16"/>
              </w:rPr>
            </w:pPr>
          </w:p>
        </w:tc>
        <w:tc>
          <w:tcPr>
            <w:tcW w:w="530" w:type="dxa"/>
            <w:vMerge w:val="restart"/>
            <w:shd w:val="clear" w:color="auto" w:fill="auto"/>
          </w:tcPr>
          <w:p w14:paraId="5C9680F0" w14:textId="5667D214" w:rsidR="00635151" w:rsidRDefault="00635151" w:rsidP="00C46752">
            <w:pPr>
              <w:pStyle w:val="TAC"/>
              <w:rPr>
                <w:ins w:id="2052" w:author="scv605" w:date="2024-02-14T15:00:00Z"/>
                <w:sz w:val="16"/>
                <w:szCs w:val="16"/>
                <w:lang w:eastAsia="ja-JP"/>
              </w:rPr>
            </w:pPr>
            <w:ins w:id="2053" w:author="scv605" w:date="2024-02-14T15:00:00Z">
              <w:r>
                <w:rPr>
                  <w:rFonts w:hint="eastAsia"/>
                  <w:sz w:val="16"/>
                  <w:szCs w:val="16"/>
                  <w:lang w:eastAsia="ja-JP"/>
                </w:rPr>
                <w:t>1</w:t>
              </w:r>
            </w:ins>
          </w:p>
        </w:tc>
        <w:tc>
          <w:tcPr>
            <w:tcW w:w="639" w:type="dxa"/>
            <w:vMerge w:val="restart"/>
            <w:shd w:val="clear" w:color="auto" w:fill="auto"/>
          </w:tcPr>
          <w:p w14:paraId="14DD6915" w14:textId="0306DF61" w:rsidR="00635151" w:rsidRPr="00771DE2" w:rsidRDefault="00635151" w:rsidP="00C46752">
            <w:pPr>
              <w:pStyle w:val="TAC"/>
              <w:rPr>
                <w:ins w:id="2054" w:author="scv605" w:date="2024-02-14T15:00:00Z"/>
                <w:sz w:val="16"/>
                <w:szCs w:val="16"/>
                <w:lang w:eastAsia="zh-CN"/>
              </w:rPr>
            </w:pPr>
            <w:ins w:id="2055" w:author="scv605" w:date="2024-02-14T15:01:00Z">
              <w:r>
                <w:rPr>
                  <w:rFonts w:hint="eastAsia"/>
                  <w:sz w:val="16"/>
                  <w:szCs w:val="16"/>
                  <w:lang w:eastAsia="ja-JP"/>
                </w:rPr>
                <w:t>n</w:t>
              </w:r>
              <w:r>
                <w:rPr>
                  <w:sz w:val="16"/>
                  <w:szCs w:val="16"/>
                  <w:lang w:eastAsia="ja-JP"/>
                </w:rPr>
                <w:t>77</w:t>
              </w:r>
            </w:ins>
          </w:p>
        </w:tc>
        <w:tc>
          <w:tcPr>
            <w:tcW w:w="596" w:type="dxa"/>
            <w:vMerge w:val="restart"/>
            <w:shd w:val="clear" w:color="auto" w:fill="auto"/>
          </w:tcPr>
          <w:p w14:paraId="0D1501B4" w14:textId="39B439CC" w:rsidR="00635151" w:rsidRPr="00771DE2" w:rsidRDefault="00635151" w:rsidP="00C46752">
            <w:pPr>
              <w:pStyle w:val="TAC"/>
              <w:rPr>
                <w:ins w:id="2056" w:author="scv605" w:date="2024-02-14T15:00:00Z"/>
                <w:sz w:val="16"/>
                <w:szCs w:val="16"/>
                <w:lang w:eastAsia="zh-CN"/>
              </w:rPr>
            </w:pPr>
            <w:ins w:id="2057" w:author="scv605" w:date="2024-02-14T15:01:00Z">
              <w:r>
                <w:rPr>
                  <w:rFonts w:hint="eastAsia"/>
                  <w:sz w:val="16"/>
                  <w:szCs w:val="16"/>
                  <w:lang w:eastAsia="ja-JP"/>
                </w:rPr>
                <w:t>1</w:t>
              </w:r>
              <w:r>
                <w:rPr>
                  <w:sz w:val="16"/>
                  <w:szCs w:val="16"/>
                  <w:lang w:eastAsia="ja-JP"/>
                </w:rPr>
                <w:t>5</w:t>
              </w:r>
            </w:ins>
          </w:p>
        </w:tc>
        <w:tc>
          <w:tcPr>
            <w:tcW w:w="1840" w:type="dxa"/>
            <w:vMerge w:val="restart"/>
            <w:shd w:val="clear" w:color="auto" w:fill="auto"/>
            <w:vAlign w:val="center"/>
          </w:tcPr>
          <w:p w14:paraId="79EF1D45" w14:textId="77777777" w:rsidR="00635151" w:rsidRPr="00771DE2" w:rsidRDefault="00635151" w:rsidP="00C46752">
            <w:pPr>
              <w:pStyle w:val="TAC"/>
              <w:rPr>
                <w:ins w:id="2058" w:author="scv605" w:date="2024-02-14T15:00:00Z"/>
                <w:rFonts w:cs="Arial"/>
                <w:sz w:val="16"/>
                <w:szCs w:val="16"/>
              </w:rPr>
            </w:pPr>
          </w:p>
        </w:tc>
        <w:tc>
          <w:tcPr>
            <w:tcW w:w="1091" w:type="dxa"/>
            <w:shd w:val="clear" w:color="auto" w:fill="auto"/>
          </w:tcPr>
          <w:p w14:paraId="6542D9D3" w14:textId="10AC11F8" w:rsidR="00635151" w:rsidRPr="00771DE2" w:rsidRDefault="00635151" w:rsidP="00C46752">
            <w:pPr>
              <w:pStyle w:val="TAC"/>
              <w:rPr>
                <w:ins w:id="2059" w:author="scv605" w:date="2024-02-14T15:00:00Z"/>
                <w:sz w:val="16"/>
                <w:szCs w:val="16"/>
              </w:rPr>
            </w:pPr>
            <w:ins w:id="2060" w:author="scv605" w:date="2024-02-14T15:04:00Z">
              <w:r w:rsidRPr="00771DE2">
                <w:rPr>
                  <w:sz w:val="16"/>
                  <w:szCs w:val="16"/>
                </w:rPr>
                <w:t>-95.3+TT</w:t>
              </w:r>
            </w:ins>
          </w:p>
        </w:tc>
        <w:tc>
          <w:tcPr>
            <w:tcW w:w="725" w:type="dxa"/>
            <w:vMerge w:val="restart"/>
            <w:shd w:val="clear" w:color="auto" w:fill="auto"/>
          </w:tcPr>
          <w:p w14:paraId="50AB53EF" w14:textId="77777777" w:rsidR="00635151" w:rsidRPr="00771DE2" w:rsidRDefault="00635151" w:rsidP="00C46752">
            <w:pPr>
              <w:pStyle w:val="TAC"/>
              <w:rPr>
                <w:ins w:id="2061" w:author="scv605" w:date="2024-02-14T15:00:00Z"/>
                <w:sz w:val="16"/>
                <w:szCs w:val="16"/>
              </w:rPr>
            </w:pPr>
          </w:p>
        </w:tc>
        <w:tc>
          <w:tcPr>
            <w:tcW w:w="859" w:type="dxa"/>
            <w:vMerge w:val="restart"/>
            <w:shd w:val="clear" w:color="auto" w:fill="auto"/>
          </w:tcPr>
          <w:p w14:paraId="57BFE152" w14:textId="77777777" w:rsidR="00635151" w:rsidRPr="00771DE2" w:rsidRDefault="00635151" w:rsidP="00C46752">
            <w:pPr>
              <w:pStyle w:val="TAC"/>
              <w:rPr>
                <w:ins w:id="2062" w:author="scv605" w:date="2024-02-14T15:00:00Z"/>
                <w:sz w:val="16"/>
                <w:szCs w:val="16"/>
              </w:rPr>
            </w:pPr>
          </w:p>
        </w:tc>
        <w:tc>
          <w:tcPr>
            <w:tcW w:w="728" w:type="dxa"/>
            <w:gridSpan w:val="2"/>
            <w:vMerge w:val="restart"/>
            <w:shd w:val="clear" w:color="auto" w:fill="auto"/>
          </w:tcPr>
          <w:p w14:paraId="7733FD66" w14:textId="77777777" w:rsidR="00635151" w:rsidRPr="00771DE2" w:rsidRDefault="00635151" w:rsidP="00C46752">
            <w:pPr>
              <w:pStyle w:val="TAC"/>
              <w:rPr>
                <w:ins w:id="2063" w:author="scv605" w:date="2024-02-14T15:00:00Z"/>
                <w:sz w:val="16"/>
                <w:szCs w:val="16"/>
              </w:rPr>
            </w:pPr>
          </w:p>
        </w:tc>
        <w:tc>
          <w:tcPr>
            <w:tcW w:w="767" w:type="dxa"/>
            <w:vMerge w:val="restart"/>
            <w:shd w:val="clear" w:color="auto" w:fill="auto"/>
          </w:tcPr>
          <w:p w14:paraId="208D2080" w14:textId="77777777" w:rsidR="00635151" w:rsidRPr="00771DE2" w:rsidRDefault="00635151" w:rsidP="00C46752">
            <w:pPr>
              <w:pStyle w:val="TAC"/>
              <w:rPr>
                <w:ins w:id="2064" w:author="scv605" w:date="2024-02-14T15:00:00Z"/>
                <w:sz w:val="16"/>
                <w:szCs w:val="16"/>
              </w:rPr>
            </w:pPr>
          </w:p>
        </w:tc>
        <w:tc>
          <w:tcPr>
            <w:tcW w:w="789" w:type="dxa"/>
            <w:vMerge w:val="restart"/>
            <w:shd w:val="clear" w:color="auto" w:fill="auto"/>
          </w:tcPr>
          <w:p w14:paraId="61249E72" w14:textId="77777777" w:rsidR="00635151" w:rsidRPr="00771DE2" w:rsidRDefault="00635151" w:rsidP="00C46752">
            <w:pPr>
              <w:pStyle w:val="TAC"/>
              <w:rPr>
                <w:ins w:id="2065" w:author="scv605" w:date="2024-02-14T15:00:00Z"/>
                <w:sz w:val="16"/>
                <w:szCs w:val="16"/>
              </w:rPr>
            </w:pPr>
          </w:p>
        </w:tc>
      </w:tr>
      <w:tr w:rsidR="00635151" w:rsidRPr="00771DE2" w14:paraId="675A8A09" w14:textId="77777777" w:rsidTr="002C25E2">
        <w:trPr>
          <w:gridAfter w:val="1"/>
          <w:wAfter w:w="15" w:type="dxa"/>
          <w:trHeight w:val="251"/>
          <w:ins w:id="2066" w:author="scv605" w:date="2024-02-14T15:00:00Z"/>
        </w:trPr>
        <w:tc>
          <w:tcPr>
            <w:tcW w:w="1294" w:type="dxa"/>
            <w:vMerge/>
            <w:tcBorders>
              <w:bottom w:val="nil"/>
            </w:tcBorders>
            <w:shd w:val="clear" w:color="auto" w:fill="auto"/>
          </w:tcPr>
          <w:p w14:paraId="538E88FF" w14:textId="77777777" w:rsidR="00635151" w:rsidRPr="002C25E2" w:rsidRDefault="00635151" w:rsidP="00C46752">
            <w:pPr>
              <w:pStyle w:val="TAC"/>
              <w:rPr>
                <w:ins w:id="2067" w:author="scv605" w:date="2024-02-14T15:00:00Z"/>
                <w:sz w:val="16"/>
                <w:szCs w:val="16"/>
              </w:rPr>
            </w:pPr>
          </w:p>
        </w:tc>
        <w:tc>
          <w:tcPr>
            <w:tcW w:w="530" w:type="dxa"/>
            <w:vMerge/>
            <w:shd w:val="clear" w:color="auto" w:fill="auto"/>
          </w:tcPr>
          <w:p w14:paraId="1E2A74E2" w14:textId="77777777" w:rsidR="00635151" w:rsidRDefault="00635151" w:rsidP="00C46752">
            <w:pPr>
              <w:pStyle w:val="TAC"/>
              <w:rPr>
                <w:ins w:id="2068" w:author="scv605" w:date="2024-02-14T15:00:00Z"/>
                <w:sz w:val="16"/>
                <w:szCs w:val="16"/>
                <w:lang w:eastAsia="zh-CN"/>
              </w:rPr>
            </w:pPr>
          </w:p>
        </w:tc>
        <w:tc>
          <w:tcPr>
            <w:tcW w:w="639" w:type="dxa"/>
            <w:vMerge/>
            <w:shd w:val="clear" w:color="auto" w:fill="auto"/>
          </w:tcPr>
          <w:p w14:paraId="5DD2B833" w14:textId="77777777" w:rsidR="00635151" w:rsidRPr="00771DE2" w:rsidRDefault="00635151" w:rsidP="00C46752">
            <w:pPr>
              <w:pStyle w:val="TAC"/>
              <w:rPr>
                <w:ins w:id="2069" w:author="scv605" w:date="2024-02-14T15:00:00Z"/>
                <w:sz w:val="16"/>
                <w:szCs w:val="16"/>
                <w:lang w:eastAsia="zh-CN"/>
              </w:rPr>
            </w:pPr>
          </w:p>
        </w:tc>
        <w:tc>
          <w:tcPr>
            <w:tcW w:w="596" w:type="dxa"/>
            <w:vMerge/>
            <w:shd w:val="clear" w:color="auto" w:fill="auto"/>
          </w:tcPr>
          <w:p w14:paraId="77F15BE8" w14:textId="77777777" w:rsidR="00635151" w:rsidRPr="00771DE2" w:rsidRDefault="00635151" w:rsidP="00C46752">
            <w:pPr>
              <w:pStyle w:val="TAC"/>
              <w:rPr>
                <w:ins w:id="2070" w:author="scv605" w:date="2024-02-14T15:00:00Z"/>
                <w:sz w:val="16"/>
                <w:szCs w:val="16"/>
                <w:lang w:eastAsia="zh-CN"/>
              </w:rPr>
            </w:pPr>
          </w:p>
        </w:tc>
        <w:tc>
          <w:tcPr>
            <w:tcW w:w="1840" w:type="dxa"/>
            <w:vMerge/>
            <w:shd w:val="clear" w:color="auto" w:fill="auto"/>
            <w:vAlign w:val="center"/>
          </w:tcPr>
          <w:p w14:paraId="015FDC41" w14:textId="77777777" w:rsidR="00635151" w:rsidRPr="00771DE2" w:rsidRDefault="00635151" w:rsidP="00C46752">
            <w:pPr>
              <w:pStyle w:val="TAC"/>
              <w:rPr>
                <w:ins w:id="2071" w:author="scv605" w:date="2024-02-14T15:00:00Z"/>
                <w:rFonts w:cs="Arial"/>
                <w:sz w:val="16"/>
                <w:szCs w:val="16"/>
              </w:rPr>
            </w:pPr>
          </w:p>
        </w:tc>
        <w:tc>
          <w:tcPr>
            <w:tcW w:w="1091" w:type="dxa"/>
            <w:shd w:val="clear" w:color="auto" w:fill="auto"/>
          </w:tcPr>
          <w:p w14:paraId="55915E96" w14:textId="343A1DC1" w:rsidR="00635151" w:rsidRPr="00771DE2" w:rsidRDefault="00635151" w:rsidP="00C46752">
            <w:pPr>
              <w:pStyle w:val="TAC"/>
              <w:rPr>
                <w:ins w:id="2072" w:author="scv605" w:date="2024-02-14T15:00:00Z"/>
                <w:sz w:val="16"/>
                <w:szCs w:val="16"/>
              </w:rPr>
            </w:pPr>
            <w:ins w:id="2073" w:author="scv605" w:date="2024-02-14T15:04:00Z">
              <w:r w:rsidRPr="00771DE2">
                <w:rPr>
                  <w:sz w:val="16"/>
                  <w:szCs w:val="16"/>
                </w:rPr>
                <w:t>-97.5+TT</w:t>
              </w:r>
              <w:r w:rsidRPr="00771DE2">
                <w:rPr>
                  <w:sz w:val="16"/>
                  <w:szCs w:val="16"/>
                  <w:vertAlign w:val="superscript"/>
                  <w:lang w:eastAsia="zh-CN"/>
                </w:rPr>
                <w:t>4</w:t>
              </w:r>
            </w:ins>
          </w:p>
        </w:tc>
        <w:tc>
          <w:tcPr>
            <w:tcW w:w="725" w:type="dxa"/>
            <w:vMerge/>
            <w:shd w:val="clear" w:color="auto" w:fill="auto"/>
          </w:tcPr>
          <w:p w14:paraId="44E68A71" w14:textId="77777777" w:rsidR="00635151" w:rsidRPr="00771DE2" w:rsidRDefault="00635151" w:rsidP="00C46752">
            <w:pPr>
              <w:pStyle w:val="TAC"/>
              <w:rPr>
                <w:ins w:id="2074" w:author="scv605" w:date="2024-02-14T15:00:00Z"/>
                <w:sz w:val="16"/>
                <w:szCs w:val="16"/>
              </w:rPr>
            </w:pPr>
          </w:p>
        </w:tc>
        <w:tc>
          <w:tcPr>
            <w:tcW w:w="859" w:type="dxa"/>
            <w:vMerge/>
            <w:shd w:val="clear" w:color="auto" w:fill="auto"/>
          </w:tcPr>
          <w:p w14:paraId="5B59F035" w14:textId="77777777" w:rsidR="00635151" w:rsidRPr="00771DE2" w:rsidRDefault="00635151" w:rsidP="00C46752">
            <w:pPr>
              <w:pStyle w:val="TAC"/>
              <w:rPr>
                <w:ins w:id="2075" w:author="scv605" w:date="2024-02-14T15:00:00Z"/>
                <w:sz w:val="16"/>
                <w:szCs w:val="16"/>
              </w:rPr>
            </w:pPr>
          </w:p>
        </w:tc>
        <w:tc>
          <w:tcPr>
            <w:tcW w:w="728" w:type="dxa"/>
            <w:gridSpan w:val="2"/>
            <w:vMerge/>
            <w:shd w:val="clear" w:color="auto" w:fill="auto"/>
          </w:tcPr>
          <w:p w14:paraId="24611552" w14:textId="77777777" w:rsidR="00635151" w:rsidRPr="00771DE2" w:rsidRDefault="00635151" w:rsidP="00C46752">
            <w:pPr>
              <w:pStyle w:val="TAC"/>
              <w:rPr>
                <w:ins w:id="2076" w:author="scv605" w:date="2024-02-14T15:00:00Z"/>
                <w:sz w:val="16"/>
                <w:szCs w:val="16"/>
              </w:rPr>
            </w:pPr>
          </w:p>
        </w:tc>
        <w:tc>
          <w:tcPr>
            <w:tcW w:w="767" w:type="dxa"/>
            <w:vMerge/>
            <w:shd w:val="clear" w:color="auto" w:fill="auto"/>
          </w:tcPr>
          <w:p w14:paraId="3B7BAC21" w14:textId="77777777" w:rsidR="00635151" w:rsidRPr="00771DE2" w:rsidRDefault="00635151" w:rsidP="00C46752">
            <w:pPr>
              <w:pStyle w:val="TAC"/>
              <w:rPr>
                <w:ins w:id="2077" w:author="scv605" w:date="2024-02-14T15:00:00Z"/>
                <w:sz w:val="16"/>
                <w:szCs w:val="16"/>
              </w:rPr>
            </w:pPr>
          </w:p>
        </w:tc>
        <w:tc>
          <w:tcPr>
            <w:tcW w:w="789" w:type="dxa"/>
            <w:vMerge/>
            <w:shd w:val="clear" w:color="auto" w:fill="auto"/>
          </w:tcPr>
          <w:p w14:paraId="12873074" w14:textId="77777777" w:rsidR="00635151" w:rsidRPr="00771DE2" w:rsidRDefault="00635151" w:rsidP="00C46752">
            <w:pPr>
              <w:pStyle w:val="TAC"/>
              <w:rPr>
                <w:ins w:id="2078" w:author="scv605" w:date="2024-02-14T15:00:00Z"/>
                <w:sz w:val="16"/>
                <w:szCs w:val="16"/>
              </w:rPr>
            </w:pPr>
          </w:p>
        </w:tc>
      </w:tr>
      <w:tr w:rsidR="00C46752" w:rsidRPr="00771DE2" w14:paraId="4C519485" w14:textId="77777777" w:rsidTr="002C25E2">
        <w:trPr>
          <w:gridAfter w:val="1"/>
          <w:wAfter w:w="15" w:type="dxa"/>
          <w:trHeight w:val="251"/>
        </w:trPr>
        <w:tc>
          <w:tcPr>
            <w:tcW w:w="1294" w:type="dxa"/>
            <w:vMerge w:val="restart"/>
            <w:tcBorders>
              <w:bottom w:val="nil"/>
            </w:tcBorders>
            <w:shd w:val="clear" w:color="auto" w:fill="auto"/>
          </w:tcPr>
          <w:p w14:paraId="7B29AD4D" w14:textId="77777777" w:rsidR="00C46752" w:rsidRPr="00771DE2" w:rsidRDefault="00C46752" w:rsidP="00C46752">
            <w:pPr>
              <w:pStyle w:val="TAC"/>
              <w:rPr>
                <w:sz w:val="16"/>
                <w:szCs w:val="16"/>
              </w:rPr>
            </w:pPr>
            <w:r w:rsidRPr="00C41DA8">
              <w:rPr>
                <w:sz w:val="16"/>
                <w:szCs w:val="16"/>
              </w:rPr>
              <w:t>DL_n2A-n5A-n48A_UL_n5A-n48A</w:t>
            </w:r>
          </w:p>
        </w:tc>
        <w:tc>
          <w:tcPr>
            <w:tcW w:w="530" w:type="dxa"/>
            <w:vMerge w:val="restart"/>
            <w:shd w:val="clear" w:color="auto" w:fill="auto"/>
          </w:tcPr>
          <w:p w14:paraId="08EA6760"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238C7FDB"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6011ADF4"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214B48BA" w14:textId="77777777" w:rsidR="00C46752" w:rsidRPr="00771DE2" w:rsidRDefault="00C46752" w:rsidP="00C46752">
            <w:pPr>
              <w:pStyle w:val="TAC"/>
              <w:rPr>
                <w:rFonts w:cs="Arial"/>
                <w:sz w:val="16"/>
                <w:szCs w:val="16"/>
              </w:rPr>
            </w:pPr>
            <w:r w:rsidRPr="00771DE2">
              <w:rPr>
                <w:rFonts w:cs="Arial"/>
                <w:sz w:val="16"/>
                <w:szCs w:val="16"/>
              </w:rPr>
              <w:t>-98.0</w:t>
            </w:r>
            <w:r>
              <w:rPr>
                <w:rFonts w:cs="Arial"/>
                <w:sz w:val="16"/>
                <w:szCs w:val="16"/>
              </w:rPr>
              <w:t>+15.6</w:t>
            </w:r>
            <w:r w:rsidRPr="00771DE2">
              <w:rPr>
                <w:sz w:val="16"/>
                <w:szCs w:val="16"/>
              </w:rPr>
              <w:t>+TT</w:t>
            </w:r>
          </w:p>
        </w:tc>
        <w:tc>
          <w:tcPr>
            <w:tcW w:w="1091" w:type="dxa"/>
            <w:vMerge w:val="restart"/>
            <w:shd w:val="clear" w:color="auto" w:fill="auto"/>
          </w:tcPr>
          <w:p w14:paraId="6031CE4D" w14:textId="77777777" w:rsidR="00C46752" w:rsidRPr="00771DE2" w:rsidRDefault="00C46752" w:rsidP="00C46752">
            <w:pPr>
              <w:pStyle w:val="TAC"/>
              <w:rPr>
                <w:sz w:val="16"/>
                <w:szCs w:val="16"/>
              </w:rPr>
            </w:pPr>
          </w:p>
        </w:tc>
        <w:tc>
          <w:tcPr>
            <w:tcW w:w="725" w:type="dxa"/>
            <w:vMerge w:val="restart"/>
            <w:shd w:val="clear" w:color="auto" w:fill="auto"/>
          </w:tcPr>
          <w:p w14:paraId="71C44BCB" w14:textId="77777777" w:rsidR="00C46752" w:rsidRPr="00771DE2" w:rsidRDefault="00C46752" w:rsidP="00C46752">
            <w:pPr>
              <w:pStyle w:val="TAC"/>
              <w:rPr>
                <w:sz w:val="16"/>
                <w:szCs w:val="16"/>
              </w:rPr>
            </w:pPr>
          </w:p>
        </w:tc>
        <w:tc>
          <w:tcPr>
            <w:tcW w:w="867" w:type="dxa"/>
            <w:gridSpan w:val="2"/>
            <w:vMerge w:val="restart"/>
            <w:shd w:val="clear" w:color="auto" w:fill="auto"/>
          </w:tcPr>
          <w:p w14:paraId="129C9333" w14:textId="77777777" w:rsidR="00C46752" w:rsidRPr="00771DE2" w:rsidRDefault="00C46752" w:rsidP="00C46752">
            <w:pPr>
              <w:pStyle w:val="TAC"/>
              <w:rPr>
                <w:sz w:val="16"/>
                <w:szCs w:val="16"/>
              </w:rPr>
            </w:pPr>
          </w:p>
        </w:tc>
        <w:tc>
          <w:tcPr>
            <w:tcW w:w="720" w:type="dxa"/>
            <w:vMerge w:val="restart"/>
            <w:shd w:val="clear" w:color="auto" w:fill="auto"/>
          </w:tcPr>
          <w:p w14:paraId="1BC7C719" w14:textId="77777777" w:rsidR="00C46752" w:rsidRPr="00771DE2" w:rsidRDefault="00C46752" w:rsidP="00C46752">
            <w:pPr>
              <w:pStyle w:val="TAC"/>
              <w:rPr>
                <w:sz w:val="16"/>
                <w:szCs w:val="16"/>
              </w:rPr>
            </w:pPr>
          </w:p>
        </w:tc>
        <w:tc>
          <w:tcPr>
            <w:tcW w:w="767" w:type="dxa"/>
            <w:vMerge w:val="restart"/>
            <w:shd w:val="clear" w:color="auto" w:fill="auto"/>
          </w:tcPr>
          <w:p w14:paraId="5A2DCD11" w14:textId="77777777" w:rsidR="00C46752" w:rsidRPr="00771DE2" w:rsidRDefault="00C46752" w:rsidP="00C46752">
            <w:pPr>
              <w:pStyle w:val="TAC"/>
              <w:rPr>
                <w:sz w:val="16"/>
                <w:szCs w:val="16"/>
              </w:rPr>
            </w:pPr>
          </w:p>
        </w:tc>
        <w:tc>
          <w:tcPr>
            <w:tcW w:w="789" w:type="dxa"/>
            <w:vMerge w:val="restart"/>
            <w:shd w:val="clear" w:color="auto" w:fill="auto"/>
          </w:tcPr>
          <w:p w14:paraId="2A20EDDA" w14:textId="77777777" w:rsidR="00C46752" w:rsidRPr="00771DE2" w:rsidRDefault="00C46752" w:rsidP="00C46752">
            <w:pPr>
              <w:pStyle w:val="TAC"/>
              <w:rPr>
                <w:sz w:val="16"/>
                <w:szCs w:val="16"/>
              </w:rPr>
            </w:pPr>
          </w:p>
        </w:tc>
      </w:tr>
      <w:tr w:rsidR="00C46752" w:rsidRPr="00771DE2" w14:paraId="6C206865" w14:textId="77777777" w:rsidTr="002C25E2">
        <w:trPr>
          <w:gridAfter w:val="1"/>
          <w:wAfter w:w="15" w:type="dxa"/>
          <w:trHeight w:val="251"/>
        </w:trPr>
        <w:tc>
          <w:tcPr>
            <w:tcW w:w="1294" w:type="dxa"/>
            <w:vMerge/>
            <w:tcBorders>
              <w:top w:val="single" w:sz="4" w:space="0" w:color="auto"/>
              <w:bottom w:val="nil"/>
            </w:tcBorders>
            <w:shd w:val="clear" w:color="auto" w:fill="auto"/>
          </w:tcPr>
          <w:p w14:paraId="70BB815D" w14:textId="77777777" w:rsidR="00C46752" w:rsidRPr="00C41DA8" w:rsidRDefault="00C46752" w:rsidP="00C46752">
            <w:pPr>
              <w:pStyle w:val="TAC"/>
              <w:rPr>
                <w:sz w:val="16"/>
                <w:szCs w:val="16"/>
              </w:rPr>
            </w:pPr>
          </w:p>
        </w:tc>
        <w:tc>
          <w:tcPr>
            <w:tcW w:w="530" w:type="dxa"/>
            <w:vMerge/>
            <w:shd w:val="clear" w:color="auto" w:fill="auto"/>
          </w:tcPr>
          <w:p w14:paraId="645EBED3" w14:textId="77777777" w:rsidR="00C46752" w:rsidRDefault="00C46752" w:rsidP="00C46752">
            <w:pPr>
              <w:pStyle w:val="TAC"/>
              <w:rPr>
                <w:sz w:val="16"/>
                <w:szCs w:val="16"/>
                <w:lang w:eastAsia="zh-CN"/>
              </w:rPr>
            </w:pPr>
          </w:p>
        </w:tc>
        <w:tc>
          <w:tcPr>
            <w:tcW w:w="639" w:type="dxa"/>
            <w:vMerge/>
            <w:shd w:val="clear" w:color="auto" w:fill="auto"/>
          </w:tcPr>
          <w:p w14:paraId="21CB902D" w14:textId="77777777" w:rsidR="00C46752" w:rsidRPr="00771DE2" w:rsidRDefault="00C46752" w:rsidP="00C46752">
            <w:pPr>
              <w:pStyle w:val="TAC"/>
              <w:rPr>
                <w:sz w:val="16"/>
                <w:szCs w:val="16"/>
                <w:lang w:eastAsia="zh-CN"/>
              </w:rPr>
            </w:pPr>
          </w:p>
        </w:tc>
        <w:tc>
          <w:tcPr>
            <w:tcW w:w="596" w:type="dxa"/>
            <w:vMerge/>
            <w:shd w:val="clear" w:color="auto" w:fill="auto"/>
          </w:tcPr>
          <w:p w14:paraId="1966DAED" w14:textId="77777777" w:rsidR="00C46752" w:rsidRPr="00771DE2" w:rsidRDefault="00C46752" w:rsidP="00C46752">
            <w:pPr>
              <w:pStyle w:val="TAC"/>
              <w:rPr>
                <w:sz w:val="16"/>
                <w:szCs w:val="16"/>
                <w:lang w:eastAsia="zh-CN"/>
              </w:rPr>
            </w:pPr>
          </w:p>
        </w:tc>
        <w:tc>
          <w:tcPr>
            <w:tcW w:w="1840" w:type="dxa"/>
            <w:shd w:val="clear" w:color="auto" w:fill="auto"/>
          </w:tcPr>
          <w:p w14:paraId="19E98201" w14:textId="77777777" w:rsidR="00C46752" w:rsidRPr="00771DE2" w:rsidRDefault="00C46752" w:rsidP="00C46752">
            <w:pPr>
              <w:pStyle w:val="TAC"/>
              <w:rPr>
                <w:rFonts w:cs="Arial"/>
                <w:sz w:val="16"/>
                <w:szCs w:val="16"/>
              </w:rPr>
            </w:pPr>
            <w:r w:rsidRPr="00771DE2">
              <w:rPr>
                <w:rFonts w:cs="Arial"/>
                <w:sz w:val="16"/>
                <w:szCs w:val="16"/>
              </w:rPr>
              <w:t>-100.7</w:t>
            </w:r>
            <w:r>
              <w:rPr>
                <w:rFonts w:cs="Arial"/>
                <w:sz w:val="16"/>
                <w:szCs w:val="16"/>
              </w:rPr>
              <w:t>+15.6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E2D13EA" w14:textId="77777777" w:rsidR="00C46752" w:rsidRPr="00771DE2" w:rsidRDefault="00C46752" w:rsidP="00C46752">
            <w:pPr>
              <w:pStyle w:val="TAC"/>
              <w:rPr>
                <w:sz w:val="16"/>
                <w:szCs w:val="16"/>
              </w:rPr>
            </w:pPr>
          </w:p>
        </w:tc>
        <w:tc>
          <w:tcPr>
            <w:tcW w:w="725" w:type="dxa"/>
            <w:vMerge/>
            <w:shd w:val="clear" w:color="auto" w:fill="auto"/>
          </w:tcPr>
          <w:p w14:paraId="1261D0A7" w14:textId="77777777" w:rsidR="00C46752" w:rsidRPr="00771DE2" w:rsidRDefault="00C46752" w:rsidP="00C46752">
            <w:pPr>
              <w:pStyle w:val="TAC"/>
              <w:rPr>
                <w:sz w:val="16"/>
                <w:szCs w:val="16"/>
              </w:rPr>
            </w:pPr>
          </w:p>
        </w:tc>
        <w:tc>
          <w:tcPr>
            <w:tcW w:w="867" w:type="dxa"/>
            <w:gridSpan w:val="2"/>
            <w:vMerge/>
            <w:shd w:val="clear" w:color="auto" w:fill="auto"/>
          </w:tcPr>
          <w:p w14:paraId="4D8E4593" w14:textId="77777777" w:rsidR="00C46752" w:rsidRPr="00771DE2" w:rsidRDefault="00C46752" w:rsidP="00C46752">
            <w:pPr>
              <w:pStyle w:val="TAC"/>
              <w:rPr>
                <w:sz w:val="16"/>
                <w:szCs w:val="16"/>
              </w:rPr>
            </w:pPr>
          </w:p>
        </w:tc>
        <w:tc>
          <w:tcPr>
            <w:tcW w:w="720" w:type="dxa"/>
            <w:vMerge/>
            <w:shd w:val="clear" w:color="auto" w:fill="auto"/>
          </w:tcPr>
          <w:p w14:paraId="660FE700" w14:textId="77777777" w:rsidR="00C46752" w:rsidRPr="00771DE2" w:rsidRDefault="00C46752" w:rsidP="00C46752">
            <w:pPr>
              <w:pStyle w:val="TAC"/>
              <w:rPr>
                <w:sz w:val="16"/>
                <w:szCs w:val="16"/>
              </w:rPr>
            </w:pPr>
          </w:p>
        </w:tc>
        <w:tc>
          <w:tcPr>
            <w:tcW w:w="767" w:type="dxa"/>
            <w:vMerge/>
            <w:shd w:val="clear" w:color="auto" w:fill="auto"/>
          </w:tcPr>
          <w:p w14:paraId="0B1DD999" w14:textId="77777777" w:rsidR="00C46752" w:rsidRPr="00771DE2" w:rsidRDefault="00C46752" w:rsidP="00C46752">
            <w:pPr>
              <w:pStyle w:val="TAC"/>
              <w:rPr>
                <w:sz w:val="16"/>
                <w:szCs w:val="16"/>
              </w:rPr>
            </w:pPr>
          </w:p>
        </w:tc>
        <w:tc>
          <w:tcPr>
            <w:tcW w:w="789" w:type="dxa"/>
            <w:vMerge/>
            <w:shd w:val="clear" w:color="auto" w:fill="auto"/>
          </w:tcPr>
          <w:p w14:paraId="133179F5" w14:textId="77777777" w:rsidR="00C46752" w:rsidRPr="00771DE2" w:rsidRDefault="00C46752" w:rsidP="00C46752">
            <w:pPr>
              <w:pStyle w:val="TAC"/>
              <w:rPr>
                <w:sz w:val="16"/>
                <w:szCs w:val="16"/>
              </w:rPr>
            </w:pPr>
          </w:p>
        </w:tc>
      </w:tr>
      <w:tr w:rsidR="00C46752" w:rsidRPr="00771DE2" w14:paraId="72A81B5E" w14:textId="77777777" w:rsidTr="002C25E2">
        <w:trPr>
          <w:gridAfter w:val="1"/>
          <w:wAfter w:w="15" w:type="dxa"/>
          <w:trHeight w:val="113"/>
        </w:trPr>
        <w:tc>
          <w:tcPr>
            <w:tcW w:w="1294" w:type="dxa"/>
            <w:tcBorders>
              <w:top w:val="nil"/>
              <w:bottom w:val="nil"/>
            </w:tcBorders>
            <w:shd w:val="clear" w:color="auto" w:fill="auto"/>
          </w:tcPr>
          <w:p w14:paraId="3251D3F8" w14:textId="77777777" w:rsidR="00C46752" w:rsidRPr="00771DE2" w:rsidRDefault="00C46752" w:rsidP="00C46752">
            <w:pPr>
              <w:pStyle w:val="TAC"/>
              <w:rPr>
                <w:sz w:val="16"/>
                <w:szCs w:val="16"/>
              </w:rPr>
            </w:pPr>
          </w:p>
        </w:tc>
        <w:tc>
          <w:tcPr>
            <w:tcW w:w="530" w:type="dxa"/>
            <w:shd w:val="clear" w:color="auto" w:fill="auto"/>
          </w:tcPr>
          <w:p w14:paraId="083D8C84" w14:textId="77777777" w:rsidR="00C46752" w:rsidRPr="00771DE2" w:rsidRDefault="00C46752" w:rsidP="00C46752">
            <w:pPr>
              <w:pStyle w:val="TAC"/>
              <w:rPr>
                <w:sz w:val="16"/>
                <w:szCs w:val="16"/>
                <w:lang w:eastAsia="zh-CN"/>
              </w:rPr>
            </w:pPr>
            <w:r>
              <w:rPr>
                <w:sz w:val="16"/>
                <w:szCs w:val="16"/>
                <w:lang w:eastAsia="zh-CN"/>
              </w:rPr>
              <w:t>1</w:t>
            </w:r>
          </w:p>
        </w:tc>
        <w:tc>
          <w:tcPr>
            <w:tcW w:w="639" w:type="dxa"/>
            <w:shd w:val="clear" w:color="auto" w:fill="auto"/>
          </w:tcPr>
          <w:p w14:paraId="3C445901" w14:textId="77777777" w:rsidR="00C46752" w:rsidRPr="00771DE2" w:rsidRDefault="00C46752" w:rsidP="00C46752">
            <w:pPr>
              <w:pStyle w:val="TAC"/>
              <w:rPr>
                <w:sz w:val="16"/>
                <w:szCs w:val="16"/>
                <w:lang w:eastAsia="zh-CN"/>
              </w:rPr>
            </w:pPr>
            <w:r w:rsidRPr="00771DE2">
              <w:rPr>
                <w:sz w:val="16"/>
                <w:szCs w:val="16"/>
                <w:lang w:eastAsia="zh-CN"/>
              </w:rPr>
              <w:t>n5</w:t>
            </w:r>
          </w:p>
        </w:tc>
        <w:tc>
          <w:tcPr>
            <w:tcW w:w="596" w:type="dxa"/>
            <w:shd w:val="clear" w:color="auto" w:fill="auto"/>
          </w:tcPr>
          <w:p w14:paraId="251745EB"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08E217F3" w14:textId="77777777" w:rsidR="00C46752" w:rsidRPr="00771DE2" w:rsidRDefault="00C46752" w:rsidP="00C46752">
            <w:pPr>
              <w:pStyle w:val="TAC"/>
              <w:rPr>
                <w:rFonts w:cs="Arial"/>
                <w:sz w:val="16"/>
                <w:szCs w:val="16"/>
              </w:rPr>
            </w:pPr>
            <w:r w:rsidRPr="00771DE2">
              <w:rPr>
                <w:sz w:val="16"/>
                <w:szCs w:val="16"/>
                <w:lang w:eastAsia="zh-CN"/>
              </w:rPr>
              <w:t>-98.0+TT</w:t>
            </w:r>
          </w:p>
        </w:tc>
        <w:tc>
          <w:tcPr>
            <w:tcW w:w="1091" w:type="dxa"/>
            <w:shd w:val="clear" w:color="auto" w:fill="auto"/>
          </w:tcPr>
          <w:p w14:paraId="64BD7501" w14:textId="77777777" w:rsidR="00C46752" w:rsidRPr="00771DE2" w:rsidRDefault="00C46752" w:rsidP="00C46752">
            <w:pPr>
              <w:pStyle w:val="TAC"/>
              <w:rPr>
                <w:sz w:val="16"/>
                <w:szCs w:val="16"/>
              </w:rPr>
            </w:pPr>
          </w:p>
        </w:tc>
        <w:tc>
          <w:tcPr>
            <w:tcW w:w="725" w:type="dxa"/>
            <w:shd w:val="clear" w:color="auto" w:fill="auto"/>
          </w:tcPr>
          <w:p w14:paraId="533E9C40" w14:textId="77777777" w:rsidR="00C46752" w:rsidRPr="00771DE2" w:rsidRDefault="00C46752" w:rsidP="00C46752">
            <w:pPr>
              <w:pStyle w:val="TAC"/>
              <w:rPr>
                <w:sz w:val="16"/>
                <w:szCs w:val="16"/>
              </w:rPr>
            </w:pPr>
          </w:p>
        </w:tc>
        <w:tc>
          <w:tcPr>
            <w:tcW w:w="867" w:type="dxa"/>
            <w:gridSpan w:val="2"/>
            <w:shd w:val="clear" w:color="auto" w:fill="auto"/>
          </w:tcPr>
          <w:p w14:paraId="23FD2AE1" w14:textId="77777777" w:rsidR="00C46752" w:rsidRPr="00771DE2" w:rsidRDefault="00C46752" w:rsidP="00C46752">
            <w:pPr>
              <w:pStyle w:val="TAC"/>
              <w:rPr>
                <w:sz w:val="16"/>
                <w:szCs w:val="16"/>
              </w:rPr>
            </w:pPr>
          </w:p>
        </w:tc>
        <w:tc>
          <w:tcPr>
            <w:tcW w:w="720" w:type="dxa"/>
            <w:shd w:val="clear" w:color="auto" w:fill="auto"/>
          </w:tcPr>
          <w:p w14:paraId="4262B53B" w14:textId="77777777" w:rsidR="00C46752" w:rsidRPr="00771DE2" w:rsidRDefault="00C46752" w:rsidP="00C46752">
            <w:pPr>
              <w:pStyle w:val="TAC"/>
              <w:rPr>
                <w:sz w:val="16"/>
                <w:szCs w:val="16"/>
              </w:rPr>
            </w:pPr>
          </w:p>
        </w:tc>
        <w:tc>
          <w:tcPr>
            <w:tcW w:w="767" w:type="dxa"/>
            <w:shd w:val="clear" w:color="auto" w:fill="auto"/>
          </w:tcPr>
          <w:p w14:paraId="5FCF7AD0" w14:textId="77777777" w:rsidR="00C46752" w:rsidRPr="00771DE2" w:rsidRDefault="00C46752" w:rsidP="00C46752">
            <w:pPr>
              <w:pStyle w:val="TAC"/>
              <w:rPr>
                <w:sz w:val="16"/>
                <w:szCs w:val="16"/>
              </w:rPr>
            </w:pPr>
          </w:p>
        </w:tc>
        <w:tc>
          <w:tcPr>
            <w:tcW w:w="789" w:type="dxa"/>
            <w:shd w:val="clear" w:color="auto" w:fill="auto"/>
          </w:tcPr>
          <w:p w14:paraId="35A76A5C" w14:textId="77777777" w:rsidR="00C46752" w:rsidRPr="00771DE2" w:rsidRDefault="00C46752" w:rsidP="00C46752">
            <w:pPr>
              <w:pStyle w:val="TAC"/>
              <w:rPr>
                <w:sz w:val="16"/>
                <w:szCs w:val="16"/>
              </w:rPr>
            </w:pPr>
          </w:p>
        </w:tc>
      </w:tr>
      <w:tr w:rsidR="00C46752" w:rsidRPr="00771DE2" w14:paraId="53F8A9BF" w14:textId="77777777" w:rsidTr="002C25E2">
        <w:trPr>
          <w:gridAfter w:val="1"/>
          <w:wAfter w:w="15" w:type="dxa"/>
          <w:trHeight w:val="85"/>
        </w:trPr>
        <w:tc>
          <w:tcPr>
            <w:tcW w:w="1294" w:type="dxa"/>
            <w:vMerge w:val="restart"/>
            <w:tcBorders>
              <w:top w:val="nil"/>
            </w:tcBorders>
            <w:shd w:val="clear" w:color="auto" w:fill="auto"/>
          </w:tcPr>
          <w:p w14:paraId="362EDE15" w14:textId="77777777" w:rsidR="00C46752" w:rsidRPr="00771DE2" w:rsidRDefault="00C46752" w:rsidP="00C46752">
            <w:pPr>
              <w:pStyle w:val="TAC"/>
              <w:rPr>
                <w:sz w:val="16"/>
                <w:szCs w:val="16"/>
              </w:rPr>
            </w:pPr>
          </w:p>
        </w:tc>
        <w:tc>
          <w:tcPr>
            <w:tcW w:w="530" w:type="dxa"/>
            <w:vMerge w:val="restart"/>
            <w:shd w:val="clear" w:color="auto" w:fill="auto"/>
          </w:tcPr>
          <w:p w14:paraId="3F0AAC10"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1777B2E3" w14:textId="77777777" w:rsidR="00C46752" w:rsidRPr="00771DE2" w:rsidRDefault="00C46752" w:rsidP="00C46752">
            <w:pPr>
              <w:pStyle w:val="TAC"/>
              <w:rPr>
                <w:sz w:val="16"/>
                <w:szCs w:val="16"/>
                <w:lang w:eastAsia="zh-CN"/>
              </w:rPr>
            </w:pPr>
            <w:r>
              <w:rPr>
                <w:sz w:val="16"/>
                <w:szCs w:val="16"/>
                <w:lang w:eastAsia="zh-CN"/>
              </w:rPr>
              <w:t>n48</w:t>
            </w:r>
          </w:p>
        </w:tc>
        <w:tc>
          <w:tcPr>
            <w:tcW w:w="596" w:type="dxa"/>
            <w:vMerge w:val="restart"/>
            <w:shd w:val="clear" w:color="auto" w:fill="auto"/>
          </w:tcPr>
          <w:p w14:paraId="66167678"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06CBC8CB" w14:textId="77777777" w:rsidR="00C46752" w:rsidRPr="00771DE2" w:rsidRDefault="00C46752" w:rsidP="00C46752">
            <w:pPr>
              <w:pStyle w:val="TAC"/>
              <w:rPr>
                <w:rFonts w:cs="Arial"/>
                <w:sz w:val="16"/>
                <w:szCs w:val="16"/>
              </w:rPr>
            </w:pPr>
            <w:r>
              <w:rPr>
                <w:rFonts w:cs="Arial"/>
                <w:sz w:val="16"/>
                <w:szCs w:val="16"/>
              </w:rPr>
              <w:t>-99</w:t>
            </w:r>
            <w:r w:rsidRPr="00771DE2">
              <w:rPr>
                <w:rFonts w:cs="Arial"/>
                <w:sz w:val="16"/>
                <w:szCs w:val="16"/>
              </w:rPr>
              <w:t>.0</w:t>
            </w:r>
            <w:r w:rsidRPr="00771DE2">
              <w:rPr>
                <w:sz w:val="16"/>
                <w:szCs w:val="16"/>
              </w:rPr>
              <w:t>+TT</w:t>
            </w:r>
          </w:p>
        </w:tc>
        <w:tc>
          <w:tcPr>
            <w:tcW w:w="1091" w:type="dxa"/>
            <w:vMerge w:val="restart"/>
            <w:shd w:val="clear" w:color="auto" w:fill="auto"/>
          </w:tcPr>
          <w:p w14:paraId="52E2B623" w14:textId="77777777" w:rsidR="00C46752" w:rsidRPr="00771DE2" w:rsidRDefault="00C46752" w:rsidP="00C46752">
            <w:pPr>
              <w:pStyle w:val="TAC"/>
              <w:rPr>
                <w:sz w:val="16"/>
                <w:szCs w:val="16"/>
              </w:rPr>
            </w:pPr>
          </w:p>
        </w:tc>
        <w:tc>
          <w:tcPr>
            <w:tcW w:w="725" w:type="dxa"/>
            <w:vMerge w:val="restart"/>
            <w:shd w:val="clear" w:color="auto" w:fill="auto"/>
          </w:tcPr>
          <w:p w14:paraId="5E7244DD" w14:textId="77777777" w:rsidR="00C46752" w:rsidRPr="00771DE2" w:rsidRDefault="00C46752" w:rsidP="00C46752">
            <w:pPr>
              <w:pStyle w:val="TAC"/>
              <w:rPr>
                <w:sz w:val="16"/>
                <w:szCs w:val="16"/>
              </w:rPr>
            </w:pPr>
          </w:p>
        </w:tc>
        <w:tc>
          <w:tcPr>
            <w:tcW w:w="867" w:type="dxa"/>
            <w:gridSpan w:val="2"/>
            <w:vMerge w:val="restart"/>
            <w:shd w:val="clear" w:color="auto" w:fill="auto"/>
          </w:tcPr>
          <w:p w14:paraId="60C8BE8E" w14:textId="77777777" w:rsidR="00C46752" w:rsidRPr="00771DE2" w:rsidRDefault="00C46752" w:rsidP="00C46752">
            <w:pPr>
              <w:pStyle w:val="TAC"/>
              <w:rPr>
                <w:sz w:val="16"/>
                <w:szCs w:val="16"/>
              </w:rPr>
            </w:pPr>
          </w:p>
        </w:tc>
        <w:tc>
          <w:tcPr>
            <w:tcW w:w="720" w:type="dxa"/>
            <w:vMerge w:val="restart"/>
            <w:shd w:val="clear" w:color="auto" w:fill="auto"/>
          </w:tcPr>
          <w:p w14:paraId="1043397C" w14:textId="77777777" w:rsidR="00C46752" w:rsidRPr="00771DE2" w:rsidRDefault="00C46752" w:rsidP="00C46752">
            <w:pPr>
              <w:pStyle w:val="TAC"/>
              <w:rPr>
                <w:sz w:val="16"/>
                <w:szCs w:val="16"/>
              </w:rPr>
            </w:pPr>
          </w:p>
        </w:tc>
        <w:tc>
          <w:tcPr>
            <w:tcW w:w="767" w:type="dxa"/>
            <w:vMerge w:val="restart"/>
            <w:shd w:val="clear" w:color="auto" w:fill="auto"/>
          </w:tcPr>
          <w:p w14:paraId="7E011319" w14:textId="77777777" w:rsidR="00C46752" w:rsidRPr="00771DE2" w:rsidRDefault="00C46752" w:rsidP="00C46752">
            <w:pPr>
              <w:pStyle w:val="TAC"/>
              <w:rPr>
                <w:sz w:val="16"/>
                <w:szCs w:val="16"/>
              </w:rPr>
            </w:pPr>
          </w:p>
        </w:tc>
        <w:tc>
          <w:tcPr>
            <w:tcW w:w="789" w:type="dxa"/>
            <w:vMerge w:val="restart"/>
            <w:shd w:val="clear" w:color="auto" w:fill="auto"/>
          </w:tcPr>
          <w:p w14:paraId="0A46AA1C" w14:textId="77777777" w:rsidR="00C46752" w:rsidRPr="00771DE2" w:rsidRDefault="00C46752" w:rsidP="00C46752">
            <w:pPr>
              <w:pStyle w:val="TAC"/>
              <w:rPr>
                <w:sz w:val="16"/>
                <w:szCs w:val="16"/>
              </w:rPr>
            </w:pPr>
          </w:p>
        </w:tc>
      </w:tr>
      <w:tr w:rsidR="00C46752" w:rsidRPr="00771DE2" w14:paraId="18ABBA1D" w14:textId="77777777" w:rsidTr="002C25E2">
        <w:trPr>
          <w:gridAfter w:val="1"/>
          <w:wAfter w:w="15" w:type="dxa"/>
          <w:trHeight w:val="84"/>
        </w:trPr>
        <w:tc>
          <w:tcPr>
            <w:tcW w:w="1294" w:type="dxa"/>
            <w:vMerge/>
            <w:tcBorders>
              <w:top w:val="nil"/>
              <w:bottom w:val="single" w:sz="4" w:space="0" w:color="auto"/>
            </w:tcBorders>
            <w:shd w:val="clear" w:color="auto" w:fill="auto"/>
          </w:tcPr>
          <w:p w14:paraId="0594D95C" w14:textId="77777777" w:rsidR="00C46752" w:rsidRPr="00771DE2" w:rsidRDefault="00C46752" w:rsidP="00C46752">
            <w:pPr>
              <w:pStyle w:val="TAC"/>
              <w:rPr>
                <w:sz w:val="16"/>
                <w:szCs w:val="16"/>
              </w:rPr>
            </w:pPr>
          </w:p>
        </w:tc>
        <w:tc>
          <w:tcPr>
            <w:tcW w:w="530" w:type="dxa"/>
            <w:vMerge/>
            <w:shd w:val="clear" w:color="auto" w:fill="auto"/>
          </w:tcPr>
          <w:p w14:paraId="3A635126" w14:textId="77777777" w:rsidR="00C46752" w:rsidRDefault="00C46752" w:rsidP="00C46752">
            <w:pPr>
              <w:pStyle w:val="TAC"/>
              <w:rPr>
                <w:sz w:val="16"/>
                <w:szCs w:val="16"/>
                <w:lang w:eastAsia="zh-CN"/>
              </w:rPr>
            </w:pPr>
          </w:p>
        </w:tc>
        <w:tc>
          <w:tcPr>
            <w:tcW w:w="639" w:type="dxa"/>
            <w:vMerge/>
            <w:shd w:val="clear" w:color="auto" w:fill="auto"/>
          </w:tcPr>
          <w:p w14:paraId="0F2CF786" w14:textId="77777777" w:rsidR="00C46752" w:rsidRDefault="00C46752" w:rsidP="00C46752">
            <w:pPr>
              <w:pStyle w:val="TAC"/>
              <w:rPr>
                <w:sz w:val="16"/>
                <w:szCs w:val="16"/>
                <w:lang w:eastAsia="zh-CN"/>
              </w:rPr>
            </w:pPr>
          </w:p>
        </w:tc>
        <w:tc>
          <w:tcPr>
            <w:tcW w:w="596" w:type="dxa"/>
            <w:vMerge/>
            <w:shd w:val="clear" w:color="auto" w:fill="auto"/>
          </w:tcPr>
          <w:p w14:paraId="4B20858E" w14:textId="77777777" w:rsidR="00C46752" w:rsidRPr="00771DE2" w:rsidRDefault="00C46752" w:rsidP="00C46752">
            <w:pPr>
              <w:pStyle w:val="TAC"/>
              <w:rPr>
                <w:sz w:val="16"/>
                <w:szCs w:val="16"/>
                <w:lang w:eastAsia="zh-CN"/>
              </w:rPr>
            </w:pPr>
          </w:p>
        </w:tc>
        <w:tc>
          <w:tcPr>
            <w:tcW w:w="1840" w:type="dxa"/>
            <w:shd w:val="clear" w:color="auto" w:fill="auto"/>
          </w:tcPr>
          <w:p w14:paraId="39B06311" w14:textId="77777777" w:rsidR="00C46752" w:rsidRPr="00771DE2" w:rsidRDefault="00C46752" w:rsidP="00C46752">
            <w:pPr>
              <w:pStyle w:val="TAC"/>
              <w:rPr>
                <w:rFonts w:cs="Arial"/>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ED54BC8" w14:textId="77777777" w:rsidR="00C46752" w:rsidRPr="00771DE2" w:rsidRDefault="00C46752" w:rsidP="00C46752">
            <w:pPr>
              <w:pStyle w:val="TAC"/>
              <w:rPr>
                <w:sz w:val="16"/>
                <w:szCs w:val="16"/>
              </w:rPr>
            </w:pPr>
          </w:p>
        </w:tc>
        <w:tc>
          <w:tcPr>
            <w:tcW w:w="725" w:type="dxa"/>
            <w:vMerge/>
            <w:shd w:val="clear" w:color="auto" w:fill="auto"/>
          </w:tcPr>
          <w:p w14:paraId="17C911DF" w14:textId="77777777" w:rsidR="00C46752" w:rsidRPr="00771DE2" w:rsidRDefault="00C46752" w:rsidP="00C46752">
            <w:pPr>
              <w:pStyle w:val="TAC"/>
              <w:rPr>
                <w:sz w:val="16"/>
                <w:szCs w:val="16"/>
              </w:rPr>
            </w:pPr>
          </w:p>
        </w:tc>
        <w:tc>
          <w:tcPr>
            <w:tcW w:w="867" w:type="dxa"/>
            <w:gridSpan w:val="2"/>
            <w:vMerge/>
            <w:shd w:val="clear" w:color="auto" w:fill="auto"/>
          </w:tcPr>
          <w:p w14:paraId="17BF662A" w14:textId="77777777" w:rsidR="00C46752" w:rsidRPr="00771DE2" w:rsidRDefault="00C46752" w:rsidP="00C46752">
            <w:pPr>
              <w:pStyle w:val="TAC"/>
              <w:rPr>
                <w:sz w:val="16"/>
                <w:szCs w:val="16"/>
              </w:rPr>
            </w:pPr>
          </w:p>
        </w:tc>
        <w:tc>
          <w:tcPr>
            <w:tcW w:w="720" w:type="dxa"/>
            <w:vMerge/>
            <w:shd w:val="clear" w:color="auto" w:fill="auto"/>
          </w:tcPr>
          <w:p w14:paraId="24BF1E0B" w14:textId="77777777" w:rsidR="00C46752" w:rsidRPr="00771DE2" w:rsidRDefault="00C46752" w:rsidP="00C46752">
            <w:pPr>
              <w:pStyle w:val="TAC"/>
              <w:rPr>
                <w:sz w:val="16"/>
                <w:szCs w:val="16"/>
              </w:rPr>
            </w:pPr>
          </w:p>
        </w:tc>
        <w:tc>
          <w:tcPr>
            <w:tcW w:w="767" w:type="dxa"/>
            <w:vMerge/>
            <w:shd w:val="clear" w:color="auto" w:fill="auto"/>
          </w:tcPr>
          <w:p w14:paraId="52F05C18" w14:textId="77777777" w:rsidR="00C46752" w:rsidRPr="00771DE2" w:rsidRDefault="00C46752" w:rsidP="00C46752">
            <w:pPr>
              <w:pStyle w:val="TAC"/>
              <w:rPr>
                <w:sz w:val="16"/>
                <w:szCs w:val="16"/>
              </w:rPr>
            </w:pPr>
          </w:p>
        </w:tc>
        <w:tc>
          <w:tcPr>
            <w:tcW w:w="789" w:type="dxa"/>
            <w:vMerge/>
            <w:shd w:val="clear" w:color="auto" w:fill="auto"/>
          </w:tcPr>
          <w:p w14:paraId="6A09E539" w14:textId="77777777" w:rsidR="00C46752" w:rsidRPr="00771DE2" w:rsidRDefault="00C46752" w:rsidP="00C46752">
            <w:pPr>
              <w:pStyle w:val="TAC"/>
              <w:rPr>
                <w:sz w:val="16"/>
                <w:szCs w:val="16"/>
              </w:rPr>
            </w:pPr>
          </w:p>
        </w:tc>
      </w:tr>
      <w:tr w:rsidR="00C46752" w:rsidRPr="00771DE2" w14:paraId="2847B031" w14:textId="77777777" w:rsidTr="002C25E2">
        <w:trPr>
          <w:gridAfter w:val="1"/>
          <w:wAfter w:w="15" w:type="dxa"/>
          <w:trHeight w:val="251"/>
        </w:trPr>
        <w:tc>
          <w:tcPr>
            <w:tcW w:w="1294" w:type="dxa"/>
            <w:vMerge w:val="restart"/>
            <w:tcBorders>
              <w:top w:val="single" w:sz="4" w:space="0" w:color="auto"/>
              <w:bottom w:val="nil"/>
            </w:tcBorders>
            <w:shd w:val="clear" w:color="auto" w:fill="auto"/>
          </w:tcPr>
          <w:p w14:paraId="0F0FAE6C" w14:textId="77777777" w:rsidR="00C46752" w:rsidRPr="00771DE2" w:rsidRDefault="00C46752" w:rsidP="00C46752">
            <w:pPr>
              <w:pStyle w:val="TAC"/>
              <w:rPr>
                <w:sz w:val="16"/>
                <w:szCs w:val="16"/>
              </w:rPr>
            </w:pPr>
            <w:r w:rsidRPr="000F5B03">
              <w:rPr>
                <w:sz w:val="16"/>
                <w:szCs w:val="16"/>
              </w:rPr>
              <w:t>DL_n2A-n5A-n48A_UL_n2A-n5A</w:t>
            </w:r>
          </w:p>
        </w:tc>
        <w:tc>
          <w:tcPr>
            <w:tcW w:w="530" w:type="dxa"/>
            <w:vMerge w:val="restart"/>
            <w:shd w:val="clear" w:color="auto" w:fill="auto"/>
          </w:tcPr>
          <w:p w14:paraId="67A32E70" w14:textId="77777777" w:rsidR="00C4675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7A396A48" w14:textId="77777777" w:rsidR="00C4675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07AF4611"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6A1FC208" w14:textId="77777777" w:rsidR="00C46752" w:rsidRDefault="00C46752" w:rsidP="00C46752">
            <w:pPr>
              <w:pStyle w:val="TAC"/>
              <w:rPr>
                <w:rFonts w:cs="Arial"/>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5F638E29" w14:textId="77777777" w:rsidR="00C46752" w:rsidRPr="00771DE2" w:rsidRDefault="00C46752" w:rsidP="00C46752">
            <w:pPr>
              <w:pStyle w:val="TAC"/>
              <w:rPr>
                <w:sz w:val="16"/>
                <w:szCs w:val="16"/>
              </w:rPr>
            </w:pPr>
          </w:p>
        </w:tc>
        <w:tc>
          <w:tcPr>
            <w:tcW w:w="725" w:type="dxa"/>
            <w:vMerge w:val="restart"/>
            <w:shd w:val="clear" w:color="auto" w:fill="auto"/>
          </w:tcPr>
          <w:p w14:paraId="0951B242" w14:textId="77777777" w:rsidR="00C46752" w:rsidRPr="00771DE2" w:rsidRDefault="00C46752" w:rsidP="00C46752">
            <w:pPr>
              <w:pStyle w:val="TAC"/>
              <w:rPr>
                <w:sz w:val="16"/>
                <w:szCs w:val="16"/>
              </w:rPr>
            </w:pPr>
          </w:p>
        </w:tc>
        <w:tc>
          <w:tcPr>
            <w:tcW w:w="867" w:type="dxa"/>
            <w:gridSpan w:val="2"/>
            <w:vMerge w:val="restart"/>
            <w:shd w:val="clear" w:color="auto" w:fill="auto"/>
          </w:tcPr>
          <w:p w14:paraId="1E304F04" w14:textId="77777777" w:rsidR="00C46752" w:rsidRPr="00771DE2" w:rsidRDefault="00C46752" w:rsidP="00C46752">
            <w:pPr>
              <w:pStyle w:val="TAC"/>
              <w:rPr>
                <w:sz w:val="16"/>
                <w:szCs w:val="16"/>
              </w:rPr>
            </w:pPr>
          </w:p>
        </w:tc>
        <w:tc>
          <w:tcPr>
            <w:tcW w:w="720" w:type="dxa"/>
            <w:vMerge w:val="restart"/>
            <w:shd w:val="clear" w:color="auto" w:fill="auto"/>
          </w:tcPr>
          <w:p w14:paraId="3E541968" w14:textId="77777777" w:rsidR="00C46752" w:rsidRPr="00771DE2" w:rsidRDefault="00C46752" w:rsidP="00C46752">
            <w:pPr>
              <w:pStyle w:val="TAC"/>
              <w:rPr>
                <w:sz w:val="16"/>
                <w:szCs w:val="16"/>
              </w:rPr>
            </w:pPr>
          </w:p>
        </w:tc>
        <w:tc>
          <w:tcPr>
            <w:tcW w:w="767" w:type="dxa"/>
            <w:vMerge w:val="restart"/>
            <w:shd w:val="clear" w:color="auto" w:fill="auto"/>
          </w:tcPr>
          <w:p w14:paraId="3B5F732A" w14:textId="77777777" w:rsidR="00C46752" w:rsidRPr="00771DE2" w:rsidRDefault="00C46752" w:rsidP="00C46752">
            <w:pPr>
              <w:pStyle w:val="TAC"/>
              <w:rPr>
                <w:sz w:val="16"/>
                <w:szCs w:val="16"/>
              </w:rPr>
            </w:pPr>
          </w:p>
        </w:tc>
        <w:tc>
          <w:tcPr>
            <w:tcW w:w="789" w:type="dxa"/>
            <w:vMerge w:val="restart"/>
            <w:shd w:val="clear" w:color="auto" w:fill="auto"/>
          </w:tcPr>
          <w:p w14:paraId="57D1D791" w14:textId="77777777" w:rsidR="00C46752" w:rsidRPr="00771DE2" w:rsidRDefault="00C46752" w:rsidP="00C46752">
            <w:pPr>
              <w:pStyle w:val="TAC"/>
              <w:rPr>
                <w:sz w:val="16"/>
                <w:szCs w:val="16"/>
              </w:rPr>
            </w:pPr>
          </w:p>
        </w:tc>
      </w:tr>
      <w:tr w:rsidR="00C46752" w:rsidRPr="00771DE2" w14:paraId="26D79625" w14:textId="77777777" w:rsidTr="002C25E2">
        <w:trPr>
          <w:gridAfter w:val="1"/>
          <w:wAfter w:w="15" w:type="dxa"/>
          <w:trHeight w:val="251"/>
        </w:trPr>
        <w:tc>
          <w:tcPr>
            <w:tcW w:w="1294" w:type="dxa"/>
            <w:vMerge/>
            <w:tcBorders>
              <w:top w:val="nil"/>
              <w:bottom w:val="nil"/>
            </w:tcBorders>
            <w:shd w:val="clear" w:color="auto" w:fill="auto"/>
          </w:tcPr>
          <w:p w14:paraId="613F0B76" w14:textId="77777777" w:rsidR="00C46752" w:rsidRPr="000F5B03" w:rsidRDefault="00C46752" w:rsidP="00C46752">
            <w:pPr>
              <w:pStyle w:val="TAC"/>
              <w:rPr>
                <w:sz w:val="16"/>
                <w:szCs w:val="16"/>
              </w:rPr>
            </w:pPr>
          </w:p>
        </w:tc>
        <w:tc>
          <w:tcPr>
            <w:tcW w:w="530" w:type="dxa"/>
            <w:vMerge/>
            <w:shd w:val="clear" w:color="auto" w:fill="auto"/>
          </w:tcPr>
          <w:p w14:paraId="4AA78888" w14:textId="77777777" w:rsidR="00C46752" w:rsidRDefault="00C46752" w:rsidP="00C46752">
            <w:pPr>
              <w:pStyle w:val="TAC"/>
              <w:rPr>
                <w:sz w:val="16"/>
                <w:szCs w:val="16"/>
                <w:lang w:eastAsia="zh-CN"/>
              </w:rPr>
            </w:pPr>
          </w:p>
        </w:tc>
        <w:tc>
          <w:tcPr>
            <w:tcW w:w="639" w:type="dxa"/>
            <w:vMerge/>
            <w:shd w:val="clear" w:color="auto" w:fill="auto"/>
          </w:tcPr>
          <w:p w14:paraId="182D9B02" w14:textId="77777777" w:rsidR="00C46752" w:rsidRPr="00771DE2" w:rsidRDefault="00C46752" w:rsidP="00C46752">
            <w:pPr>
              <w:pStyle w:val="TAC"/>
              <w:rPr>
                <w:sz w:val="16"/>
                <w:szCs w:val="16"/>
                <w:lang w:eastAsia="zh-CN"/>
              </w:rPr>
            </w:pPr>
          </w:p>
        </w:tc>
        <w:tc>
          <w:tcPr>
            <w:tcW w:w="596" w:type="dxa"/>
            <w:vMerge/>
            <w:shd w:val="clear" w:color="auto" w:fill="auto"/>
          </w:tcPr>
          <w:p w14:paraId="28A047C9" w14:textId="77777777" w:rsidR="00C46752" w:rsidRPr="00771DE2" w:rsidRDefault="00C46752" w:rsidP="00C46752">
            <w:pPr>
              <w:pStyle w:val="TAC"/>
              <w:rPr>
                <w:sz w:val="16"/>
                <w:szCs w:val="16"/>
                <w:lang w:eastAsia="zh-CN"/>
              </w:rPr>
            </w:pPr>
          </w:p>
        </w:tc>
        <w:tc>
          <w:tcPr>
            <w:tcW w:w="1840" w:type="dxa"/>
            <w:shd w:val="clear" w:color="auto" w:fill="auto"/>
          </w:tcPr>
          <w:p w14:paraId="27EEBC5E" w14:textId="77777777" w:rsidR="00C46752" w:rsidRDefault="00C46752" w:rsidP="00C46752">
            <w:pPr>
              <w:pStyle w:val="TAC"/>
              <w:rPr>
                <w:rFonts w:cs="Arial"/>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CBD2D88" w14:textId="77777777" w:rsidR="00C46752" w:rsidRPr="00771DE2" w:rsidRDefault="00C46752" w:rsidP="00C46752">
            <w:pPr>
              <w:pStyle w:val="TAC"/>
              <w:rPr>
                <w:sz w:val="16"/>
                <w:szCs w:val="16"/>
              </w:rPr>
            </w:pPr>
          </w:p>
        </w:tc>
        <w:tc>
          <w:tcPr>
            <w:tcW w:w="725" w:type="dxa"/>
            <w:vMerge/>
            <w:shd w:val="clear" w:color="auto" w:fill="auto"/>
          </w:tcPr>
          <w:p w14:paraId="5088638B" w14:textId="77777777" w:rsidR="00C46752" w:rsidRPr="00771DE2" w:rsidRDefault="00C46752" w:rsidP="00C46752">
            <w:pPr>
              <w:pStyle w:val="TAC"/>
              <w:rPr>
                <w:sz w:val="16"/>
                <w:szCs w:val="16"/>
              </w:rPr>
            </w:pPr>
          </w:p>
        </w:tc>
        <w:tc>
          <w:tcPr>
            <w:tcW w:w="867" w:type="dxa"/>
            <w:gridSpan w:val="2"/>
            <w:vMerge/>
            <w:shd w:val="clear" w:color="auto" w:fill="auto"/>
          </w:tcPr>
          <w:p w14:paraId="1B5F9A9F" w14:textId="77777777" w:rsidR="00C46752" w:rsidRPr="00771DE2" w:rsidRDefault="00C46752" w:rsidP="00C46752">
            <w:pPr>
              <w:pStyle w:val="TAC"/>
              <w:rPr>
                <w:sz w:val="16"/>
                <w:szCs w:val="16"/>
              </w:rPr>
            </w:pPr>
          </w:p>
        </w:tc>
        <w:tc>
          <w:tcPr>
            <w:tcW w:w="720" w:type="dxa"/>
            <w:vMerge/>
            <w:shd w:val="clear" w:color="auto" w:fill="auto"/>
          </w:tcPr>
          <w:p w14:paraId="3DBB9868" w14:textId="77777777" w:rsidR="00C46752" w:rsidRPr="00771DE2" w:rsidRDefault="00C46752" w:rsidP="00C46752">
            <w:pPr>
              <w:pStyle w:val="TAC"/>
              <w:rPr>
                <w:sz w:val="16"/>
                <w:szCs w:val="16"/>
              </w:rPr>
            </w:pPr>
          </w:p>
        </w:tc>
        <w:tc>
          <w:tcPr>
            <w:tcW w:w="767" w:type="dxa"/>
            <w:vMerge/>
            <w:shd w:val="clear" w:color="auto" w:fill="auto"/>
          </w:tcPr>
          <w:p w14:paraId="60D2B508" w14:textId="77777777" w:rsidR="00C46752" w:rsidRPr="00771DE2" w:rsidRDefault="00C46752" w:rsidP="00C46752">
            <w:pPr>
              <w:pStyle w:val="TAC"/>
              <w:rPr>
                <w:sz w:val="16"/>
                <w:szCs w:val="16"/>
              </w:rPr>
            </w:pPr>
          </w:p>
        </w:tc>
        <w:tc>
          <w:tcPr>
            <w:tcW w:w="789" w:type="dxa"/>
            <w:vMerge/>
            <w:shd w:val="clear" w:color="auto" w:fill="auto"/>
          </w:tcPr>
          <w:p w14:paraId="0E77D94A" w14:textId="77777777" w:rsidR="00C46752" w:rsidRPr="00771DE2" w:rsidRDefault="00C46752" w:rsidP="00C46752">
            <w:pPr>
              <w:pStyle w:val="TAC"/>
              <w:rPr>
                <w:sz w:val="16"/>
                <w:szCs w:val="16"/>
              </w:rPr>
            </w:pPr>
          </w:p>
        </w:tc>
      </w:tr>
      <w:tr w:rsidR="00C46752" w:rsidRPr="00771DE2" w14:paraId="34AB4EA7" w14:textId="77777777" w:rsidTr="002C25E2">
        <w:trPr>
          <w:gridAfter w:val="1"/>
          <w:wAfter w:w="15" w:type="dxa"/>
          <w:trHeight w:val="84"/>
        </w:trPr>
        <w:tc>
          <w:tcPr>
            <w:tcW w:w="1294" w:type="dxa"/>
            <w:tcBorders>
              <w:top w:val="nil"/>
              <w:bottom w:val="nil"/>
            </w:tcBorders>
            <w:shd w:val="clear" w:color="auto" w:fill="auto"/>
          </w:tcPr>
          <w:p w14:paraId="37A7CE00" w14:textId="77777777" w:rsidR="00C46752" w:rsidRPr="00771DE2" w:rsidRDefault="00C46752" w:rsidP="00C46752">
            <w:pPr>
              <w:pStyle w:val="TAC"/>
              <w:rPr>
                <w:sz w:val="16"/>
                <w:szCs w:val="16"/>
              </w:rPr>
            </w:pPr>
          </w:p>
        </w:tc>
        <w:tc>
          <w:tcPr>
            <w:tcW w:w="530" w:type="dxa"/>
            <w:shd w:val="clear" w:color="auto" w:fill="auto"/>
          </w:tcPr>
          <w:p w14:paraId="3B96B78F" w14:textId="77777777" w:rsidR="00C46752" w:rsidRDefault="00C46752" w:rsidP="00C46752">
            <w:pPr>
              <w:pStyle w:val="TAC"/>
              <w:rPr>
                <w:sz w:val="16"/>
                <w:szCs w:val="16"/>
                <w:lang w:eastAsia="zh-CN"/>
              </w:rPr>
            </w:pPr>
            <w:r>
              <w:rPr>
                <w:sz w:val="16"/>
                <w:szCs w:val="16"/>
                <w:lang w:eastAsia="zh-CN"/>
              </w:rPr>
              <w:t>1</w:t>
            </w:r>
          </w:p>
        </w:tc>
        <w:tc>
          <w:tcPr>
            <w:tcW w:w="639" w:type="dxa"/>
            <w:shd w:val="clear" w:color="auto" w:fill="auto"/>
          </w:tcPr>
          <w:p w14:paraId="200CAF76" w14:textId="77777777" w:rsidR="00C46752" w:rsidRDefault="00C46752" w:rsidP="00C46752">
            <w:pPr>
              <w:pStyle w:val="TAC"/>
              <w:rPr>
                <w:sz w:val="16"/>
                <w:szCs w:val="16"/>
                <w:lang w:eastAsia="zh-CN"/>
              </w:rPr>
            </w:pPr>
            <w:r w:rsidRPr="00771DE2">
              <w:rPr>
                <w:sz w:val="16"/>
                <w:szCs w:val="16"/>
                <w:lang w:eastAsia="zh-CN"/>
              </w:rPr>
              <w:t>n5</w:t>
            </w:r>
          </w:p>
        </w:tc>
        <w:tc>
          <w:tcPr>
            <w:tcW w:w="596" w:type="dxa"/>
            <w:shd w:val="clear" w:color="auto" w:fill="auto"/>
          </w:tcPr>
          <w:p w14:paraId="21B3F26C"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0F67E7B0" w14:textId="77777777" w:rsidR="00C46752" w:rsidRDefault="00C46752" w:rsidP="00C46752">
            <w:pPr>
              <w:pStyle w:val="TAC"/>
              <w:rPr>
                <w:rFonts w:cs="Arial"/>
                <w:sz w:val="16"/>
                <w:szCs w:val="16"/>
              </w:rPr>
            </w:pPr>
            <w:r w:rsidRPr="00771DE2">
              <w:rPr>
                <w:sz w:val="16"/>
                <w:szCs w:val="16"/>
                <w:lang w:eastAsia="zh-CN"/>
              </w:rPr>
              <w:t>-98.0+TT</w:t>
            </w:r>
          </w:p>
        </w:tc>
        <w:tc>
          <w:tcPr>
            <w:tcW w:w="1091" w:type="dxa"/>
            <w:shd w:val="clear" w:color="auto" w:fill="auto"/>
          </w:tcPr>
          <w:p w14:paraId="2030053C" w14:textId="77777777" w:rsidR="00C46752" w:rsidRPr="00771DE2" w:rsidRDefault="00C46752" w:rsidP="00C46752">
            <w:pPr>
              <w:pStyle w:val="TAC"/>
              <w:rPr>
                <w:sz w:val="16"/>
                <w:szCs w:val="16"/>
              </w:rPr>
            </w:pPr>
          </w:p>
        </w:tc>
        <w:tc>
          <w:tcPr>
            <w:tcW w:w="725" w:type="dxa"/>
            <w:shd w:val="clear" w:color="auto" w:fill="auto"/>
          </w:tcPr>
          <w:p w14:paraId="6D458E69" w14:textId="77777777" w:rsidR="00C46752" w:rsidRPr="00771DE2" w:rsidRDefault="00C46752" w:rsidP="00C46752">
            <w:pPr>
              <w:pStyle w:val="TAC"/>
              <w:rPr>
                <w:sz w:val="16"/>
                <w:szCs w:val="16"/>
              </w:rPr>
            </w:pPr>
          </w:p>
        </w:tc>
        <w:tc>
          <w:tcPr>
            <w:tcW w:w="867" w:type="dxa"/>
            <w:gridSpan w:val="2"/>
            <w:shd w:val="clear" w:color="auto" w:fill="auto"/>
          </w:tcPr>
          <w:p w14:paraId="20753427" w14:textId="77777777" w:rsidR="00C46752" w:rsidRPr="00771DE2" w:rsidRDefault="00C46752" w:rsidP="00C46752">
            <w:pPr>
              <w:pStyle w:val="TAC"/>
              <w:rPr>
                <w:sz w:val="16"/>
                <w:szCs w:val="16"/>
              </w:rPr>
            </w:pPr>
          </w:p>
        </w:tc>
        <w:tc>
          <w:tcPr>
            <w:tcW w:w="720" w:type="dxa"/>
            <w:shd w:val="clear" w:color="auto" w:fill="auto"/>
          </w:tcPr>
          <w:p w14:paraId="4B5E861F" w14:textId="77777777" w:rsidR="00C46752" w:rsidRPr="00771DE2" w:rsidRDefault="00C46752" w:rsidP="00C46752">
            <w:pPr>
              <w:pStyle w:val="TAC"/>
              <w:rPr>
                <w:sz w:val="16"/>
                <w:szCs w:val="16"/>
              </w:rPr>
            </w:pPr>
          </w:p>
        </w:tc>
        <w:tc>
          <w:tcPr>
            <w:tcW w:w="767" w:type="dxa"/>
            <w:shd w:val="clear" w:color="auto" w:fill="auto"/>
          </w:tcPr>
          <w:p w14:paraId="044C37D2" w14:textId="77777777" w:rsidR="00C46752" w:rsidRPr="00771DE2" w:rsidRDefault="00C46752" w:rsidP="00C46752">
            <w:pPr>
              <w:pStyle w:val="TAC"/>
              <w:rPr>
                <w:sz w:val="16"/>
                <w:szCs w:val="16"/>
              </w:rPr>
            </w:pPr>
          </w:p>
        </w:tc>
        <w:tc>
          <w:tcPr>
            <w:tcW w:w="789" w:type="dxa"/>
            <w:shd w:val="clear" w:color="auto" w:fill="auto"/>
          </w:tcPr>
          <w:p w14:paraId="7B061D9F" w14:textId="77777777" w:rsidR="00C46752" w:rsidRPr="00771DE2" w:rsidRDefault="00C46752" w:rsidP="00C46752">
            <w:pPr>
              <w:pStyle w:val="TAC"/>
              <w:rPr>
                <w:sz w:val="16"/>
                <w:szCs w:val="16"/>
              </w:rPr>
            </w:pPr>
          </w:p>
        </w:tc>
      </w:tr>
      <w:tr w:rsidR="00C46752" w:rsidRPr="00771DE2" w14:paraId="307E795F" w14:textId="77777777" w:rsidTr="002C25E2">
        <w:trPr>
          <w:gridAfter w:val="1"/>
          <w:wAfter w:w="15" w:type="dxa"/>
          <w:trHeight w:val="85"/>
        </w:trPr>
        <w:tc>
          <w:tcPr>
            <w:tcW w:w="1294" w:type="dxa"/>
            <w:vMerge w:val="restart"/>
            <w:tcBorders>
              <w:top w:val="nil"/>
              <w:bottom w:val="single" w:sz="4" w:space="0" w:color="auto"/>
            </w:tcBorders>
            <w:shd w:val="clear" w:color="auto" w:fill="auto"/>
          </w:tcPr>
          <w:p w14:paraId="2AF53A1B" w14:textId="77777777" w:rsidR="00C46752" w:rsidRPr="00771DE2" w:rsidRDefault="00C46752" w:rsidP="00C46752">
            <w:pPr>
              <w:pStyle w:val="TAC"/>
              <w:rPr>
                <w:sz w:val="16"/>
                <w:szCs w:val="16"/>
              </w:rPr>
            </w:pPr>
          </w:p>
        </w:tc>
        <w:tc>
          <w:tcPr>
            <w:tcW w:w="530" w:type="dxa"/>
            <w:vMerge w:val="restart"/>
            <w:shd w:val="clear" w:color="auto" w:fill="auto"/>
          </w:tcPr>
          <w:p w14:paraId="1CC2E4B1" w14:textId="77777777" w:rsidR="00C4675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7BCC2DB1" w14:textId="77777777" w:rsidR="00C46752" w:rsidRDefault="00C46752" w:rsidP="00C46752">
            <w:pPr>
              <w:pStyle w:val="TAC"/>
              <w:rPr>
                <w:sz w:val="16"/>
                <w:szCs w:val="16"/>
                <w:lang w:eastAsia="zh-CN"/>
              </w:rPr>
            </w:pPr>
            <w:r>
              <w:rPr>
                <w:sz w:val="16"/>
                <w:szCs w:val="16"/>
                <w:lang w:eastAsia="zh-CN"/>
              </w:rPr>
              <w:t>n48</w:t>
            </w:r>
          </w:p>
        </w:tc>
        <w:tc>
          <w:tcPr>
            <w:tcW w:w="596" w:type="dxa"/>
            <w:vMerge w:val="restart"/>
            <w:shd w:val="clear" w:color="auto" w:fill="auto"/>
          </w:tcPr>
          <w:p w14:paraId="6301E5D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5ADC7E8B" w14:textId="77777777" w:rsidR="00C46752" w:rsidRDefault="00C46752" w:rsidP="00C46752">
            <w:pPr>
              <w:pStyle w:val="TAC"/>
              <w:rPr>
                <w:rFonts w:cs="Arial"/>
                <w:sz w:val="16"/>
                <w:szCs w:val="16"/>
              </w:rPr>
            </w:pPr>
            <w:r>
              <w:rPr>
                <w:rFonts w:cs="Arial"/>
                <w:sz w:val="16"/>
                <w:szCs w:val="16"/>
              </w:rPr>
              <w:t>-99</w:t>
            </w:r>
            <w:r w:rsidRPr="00771DE2">
              <w:rPr>
                <w:rFonts w:cs="Arial"/>
                <w:sz w:val="16"/>
                <w:szCs w:val="16"/>
              </w:rPr>
              <w:t>.0</w:t>
            </w:r>
            <w:r>
              <w:rPr>
                <w:rFonts w:cs="Arial"/>
                <w:sz w:val="16"/>
                <w:szCs w:val="16"/>
              </w:rPr>
              <w:t>+16.6</w:t>
            </w:r>
            <w:r w:rsidRPr="00771DE2">
              <w:rPr>
                <w:sz w:val="16"/>
                <w:szCs w:val="16"/>
              </w:rPr>
              <w:t>+TT</w:t>
            </w:r>
          </w:p>
        </w:tc>
        <w:tc>
          <w:tcPr>
            <w:tcW w:w="1091" w:type="dxa"/>
            <w:vMerge w:val="restart"/>
            <w:shd w:val="clear" w:color="auto" w:fill="auto"/>
          </w:tcPr>
          <w:p w14:paraId="57EF6EDD" w14:textId="77777777" w:rsidR="00C46752" w:rsidRPr="00771DE2" w:rsidRDefault="00C46752" w:rsidP="00C46752">
            <w:pPr>
              <w:pStyle w:val="TAC"/>
              <w:rPr>
                <w:sz w:val="16"/>
                <w:szCs w:val="16"/>
              </w:rPr>
            </w:pPr>
          </w:p>
        </w:tc>
        <w:tc>
          <w:tcPr>
            <w:tcW w:w="725" w:type="dxa"/>
            <w:vMerge w:val="restart"/>
            <w:shd w:val="clear" w:color="auto" w:fill="auto"/>
          </w:tcPr>
          <w:p w14:paraId="177D025C" w14:textId="77777777" w:rsidR="00C46752" w:rsidRPr="00771DE2" w:rsidRDefault="00C46752" w:rsidP="00C46752">
            <w:pPr>
              <w:pStyle w:val="TAC"/>
              <w:rPr>
                <w:sz w:val="16"/>
                <w:szCs w:val="16"/>
              </w:rPr>
            </w:pPr>
          </w:p>
        </w:tc>
        <w:tc>
          <w:tcPr>
            <w:tcW w:w="867" w:type="dxa"/>
            <w:gridSpan w:val="2"/>
            <w:vMerge w:val="restart"/>
            <w:shd w:val="clear" w:color="auto" w:fill="auto"/>
          </w:tcPr>
          <w:p w14:paraId="31D03061" w14:textId="77777777" w:rsidR="00C46752" w:rsidRPr="00771DE2" w:rsidRDefault="00C46752" w:rsidP="00C46752">
            <w:pPr>
              <w:pStyle w:val="TAC"/>
              <w:rPr>
                <w:sz w:val="16"/>
                <w:szCs w:val="16"/>
              </w:rPr>
            </w:pPr>
          </w:p>
        </w:tc>
        <w:tc>
          <w:tcPr>
            <w:tcW w:w="720" w:type="dxa"/>
            <w:vMerge w:val="restart"/>
            <w:shd w:val="clear" w:color="auto" w:fill="auto"/>
          </w:tcPr>
          <w:p w14:paraId="1ADCD27B" w14:textId="77777777" w:rsidR="00C46752" w:rsidRPr="00771DE2" w:rsidRDefault="00C46752" w:rsidP="00C46752">
            <w:pPr>
              <w:pStyle w:val="TAC"/>
              <w:rPr>
                <w:sz w:val="16"/>
                <w:szCs w:val="16"/>
              </w:rPr>
            </w:pPr>
          </w:p>
        </w:tc>
        <w:tc>
          <w:tcPr>
            <w:tcW w:w="767" w:type="dxa"/>
            <w:vMerge w:val="restart"/>
            <w:shd w:val="clear" w:color="auto" w:fill="auto"/>
          </w:tcPr>
          <w:p w14:paraId="248378F9" w14:textId="77777777" w:rsidR="00C46752" w:rsidRPr="00771DE2" w:rsidRDefault="00C46752" w:rsidP="00C46752">
            <w:pPr>
              <w:pStyle w:val="TAC"/>
              <w:rPr>
                <w:sz w:val="16"/>
                <w:szCs w:val="16"/>
              </w:rPr>
            </w:pPr>
          </w:p>
        </w:tc>
        <w:tc>
          <w:tcPr>
            <w:tcW w:w="789" w:type="dxa"/>
            <w:vMerge w:val="restart"/>
            <w:shd w:val="clear" w:color="auto" w:fill="auto"/>
          </w:tcPr>
          <w:p w14:paraId="62C4BC73" w14:textId="77777777" w:rsidR="00C46752" w:rsidRPr="00771DE2" w:rsidRDefault="00C46752" w:rsidP="00C46752">
            <w:pPr>
              <w:pStyle w:val="TAC"/>
              <w:rPr>
                <w:sz w:val="16"/>
                <w:szCs w:val="16"/>
              </w:rPr>
            </w:pPr>
          </w:p>
        </w:tc>
      </w:tr>
      <w:tr w:rsidR="00C46752" w:rsidRPr="00771DE2" w14:paraId="7A0C8D5B" w14:textId="77777777" w:rsidTr="002C25E2">
        <w:trPr>
          <w:gridAfter w:val="1"/>
          <w:wAfter w:w="15" w:type="dxa"/>
          <w:trHeight w:val="84"/>
        </w:trPr>
        <w:tc>
          <w:tcPr>
            <w:tcW w:w="1294" w:type="dxa"/>
            <w:vMerge/>
            <w:tcBorders>
              <w:bottom w:val="single" w:sz="4" w:space="0" w:color="auto"/>
            </w:tcBorders>
            <w:shd w:val="clear" w:color="auto" w:fill="auto"/>
          </w:tcPr>
          <w:p w14:paraId="7F02F312" w14:textId="77777777" w:rsidR="00C46752" w:rsidRPr="00771DE2" w:rsidRDefault="00C46752" w:rsidP="00C46752">
            <w:pPr>
              <w:pStyle w:val="TAC"/>
              <w:rPr>
                <w:sz w:val="16"/>
                <w:szCs w:val="16"/>
              </w:rPr>
            </w:pPr>
          </w:p>
        </w:tc>
        <w:tc>
          <w:tcPr>
            <w:tcW w:w="530" w:type="dxa"/>
            <w:vMerge/>
            <w:shd w:val="clear" w:color="auto" w:fill="auto"/>
          </w:tcPr>
          <w:p w14:paraId="2F33F745" w14:textId="77777777" w:rsidR="00C46752" w:rsidRDefault="00C46752" w:rsidP="00C46752">
            <w:pPr>
              <w:pStyle w:val="TAC"/>
              <w:rPr>
                <w:sz w:val="16"/>
                <w:szCs w:val="16"/>
                <w:lang w:eastAsia="zh-CN"/>
              </w:rPr>
            </w:pPr>
          </w:p>
        </w:tc>
        <w:tc>
          <w:tcPr>
            <w:tcW w:w="639" w:type="dxa"/>
            <w:vMerge/>
            <w:shd w:val="clear" w:color="auto" w:fill="auto"/>
          </w:tcPr>
          <w:p w14:paraId="77A1E41C" w14:textId="77777777" w:rsidR="00C46752" w:rsidRDefault="00C46752" w:rsidP="00C46752">
            <w:pPr>
              <w:pStyle w:val="TAC"/>
              <w:rPr>
                <w:sz w:val="16"/>
                <w:szCs w:val="16"/>
                <w:lang w:eastAsia="zh-CN"/>
              </w:rPr>
            </w:pPr>
          </w:p>
        </w:tc>
        <w:tc>
          <w:tcPr>
            <w:tcW w:w="596" w:type="dxa"/>
            <w:vMerge/>
            <w:shd w:val="clear" w:color="auto" w:fill="auto"/>
          </w:tcPr>
          <w:p w14:paraId="18B90268" w14:textId="77777777" w:rsidR="00C46752" w:rsidRPr="00771DE2" w:rsidRDefault="00C46752" w:rsidP="00C46752">
            <w:pPr>
              <w:pStyle w:val="TAC"/>
              <w:rPr>
                <w:sz w:val="16"/>
                <w:szCs w:val="16"/>
                <w:lang w:eastAsia="zh-CN"/>
              </w:rPr>
            </w:pPr>
          </w:p>
        </w:tc>
        <w:tc>
          <w:tcPr>
            <w:tcW w:w="1840" w:type="dxa"/>
            <w:shd w:val="clear" w:color="auto" w:fill="auto"/>
          </w:tcPr>
          <w:p w14:paraId="0C9E098E" w14:textId="77777777" w:rsidR="00C46752" w:rsidRDefault="00C46752" w:rsidP="00C46752">
            <w:pPr>
              <w:pStyle w:val="TAC"/>
              <w:rPr>
                <w:rFonts w:cs="Arial"/>
                <w:sz w:val="16"/>
                <w:szCs w:val="16"/>
              </w:rPr>
            </w:pPr>
            <w:r>
              <w:rPr>
                <w:rFonts w:cs="Arial"/>
                <w:sz w:val="16"/>
                <w:szCs w:val="16"/>
              </w:rPr>
              <w:t>-101.2+16.6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5E141C9" w14:textId="77777777" w:rsidR="00C46752" w:rsidRPr="00771DE2" w:rsidRDefault="00C46752" w:rsidP="00C46752">
            <w:pPr>
              <w:pStyle w:val="TAC"/>
              <w:rPr>
                <w:sz w:val="16"/>
                <w:szCs w:val="16"/>
              </w:rPr>
            </w:pPr>
          </w:p>
        </w:tc>
        <w:tc>
          <w:tcPr>
            <w:tcW w:w="725" w:type="dxa"/>
            <w:vMerge/>
            <w:shd w:val="clear" w:color="auto" w:fill="auto"/>
          </w:tcPr>
          <w:p w14:paraId="4DA59482" w14:textId="77777777" w:rsidR="00C46752" w:rsidRPr="00771DE2" w:rsidRDefault="00C46752" w:rsidP="00C46752">
            <w:pPr>
              <w:pStyle w:val="TAC"/>
              <w:rPr>
                <w:sz w:val="16"/>
                <w:szCs w:val="16"/>
              </w:rPr>
            </w:pPr>
          </w:p>
        </w:tc>
        <w:tc>
          <w:tcPr>
            <w:tcW w:w="867" w:type="dxa"/>
            <w:gridSpan w:val="2"/>
            <w:vMerge/>
            <w:shd w:val="clear" w:color="auto" w:fill="auto"/>
          </w:tcPr>
          <w:p w14:paraId="643F2CEB" w14:textId="77777777" w:rsidR="00C46752" w:rsidRPr="00771DE2" w:rsidRDefault="00C46752" w:rsidP="00C46752">
            <w:pPr>
              <w:pStyle w:val="TAC"/>
              <w:rPr>
                <w:sz w:val="16"/>
                <w:szCs w:val="16"/>
              </w:rPr>
            </w:pPr>
          </w:p>
        </w:tc>
        <w:tc>
          <w:tcPr>
            <w:tcW w:w="720" w:type="dxa"/>
            <w:vMerge/>
            <w:shd w:val="clear" w:color="auto" w:fill="auto"/>
          </w:tcPr>
          <w:p w14:paraId="66AB3093" w14:textId="77777777" w:rsidR="00C46752" w:rsidRPr="00771DE2" w:rsidRDefault="00C46752" w:rsidP="00C46752">
            <w:pPr>
              <w:pStyle w:val="TAC"/>
              <w:rPr>
                <w:sz w:val="16"/>
                <w:szCs w:val="16"/>
              </w:rPr>
            </w:pPr>
          </w:p>
        </w:tc>
        <w:tc>
          <w:tcPr>
            <w:tcW w:w="767" w:type="dxa"/>
            <w:vMerge/>
            <w:shd w:val="clear" w:color="auto" w:fill="auto"/>
          </w:tcPr>
          <w:p w14:paraId="5073653F" w14:textId="77777777" w:rsidR="00C46752" w:rsidRPr="00771DE2" w:rsidRDefault="00C46752" w:rsidP="00C46752">
            <w:pPr>
              <w:pStyle w:val="TAC"/>
              <w:rPr>
                <w:sz w:val="16"/>
                <w:szCs w:val="16"/>
              </w:rPr>
            </w:pPr>
          </w:p>
        </w:tc>
        <w:tc>
          <w:tcPr>
            <w:tcW w:w="789" w:type="dxa"/>
            <w:vMerge/>
            <w:shd w:val="clear" w:color="auto" w:fill="auto"/>
          </w:tcPr>
          <w:p w14:paraId="760006AA" w14:textId="77777777" w:rsidR="00C46752" w:rsidRPr="00771DE2" w:rsidRDefault="00C46752" w:rsidP="00C46752">
            <w:pPr>
              <w:pStyle w:val="TAC"/>
              <w:rPr>
                <w:sz w:val="16"/>
                <w:szCs w:val="16"/>
              </w:rPr>
            </w:pPr>
          </w:p>
        </w:tc>
      </w:tr>
      <w:tr w:rsidR="00C46752" w:rsidRPr="00771DE2" w14:paraId="1F78E006" w14:textId="77777777" w:rsidTr="002C25E2">
        <w:trPr>
          <w:gridAfter w:val="1"/>
          <w:wAfter w:w="15" w:type="dxa"/>
          <w:trHeight w:val="113"/>
        </w:trPr>
        <w:tc>
          <w:tcPr>
            <w:tcW w:w="1294" w:type="dxa"/>
            <w:vMerge w:val="restart"/>
            <w:tcBorders>
              <w:bottom w:val="nil"/>
            </w:tcBorders>
            <w:shd w:val="clear" w:color="auto" w:fill="auto"/>
          </w:tcPr>
          <w:p w14:paraId="4E97E7F3" w14:textId="77777777" w:rsidR="00C46752" w:rsidRPr="00771DE2" w:rsidRDefault="00C46752" w:rsidP="00C46752">
            <w:pPr>
              <w:pStyle w:val="TAC"/>
              <w:rPr>
                <w:sz w:val="16"/>
                <w:szCs w:val="16"/>
              </w:rPr>
            </w:pPr>
            <w:r w:rsidRPr="00771DE2">
              <w:rPr>
                <w:sz w:val="16"/>
                <w:szCs w:val="16"/>
              </w:rPr>
              <w:t>DL_n2A-n5A-n77A_UL_n2A-n77A</w:t>
            </w:r>
          </w:p>
        </w:tc>
        <w:tc>
          <w:tcPr>
            <w:tcW w:w="530" w:type="dxa"/>
            <w:vMerge w:val="restart"/>
            <w:shd w:val="clear" w:color="auto" w:fill="auto"/>
          </w:tcPr>
          <w:p w14:paraId="34AA33EA"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00965B4C"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23392A6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631DA42A"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032FBB50" w14:textId="77777777" w:rsidR="00C46752" w:rsidRPr="00771DE2" w:rsidRDefault="00C46752" w:rsidP="00C46752">
            <w:pPr>
              <w:pStyle w:val="TAC"/>
              <w:rPr>
                <w:sz w:val="16"/>
                <w:szCs w:val="16"/>
              </w:rPr>
            </w:pPr>
          </w:p>
        </w:tc>
        <w:tc>
          <w:tcPr>
            <w:tcW w:w="725" w:type="dxa"/>
            <w:vMerge w:val="restart"/>
            <w:shd w:val="clear" w:color="auto" w:fill="auto"/>
          </w:tcPr>
          <w:p w14:paraId="593191FA" w14:textId="77777777" w:rsidR="00C46752" w:rsidRPr="00771DE2" w:rsidRDefault="00C46752" w:rsidP="00C46752">
            <w:pPr>
              <w:pStyle w:val="TAC"/>
              <w:rPr>
                <w:sz w:val="16"/>
                <w:szCs w:val="16"/>
              </w:rPr>
            </w:pPr>
          </w:p>
        </w:tc>
        <w:tc>
          <w:tcPr>
            <w:tcW w:w="867" w:type="dxa"/>
            <w:gridSpan w:val="2"/>
            <w:vMerge w:val="restart"/>
            <w:shd w:val="clear" w:color="auto" w:fill="auto"/>
          </w:tcPr>
          <w:p w14:paraId="5DB9FA37" w14:textId="77777777" w:rsidR="00C46752" w:rsidRPr="00771DE2" w:rsidRDefault="00C46752" w:rsidP="00C46752">
            <w:pPr>
              <w:pStyle w:val="TAC"/>
              <w:rPr>
                <w:sz w:val="16"/>
                <w:szCs w:val="16"/>
              </w:rPr>
            </w:pPr>
          </w:p>
        </w:tc>
        <w:tc>
          <w:tcPr>
            <w:tcW w:w="720" w:type="dxa"/>
            <w:vMerge w:val="restart"/>
            <w:shd w:val="clear" w:color="auto" w:fill="auto"/>
          </w:tcPr>
          <w:p w14:paraId="42C0EB05" w14:textId="77777777" w:rsidR="00C46752" w:rsidRPr="00771DE2" w:rsidRDefault="00C46752" w:rsidP="00C46752">
            <w:pPr>
              <w:pStyle w:val="TAC"/>
              <w:rPr>
                <w:sz w:val="16"/>
                <w:szCs w:val="16"/>
              </w:rPr>
            </w:pPr>
          </w:p>
        </w:tc>
        <w:tc>
          <w:tcPr>
            <w:tcW w:w="767" w:type="dxa"/>
            <w:vMerge w:val="restart"/>
            <w:shd w:val="clear" w:color="auto" w:fill="auto"/>
          </w:tcPr>
          <w:p w14:paraId="7E04ECE3" w14:textId="77777777" w:rsidR="00C46752" w:rsidRPr="00771DE2" w:rsidRDefault="00C46752" w:rsidP="00C46752">
            <w:pPr>
              <w:pStyle w:val="TAC"/>
              <w:rPr>
                <w:sz w:val="16"/>
                <w:szCs w:val="16"/>
              </w:rPr>
            </w:pPr>
          </w:p>
        </w:tc>
        <w:tc>
          <w:tcPr>
            <w:tcW w:w="789" w:type="dxa"/>
            <w:vMerge w:val="restart"/>
            <w:shd w:val="clear" w:color="auto" w:fill="auto"/>
          </w:tcPr>
          <w:p w14:paraId="1E00CB02" w14:textId="77777777" w:rsidR="00C46752" w:rsidRPr="00771DE2" w:rsidRDefault="00C46752" w:rsidP="00C46752">
            <w:pPr>
              <w:pStyle w:val="TAC"/>
              <w:rPr>
                <w:sz w:val="16"/>
                <w:szCs w:val="16"/>
              </w:rPr>
            </w:pPr>
          </w:p>
        </w:tc>
      </w:tr>
      <w:tr w:rsidR="00C46752" w:rsidRPr="00771DE2" w14:paraId="6956801C" w14:textId="77777777" w:rsidTr="002C25E2">
        <w:trPr>
          <w:gridAfter w:val="1"/>
          <w:wAfter w:w="15" w:type="dxa"/>
          <w:trHeight w:val="112"/>
        </w:trPr>
        <w:tc>
          <w:tcPr>
            <w:tcW w:w="1294" w:type="dxa"/>
            <w:vMerge/>
            <w:tcBorders>
              <w:bottom w:val="nil"/>
            </w:tcBorders>
            <w:shd w:val="clear" w:color="auto" w:fill="auto"/>
          </w:tcPr>
          <w:p w14:paraId="7B3706EA" w14:textId="77777777" w:rsidR="00C46752" w:rsidRPr="00771DE2" w:rsidRDefault="00C46752" w:rsidP="00C46752">
            <w:pPr>
              <w:pStyle w:val="TAC"/>
              <w:rPr>
                <w:sz w:val="16"/>
                <w:szCs w:val="16"/>
              </w:rPr>
            </w:pPr>
          </w:p>
        </w:tc>
        <w:tc>
          <w:tcPr>
            <w:tcW w:w="530" w:type="dxa"/>
            <w:vMerge/>
            <w:shd w:val="clear" w:color="auto" w:fill="auto"/>
          </w:tcPr>
          <w:p w14:paraId="09113CD1" w14:textId="77777777" w:rsidR="00C46752" w:rsidRPr="00771DE2" w:rsidRDefault="00C46752" w:rsidP="00C46752">
            <w:pPr>
              <w:pStyle w:val="TAC"/>
              <w:rPr>
                <w:sz w:val="16"/>
                <w:szCs w:val="16"/>
                <w:lang w:eastAsia="zh-CN"/>
              </w:rPr>
            </w:pPr>
          </w:p>
        </w:tc>
        <w:tc>
          <w:tcPr>
            <w:tcW w:w="639" w:type="dxa"/>
            <w:vMerge/>
            <w:shd w:val="clear" w:color="auto" w:fill="auto"/>
          </w:tcPr>
          <w:p w14:paraId="7556D080" w14:textId="77777777" w:rsidR="00C46752" w:rsidRPr="00771DE2" w:rsidRDefault="00C46752" w:rsidP="00C46752">
            <w:pPr>
              <w:pStyle w:val="TAC"/>
              <w:rPr>
                <w:sz w:val="16"/>
                <w:szCs w:val="16"/>
                <w:lang w:eastAsia="zh-CN"/>
              </w:rPr>
            </w:pPr>
          </w:p>
        </w:tc>
        <w:tc>
          <w:tcPr>
            <w:tcW w:w="596" w:type="dxa"/>
            <w:vMerge/>
            <w:shd w:val="clear" w:color="auto" w:fill="auto"/>
          </w:tcPr>
          <w:p w14:paraId="1E89AFA5" w14:textId="77777777" w:rsidR="00C46752" w:rsidRPr="00771DE2" w:rsidRDefault="00C46752" w:rsidP="00C46752">
            <w:pPr>
              <w:pStyle w:val="TAC"/>
              <w:rPr>
                <w:sz w:val="16"/>
                <w:szCs w:val="16"/>
                <w:lang w:eastAsia="zh-CN"/>
              </w:rPr>
            </w:pPr>
          </w:p>
        </w:tc>
        <w:tc>
          <w:tcPr>
            <w:tcW w:w="1840" w:type="dxa"/>
            <w:shd w:val="clear" w:color="auto" w:fill="auto"/>
          </w:tcPr>
          <w:p w14:paraId="23240B35"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8CEC7EC" w14:textId="77777777" w:rsidR="00C46752" w:rsidRPr="00771DE2" w:rsidRDefault="00C46752" w:rsidP="00C46752">
            <w:pPr>
              <w:pStyle w:val="TAC"/>
              <w:rPr>
                <w:sz w:val="16"/>
                <w:szCs w:val="16"/>
              </w:rPr>
            </w:pPr>
          </w:p>
        </w:tc>
        <w:tc>
          <w:tcPr>
            <w:tcW w:w="725" w:type="dxa"/>
            <w:vMerge/>
            <w:shd w:val="clear" w:color="auto" w:fill="auto"/>
          </w:tcPr>
          <w:p w14:paraId="6FD87023" w14:textId="77777777" w:rsidR="00C46752" w:rsidRPr="00771DE2" w:rsidRDefault="00C46752" w:rsidP="00C46752">
            <w:pPr>
              <w:pStyle w:val="TAC"/>
              <w:rPr>
                <w:sz w:val="16"/>
                <w:szCs w:val="16"/>
              </w:rPr>
            </w:pPr>
          </w:p>
        </w:tc>
        <w:tc>
          <w:tcPr>
            <w:tcW w:w="867" w:type="dxa"/>
            <w:gridSpan w:val="2"/>
            <w:vMerge/>
            <w:shd w:val="clear" w:color="auto" w:fill="auto"/>
          </w:tcPr>
          <w:p w14:paraId="5D52F2E3" w14:textId="77777777" w:rsidR="00C46752" w:rsidRPr="00771DE2" w:rsidRDefault="00C46752" w:rsidP="00C46752">
            <w:pPr>
              <w:pStyle w:val="TAC"/>
              <w:rPr>
                <w:sz w:val="16"/>
                <w:szCs w:val="16"/>
              </w:rPr>
            </w:pPr>
          </w:p>
        </w:tc>
        <w:tc>
          <w:tcPr>
            <w:tcW w:w="720" w:type="dxa"/>
            <w:vMerge/>
            <w:shd w:val="clear" w:color="auto" w:fill="auto"/>
          </w:tcPr>
          <w:p w14:paraId="523CD830" w14:textId="77777777" w:rsidR="00C46752" w:rsidRPr="00771DE2" w:rsidRDefault="00C46752" w:rsidP="00C46752">
            <w:pPr>
              <w:pStyle w:val="TAC"/>
              <w:rPr>
                <w:sz w:val="16"/>
                <w:szCs w:val="16"/>
              </w:rPr>
            </w:pPr>
          </w:p>
        </w:tc>
        <w:tc>
          <w:tcPr>
            <w:tcW w:w="767" w:type="dxa"/>
            <w:vMerge/>
            <w:shd w:val="clear" w:color="auto" w:fill="auto"/>
          </w:tcPr>
          <w:p w14:paraId="033E8E98" w14:textId="77777777" w:rsidR="00C46752" w:rsidRPr="00771DE2" w:rsidRDefault="00C46752" w:rsidP="00C46752">
            <w:pPr>
              <w:pStyle w:val="TAC"/>
              <w:rPr>
                <w:sz w:val="16"/>
                <w:szCs w:val="16"/>
              </w:rPr>
            </w:pPr>
          </w:p>
        </w:tc>
        <w:tc>
          <w:tcPr>
            <w:tcW w:w="789" w:type="dxa"/>
            <w:vMerge/>
            <w:shd w:val="clear" w:color="auto" w:fill="auto"/>
          </w:tcPr>
          <w:p w14:paraId="11F118F1" w14:textId="77777777" w:rsidR="00C46752" w:rsidRPr="00771DE2" w:rsidRDefault="00C46752" w:rsidP="00C46752">
            <w:pPr>
              <w:pStyle w:val="TAC"/>
              <w:rPr>
                <w:sz w:val="16"/>
                <w:szCs w:val="16"/>
              </w:rPr>
            </w:pPr>
          </w:p>
        </w:tc>
      </w:tr>
      <w:tr w:rsidR="00C46752" w:rsidRPr="00771DE2" w14:paraId="7948FE06" w14:textId="77777777" w:rsidTr="002C25E2">
        <w:trPr>
          <w:gridAfter w:val="1"/>
          <w:wAfter w:w="15" w:type="dxa"/>
          <w:trHeight w:val="112"/>
        </w:trPr>
        <w:tc>
          <w:tcPr>
            <w:tcW w:w="1294" w:type="dxa"/>
            <w:tcBorders>
              <w:top w:val="nil"/>
              <w:bottom w:val="nil"/>
            </w:tcBorders>
            <w:shd w:val="clear" w:color="auto" w:fill="auto"/>
          </w:tcPr>
          <w:p w14:paraId="367DA99C" w14:textId="77777777" w:rsidR="00C46752" w:rsidRPr="00771DE2" w:rsidRDefault="00C46752" w:rsidP="00C46752">
            <w:pPr>
              <w:pStyle w:val="TAC"/>
              <w:rPr>
                <w:sz w:val="16"/>
                <w:szCs w:val="16"/>
              </w:rPr>
            </w:pPr>
          </w:p>
        </w:tc>
        <w:tc>
          <w:tcPr>
            <w:tcW w:w="530" w:type="dxa"/>
            <w:shd w:val="clear" w:color="auto" w:fill="auto"/>
          </w:tcPr>
          <w:p w14:paraId="0DE08DAE"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shd w:val="clear" w:color="auto" w:fill="auto"/>
          </w:tcPr>
          <w:p w14:paraId="7AA8150A" w14:textId="77777777" w:rsidR="00C46752" w:rsidRPr="00771DE2" w:rsidRDefault="00C46752" w:rsidP="00C46752">
            <w:pPr>
              <w:pStyle w:val="TAC"/>
              <w:rPr>
                <w:sz w:val="16"/>
                <w:szCs w:val="16"/>
                <w:lang w:eastAsia="zh-CN"/>
              </w:rPr>
            </w:pPr>
            <w:r w:rsidRPr="00771DE2">
              <w:rPr>
                <w:sz w:val="16"/>
                <w:szCs w:val="16"/>
                <w:lang w:eastAsia="zh-CN"/>
              </w:rPr>
              <w:t>n5</w:t>
            </w:r>
          </w:p>
        </w:tc>
        <w:tc>
          <w:tcPr>
            <w:tcW w:w="596" w:type="dxa"/>
            <w:shd w:val="clear" w:color="auto" w:fill="auto"/>
          </w:tcPr>
          <w:p w14:paraId="1D3C0FC1"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tcPr>
          <w:p w14:paraId="243520FA" w14:textId="77777777" w:rsidR="00C46752" w:rsidRPr="00771DE2" w:rsidRDefault="00C46752" w:rsidP="00C46752">
            <w:pPr>
              <w:pStyle w:val="TAC"/>
              <w:rPr>
                <w:sz w:val="16"/>
                <w:szCs w:val="16"/>
              </w:rPr>
            </w:pPr>
            <w:r w:rsidRPr="00771DE2">
              <w:rPr>
                <w:sz w:val="16"/>
                <w:szCs w:val="16"/>
                <w:lang w:eastAsia="zh-CN"/>
              </w:rPr>
              <w:t>-98.0 +3.8+TT</w:t>
            </w:r>
          </w:p>
        </w:tc>
        <w:tc>
          <w:tcPr>
            <w:tcW w:w="1091" w:type="dxa"/>
            <w:shd w:val="clear" w:color="auto" w:fill="auto"/>
          </w:tcPr>
          <w:p w14:paraId="253EE3B3" w14:textId="77777777" w:rsidR="00C46752" w:rsidRPr="00771DE2" w:rsidRDefault="00C46752" w:rsidP="00C46752">
            <w:pPr>
              <w:pStyle w:val="TAC"/>
              <w:rPr>
                <w:sz w:val="16"/>
                <w:szCs w:val="16"/>
              </w:rPr>
            </w:pPr>
          </w:p>
        </w:tc>
        <w:tc>
          <w:tcPr>
            <w:tcW w:w="725" w:type="dxa"/>
            <w:shd w:val="clear" w:color="auto" w:fill="auto"/>
          </w:tcPr>
          <w:p w14:paraId="78B20B70" w14:textId="77777777" w:rsidR="00C46752" w:rsidRPr="00771DE2" w:rsidRDefault="00C46752" w:rsidP="00C46752">
            <w:pPr>
              <w:pStyle w:val="TAC"/>
              <w:rPr>
                <w:sz w:val="16"/>
                <w:szCs w:val="16"/>
              </w:rPr>
            </w:pPr>
          </w:p>
        </w:tc>
        <w:tc>
          <w:tcPr>
            <w:tcW w:w="867" w:type="dxa"/>
            <w:gridSpan w:val="2"/>
            <w:shd w:val="clear" w:color="auto" w:fill="auto"/>
          </w:tcPr>
          <w:p w14:paraId="616DB77B" w14:textId="77777777" w:rsidR="00C46752" w:rsidRPr="00771DE2" w:rsidRDefault="00C46752" w:rsidP="00C46752">
            <w:pPr>
              <w:pStyle w:val="TAC"/>
              <w:rPr>
                <w:sz w:val="16"/>
                <w:szCs w:val="16"/>
              </w:rPr>
            </w:pPr>
          </w:p>
        </w:tc>
        <w:tc>
          <w:tcPr>
            <w:tcW w:w="720" w:type="dxa"/>
            <w:shd w:val="clear" w:color="auto" w:fill="auto"/>
          </w:tcPr>
          <w:p w14:paraId="4924C3D2" w14:textId="77777777" w:rsidR="00C46752" w:rsidRPr="00771DE2" w:rsidRDefault="00C46752" w:rsidP="00C46752">
            <w:pPr>
              <w:pStyle w:val="TAC"/>
              <w:rPr>
                <w:sz w:val="16"/>
                <w:szCs w:val="16"/>
              </w:rPr>
            </w:pPr>
          </w:p>
        </w:tc>
        <w:tc>
          <w:tcPr>
            <w:tcW w:w="767" w:type="dxa"/>
            <w:shd w:val="clear" w:color="auto" w:fill="auto"/>
          </w:tcPr>
          <w:p w14:paraId="22793CD6" w14:textId="77777777" w:rsidR="00C46752" w:rsidRPr="00771DE2" w:rsidRDefault="00C46752" w:rsidP="00C46752">
            <w:pPr>
              <w:pStyle w:val="TAC"/>
              <w:rPr>
                <w:sz w:val="16"/>
                <w:szCs w:val="16"/>
              </w:rPr>
            </w:pPr>
          </w:p>
        </w:tc>
        <w:tc>
          <w:tcPr>
            <w:tcW w:w="789" w:type="dxa"/>
            <w:shd w:val="clear" w:color="auto" w:fill="auto"/>
          </w:tcPr>
          <w:p w14:paraId="201FA6A6" w14:textId="77777777" w:rsidR="00C46752" w:rsidRPr="00771DE2" w:rsidRDefault="00C46752" w:rsidP="00C46752">
            <w:pPr>
              <w:pStyle w:val="TAC"/>
              <w:rPr>
                <w:sz w:val="16"/>
                <w:szCs w:val="16"/>
              </w:rPr>
            </w:pPr>
          </w:p>
        </w:tc>
      </w:tr>
      <w:tr w:rsidR="00C46752" w:rsidRPr="00771DE2" w14:paraId="5885962E" w14:textId="77777777" w:rsidTr="002C25E2">
        <w:trPr>
          <w:gridAfter w:val="1"/>
          <w:wAfter w:w="15" w:type="dxa"/>
          <w:trHeight w:val="182"/>
        </w:trPr>
        <w:tc>
          <w:tcPr>
            <w:tcW w:w="1294" w:type="dxa"/>
            <w:vMerge w:val="restart"/>
            <w:tcBorders>
              <w:top w:val="nil"/>
            </w:tcBorders>
            <w:shd w:val="clear" w:color="auto" w:fill="auto"/>
          </w:tcPr>
          <w:p w14:paraId="00463694" w14:textId="77777777" w:rsidR="00C46752" w:rsidRPr="00771DE2" w:rsidRDefault="00C46752" w:rsidP="00C46752">
            <w:pPr>
              <w:pStyle w:val="TAC"/>
              <w:rPr>
                <w:sz w:val="16"/>
                <w:szCs w:val="16"/>
              </w:rPr>
            </w:pPr>
          </w:p>
        </w:tc>
        <w:tc>
          <w:tcPr>
            <w:tcW w:w="530" w:type="dxa"/>
            <w:vMerge w:val="restart"/>
            <w:shd w:val="clear" w:color="auto" w:fill="auto"/>
          </w:tcPr>
          <w:p w14:paraId="20A86BC3"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783AE0D2"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05CFBD5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0DA09A57" w14:textId="77777777" w:rsidR="00C46752" w:rsidRPr="00771DE2" w:rsidRDefault="00C46752" w:rsidP="00C46752">
            <w:pPr>
              <w:pStyle w:val="TAC"/>
              <w:rPr>
                <w:sz w:val="16"/>
                <w:szCs w:val="16"/>
              </w:rPr>
            </w:pPr>
          </w:p>
        </w:tc>
        <w:tc>
          <w:tcPr>
            <w:tcW w:w="1091" w:type="dxa"/>
            <w:shd w:val="clear" w:color="auto" w:fill="auto"/>
          </w:tcPr>
          <w:p w14:paraId="654DB141"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7095E68C" w14:textId="77777777" w:rsidR="00C46752" w:rsidRPr="00771DE2" w:rsidRDefault="00C46752" w:rsidP="00C46752">
            <w:pPr>
              <w:pStyle w:val="TAC"/>
              <w:rPr>
                <w:sz w:val="16"/>
                <w:szCs w:val="16"/>
              </w:rPr>
            </w:pPr>
          </w:p>
        </w:tc>
        <w:tc>
          <w:tcPr>
            <w:tcW w:w="867" w:type="dxa"/>
            <w:gridSpan w:val="2"/>
            <w:vMerge w:val="restart"/>
            <w:shd w:val="clear" w:color="auto" w:fill="auto"/>
          </w:tcPr>
          <w:p w14:paraId="41BA8431" w14:textId="77777777" w:rsidR="00C46752" w:rsidRPr="00771DE2" w:rsidRDefault="00C46752" w:rsidP="00C46752">
            <w:pPr>
              <w:pStyle w:val="TAC"/>
              <w:rPr>
                <w:sz w:val="16"/>
                <w:szCs w:val="16"/>
              </w:rPr>
            </w:pPr>
          </w:p>
        </w:tc>
        <w:tc>
          <w:tcPr>
            <w:tcW w:w="720" w:type="dxa"/>
            <w:vMerge w:val="restart"/>
            <w:shd w:val="clear" w:color="auto" w:fill="auto"/>
          </w:tcPr>
          <w:p w14:paraId="2B6E250B" w14:textId="77777777" w:rsidR="00C46752" w:rsidRPr="00771DE2" w:rsidRDefault="00C46752" w:rsidP="00C46752">
            <w:pPr>
              <w:pStyle w:val="TAC"/>
              <w:rPr>
                <w:sz w:val="16"/>
                <w:szCs w:val="16"/>
              </w:rPr>
            </w:pPr>
          </w:p>
        </w:tc>
        <w:tc>
          <w:tcPr>
            <w:tcW w:w="767" w:type="dxa"/>
            <w:vMerge w:val="restart"/>
            <w:shd w:val="clear" w:color="auto" w:fill="auto"/>
          </w:tcPr>
          <w:p w14:paraId="3B8FD749" w14:textId="77777777" w:rsidR="00C46752" w:rsidRPr="00771DE2" w:rsidRDefault="00C46752" w:rsidP="00C46752">
            <w:pPr>
              <w:pStyle w:val="TAC"/>
              <w:rPr>
                <w:sz w:val="16"/>
                <w:szCs w:val="16"/>
              </w:rPr>
            </w:pPr>
          </w:p>
        </w:tc>
        <w:tc>
          <w:tcPr>
            <w:tcW w:w="789" w:type="dxa"/>
            <w:vMerge w:val="restart"/>
            <w:shd w:val="clear" w:color="auto" w:fill="auto"/>
          </w:tcPr>
          <w:p w14:paraId="1842DF84" w14:textId="77777777" w:rsidR="00C46752" w:rsidRPr="00771DE2" w:rsidRDefault="00C46752" w:rsidP="00C46752">
            <w:pPr>
              <w:pStyle w:val="TAC"/>
              <w:rPr>
                <w:sz w:val="16"/>
                <w:szCs w:val="16"/>
              </w:rPr>
            </w:pPr>
          </w:p>
        </w:tc>
      </w:tr>
      <w:tr w:rsidR="00C46752" w:rsidRPr="00771DE2" w14:paraId="30D386EA" w14:textId="77777777" w:rsidTr="002C25E2">
        <w:trPr>
          <w:gridAfter w:val="1"/>
          <w:wAfter w:w="15" w:type="dxa"/>
          <w:trHeight w:val="181"/>
        </w:trPr>
        <w:tc>
          <w:tcPr>
            <w:tcW w:w="1294" w:type="dxa"/>
            <w:vMerge/>
            <w:tcBorders>
              <w:bottom w:val="single" w:sz="4" w:space="0" w:color="auto"/>
            </w:tcBorders>
            <w:shd w:val="clear" w:color="auto" w:fill="auto"/>
          </w:tcPr>
          <w:p w14:paraId="17DF4AA4" w14:textId="77777777" w:rsidR="00C46752" w:rsidRPr="00771DE2" w:rsidRDefault="00C46752" w:rsidP="00C46752">
            <w:pPr>
              <w:pStyle w:val="TAC"/>
              <w:rPr>
                <w:sz w:val="16"/>
                <w:szCs w:val="16"/>
              </w:rPr>
            </w:pPr>
          </w:p>
        </w:tc>
        <w:tc>
          <w:tcPr>
            <w:tcW w:w="530" w:type="dxa"/>
            <w:vMerge/>
            <w:shd w:val="clear" w:color="auto" w:fill="auto"/>
          </w:tcPr>
          <w:p w14:paraId="6C3F2694" w14:textId="77777777" w:rsidR="00C46752" w:rsidRPr="00771DE2" w:rsidRDefault="00C46752" w:rsidP="00C46752">
            <w:pPr>
              <w:pStyle w:val="TAC"/>
              <w:rPr>
                <w:sz w:val="16"/>
                <w:szCs w:val="16"/>
                <w:lang w:eastAsia="zh-CN"/>
              </w:rPr>
            </w:pPr>
          </w:p>
        </w:tc>
        <w:tc>
          <w:tcPr>
            <w:tcW w:w="639" w:type="dxa"/>
            <w:vMerge/>
            <w:shd w:val="clear" w:color="auto" w:fill="auto"/>
          </w:tcPr>
          <w:p w14:paraId="4DB7F406" w14:textId="77777777" w:rsidR="00C46752" w:rsidRPr="00771DE2" w:rsidRDefault="00C46752" w:rsidP="00C46752">
            <w:pPr>
              <w:pStyle w:val="TAC"/>
              <w:rPr>
                <w:sz w:val="16"/>
                <w:szCs w:val="16"/>
                <w:lang w:eastAsia="zh-CN"/>
              </w:rPr>
            </w:pPr>
          </w:p>
        </w:tc>
        <w:tc>
          <w:tcPr>
            <w:tcW w:w="596" w:type="dxa"/>
            <w:vMerge/>
            <w:shd w:val="clear" w:color="auto" w:fill="auto"/>
          </w:tcPr>
          <w:p w14:paraId="2519788D" w14:textId="77777777" w:rsidR="00C46752" w:rsidRPr="00771DE2" w:rsidRDefault="00C46752" w:rsidP="00C46752">
            <w:pPr>
              <w:pStyle w:val="TAC"/>
              <w:rPr>
                <w:sz w:val="16"/>
                <w:szCs w:val="16"/>
                <w:lang w:eastAsia="zh-CN"/>
              </w:rPr>
            </w:pPr>
          </w:p>
        </w:tc>
        <w:tc>
          <w:tcPr>
            <w:tcW w:w="1840" w:type="dxa"/>
            <w:vMerge/>
            <w:shd w:val="clear" w:color="auto" w:fill="auto"/>
          </w:tcPr>
          <w:p w14:paraId="5D32820D" w14:textId="77777777" w:rsidR="00C46752" w:rsidRPr="00771DE2" w:rsidRDefault="00C46752" w:rsidP="00C46752">
            <w:pPr>
              <w:pStyle w:val="TAC"/>
              <w:rPr>
                <w:sz w:val="16"/>
                <w:szCs w:val="16"/>
              </w:rPr>
            </w:pPr>
          </w:p>
        </w:tc>
        <w:tc>
          <w:tcPr>
            <w:tcW w:w="1091" w:type="dxa"/>
            <w:shd w:val="clear" w:color="auto" w:fill="auto"/>
          </w:tcPr>
          <w:p w14:paraId="75B41BD7"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199CEF42" w14:textId="77777777" w:rsidR="00C46752" w:rsidRPr="00771DE2" w:rsidRDefault="00C46752" w:rsidP="00C46752">
            <w:pPr>
              <w:pStyle w:val="TAC"/>
              <w:rPr>
                <w:sz w:val="16"/>
                <w:szCs w:val="16"/>
              </w:rPr>
            </w:pPr>
          </w:p>
        </w:tc>
        <w:tc>
          <w:tcPr>
            <w:tcW w:w="867" w:type="dxa"/>
            <w:gridSpan w:val="2"/>
            <w:vMerge/>
            <w:shd w:val="clear" w:color="auto" w:fill="auto"/>
          </w:tcPr>
          <w:p w14:paraId="34937D09" w14:textId="77777777" w:rsidR="00C46752" w:rsidRPr="00771DE2" w:rsidRDefault="00C46752" w:rsidP="00C46752">
            <w:pPr>
              <w:pStyle w:val="TAC"/>
              <w:rPr>
                <w:sz w:val="16"/>
                <w:szCs w:val="16"/>
              </w:rPr>
            </w:pPr>
          </w:p>
        </w:tc>
        <w:tc>
          <w:tcPr>
            <w:tcW w:w="720" w:type="dxa"/>
            <w:vMerge/>
            <w:shd w:val="clear" w:color="auto" w:fill="auto"/>
          </w:tcPr>
          <w:p w14:paraId="193095BE" w14:textId="77777777" w:rsidR="00C46752" w:rsidRPr="00771DE2" w:rsidRDefault="00C46752" w:rsidP="00C46752">
            <w:pPr>
              <w:pStyle w:val="TAC"/>
              <w:rPr>
                <w:sz w:val="16"/>
                <w:szCs w:val="16"/>
              </w:rPr>
            </w:pPr>
          </w:p>
        </w:tc>
        <w:tc>
          <w:tcPr>
            <w:tcW w:w="767" w:type="dxa"/>
            <w:vMerge/>
            <w:shd w:val="clear" w:color="auto" w:fill="auto"/>
          </w:tcPr>
          <w:p w14:paraId="77ED5AD5" w14:textId="77777777" w:rsidR="00C46752" w:rsidRPr="00771DE2" w:rsidRDefault="00C46752" w:rsidP="00C46752">
            <w:pPr>
              <w:pStyle w:val="TAC"/>
              <w:rPr>
                <w:sz w:val="16"/>
                <w:szCs w:val="16"/>
              </w:rPr>
            </w:pPr>
          </w:p>
        </w:tc>
        <w:tc>
          <w:tcPr>
            <w:tcW w:w="789" w:type="dxa"/>
            <w:vMerge/>
            <w:shd w:val="clear" w:color="auto" w:fill="auto"/>
          </w:tcPr>
          <w:p w14:paraId="67C2A226" w14:textId="77777777" w:rsidR="00C46752" w:rsidRPr="00771DE2" w:rsidRDefault="00C46752" w:rsidP="00C46752">
            <w:pPr>
              <w:pStyle w:val="TAC"/>
              <w:rPr>
                <w:sz w:val="16"/>
                <w:szCs w:val="16"/>
              </w:rPr>
            </w:pPr>
          </w:p>
        </w:tc>
      </w:tr>
      <w:tr w:rsidR="00C46752" w:rsidRPr="00771DE2" w14:paraId="1C136907" w14:textId="77777777" w:rsidTr="002C25E2">
        <w:trPr>
          <w:gridAfter w:val="1"/>
          <w:wAfter w:w="15" w:type="dxa"/>
          <w:trHeight w:val="282"/>
        </w:trPr>
        <w:tc>
          <w:tcPr>
            <w:tcW w:w="1294" w:type="dxa"/>
            <w:vMerge w:val="restart"/>
            <w:shd w:val="clear" w:color="auto" w:fill="auto"/>
          </w:tcPr>
          <w:p w14:paraId="3DEB8331" w14:textId="77777777" w:rsidR="00C46752" w:rsidRPr="00771DE2" w:rsidRDefault="00C46752" w:rsidP="00C46752">
            <w:pPr>
              <w:pStyle w:val="TAC"/>
              <w:rPr>
                <w:sz w:val="16"/>
                <w:szCs w:val="16"/>
              </w:rPr>
            </w:pPr>
            <w:r w:rsidRPr="00771DE2">
              <w:rPr>
                <w:sz w:val="16"/>
                <w:szCs w:val="16"/>
              </w:rPr>
              <w:t>DL_n2A-n5A-n77A_UL_n5A-n77A</w:t>
            </w:r>
          </w:p>
        </w:tc>
        <w:tc>
          <w:tcPr>
            <w:tcW w:w="530" w:type="dxa"/>
            <w:vMerge w:val="restart"/>
            <w:shd w:val="clear" w:color="auto" w:fill="auto"/>
          </w:tcPr>
          <w:p w14:paraId="0F14D3E2"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2D1139DA"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08E5353E"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5C384538" w14:textId="77777777" w:rsidR="00C46752" w:rsidRPr="00771DE2" w:rsidRDefault="00C46752" w:rsidP="00C46752">
            <w:pPr>
              <w:pStyle w:val="TAC"/>
              <w:rPr>
                <w:sz w:val="16"/>
                <w:szCs w:val="16"/>
              </w:rPr>
            </w:pPr>
            <w:r w:rsidRPr="00771DE2">
              <w:rPr>
                <w:rFonts w:cs="Arial"/>
                <w:sz w:val="16"/>
                <w:szCs w:val="16"/>
              </w:rPr>
              <w:t>-98.0+16.5</w:t>
            </w:r>
            <w:r w:rsidRPr="00771DE2">
              <w:rPr>
                <w:sz w:val="16"/>
                <w:szCs w:val="16"/>
              </w:rPr>
              <w:t>+TT</w:t>
            </w:r>
          </w:p>
        </w:tc>
        <w:tc>
          <w:tcPr>
            <w:tcW w:w="1091" w:type="dxa"/>
            <w:vMerge w:val="restart"/>
            <w:shd w:val="clear" w:color="auto" w:fill="auto"/>
          </w:tcPr>
          <w:p w14:paraId="75C449EF" w14:textId="77777777" w:rsidR="00C46752" w:rsidRPr="00771DE2" w:rsidRDefault="00C46752" w:rsidP="00C46752">
            <w:pPr>
              <w:pStyle w:val="TAC"/>
              <w:rPr>
                <w:sz w:val="16"/>
                <w:szCs w:val="16"/>
              </w:rPr>
            </w:pPr>
          </w:p>
        </w:tc>
        <w:tc>
          <w:tcPr>
            <w:tcW w:w="725" w:type="dxa"/>
            <w:vMerge w:val="restart"/>
            <w:shd w:val="clear" w:color="auto" w:fill="auto"/>
          </w:tcPr>
          <w:p w14:paraId="065558CD" w14:textId="77777777" w:rsidR="00C46752" w:rsidRPr="00771DE2" w:rsidRDefault="00C46752" w:rsidP="00C46752">
            <w:pPr>
              <w:pStyle w:val="TAC"/>
              <w:rPr>
                <w:sz w:val="16"/>
                <w:szCs w:val="16"/>
              </w:rPr>
            </w:pPr>
          </w:p>
        </w:tc>
        <w:tc>
          <w:tcPr>
            <w:tcW w:w="867" w:type="dxa"/>
            <w:gridSpan w:val="2"/>
            <w:vMerge w:val="restart"/>
            <w:shd w:val="clear" w:color="auto" w:fill="auto"/>
          </w:tcPr>
          <w:p w14:paraId="133C776F" w14:textId="77777777" w:rsidR="00C46752" w:rsidRPr="00771DE2" w:rsidRDefault="00C46752" w:rsidP="00C46752">
            <w:pPr>
              <w:pStyle w:val="TAC"/>
              <w:rPr>
                <w:sz w:val="16"/>
                <w:szCs w:val="16"/>
              </w:rPr>
            </w:pPr>
          </w:p>
        </w:tc>
        <w:tc>
          <w:tcPr>
            <w:tcW w:w="720" w:type="dxa"/>
            <w:vMerge w:val="restart"/>
            <w:shd w:val="clear" w:color="auto" w:fill="auto"/>
          </w:tcPr>
          <w:p w14:paraId="11BE9154" w14:textId="77777777" w:rsidR="00C46752" w:rsidRPr="00771DE2" w:rsidRDefault="00C46752" w:rsidP="00C46752">
            <w:pPr>
              <w:pStyle w:val="TAC"/>
              <w:rPr>
                <w:sz w:val="16"/>
                <w:szCs w:val="16"/>
              </w:rPr>
            </w:pPr>
          </w:p>
        </w:tc>
        <w:tc>
          <w:tcPr>
            <w:tcW w:w="767" w:type="dxa"/>
            <w:vMerge w:val="restart"/>
            <w:shd w:val="clear" w:color="auto" w:fill="auto"/>
          </w:tcPr>
          <w:p w14:paraId="56D9F93D" w14:textId="77777777" w:rsidR="00C46752" w:rsidRPr="00771DE2" w:rsidRDefault="00C46752" w:rsidP="00C46752">
            <w:pPr>
              <w:pStyle w:val="TAC"/>
              <w:rPr>
                <w:sz w:val="16"/>
                <w:szCs w:val="16"/>
              </w:rPr>
            </w:pPr>
          </w:p>
        </w:tc>
        <w:tc>
          <w:tcPr>
            <w:tcW w:w="789" w:type="dxa"/>
            <w:vMerge w:val="restart"/>
            <w:shd w:val="clear" w:color="auto" w:fill="auto"/>
          </w:tcPr>
          <w:p w14:paraId="033B7C12" w14:textId="77777777" w:rsidR="00C46752" w:rsidRPr="00771DE2" w:rsidRDefault="00C46752" w:rsidP="00C46752">
            <w:pPr>
              <w:pStyle w:val="TAC"/>
              <w:rPr>
                <w:sz w:val="16"/>
                <w:szCs w:val="16"/>
              </w:rPr>
            </w:pPr>
          </w:p>
        </w:tc>
      </w:tr>
      <w:tr w:rsidR="00C46752" w:rsidRPr="00771DE2" w14:paraId="6B134284" w14:textId="77777777" w:rsidTr="002C25E2">
        <w:trPr>
          <w:gridAfter w:val="1"/>
          <w:wAfter w:w="15" w:type="dxa"/>
          <w:trHeight w:val="281"/>
        </w:trPr>
        <w:tc>
          <w:tcPr>
            <w:tcW w:w="1294" w:type="dxa"/>
            <w:vMerge/>
            <w:tcBorders>
              <w:top w:val="nil"/>
              <w:bottom w:val="nil"/>
            </w:tcBorders>
            <w:shd w:val="clear" w:color="auto" w:fill="auto"/>
          </w:tcPr>
          <w:p w14:paraId="2FB0E4A6" w14:textId="77777777" w:rsidR="00C46752" w:rsidRPr="00771DE2" w:rsidRDefault="00C46752" w:rsidP="00C46752">
            <w:pPr>
              <w:pStyle w:val="TAC"/>
              <w:rPr>
                <w:sz w:val="16"/>
                <w:szCs w:val="16"/>
              </w:rPr>
            </w:pPr>
          </w:p>
        </w:tc>
        <w:tc>
          <w:tcPr>
            <w:tcW w:w="530" w:type="dxa"/>
            <w:vMerge/>
            <w:shd w:val="clear" w:color="auto" w:fill="auto"/>
          </w:tcPr>
          <w:p w14:paraId="30407A24" w14:textId="77777777" w:rsidR="00C46752" w:rsidRPr="00771DE2" w:rsidRDefault="00C46752" w:rsidP="00C46752">
            <w:pPr>
              <w:pStyle w:val="TAC"/>
              <w:rPr>
                <w:sz w:val="16"/>
                <w:szCs w:val="16"/>
                <w:lang w:eastAsia="zh-CN"/>
              </w:rPr>
            </w:pPr>
          </w:p>
        </w:tc>
        <w:tc>
          <w:tcPr>
            <w:tcW w:w="639" w:type="dxa"/>
            <w:vMerge/>
            <w:shd w:val="clear" w:color="auto" w:fill="auto"/>
          </w:tcPr>
          <w:p w14:paraId="349A75A5" w14:textId="77777777" w:rsidR="00C46752" w:rsidRPr="00771DE2" w:rsidRDefault="00C46752" w:rsidP="00C46752">
            <w:pPr>
              <w:pStyle w:val="TAC"/>
              <w:rPr>
                <w:sz w:val="16"/>
                <w:szCs w:val="16"/>
                <w:lang w:eastAsia="zh-CN"/>
              </w:rPr>
            </w:pPr>
          </w:p>
        </w:tc>
        <w:tc>
          <w:tcPr>
            <w:tcW w:w="596" w:type="dxa"/>
            <w:vMerge/>
            <w:shd w:val="clear" w:color="auto" w:fill="auto"/>
          </w:tcPr>
          <w:p w14:paraId="24A0081F" w14:textId="77777777" w:rsidR="00C46752" w:rsidRPr="00771DE2" w:rsidRDefault="00C46752" w:rsidP="00C46752">
            <w:pPr>
              <w:pStyle w:val="TAC"/>
              <w:rPr>
                <w:sz w:val="16"/>
                <w:szCs w:val="16"/>
                <w:lang w:eastAsia="zh-CN"/>
              </w:rPr>
            </w:pPr>
          </w:p>
        </w:tc>
        <w:tc>
          <w:tcPr>
            <w:tcW w:w="1840" w:type="dxa"/>
            <w:shd w:val="clear" w:color="auto" w:fill="auto"/>
          </w:tcPr>
          <w:p w14:paraId="2A644430" w14:textId="77777777" w:rsidR="00C46752" w:rsidRPr="00771DE2" w:rsidRDefault="00C46752" w:rsidP="00C46752">
            <w:pPr>
              <w:pStyle w:val="TAC"/>
              <w:rPr>
                <w:sz w:val="16"/>
                <w:szCs w:val="16"/>
              </w:rPr>
            </w:pPr>
            <w:r w:rsidRPr="00771DE2">
              <w:rPr>
                <w:rFonts w:cs="Arial"/>
                <w:sz w:val="16"/>
                <w:szCs w:val="16"/>
              </w:rPr>
              <w:t>-100.7+16.5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3989E62" w14:textId="77777777" w:rsidR="00C46752" w:rsidRPr="00771DE2" w:rsidRDefault="00C46752" w:rsidP="00C46752">
            <w:pPr>
              <w:pStyle w:val="TAC"/>
              <w:rPr>
                <w:sz w:val="16"/>
                <w:szCs w:val="16"/>
              </w:rPr>
            </w:pPr>
          </w:p>
        </w:tc>
        <w:tc>
          <w:tcPr>
            <w:tcW w:w="725" w:type="dxa"/>
            <w:vMerge/>
            <w:shd w:val="clear" w:color="auto" w:fill="auto"/>
          </w:tcPr>
          <w:p w14:paraId="7100F13C" w14:textId="77777777" w:rsidR="00C46752" w:rsidRPr="00771DE2" w:rsidRDefault="00C46752" w:rsidP="00C46752">
            <w:pPr>
              <w:pStyle w:val="TAC"/>
              <w:rPr>
                <w:sz w:val="16"/>
                <w:szCs w:val="16"/>
              </w:rPr>
            </w:pPr>
          </w:p>
        </w:tc>
        <w:tc>
          <w:tcPr>
            <w:tcW w:w="867" w:type="dxa"/>
            <w:gridSpan w:val="2"/>
            <w:vMerge/>
            <w:shd w:val="clear" w:color="auto" w:fill="auto"/>
          </w:tcPr>
          <w:p w14:paraId="4C33909E" w14:textId="77777777" w:rsidR="00C46752" w:rsidRPr="00771DE2" w:rsidRDefault="00C46752" w:rsidP="00C46752">
            <w:pPr>
              <w:pStyle w:val="TAC"/>
              <w:rPr>
                <w:sz w:val="16"/>
                <w:szCs w:val="16"/>
              </w:rPr>
            </w:pPr>
          </w:p>
        </w:tc>
        <w:tc>
          <w:tcPr>
            <w:tcW w:w="720" w:type="dxa"/>
            <w:vMerge/>
            <w:shd w:val="clear" w:color="auto" w:fill="auto"/>
          </w:tcPr>
          <w:p w14:paraId="713FE71F" w14:textId="77777777" w:rsidR="00C46752" w:rsidRPr="00771DE2" w:rsidRDefault="00C46752" w:rsidP="00C46752">
            <w:pPr>
              <w:pStyle w:val="TAC"/>
              <w:rPr>
                <w:sz w:val="16"/>
                <w:szCs w:val="16"/>
              </w:rPr>
            </w:pPr>
          </w:p>
        </w:tc>
        <w:tc>
          <w:tcPr>
            <w:tcW w:w="767" w:type="dxa"/>
            <w:vMerge/>
            <w:shd w:val="clear" w:color="auto" w:fill="auto"/>
          </w:tcPr>
          <w:p w14:paraId="3B92756A" w14:textId="77777777" w:rsidR="00C46752" w:rsidRPr="00771DE2" w:rsidRDefault="00C46752" w:rsidP="00C46752">
            <w:pPr>
              <w:pStyle w:val="TAC"/>
              <w:rPr>
                <w:sz w:val="16"/>
                <w:szCs w:val="16"/>
              </w:rPr>
            </w:pPr>
          </w:p>
        </w:tc>
        <w:tc>
          <w:tcPr>
            <w:tcW w:w="789" w:type="dxa"/>
            <w:vMerge/>
            <w:shd w:val="clear" w:color="auto" w:fill="auto"/>
          </w:tcPr>
          <w:p w14:paraId="7CAF45BC" w14:textId="77777777" w:rsidR="00C46752" w:rsidRPr="00771DE2" w:rsidRDefault="00C46752" w:rsidP="00C46752">
            <w:pPr>
              <w:pStyle w:val="TAC"/>
              <w:rPr>
                <w:sz w:val="16"/>
                <w:szCs w:val="16"/>
              </w:rPr>
            </w:pPr>
          </w:p>
        </w:tc>
      </w:tr>
      <w:tr w:rsidR="00C46752" w:rsidRPr="00771DE2" w14:paraId="4EEE9CB3" w14:textId="77777777" w:rsidTr="002C25E2">
        <w:trPr>
          <w:gridAfter w:val="1"/>
          <w:wAfter w:w="15" w:type="dxa"/>
          <w:trHeight w:val="181"/>
        </w:trPr>
        <w:tc>
          <w:tcPr>
            <w:tcW w:w="1294" w:type="dxa"/>
            <w:tcBorders>
              <w:top w:val="nil"/>
              <w:bottom w:val="nil"/>
            </w:tcBorders>
            <w:shd w:val="clear" w:color="auto" w:fill="auto"/>
          </w:tcPr>
          <w:p w14:paraId="5CEBC0A8" w14:textId="77777777" w:rsidR="00C46752" w:rsidRPr="00771DE2" w:rsidRDefault="00C46752" w:rsidP="00C46752">
            <w:pPr>
              <w:pStyle w:val="TAC"/>
              <w:rPr>
                <w:sz w:val="16"/>
                <w:szCs w:val="16"/>
              </w:rPr>
            </w:pPr>
          </w:p>
        </w:tc>
        <w:tc>
          <w:tcPr>
            <w:tcW w:w="530" w:type="dxa"/>
            <w:shd w:val="clear" w:color="auto" w:fill="auto"/>
          </w:tcPr>
          <w:p w14:paraId="5B4ACCDD"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shd w:val="clear" w:color="auto" w:fill="auto"/>
          </w:tcPr>
          <w:p w14:paraId="5FA22056" w14:textId="77777777" w:rsidR="00C46752" w:rsidRPr="00771DE2" w:rsidRDefault="00C46752" w:rsidP="00C46752">
            <w:pPr>
              <w:pStyle w:val="TAC"/>
              <w:rPr>
                <w:sz w:val="16"/>
                <w:szCs w:val="16"/>
                <w:lang w:eastAsia="zh-CN"/>
              </w:rPr>
            </w:pPr>
            <w:r w:rsidRPr="00771DE2">
              <w:rPr>
                <w:sz w:val="16"/>
                <w:szCs w:val="16"/>
                <w:lang w:eastAsia="zh-CN"/>
              </w:rPr>
              <w:t>n5</w:t>
            </w:r>
          </w:p>
        </w:tc>
        <w:tc>
          <w:tcPr>
            <w:tcW w:w="596" w:type="dxa"/>
            <w:shd w:val="clear" w:color="auto" w:fill="auto"/>
          </w:tcPr>
          <w:p w14:paraId="69BF6C37"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tcPr>
          <w:p w14:paraId="6FA7662D" w14:textId="77777777" w:rsidR="00C46752" w:rsidRPr="00771DE2" w:rsidRDefault="00C46752" w:rsidP="00C46752">
            <w:pPr>
              <w:pStyle w:val="TAC"/>
              <w:rPr>
                <w:sz w:val="16"/>
                <w:szCs w:val="16"/>
              </w:rPr>
            </w:pPr>
            <w:r w:rsidRPr="00771DE2">
              <w:rPr>
                <w:sz w:val="16"/>
                <w:szCs w:val="16"/>
                <w:lang w:eastAsia="zh-CN"/>
              </w:rPr>
              <w:t>-98.0+TT</w:t>
            </w:r>
          </w:p>
        </w:tc>
        <w:tc>
          <w:tcPr>
            <w:tcW w:w="1091" w:type="dxa"/>
            <w:shd w:val="clear" w:color="auto" w:fill="auto"/>
          </w:tcPr>
          <w:p w14:paraId="0407B148" w14:textId="77777777" w:rsidR="00C46752" w:rsidRPr="00771DE2" w:rsidRDefault="00C46752" w:rsidP="00C46752">
            <w:pPr>
              <w:pStyle w:val="TAC"/>
              <w:rPr>
                <w:sz w:val="16"/>
                <w:szCs w:val="16"/>
              </w:rPr>
            </w:pPr>
          </w:p>
        </w:tc>
        <w:tc>
          <w:tcPr>
            <w:tcW w:w="725" w:type="dxa"/>
            <w:shd w:val="clear" w:color="auto" w:fill="auto"/>
          </w:tcPr>
          <w:p w14:paraId="3628BE0C" w14:textId="77777777" w:rsidR="00C46752" w:rsidRPr="00771DE2" w:rsidRDefault="00C46752" w:rsidP="00C46752">
            <w:pPr>
              <w:pStyle w:val="TAC"/>
              <w:rPr>
                <w:sz w:val="16"/>
                <w:szCs w:val="16"/>
              </w:rPr>
            </w:pPr>
          </w:p>
        </w:tc>
        <w:tc>
          <w:tcPr>
            <w:tcW w:w="867" w:type="dxa"/>
            <w:gridSpan w:val="2"/>
            <w:shd w:val="clear" w:color="auto" w:fill="auto"/>
          </w:tcPr>
          <w:p w14:paraId="540F9040" w14:textId="77777777" w:rsidR="00C46752" w:rsidRPr="00771DE2" w:rsidRDefault="00C46752" w:rsidP="00C46752">
            <w:pPr>
              <w:pStyle w:val="TAC"/>
              <w:rPr>
                <w:sz w:val="16"/>
                <w:szCs w:val="16"/>
              </w:rPr>
            </w:pPr>
          </w:p>
        </w:tc>
        <w:tc>
          <w:tcPr>
            <w:tcW w:w="720" w:type="dxa"/>
            <w:shd w:val="clear" w:color="auto" w:fill="auto"/>
          </w:tcPr>
          <w:p w14:paraId="741DC26F" w14:textId="77777777" w:rsidR="00C46752" w:rsidRPr="00771DE2" w:rsidRDefault="00C46752" w:rsidP="00C46752">
            <w:pPr>
              <w:pStyle w:val="TAC"/>
              <w:rPr>
                <w:sz w:val="16"/>
                <w:szCs w:val="16"/>
              </w:rPr>
            </w:pPr>
          </w:p>
        </w:tc>
        <w:tc>
          <w:tcPr>
            <w:tcW w:w="767" w:type="dxa"/>
            <w:shd w:val="clear" w:color="auto" w:fill="auto"/>
          </w:tcPr>
          <w:p w14:paraId="34B91EB3" w14:textId="77777777" w:rsidR="00C46752" w:rsidRPr="00771DE2" w:rsidRDefault="00C46752" w:rsidP="00C46752">
            <w:pPr>
              <w:pStyle w:val="TAC"/>
              <w:rPr>
                <w:sz w:val="16"/>
                <w:szCs w:val="16"/>
              </w:rPr>
            </w:pPr>
          </w:p>
        </w:tc>
        <w:tc>
          <w:tcPr>
            <w:tcW w:w="789" w:type="dxa"/>
            <w:shd w:val="clear" w:color="auto" w:fill="auto"/>
          </w:tcPr>
          <w:p w14:paraId="3CDB94F7" w14:textId="77777777" w:rsidR="00C46752" w:rsidRPr="00771DE2" w:rsidRDefault="00C46752" w:rsidP="00C46752">
            <w:pPr>
              <w:pStyle w:val="TAC"/>
              <w:rPr>
                <w:sz w:val="16"/>
                <w:szCs w:val="16"/>
              </w:rPr>
            </w:pPr>
          </w:p>
        </w:tc>
      </w:tr>
      <w:tr w:rsidR="00C46752" w:rsidRPr="00771DE2" w14:paraId="0D21B1DB" w14:textId="77777777" w:rsidTr="002C25E2">
        <w:trPr>
          <w:gridAfter w:val="1"/>
          <w:wAfter w:w="15" w:type="dxa"/>
          <w:trHeight w:val="94"/>
        </w:trPr>
        <w:tc>
          <w:tcPr>
            <w:tcW w:w="1294" w:type="dxa"/>
            <w:vMerge w:val="restart"/>
            <w:tcBorders>
              <w:top w:val="nil"/>
            </w:tcBorders>
            <w:shd w:val="clear" w:color="auto" w:fill="auto"/>
          </w:tcPr>
          <w:p w14:paraId="32FE581E" w14:textId="77777777" w:rsidR="00C46752" w:rsidRPr="00771DE2" w:rsidRDefault="00C46752" w:rsidP="00C46752">
            <w:pPr>
              <w:pStyle w:val="TAC"/>
              <w:rPr>
                <w:sz w:val="16"/>
                <w:szCs w:val="16"/>
              </w:rPr>
            </w:pPr>
          </w:p>
        </w:tc>
        <w:tc>
          <w:tcPr>
            <w:tcW w:w="530" w:type="dxa"/>
            <w:vMerge w:val="restart"/>
            <w:shd w:val="clear" w:color="auto" w:fill="auto"/>
          </w:tcPr>
          <w:p w14:paraId="62874F9D"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7C061645"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109145E9"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3033C467" w14:textId="77777777" w:rsidR="00C46752" w:rsidRPr="00771DE2" w:rsidRDefault="00C46752" w:rsidP="00C46752">
            <w:pPr>
              <w:pStyle w:val="TAC"/>
              <w:rPr>
                <w:sz w:val="16"/>
                <w:szCs w:val="16"/>
              </w:rPr>
            </w:pPr>
          </w:p>
        </w:tc>
        <w:tc>
          <w:tcPr>
            <w:tcW w:w="1091" w:type="dxa"/>
            <w:shd w:val="clear" w:color="auto" w:fill="auto"/>
          </w:tcPr>
          <w:p w14:paraId="4D026534"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6FF16829" w14:textId="77777777" w:rsidR="00C46752" w:rsidRPr="00771DE2" w:rsidRDefault="00C46752" w:rsidP="00C46752">
            <w:pPr>
              <w:pStyle w:val="TAC"/>
              <w:rPr>
                <w:sz w:val="16"/>
                <w:szCs w:val="16"/>
              </w:rPr>
            </w:pPr>
          </w:p>
        </w:tc>
        <w:tc>
          <w:tcPr>
            <w:tcW w:w="867" w:type="dxa"/>
            <w:gridSpan w:val="2"/>
            <w:vMerge w:val="restart"/>
            <w:shd w:val="clear" w:color="auto" w:fill="auto"/>
          </w:tcPr>
          <w:p w14:paraId="1B35D8CB" w14:textId="77777777" w:rsidR="00C46752" w:rsidRPr="00771DE2" w:rsidRDefault="00C46752" w:rsidP="00C46752">
            <w:pPr>
              <w:pStyle w:val="TAC"/>
              <w:rPr>
                <w:sz w:val="16"/>
                <w:szCs w:val="16"/>
              </w:rPr>
            </w:pPr>
          </w:p>
        </w:tc>
        <w:tc>
          <w:tcPr>
            <w:tcW w:w="720" w:type="dxa"/>
            <w:vMerge w:val="restart"/>
            <w:shd w:val="clear" w:color="auto" w:fill="auto"/>
          </w:tcPr>
          <w:p w14:paraId="7BCAACCC" w14:textId="77777777" w:rsidR="00C46752" w:rsidRPr="00771DE2" w:rsidRDefault="00C46752" w:rsidP="00C46752">
            <w:pPr>
              <w:pStyle w:val="TAC"/>
              <w:rPr>
                <w:sz w:val="16"/>
                <w:szCs w:val="16"/>
              </w:rPr>
            </w:pPr>
          </w:p>
        </w:tc>
        <w:tc>
          <w:tcPr>
            <w:tcW w:w="767" w:type="dxa"/>
            <w:vMerge w:val="restart"/>
            <w:shd w:val="clear" w:color="auto" w:fill="auto"/>
          </w:tcPr>
          <w:p w14:paraId="29541222" w14:textId="77777777" w:rsidR="00C46752" w:rsidRPr="00771DE2" w:rsidRDefault="00C46752" w:rsidP="00C46752">
            <w:pPr>
              <w:pStyle w:val="TAC"/>
              <w:rPr>
                <w:sz w:val="16"/>
                <w:szCs w:val="16"/>
              </w:rPr>
            </w:pPr>
          </w:p>
        </w:tc>
        <w:tc>
          <w:tcPr>
            <w:tcW w:w="789" w:type="dxa"/>
            <w:vMerge w:val="restart"/>
            <w:shd w:val="clear" w:color="auto" w:fill="auto"/>
          </w:tcPr>
          <w:p w14:paraId="19487E4B" w14:textId="77777777" w:rsidR="00C46752" w:rsidRPr="00771DE2" w:rsidRDefault="00C46752" w:rsidP="00C46752">
            <w:pPr>
              <w:pStyle w:val="TAC"/>
              <w:rPr>
                <w:sz w:val="16"/>
                <w:szCs w:val="16"/>
              </w:rPr>
            </w:pPr>
          </w:p>
        </w:tc>
      </w:tr>
      <w:tr w:rsidR="00C46752" w:rsidRPr="00771DE2" w14:paraId="23768247" w14:textId="77777777" w:rsidTr="002C25E2">
        <w:trPr>
          <w:gridAfter w:val="1"/>
          <w:wAfter w:w="15" w:type="dxa"/>
          <w:trHeight w:val="94"/>
        </w:trPr>
        <w:tc>
          <w:tcPr>
            <w:tcW w:w="1294" w:type="dxa"/>
            <w:vMerge/>
            <w:tcBorders>
              <w:top w:val="nil"/>
              <w:bottom w:val="single" w:sz="4" w:space="0" w:color="auto"/>
            </w:tcBorders>
            <w:shd w:val="clear" w:color="auto" w:fill="auto"/>
          </w:tcPr>
          <w:p w14:paraId="60B0D149" w14:textId="77777777" w:rsidR="00C46752" w:rsidRPr="00771DE2" w:rsidRDefault="00C46752" w:rsidP="00C46752">
            <w:pPr>
              <w:pStyle w:val="TAC"/>
              <w:rPr>
                <w:sz w:val="16"/>
                <w:szCs w:val="16"/>
              </w:rPr>
            </w:pPr>
          </w:p>
        </w:tc>
        <w:tc>
          <w:tcPr>
            <w:tcW w:w="530" w:type="dxa"/>
            <w:vMerge/>
            <w:shd w:val="clear" w:color="auto" w:fill="auto"/>
          </w:tcPr>
          <w:p w14:paraId="7A59B63B" w14:textId="77777777" w:rsidR="00C46752" w:rsidRPr="00771DE2" w:rsidRDefault="00C46752" w:rsidP="00C46752">
            <w:pPr>
              <w:pStyle w:val="TAC"/>
              <w:rPr>
                <w:sz w:val="16"/>
                <w:szCs w:val="16"/>
                <w:lang w:eastAsia="zh-CN"/>
              </w:rPr>
            </w:pPr>
          </w:p>
        </w:tc>
        <w:tc>
          <w:tcPr>
            <w:tcW w:w="639" w:type="dxa"/>
            <w:vMerge/>
            <w:shd w:val="clear" w:color="auto" w:fill="auto"/>
          </w:tcPr>
          <w:p w14:paraId="5EB0F808" w14:textId="77777777" w:rsidR="00C46752" w:rsidRPr="00771DE2" w:rsidRDefault="00C46752" w:rsidP="00C46752">
            <w:pPr>
              <w:pStyle w:val="TAC"/>
              <w:rPr>
                <w:sz w:val="16"/>
                <w:szCs w:val="16"/>
                <w:lang w:eastAsia="zh-CN"/>
              </w:rPr>
            </w:pPr>
          </w:p>
        </w:tc>
        <w:tc>
          <w:tcPr>
            <w:tcW w:w="596" w:type="dxa"/>
            <w:vMerge/>
            <w:shd w:val="clear" w:color="auto" w:fill="auto"/>
          </w:tcPr>
          <w:p w14:paraId="46283BD3" w14:textId="77777777" w:rsidR="00C46752" w:rsidRPr="00771DE2" w:rsidRDefault="00C46752" w:rsidP="00C46752">
            <w:pPr>
              <w:pStyle w:val="TAC"/>
              <w:rPr>
                <w:sz w:val="16"/>
                <w:szCs w:val="16"/>
                <w:lang w:eastAsia="zh-CN"/>
              </w:rPr>
            </w:pPr>
          </w:p>
        </w:tc>
        <w:tc>
          <w:tcPr>
            <w:tcW w:w="1840" w:type="dxa"/>
            <w:vMerge/>
            <w:shd w:val="clear" w:color="auto" w:fill="auto"/>
          </w:tcPr>
          <w:p w14:paraId="108BDD3B" w14:textId="77777777" w:rsidR="00C46752" w:rsidRPr="00771DE2" w:rsidRDefault="00C46752" w:rsidP="00C46752">
            <w:pPr>
              <w:pStyle w:val="TAC"/>
              <w:rPr>
                <w:sz w:val="16"/>
                <w:szCs w:val="16"/>
              </w:rPr>
            </w:pPr>
          </w:p>
        </w:tc>
        <w:tc>
          <w:tcPr>
            <w:tcW w:w="1091" w:type="dxa"/>
            <w:shd w:val="clear" w:color="auto" w:fill="auto"/>
          </w:tcPr>
          <w:p w14:paraId="60B2D029"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46E8A9C8" w14:textId="77777777" w:rsidR="00C46752" w:rsidRPr="00771DE2" w:rsidRDefault="00C46752" w:rsidP="00C46752">
            <w:pPr>
              <w:pStyle w:val="TAC"/>
              <w:rPr>
                <w:sz w:val="16"/>
                <w:szCs w:val="16"/>
              </w:rPr>
            </w:pPr>
          </w:p>
        </w:tc>
        <w:tc>
          <w:tcPr>
            <w:tcW w:w="867" w:type="dxa"/>
            <w:gridSpan w:val="2"/>
            <w:vMerge/>
            <w:shd w:val="clear" w:color="auto" w:fill="auto"/>
          </w:tcPr>
          <w:p w14:paraId="66C64548" w14:textId="77777777" w:rsidR="00C46752" w:rsidRPr="00771DE2" w:rsidRDefault="00C46752" w:rsidP="00C46752">
            <w:pPr>
              <w:pStyle w:val="TAC"/>
              <w:rPr>
                <w:sz w:val="16"/>
                <w:szCs w:val="16"/>
              </w:rPr>
            </w:pPr>
          </w:p>
        </w:tc>
        <w:tc>
          <w:tcPr>
            <w:tcW w:w="720" w:type="dxa"/>
            <w:vMerge/>
            <w:shd w:val="clear" w:color="auto" w:fill="auto"/>
          </w:tcPr>
          <w:p w14:paraId="5F5CBD03" w14:textId="77777777" w:rsidR="00C46752" w:rsidRPr="00771DE2" w:rsidRDefault="00C46752" w:rsidP="00C46752">
            <w:pPr>
              <w:pStyle w:val="TAC"/>
              <w:rPr>
                <w:sz w:val="16"/>
                <w:szCs w:val="16"/>
              </w:rPr>
            </w:pPr>
          </w:p>
        </w:tc>
        <w:tc>
          <w:tcPr>
            <w:tcW w:w="767" w:type="dxa"/>
            <w:vMerge/>
            <w:shd w:val="clear" w:color="auto" w:fill="auto"/>
          </w:tcPr>
          <w:p w14:paraId="03CBFE7A" w14:textId="77777777" w:rsidR="00C46752" w:rsidRPr="00771DE2" w:rsidRDefault="00C46752" w:rsidP="00C46752">
            <w:pPr>
              <w:pStyle w:val="TAC"/>
              <w:rPr>
                <w:sz w:val="16"/>
                <w:szCs w:val="16"/>
              </w:rPr>
            </w:pPr>
          </w:p>
        </w:tc>
        <w:tc>
          <w:tcPr>
            <w:tcW w:w="789" w:type="dxa"/>
            <w:vMerge/>
            <w:shd w:val="clear" w:color="auto" w:fill="auto"/>
          </w:tcPr>
          <w:p w14:paraId="43EE2E64" w14:textId="77777777" w:rsidR="00C46752" w:rsidRPr="00771DE2" w:rsidRDefault="00C46752" w:rsidP="00C46752">
            <w:pPr>
              <w:pStyle w:val="TAC"/>
              <w:rPr>
                <w:sz w:val="16"/>
                <w:szCs w:val="16"/>
              </w:rPr>
            </w:pPr>
          </w:p>
        </w:tc>
      </w:tr>
      <w:tr w:rsidR="00C46752" w:rsidRPr="00771DE2" w14:paraId="16C0A138" w14:textId="77777777" w:rsidTr="002C25E2">
        <w:trPr>
          <w:gridAfter w:val="1"/>
          <w:wAfter w:w="15" w:type="dxa"/>
          <w:trHeight w:val="282"/>
        </w:trPr>
        <w:tc>
          <w:tcPr>
            <w:tcW w:w="1294" w:type="dxa"/>
            <w:vMerge w:val="restart"/>
            <w:tcBorders>
              <w:top w:val="single" w:sz="4" w:space="0" w:color="auto"/>
            </w:tcBorders>
            <w:shd w:val="clear" w:color="auto" w:fill="auto"/>
          </w:tcPr>
          <w:p w14:paraId="1470B05E" w14:textId="77777777" w:rsidR="00C46752" w:rsidRPr="00771DE2" w:rsidRDefault="00C46752" w:rsidP="00C46752">
            <w:pPr>
              <w:pStyle w:val="TAC"/>
              <w:rPr>
                <w:sz w:val="16"/>
                <w:szCs w:val="16"/>
              </w:rPr>
            </w:pPr>
            <w:r w:rsidRPr="00771DE2">
              <w:rPr>
                <w:sz w:val="16"/>
                <w:szCs w:val="16"/>
              </w:rPr>
              <w:t>DL_n2A-n5A-n77A_UL_n2A-n5A</w:t>
            </w:r>
          </w:p>
        </w:tc>
        <w:tc>
          <w:tcPr>
            <w:tcW w:w="530" w:type="dxa"/>
            <w:vMerge w:val="restart"/>
            <w:shd w:val="clear" w:color="auto" w:fill="auto"/>
          </w:tcPr>
          <w:p w14:paraId="422AC011"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7D1735AC"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7E72FE18"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1C8ACD3E"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13F07401" w14:textId="77777777" w:rsidR="00C46752" w:rsidRPr="00771DE2" w:rsidRDefault="00C46752" w:rsidP="00C46752">
            <w:pPr>
              <w:pStyle w:val="TAC"/>
              <w:rPr>
                <w:sz w:val="16"/>
                <w:szCs w:val="16"/>
              </w:rPr>
            </w:pPr>
          </w:p>
        </w:tc>
        <w:tc>
          <w:tcPr>
            <w:tcW w:w="725" w:type="dxa"/>
            <w:vMerge w:val="restart"/>
            <w:shd w:val="clear" w:color="auto" w:fill="auto"/>
          </w:tcPr>
          <w:p w14:paraId="0A9F11D9" w14:textId="77777777" w:rsidR="00C46752" w:rsidRPr="00771DE2" w:rsidRDefault="00C46752" w:rsidP="00C46752">
            <w:pPr>
              <w:pStyle w:val="TAC"/>
              <w:rPr>
                <w:sz w:val="16"/>
                <w:szCs w:val="16"/>
              </w:rPr>
            </w:pPr>
          </w:p>
        </w:tc>
        <w:tc>
          <w:tcPr>
            <w:tcW w:w="867" w:type="dxa"/>
            <w:gridSpan w:val="2"/>
            <w:vMerge w:val="restart"/>
            <w:shd w:val="clear" w:color="auto" w:fill="auto"/>
          </w:tcPr>
          <w:p w14:paraId="137C7040" w14:textId="77777777" w:rsidR="00C46752" w:rsidRPr="00771DE2" w:rsidRDefault="00C46752" w:rsidP="00C46752">
            <w:pPr>
              <w:pStyle w:val="TAC"/>
              <w:rPr>
                <w:sz w:val="16"/>
                <w:szCs w:val="16"/>
              </w:rPr>
            </w:pPr>
          </w:p>
        </w:tc>
        <w:tc>
          <w:tcPr>
            <w:tcW w:w="720" w:type="dxa"/>
            <w:vMerge w:val="restart"/>
            <w:shd w:val="clear" w:color="auto" w:fill="auto"/>
          </w:tcPr>
          <w:p w14:paraId="27EB067E" w14:textId="77777777" w:rsidR="00C46752" w:rsidRPr="00771DE2" w:rsidRDefault="00C46752" w:rsidP="00C46752">
            <w:pPr>
              <w:pStyle w:val="TAC"/>
              <w:rPr>
                <w:sz w:val="16"/>
                <w:szCs w:val="16"/>
              </w:rPr>
            </w:pPr>
          </w:p>
        </w:tc>
        <w:tc>
          <w:tcPr>
            <w:tcW w:w="767" w:type="dxa"/>
            <w:vMerge w:val="restart"/>
            <w:shd w:val="clear" w:color="auto" w:fill="auto"/>
          </w:tcPr>
          <w:p w14:paraId="7E64CEEF" w14:textId="77777777" w:rsidR="00C46752" w:rsidRPr="00771DE2" w:rsidRDefault="00C46752" w:rsidP="00C46752">
            <w:pPr>
              <w:pStyle w:val="TAC"/>
              <w:rPr>
                <w:sz w:val="16"/>
                <w:szCs w:val="16"/>
              </w:rPr>
            </w:pPr>
          </w:p>
        </w:tc>
        <w:tc>
          <w:tcPr>
            <w:tcW w:w="789" w:type="dxa"/>
            <w:vMerge w:val="restart"/>
            <w:shd w:val="clear" w:color="auto" w:fill="auto"/>
          </w:tcPr>
          <w:p w14:paraId="7C63ABBE" w14:textId="77777777" w:rsidR="00C46752" w:rsidRPr="00771DE2" w:rsidRDefault="00C46752" w:rsidP="00C46752">
            <w:pPr>
              <w:pStyle w:val="TAC"/>
              <w:rPr>
                <w:sz w:val="16"/>
                <w:szCs w:val="16"/>
              </w:rPr>
            </w:pPr>
          </w:p>
        </w:tc>
      </w:tr>
      <w:tr w:rsidR="00C46752" w:rsidRPr="00771DE2" w14:paraId="416019B9" w14:textId="77777777" w:rsidTr="002C25E2">
        <w:trPr>
          <w:gridAfter w:val="1"/>
          <w:wAfter w:w="15" w:type="dxa"/>
          <w:trHeight w:val="281"/>
        </w:trPr>
        <w:tc>
          <w:tcPr>
            <w:tcW w:w="1294" w:type="dxa"/>
            <w:vMerge/>
            <w:tcBorders>
              <w:bottom w:val="nil"/>
            </w:tcBorders>
            <w:shd w:val="clear" w:color="auto" w:fill="auto"/>
          </w:tcPr>
          <w:p w14:paraId="76F5AB4C" w14:textId="77777777" w:rsidR="00C46752" w:rsidRPr="00771DE2" w:rsidRDefault="00C46752" w:rsidP="00C46752">
            <w:pPr>
              <w:pStyle w:val="TAC"/>
              <w:rPr>
                <w:sz w:val="16"/>
                <w:szCs w:val="16"/>
              </w:rPr>
            </w:pPr>
          </w:p>
        </w:tc>
        <w:tc>
          <w:tcPr>
            <w:tcW w:w="530" w:type="dxa"/>
            <w:vMerge/>
            <w:shd w:val="clear" w:color="auto" w:fill="auto"/>
          </w:tcPr>
          <w:p w14:paraId="49B9672A" w14:textId="77777777" w:rsidR="00C46752" w:rsidRPr="00771DE2" w:rsidRDefault="00C46752" w:rsidP="00C46752">
            <w:pPr>
              <w:pStyle w:val="TAC"/>
              <w:rPr>
                <w:sz w:val="16"/>
                <w:szCs w:val="16"/>
                <w:lang w:eastAsia="zh-CN"/>
              </w:rPr>
            </w:pPr>
          </w:p>
        </w:tc>
        <w:tc>
          <w:tcPr>
            <w:tcW w:w="639" w:type="dxa"/>
            <w:vMerge/>
            <w:shd w:val="clear" w:color="auto" w:fill="auto"/>
          </w:tcPr>
          <w:p w14:paraId="68B7871A" w14:textId="77777777" w:rsidR="00C46752" w:rsidRPr="00771DE2" w:rsidRDefault="00C46752" w:rsidP="00C46752">
            <w:pPr>
              <w:pStyle w:val="TAC"/>
              <w:rPr>
                <w:sz w:val="16"/>
                <w:szCs w:val="16"/>
                <w:lang w:eastAsia="zh-CN"/>
              </w:rPr>
            </w:pPr>
          </w:p>
        </w:tc>
        <w:tc>
          <w:tcPr>
            <w:tcW w:w="596" w:type="dxa"/>
            <w:vMerge/>
            <w:shd w:val="clear" w:color="auto" w:fill="auto"/>
          </w:tcPr>
          <w:p w14:paraId="63C6F045" w14:textId="77777777" w:rsidR="00C46752" w:rsidRPr="00771DE2" w:rsidRDefault="00C46752" w:rsidP="00C46752">
            <w:pPr>
              <w:pStyle w:val="TAC"/>
              <w:rPr>
                <w:sz w:val="16"/>
                <w:szCs w:val="16"/>
                <w:lang w:eastAsia="zh-CN"/>
              </w:rPr>
            </w:pPr>
          </w:p>
        </w:tc>
        <w:tc>
          <w:tcPr>
            <w:tcW w:w="1840" w:type="dxa"/>
            <w:shd w:val="clear" w:color="auto" w:fill="auto"/>
          </w:tcPr>
          <w:p w14:paraId="61FC829F"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F2BFBC2" w14:textId="77777777" w:rsidR="00C46752" w:rsidRPr="00771DE2" w:rsidRDefault="00C46752" w:rsidP="00C46752">
            <w:pPr>
              <w:pStyle w:val="TAC"/>
              <w:rPr>
                <w:sz w:val="16"/>
                <w:szCs w:val="16"/>
              </w:rPr>
            </w:pPr>
          </w:p>
        </w:tc>
        <w:tc>
          <w:tcPr>
            <w:tcW w:w="725" w:type="dxa"/>
            <w:vMerge/>
            <w:shd w:val="clear" w:color="auto" w:fill="auto"/>
          </w:tcPr>
          <w:p w14:paraId="45660DD4" w14:textId="77777777" w:rsidR="00C46752" w:rsidRPr="00771DE2" w:rsidRDefault="00C46752" w:rsidP="00C46752">
            <w:pPr>
              <w:pStyle w:val="TAC"/>
              <w:rPr>
                <w:sz w:val="16"/>
                <w:szCs w:val="16"/>
              </w:rPr>
            </w:pPr>
          </w:p>
        </w:tc>
        <w:tc>
          <w:tcPr>
            <w:tcW w:w="867" w:type="dxa"/>
            <w:gridSpan w:val="2"/>
            <w:vMerge/>
            <w:shd w:val="clear" w:color="auto" w:fill="auto"/>
          </w:tcPr>
          <w:p w14:paraId="772D5B60" w14:textId="77777777" w:rsidR="00C46752" w:rsidRPr="00771DE2" w:rsidRDefault="00C46752" w:rsidP="00C46752">
            <w:pPr>
              <w:pStyle w:val="TAC"/>
              <w:rPr>
                <w:sz w:val="16"/>
                <w:szCs w:val="16"/>
              </w:rPr>
            </w:pPr>
          </w:p>
        </w:tc>
        <w:tc>
          <w:tcPr>
            <w:tcW w:w="720" w:type="dxa"/>
            <w:vMerge/>
            <w:shd w:val="clear" w:color="auto" w:fill="auto"/>
          </w:tcPr>
          <w:p w14:paraId="22175827" w14:textId="77777777" w:rsidR="00C46752" w:rsidRPr="00771DE2" w:rsidRDefault="00C46752" w:rsidP="00C46752">
            <w:pPr>
              <w:pStyle w:val="TAC"/>
              <w:rPr>
                <w:sz w:val="16"/>
                <w:szCs w:val="16"/>
              </w:rPr>
            </w:pPr>
          </w:p>
        </w:tc>
        <w:tc>
          <w:tcPr>
            <w:tcW w:w="767" w:type="dxa"/>
            <w:vMerge/>
            <w:shd w:val="clear" w:color="auto" w:fill="auto"/>
          </w:tcPr>
          <w:p w14:paraId="749DA7C2" w14:textId="77777777" w:rsidR="00C46752" w:rsidRPr="00771DE2" w:rsidRDefault="00C46752" w:rsidP="00C46752">
            <w:pPr>
              <w:pStyle w:val="TAC"/>
              <w:rPr>
                <w:sz w:val="16"/>
                <w:szCs w:val="16"/>
              </w:rPr>
            </w:pPr>
          </w:p>
        </w:tc>
        <w:tc>
          <w:tcPr>
            <w:tcW w:w="789" w:type="dxa"/>
            <w:vMerge/>
            <w:shd w:val="clear" w:color="auto" w:fill="auto"/>
          </w:tcPr>
          <w:p w14:paraId="5F39A447" w14:textId="77777777" w:rsidR="00C46752" w:rsidRPr="00771DE2" w:rsidRDefault="00C46752" w:rsidP="00C46752">
            <w:pPr>
              <w:pStyle w:val="TAC"/>
              <w:rPr>
                <w:sz w:val="16"/>
                <w:szCs w:val="16"/>
              </w:rPr>
            </w:pPr>
          </w:p>
        </w:tc>
      </w:tr>
      <w:tr w:rsidR="00C46752" w:rsidRPr="00771DE2" w14:paraId="00CEC1C4" w14:textId="77777777" w:rsidTr="002C25E2">
        <w:trPr>
          <w:gridAfter w:val="1"/>
          <w:wAfter w:w="15" w:type="dxa"/>
          <w:trHeight w:val="94"/>
        </w:trPr>
        <w:tc>
          <w:tcPr>
            <w:tcW w:w="1294" w:type="dxa"/>
            <w:tcBorders>
              <w:top w:val="nil"/>
              <w:bottom w:val="nil"/>
            </w:tcBorders>
            <w:shd w:val="clear" w:color="auto" w:fill="auto"/>
          </w:tcPr>
          <w:p w14:paraId="1EC7B78F" w14:textId="77777777" w:rsidR="00C46752" w:rsidRPr="00771DE2" w:rsidRDefault="00C46752" w:rsidP="00C46752">
            <w:pPr>
              <w:pStyle w:val="TAC"/>
              <w:rPr>
                <w:sz w:val="16"/>
                <w:szCs w:val="16"/>
              </w:rPr>
            </w:pPr>
          </w:p>
        </w:tc>
        <w:tc>
          <w:tcPr>
            <w:tcW w:w="530" w:type="dxa"/>
            <w:shd w:val="clear" w:color="auto" w:fill="auto"/>
          </w:tcPr>
          <w:p w14:paraId="6ED9AB42"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shd w:val="clear" w:color="auto" w:fill="auto"/>
          </w:tcPr>
          <w:p w14:paraId="2F8BF9AA" w14:textId="77777777" w:rsidR="00C46752" w:rsidRPr="00771DE2" w:rsidRDefault="00C46752" w:rsidP="00C46752">
            <w:pPr>
              <w:pStyle w:val="TAC"/>
              <w:rPr>
                <w:sz w:val="16"/>
                <w:szCs w:val="16"/>
                <w:lang w:eastAsia="zh-CN"/>
              </w:rPr>
            </w:pPr>
            <w:r w:rsidRPr="00771DE2">
              <w:rPr>
                <w:sz w:val="16"/>
                <w:szCs w:val="16"/>
                <w:lang w:eastAsia="zh-CN"/>
              </w:rPr>
              <w:t>n5</w:t>
            </w:r>
          </w:p>
        </w:tc>
        <w:tc>
          <w:tcPr>
            <w:tcW w:w="596" w:type="dxa"/>
            <w:shd w:val="clear" w:color="auto" w:fill="auto"/>
          </w:tcPr>
          <w:p w14:paraId="27F5BDC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tcPr>
          <w:p w14:paraId="197F79E1" w14:textId="77777777" w:rsidR="00C46752" w:rsidRPr="00771DE2" w:rsidRDefault="00C46752" w:rsidP="00C46752">
            <w:pPr>
              <w:pStyle w:val="TAC"/>
              <w:rPr>
                <w:sz w:val="16"/>
                <w:szCs w:val="16"/>
              </w:rPr>
            </w:pPr>
            <w:r w:rsidRPr="00771DE2">
              <w:rPr>
                <w:sz w:val="16"/>
                <w:szCs w:val="16"/>
                <w:lang w:eastAsia="zh-CN"/>
              </w:rPr>
              <w:t>-98.0+TT</w:t>
            </w:r>
          </w:p>
        </w:tc>
        <w:tc>
          <w:tcPr>
            <w:tcW w:w="1091" w:type="dxa"/>
            <w:shd w:val="clear" w:color="auto" w:fill="auto"/>
          </w:tcPr>
          <w:p w14:paraId="4A7371BF" w14:textId="77777777" w:rsidR="00C46752" w:rsidRPr="00771DE2" w:rsidRDefault="00C46752" w:rsidP="00C46752">
            <w:pPr>
              <w:pStyle w:val="TAC"/>
              <w:rPr>
                <w:sz w:val="16"/>
                <w:szCs w:val="16"/>
              </w:rPr>
            </w:pPr>
          </w:p>
        </w:tc>
        <w:tc>
          <w:tcPr>
            <w:tcW w:w="725" w:type="dxa"/>
            <w:shd w:val="clear" w:color="auto" w:fill="auto"/>
          </w:tcPr>
          <w:p w14:paraId="49DF9164" w14:textId="77777777" w:rsidR="00C46752" w:rsidRPr="00771DE2" w:rsidRDefault="00C46752" w:rsidP="00C46752">
            <w:pPr>
              <w:pStyle w:val="TAC"/>
              <w:rPr>
                <w:sz w:val="16"/>
                <w:szCs w:val="16"/>
              </w:rPr>
            </w:pPr>
          </w:p>
        </w:tc>
        <w:tc>
          <w:tcPr>
            <w:tcW w:w="867" w:type="dxa"/>
            <w:gridSpan w:val="2"/>
            <w:shd w:val="clear" w:color="auto" w:fill="auto"/>
          </w:tcPr>
          <w:p w14:paraId="20D97D7A" w14:textId="77777777" w:rsidR="00C46752" w:rsidRPr="00771DE2" w:rsidRDefault="00C46752" w:rsidP="00C46752">
            <w:pPr>
              <w:pStyle w:val="TAC"/>
              <w:rPr>
                <w:sz w:val="16"/>
                <w:szCs w:val="16"/>
              </w:rPr>
            </w:pPr>
          </w:p>
        </w:tc>
        <w:tc>
          <w:tcPr>
            <w:tcW w:w="720" w:type="dxa"/>
            <w:shd w:val="clear" w:color="auto" w:fill="auto"/>
          </w:tcPr>
          <w:p w14:paraId="52AF641F" w14:textId="77777777" w:rsidR="00C46752" w:rsidRPr="00771DE2" w:rsidRDefault="00C46752" w:rsidP="00C46752">
            <w:pPr>
              <w:pStyle w:val="TAC"/>
              <w:rPr>
                <w:sz w:val="16"/>
                <w:szCs w:val="16"/>
              </w:rPr>
            </w:pPr>
          </w:p>
        </w:tc>
        <w:tc>
          <w:tcPr>
            <w:tcW w:w="767" w:type="dxa"/>
            <w:shd w:val="clear" w:color="auto" w:fill="auto"/>
          </w:tcPr>
          <w:p w14:paraId="2DA0D8F2" w14:textId="77777777" w:rsidR="00C46752" w:rsidRPr="00771DE2" w:rsidRDefault="00C46752" w:rsidP="00C46752">
            <w:pPr>
              <w:pStyle w:val="TAC"/>
              <w:rPr>
                <w:sz w:val="16"/>
                <w:szCs w:val="16"/>
              </w:rPr>
            </w:pPr>
          </w:p>
        </w:tc>
        <w:tc>
          <w:tcPr>
            <w:tcW w:w="789" w:type="dxa"/>
            <w:shd w:val="clear" w:color="auto" w:fill="auto"/>
          </w:tcPr>
          <w:p w14:paraId="0EAF9408" w14:textId="77777777" w:rsidR="00C46752" w:rsidRPr="00771DE2" w:rsidRDefault="00C46752" w:rsidP="00C46752">
            <w:pPr>
              <w:pStyle w:val="TAC"/>
              <w:rPr>
                <w:sz w:val="16"/>
                <w:szCs w:val="16"/>
              </w:rPr>
            </w:pPr>
          </w:p>
        </w:tc>
      </w:tr>
      <w:tr w:rsidR="00C46752" w:rsidRPr="00771DE2" w14:paraId="284A5566" w14:textId="77777777" w:rsidTr="002C25E2">
        <w:trPr>
          <w:gridAfter w:val="1"/>
          <w:wAfter w:w="15" w:type="dxa"/>
          <w:trHeight w:val="94"/>
        </w:trPr>
        <w:tc>
          <w:tcPr>
            <w:tcW w:w="1294" w:type="dxa"/>
            <w:vMerge w:val="restart"/>
            <w:tcBorders>
              <w:top w:val="nil"/>
            </w:tcBorders>
            <w:shd w:val="clear" w:color="auto" w:fill="auto"/>
          </w:tcPr>
          <w:p w14:paraId="16EC1AED" w14:textId="77777777" w:rsidR="00C46752" w:rsidRPr="00771DE2" w:rsidRDefault="00C46752" w:rsidP="00C46752">
            <w:pPr>
              <w:pStyle w:val="TAC"/>
              <w:rPr>
                <w:sz w:val="16"/>
                <w:szCs w:val="16"/>
              </w:rPr>
            </w:pPr>
          </w:p>
        </w:tc>
        <w:tc>
          <w:tcPr>
            <w:tcW w:w="530" w:type="dxa"/>
            <w:vMerge w:val="restart"/>
            <w:shd w:val="clear" w:color="auto" w:fill="auto"/>
          </w:tcPr>
          <w:p w14:paraId="7AD1BBB4"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5B1AEA47"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329A8E05"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6E4722B1" w14:textId="77777777" w:rsidR="00C46752" w:rsidRPr="00771DE2" w:rsidRDefault="00C46752" w:rsidP="00C46752">
            <w:pPr>
              <w:pStyle w:val="TAC"/>
              <w:rPr>
                <w:sz w:val="16"/>
                <w:szCs w:val="16"/>
              </w:rPr>
            </w:pPr>
          </w:p>
        </w:tc>
        <w:tc>
          <w:tcPr>
            <w:tcW w:w="1091" w:type="dxa"/>
            <w:shd w:val="clear" w:color="auto" w:fill="auto"/>
          </w:tcPr>
          <w:p w14:paraId="3A0AC814" w14:textId="77777777" w:rsidR="00C46752" w:rsidRPr="00771DE2" w:rsidRDefault="00C46752" w:rsidP="00C46752">
            <w:pPr>
              <w:pStyle w:val="TAC"/>
              <w:rPr>
                <w:sz w:val="16"/>
                <w:szCs w:val="16"/>
              </w:rPr>
            </w:pPr>
            <w:r w:rsidRPr="00771DE2">
              <w:rPr>
                <w:sz w:val="16"/>
                <w:szCs w:val="16"/>
              </w:rPr>
              <w:t>-95.3+16.0 +TT</w:t>
            </w:r>
          </w:p>
        </w:tc>
        <w:tc>
          <w:tcPr>
            <w:tcW w:w="725" w:type="dxa"/>
            <w:vMerge w:val="restart"/>
            <w:shd w:val="clear" w:color="auto" w:fill="auto"/>
          </w:tcPr>
          <w:p w14:paraId="4AAA70C5" w14:textId="77777777" w:rsidR="00C46752" w:rsidRPr="00771DE2" w:rsidRDefault="00C46752" w:rsidP="00C46752">
            <w:pPr>
              <w:pStyle w:val="TAC"/>
              <w:rPr>
                <w:sz w:val="16"/>
                <w:szCs w:val="16"/>
              </w:rPr>
            </w:pPr>
          </w:p>
        </w:tc>
        <w:tc>
          <w:tcPr>
            <w:tcW w:w="867" w:type="dxa"/>
            <w:gridSpan w:val="2"/>
            <w:vMerge w:val="restart"/>
            <w:shd w:val="clear" w:color="auto" w:fill="auto"/>
          </w:tcPr>
          <w:p w14:paraId="07B516AD" w14:textId="77777777" w:rsidR="00C46752" w:rsidRPr="00771DE2" w:rsidRDefault="00C46752" w:rsidP="00C46752">
            <w:pPr>
              <w:pStyle w:val="TAC"/>
              <w:rPr>
                <w:sz w:val="16"/>
                <w:szCs w:val="16"/>
              </w:rPr>
            </w:pPr>
          </w:p>
        </w:tc>
        <w:tc>
          <w:tcPr>
            <w:tcW w:w="720" w:type="dxa"/>
            <w:vMerge w:val="restart"/>
            <w:shd w:val="clear" w:color="auto" w:fill="auto"/>
          </w:tcPr>
          <w:p w14:paraId="4933ADE9" w14:textId="77777777" w:rsidR="00C46752" w:rsidRPr="00771DE2" w:rsidRDefault="00C46752" w:rsidP="00C46752">
            <w:pPr>
              <w:pStyle w:val="TAC"/>
              <w:rPr>
                <w:sz w:val="16"/>
                <w:szCs w:val="16"/>
              </w:rPr>
            </w:pPr>
          </w:p>
        </w:tc>
        <w:tc>
          <w:tcPr>
            <w:tcW w:w="767" w:type="dxa"/>
            <w:vMerge w:val="restart"/>
            <w:shd w:val="clear" w:color="auto" w:fill="auto"/>
          </w:tcPr>
          <w:p w14:paraId="5EA38CEC" w14:textId="77777777" w:rsidR="00C46752" w:rsidRPr="00771DE2" w:rsidRDefault="00C46752" w:rsidP="00C46752">
            <w:pPr>
              <w:pStyle w:val="TAC"/>
              <w:rPr>
                <w:sz w:val="16"/>
                <w:szCs w:val="16"/>
              </w:rPr>
            </w:pPr>
          </w:p>
        </w:tc>
        <w:tc>
          <w:tcPr>
            <w:tcW w:w="789" w:type="dxa"/>
            <w:vMerge w:val="restart"/>
            <w:shd w:val="clear" w:color="auto" w:fill="auto"/>
          </w:tcPr>
          <w:p w14:paraId="43622C4D" w14:textId="77777777" w:rsidR="00C46752" w:rsidRPr="00771DE2" w:rsidRDefault="00C46752" w:rsidP="00C46752">
            <w:pPr>
              <w:pStyle w:val="TAC"/>
              <w:rPr>
                <w:sz w:val="16"/>
                <w:szCs w:val="16"/>
              </w:rPr>
            </w:pPr>
          </w:p>
        </w:tc>
      </w:tr>
      <w:tr w:rsidR="00C46752" w:rsidRPr="00771DE2" w14:paraId="40861B93" w14:textId="77777777" w:rsidTr="002C25E2">
        <w:trPr>
          <w:gridAfter w:val="1"/>
          <w:wAfter w:w="15" w:type="dxa"/>
          <w:trHeight w:val="94"/>
        </w:trPr>
        <w:tc>
          <w:tcPr>
            <w:tcW w:w="1294" w:type="dxa"/>
            <w:vMerge/>
            <w:tcBorders>
              <w:bottom w:val="single" w:sz="4" w:space="0" w:color="auto"/>
            </w:tcBorders>
            <w:shd w:val="clear" w:color="auto" w:fill="auto"/>
          </w:tcPr>
          <w:p w14:paraId="46BAF236" w14:textId="77777777" w:rsidR="00C46752" w:rsidRPr="00771DE2" w:rsidRDefault="00C46752" w:rsidP="00C46752">
            <w:pPr>
              <w:pStyle w:val="TAC"/>
              <w:rPr>
                <w:sz w:val="16"/>
                <w:szCs w:val="16"/>
              </w:rPr>
            </w:pPr>
          </w:p>
        </w:tc>
        <w:tc>
          <w:tcPr>
            <w:tcW w:w="530" w:type="dxa"/>
            <w:vMerge/>
            <w:shd w:val="clear" w:color="auto" w:fill="auto"/>
          </w:tcPr>
          <w:p w14:paraId="0CEAD863" w14:textId="77777777" w:rsidR="00C46752" w:rsidRPr="00771DE2" w:rsidRDefault="00C46752" w:rsidP="00C46752">
            <w:pPr>
              <w:pStyle w:val="TAC"/>
              <w:rPr>
                <w:sz w:val="16"/>
                <w:szCs w:val="16"/>
                <w:lang w:eastAsia="zh-CN"/>
              </w:rPr>
            </w:pPr>
          </w:p>
        </w:tc>
        <w:tc>
          <w:tcPr>
            <w:tcW w:w="639" w:type="dxa"/>
            <w:vMerge/>
            <w:shd w:val="clear" w:color="auto" w:fill="auto"/>
          </w:tcPr>
          <w:p w14:paraId="287C0E7B" w14:textId="77777777" w:rsidR="00C46752" w:rsidRPr="00771DE2" w:rsidRDefault="00C46752" w:rsidP="00C46752">
            <w:pPr>
              <w:pStyle w:val="TAC"/>
              <w:rPr>
                <w:sz w:val="16"/>
                <w:szCs w:val="16"/>
                <w:lang w:eastAsia="zh-CN"/>
              </w:rPr>
            </w:pPr>
          </w:p>
        </w:tc>
        <w:tc>
          <w:tcPr>
            <w:tcW w:w="596" w:type="dxa"/>
            <w:vMerge/>
            <w:shd w:val="clear" w:color="auto" w:fill="auto"/>
          </w:tcPr>
          <w:p w14:paraId="3A444738" w14:textId="77777777" w:rsidR="00C46752" w:rsidRPr="00771DE2" w:rsidRDefault="00C46752" w:rsidP="00C46752">
            <w:pPr>
              <w:pStyle w:val="TAC"/>
              <w:rPr>
                <w:sz w:val="16"/>
                <w:szCs w:val="16"/>
                <w:lang w:eastAsia="zh-CN"/>
              </w:rPr>
            </w:pPr>
          </w:p>
        </w:tc>
        <w:tc>
          <w:tcPr>
            <w:tcW w:w="1840" w:type="dxa"/>
            <w:vMerge/>
            <w:shd w:val="clear" w:color="auto" w:fill="auto"/>
          </w:tcPr>
          <w:p w14:paraId="686D1492" w14:textId="77777777" w:rsidR="00C46752" w:rsidRPr="00771DE2" w:rsidRDefault="00C46752" w:rsidP="00C46752">
            <w:pPr>
              <w:pStyle w:val="TAC"/>
              <w:rPr>
                <w:sz w:val="16"/>
                <w:szCs w:val="16"/>
              </w:rPr>
            </w:pPr>
          </w:p>
        </w:tc>
        <w:tc>
          <w:tcPr>
            <w:tcW w:w="1091" w:type="dxa"/>
            <w:shd w:val="clear" w:color="auto" w:fill="auto"/>
          </w:tcPr>
          <w:p w14:paraId="3BBB0E17" w14:textId="77777777" w:rsidR="00C46752" w:rsidRPr="00771DE2" w:rsidRDefault="00C46752" w:rsidP="00C46752">
            <w:pPr>
              <w:pStyle w:val="TAC"/>
              <w:rPr>
                <w:sz w:val="16"/>
                <w:szCs w:val="16"/>
              </w:rPr>
            </w:pPr>
            <w:r w:rsidRPr="00771DE2">
              <w:rPr>
                <w:sz w:val="16"/>
                <w:szCs w:val="16"/>
              </w:rPr>
              <w:t>-97.5+16.0 +TT</w:t>
            </w:r>
            <w:r w:rsidRPr="00771DE2">
              <w:rPr>
                <w:sz w:val="16"/>
                <w:szCs w:val="16"/>
                <w:vertAlign w:val="superscript"/>
                <w:lang w:eastAsia="zh-CN"/>
              </w:rPr>
              <w:t>4</w:t>
            </w:r>
          </w:p>
        </w:tc>
        <w:tc>
          <w:tcPr>
            <w:tcW w:w="725" w:type="dxa"/>
            <w:vMerge/>
            <w:shd w:val="clear" w:color="auto" w:fill="auto"/>
          </w:tcPr>
          <w:p w14:paraId="12185529" w14:textId="77777777" w:rsidR="00C46752" w:rsidRPr="00771DE2" w:rsidRDefault="00C46752" w:rsidP="00C46752">
            <w:pPr>
              <w:pStyle w:val="TAC"/>
              <w:rPr>
                <w:sz w:val="16"/>
                <w:szCs w:val="16"/>
              </w:rPr>
            </w:pPr>
          </w:p>
        </w:tc>
        <w:tc>
          <w:tcPr>
            <w:tcW w:w="867" w:type="dxa"/>
            <w:gridSpan w:val="2"/>
            <w:vMerge/>
            <w:shd w:val="clear" w:color="auto" w:fill="auto"/>
          </w:tcPr>
          <w:p w14:paraId="4A87C057" w14:textId="77777777" w:rsidR="00C46752" w:rsidRPr="00771DE2" w:rsidRDefault="00C46752" w:rsidP="00C46752">
            <w:pPr>
              <w:pStyle w:val="TAC"/>
              <w:rPr>
                <w:sz w:val="16"/>
                <w:szCs w:val="16"/>
              </w:rPr>
            </w:pPr>
          </w:p>
        </w:tc>
        <w:tc>
          <w:tcPr>
            <w:tcW w:w="720" w:type="dxa"/>
            <w:vMerge/>
            <w:shd w:val="clear" w:color="auto" w:fill="auto"/>
          </w:tcPr>
          <w:p w14:paraId="54EA9728" w14:textId="77777777" w:rsidR="00C46752" w:rsidRPr="00771DE2" w:rsidRDefault="00C46752" w:rsidP="00C46752">
            <w:pPr>
              <w:pStyle w:val="TAC"/>
              <w:rPr>
                <w:sz w:val="16"/>
                <w:szCs w:val="16"/>
              </w:rPr>
            </w:pPr>
          </w:p>
        </w:tc>
        <w:tc>
          <w:tcPr>
            <w:tcW w:w="767" w:type="dxa"/>
            <w:vMerge/>
            <w:shd w:val="clear" w:color="auto" w:fill="auto"/>
          </w:tcPr>
          <w:p w14:paraId="46B5B34C" w14:textId="77777777" w:rsidR="00C46752" w:rsidRPr="00771DE2" w:rsidRDefault="00C46752" w:rsidP="00C46752">
            <w:pPr>
              <w:pStyle w:val="TAC"/>
              <w:rPr>
                <w:sz w:val="16"/>
                <w:szCs w:val="16"/>
              </w:rPr>
            </w:pPr>
          </w:p>
        </w:tc>
        <w:tc>
          <w:tcPr>
            <w:tcW w:w="789" w:type="dxa"/>
            <w:vMerge/>
            <w:shd w:val="clear" w:color="auto" w:fill="auto"/>
          </w:tcPr>
          <w:p w14:paraId="43AC3550" w14:textId="77777777" w:rsidR="00C46752" w:rsidRPr="00771DE2" w:rsidRDefault="00C46752" w:rsidP="00C46752">
            <w:pPr>
              <w:pStyle w:val="TAC"/>
              <w:rPr>
                <w:sz w:val="16"/>
                <w:szCs w:val="16"/>
              </w:rPr>
            </w:pPr>
          </w:p>
        </w:tc>
      </w:tr>
      <w:tr w:rsidR="00C46752" w:rsidRPr="00771DE2" w14:paraId="6926B24C" w14:textId="77777777" w:rsidTr="002C25E2">
        <w:trPr>
          <w:gridAfter w:val="1"/>
          <w:wAfter w:w="15" w:type="dxa"/>
          <w:trHeight w:val="251"/>
        </w:trPr>
        <w:tc>
          <w:tcPr>
            <w:tcW w:w="1294" w:type="dxa"/>
            <w:vMerge w:val="restart"/>
            <w:shd w:val="clear" w:color="auto" w:fill="auto"/>
          </w:tcPr>
          <w:p w14:paraId="73DCA440" w14:textId="77777777" w:rsidR="00C46752" w:rsidRPr="00771DE2" w:rsidRDefault="00C46752" w:rsidP="00C46752">
            <w:pPr>
              <w:pStyle w:val="TAC"/>
              <w:rPr>
                <w:sz w:val="16"/>
                <w:szCs w:val="16"/>
              </w:rPr>
            </w:pPr>
            <w:r w:rsidRPr="00A233C9">
              <w:rPr>
                <w:sz w:val="16"/>
                <w:szCs w:val="16"/>
              </w:rPr>
              <w:t>DL_n2A-n48A-n66A_UL_n2A-n66A</w:t>
            </w:r>
          </w:p>
        </w:tc>
        <w:tc>
          <w:tcPr>
            <w:tcW w:w="530" w:type="dxa"/>
            <w:vMerge w:val="restart"/>
            <w:shd w:val="clear" w:color="auto" w:fill="auto"/>
          </w:tcPr>
          <w:p w14:paraId="729620E2"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04788534"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1E9ABC30"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31323BEE"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6F31DFAB" w14:textId="77777777" w:rsidR="00C46752" w:rsidRPr="00771DE2" w:rsidRDefault="00C46752" w:rsidP="00C46752">
            <w:pPr>
              <w:pStyle w:val="TAC"/>
              <w:rPr>
                <w:sz w:val="16"/>
                <w:szCs w:val="16"/>
              </w:rPr>
            </w:pPr>
          </w:p>
        </w:tc>
        <w:tc>
          <w:tcPr>
            <w:tcW w:w="725" w:type="dxa"/>
            <w:vMerge w:val="restart"/>
            <w:shd w:val="clear" w:color="auto" w:fill="auto"/>
          </w:tcPr>
          <w:p w14:paraId="675E8487" w14:textId="77777777" w:rsidR="00C46752" w:rsidRPr="00771DE2" w:rsidRDefault="00C46752" w:rsidP="00C46752">
            <w:pPr>
              <w:pStyle w:val="TAC"/>
              <w:rPr>
                <w:sz w:val="16"/>
                <w:szCs w:val="16"/>
              </w:rPr>
            </w:pPr>
          </w:p>
        </w:tc>
        <w:tc>
          <w:tcPr>
            <w:tcW w:w="867" w:type="dxa"/>
            <w:gridSpan w:val="2"/>
            <w:vMerge w:val="restart"/>
            <w:shd w:val="clear" w:color="auto" w:fill="auto"/>
          </w:tcPr>
          <w:p w14:paraId="300F0DFA" w14:textId="77777777" w:rsidR="00C46752" w:rsidRPr="00771DE2" w:rsidRDefault="00C46752" w:rsidP="00C46752">
            <w:pPr>
              <w:pStyle w:val="TAC"/>
              <w:rPr>
                <w:sz w:val="16"/>
                <w:szCs w:val="16"/>
              </w:rPr>
            </w:pPr>
          </w:p>
        </w:tc>
        <w:tc>
          <w:tcPr>
            <w:tcW w:w="720" w:type="dxa"/>
            <w:vMerge w:val="restart"/>
            <w:shd w:val="clear" w:color="auto" w:fill="auto"/>
          </w:tcPr>
          <w:p w14:paraId="4C980EFB" w14:textId="77777777" w:rsidR="00C46752" w:rsidRPr="00771DE2" w:rsidRDefault="00C46752" w:rsidP="00C46752">
            <w:pPr>
              <w:pStyle w:val="TAC"/>
              <w:rPr>
                <w:sz w:val="16"/>
                <w:szCs w:val="16"/>
              </w:rPr>
            </w:pPr>
          </w:p>
        </w:tc>
        <w:tc>
          <w:tcPr>
            <w:tcW w:w="767" w:type="dxa"/>
            <w:vMerge w:val="restart"/>
            <w:shd w:val="clear" w:color="auto" w:fill="auto"/>
          </w:tcPr>
          <w:p w14:paraId="008380E3" w14:textId="77777777" w:rsidR="00C46752" w:rsidRPr="00771DE2" w:rsidRDefault="00C46752" w:rsidP="00C46752">
            <w:pPr>
              <w:pStyle w:val="TAC"/>
              <w:rPr>
                <w:sz w:val="16"/>
                <w:szCs w:val="16"/>
              </w:rPr>
            </w:pPr>
          </w:p>
        </w:tc>
        <w:tc>
          <w:tcPr>
            <w:tcW w:w="789" w:type="dxa"/>
            <w:vMerge w:val="restart"/>
            <w:shd w:val="clear" w:color="auto" w:fill="auto"/>
          </w:tcPr>
          <w:p w14:paraId="4FF445CD" w14:textId="77777777" w:rsidR="00C46752" w:rsidRPr="00771DE2" w:rsidRDefault="00C46752" w:rsidP="00C46752">
            <w:pPr>
              <w:pStyle w:val="TAC"/>
              <w:rPr>
                <w:sz w:val="16"/>
                <w:szCs w:val="16"/>
              </w:rPr>
            </w:pPr>
          </w:p>
        </w:tc>
      </w:tr>
      <w:tr w:rsidR="00C46752" w:rsidRPr="00771DE2" w14:paraId="11A21FF1" w14:textId="77777777" w:rsidTr="002C25E2">
        <w:trPr>
          <w:gridAfter w:val="1"/>
          <w:wAfter w:w="15" w:type="dxa"/>
          <w:trHeight w:val="251"/>
        </w:trPr>
        <w:tc>
          <w:tcPr>
            <w:tcW w:w="1294" w:type="dxa"/>
            <w:vMerge/>
            <w:tcBorders>
              <w:bottom w:val="nil"/>
            </w:tcBorders>
            <w:shd w:val="clear" w:color="auto" w:fill="auto"/>
          </w:tcPr>
          <w:p w14:paraId="0C92F756" w14:textId="77777777" w:rsidR="00C46752" w:rsidRPr="00A233C9" w:rsidRDefault="00C46752" w:rsidP="00C46752">
            <w:pPr>
              <w:pStyle w:val="TAC"/>
              <w:rPr>
                <w:sz w:val="16"/>
                <w:szCs w:val="16"/>
              </w:rPr>
            </w:pPr>
          </w:p>
        </w:tc>
        <w:tc>
          <w:tcPr>
            <w:tcW w:w="530" w:type="dxa"/>
            <w:vMerge/>
            <w:shd w:val="clear" w:color="auto" w:fill="auto"/>
          </w:tcPr>
          <w:p w14:paraId="7D275D07" w14:textId="77777777" w:rsidR="00C46752" w:rsidRDefault="00C46752" w:rsidP="00C46752">
            <w:pPr>
              <w:pStyle w:val="TAC"/>
              <w:rPr>
                <w:sz w:val="16"/>
                <w:szCs w:val="16"/>
                <w:lang w:eastAsia="zh-CN"/>
              </w:rPr>
            </w:pPr>
          </w:p>
        </w:tc>
        <w:tc>
          <w:tcPr>
            <w:tcW w:w="639" w:type="dxa"/>
            <w:vMerge/>
            <w:shd w:val="clear" w:color="auto" w:fill="auto"/>
          </w:tcPr>
          <w:p w14:paraId="6A28DDFC" w14:textId="77777777" w:rsidR="00C46752" w:rsidRPr="00771DE2" w:rsidRDefault="00C46752" w:rsidP="00C46752">
            <w:pPr>
              <w:pStyle w:val="TAC"/>
              <w:rPr>
                <w:sz w:val="16"/>
                <w:szCs w:val="16"/>
                <w:lang w:eastAsia="zh-CN"/>
              </w:rPr>
            </w:pPr>
          </w:p>
        </w:tc>
        <w:tc>
          <w:tcPr>
            <w:tcW w:w="596" w:type="dxa"/>
            <w:vMerge/>
            <w:shd w:val="clear" w:color="auto" w:fill="auto"/>
          </w:tcPr>
          <w:p w14:paraId="3CD903E8" w14:textId="77777777" w:rsidR="00C46752" w:rsidRDefault="00C46752" w:rsidP="00C46752">
            <w:pPr>
              <w:pStyle w:val="TAC"/>
              <w:rPr>
                <w:sz w:val="16"/>
                <w:szCs w:val="16"/>
                <w:lang w:eastAsia="zh-CN"/>
              </w:rPr>
            </w:pPr>
          </w:p>
        </w:tc>
        <w:tc>
          <w:tcPr>
            <w:tcW w:w="1840" w:type="dxa"/>
            <w:shd w:val="clear" w:color="auto" w:fill="auto"/>
          </w:tcPr>
          <w:p w14:paraId="6C77C2AE"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9748086" w14:textId="77777777" w:rsidR="00C46752" w:rsidRPr="00771DE2" w:rsidRDefault="00C46752" w:rsidP="00C46752">
            <w:pPr>
              <w:pStyle w:val="TAC"/>
              <w:rPr>
                <w:sz w:val="16"/>
                <w:szCs w:val="16"/>
              </w:rPr>
            </w:pPr>
          </w:p>
        </w:tc>
        <w:tc>
          <w:tcPr>
            <w:tcW w:w="725" w:type="dxa"/>
            <w:vMerge/>
            <w:shd w:val="clear" w:color="auto" w:fill="auto"/>
          </w:tcPr>
          <w:p w14:paraId="15738380" w14:textId="77777777" w:rsidR="00C46752" w:rsidRPr="00771DE2" w:rsidRDefault="00C46752" w:rsidP="00C46752">
            <w:pPr>
              <w:pStyle w:val="TAC"/>
              <w:rPr>
                <w:sz w:val="16"/>
                <w:szCs w:val="16"/>
              </w:rPr>
            </w:pPr>
          </w:p>
        </w:tc>
        <w:tc>
          <w:tcPr>
            <w:tcW w:w="867" w:type="dxa"/>
            <w:gridSpan w:val="2"/>
            <w:vMerge/>
            <w:shd w:val="clear" w:color="auto" w:fill="auto"/>
          </w:tcPr>
          <w:p w14:paraId="0B8891C8" w14:textId="77777777" w:rsidR="00C46752" w:rsidRPr="00771DE2" w:rsidRDefault="00C46752" w:rsidP="00C46752">
            <w:pPr>
              <w:pStyle w:val="TAC"/>
              <w:rPr>
                <w:sz w:val="16"/>
                <w:szCs w:val="16"/>
              </w:rPr>
            </w:pPr>
          </w:p>
        </w:tc>
        <w:tc>
          <w:tcPr>
            <w:tcW w:w="720" w:type="dxa"/>
            <w:vMerge/>
            <w:shd w:val="clear" w:color="auto" w:fill="auto"/>
          </w:tcPr>
          <w:p w14:paraId="114D55B0" w14:textId="77777777" w:rsidR="00C46752" w:rsidRPr="00771DE2" w:rsidRDefault="00C46752" w:rsidP="00C46752">
            <w:pPr>
              <w:pStyle w:val="TAC"/>
              <w:rPr>
                <w:sz w:val="16"/>
                <w:szCs w:val="16"/>
              </w:rPr>
            </w:pPr>
          </w:p>
        </w:tc>
        <w:tc>
          <w:tcPr>
            <w:tcW w:w="767" w:type="dxa"/>
            <w:vMerge/>
            <w:shd w:val="clear" w:color="auto" w:fill="auto"/>
          </w:tcPr>
          <w:p w14:paraId="5EDD04F9" w14:textId="77777777" w:rsidR="00C46752" w:rsidRPr="00771DE2" w:rsidRDefault="00C46752" w:rsidP="00C46752">
            <w:pPr>
              <w:pStyle w:val="TAC"/>
              <w:rPr>
                <w:sz w:val="16"/>
                <w:szCs w:val="16"/>
              </w:rPr>
            </w:pPr>
          </w:p>
        </w:tc>
        <w:tc>
          <w:tcPr>
            <w:tcW w:w="789" w:type="dxa"/>
            <w:vMerge/>
            <w:shd w:val="clear" w:color="auto" w:fill="auto"/>
          </w:tcPr>
          <w:p w14:paraId="60149B99" w14:textId="77777777" w:rsidR="00C46752" w:rsidRPr="00771DE2" w:rsidRDefault="00C46752" w:rsidP="00C46752">
            <w:pPr>
              <w:pStyle w:val="TAC"/>
              <w:rPr>
                <w:sz w:val="16"/>
                <w:szCs w:val="16"/>
              </w:rPr>
            </w:pPr>
          </w:p>
        </w:tc>
      </w:tr>
      <w:tr w:rsidR="00C46752" w:rsidRPr="00771DE2" w14:paraId="5D1B25CE" w14:textId="77777777" w:rsidTr="002C25E2">
        <w:trPr>
          <w:gridAfter w:val="1"/>
          <w:wAfter w:w="15" w:type="dxa"/>
          <w:trHeight w:val="85"/>
        </w:trPr>
        <w:tc>
          <w:tcPr>
            <w:tcW w:w="1294" w:type="dxa"/>
            <w:vMerge w:val="restart"/>
            <w:tcBorders>
              <w:top w:val="nil"/>
            </w:tcBorders>
            <w:shd w:val="clear" w:color="auto" w:fill="auto"/>
          </w:tcPr>
          <w:p w14:paraId="13B00E7C" w14:textId="77777777" w:rsidR="00C46752" w:rsidRPr="00771DE2" w:rsidRDefault="00C46752" w:rsidP="00C46752">
            <w:pPr>
              <w:pStyle w:val="TAC"/>
              <w:rPr>
                <w:sz w:val="16"/>
                <w:szCs w:val="16"/>
              </w:rPr>
            </w:pPr>
          </w:p>
        </w:tc>
        <w:tc>
          <w:tcPr>
            <w:tcW w:w="530" w:type="dxa"/>
            <w:vMerge w:val="restart"/>
            <w:shd w:val="clear" w:color="auto" w:fill="auto"/>
          </w:tcPr>
          <w:p w14:paraId="64286BC8"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7DBBD575" w14:textId="77777777" w:rsidR="00C46752" w:rsidRPr="00771DE2" w:rsidRDefault="00C46752" w:rsidP="00C46752">
            <w:pPr>
              <w:pStyle w:val="TAC"/>
              <w:rPr>
                <w:sz w:val="16"/>
                <w:szCs w:val="16"/>
                <w:lang w:eastAsia="zh-CN"/>
              </w:rPr>
            </w:pPr>
            <w:r>
              <w:rPr>
                <w:sz w:val="16"/>
                <w:szCs w:val="16"/>
                <w:lang w:eastAsia="zh-CN"/>
              </w:rPr>
              <w:t>n48</w:t>
            </w:r>
          </w:p>
        </w:tc>
        <w:tc>
          <w:tcPr>
            <w:tcW w:w="596" w:type="dxa"/>
            <w:vMerge w:val="restart"/>
            <w:shd w:val="clear" w:color="auto" w:fill="auto"/>
          </w:tcPr>
          <w:p w14:paraId="29F8E8BC"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4D053842" w14:textId="77777777" w:rsidR="00C46752" w:rsidRPr="00771DE2" w:rsidRDefault="00C46752" w:rsidP="00C46752">
            <w:pPr>
              <w:pStyle w:val="TAC"/>
              <w:rPr>
                <w:sz w:val="16"/>
                <w:szCs w:val="16"/>
              </w:rPr>
            </w:pPr>
            <w:r>
              <w:rPr>
                <w:rFonts w:cs="Arial"/>
                <w:sz w:val="16"/>
                <w:szCs w:val="16"/>
              </w:rPr>
              <w:t>-99</w:t>
            </w:r>
            <w:r w:rsidRPr="00771DE2">
              <w:rPr>
                <w:rFonts w:cs="Arial"/>
                <w:sz w:val="16"/>
                <w:szCs w:val="16"/>
              </w:rPr>
              <w:t>.0</w:t>
            </w:r>
            <w:r>
              <w:rPr>
                <w:rFonts w:cs="Arial"/>
                <w:sz w:val="16"/>
                <w:szCs w:val="16"/>
              </w:rPr>
              <w:t>+32</w:t>
            </w:r>
            <w:r w:rsidRPr="00771DE2">
              <w:rPr>
                <w:sz w:val="16"/>
                <w:szCs w:val="16"/>
              </w:rPr>
              <w:t>+TT</w:t>
            </w:r>
          </w:p>
        </w:tc>
        <w:tc>
          <w:tcPr>
            <w:tcW w:w="1091" w:type="dxa"/>
            <w:vMerge w:val="restart"/>
            <w:shd w:val="clear" w:color="auto" w:fill="auto"/>
          </w:tcPr>
          <w:p w14:paraId="5C4C0C26" w14:textId="77777777" w:rsidR="00C46752" w:rsidRPr="00771DE2" w:rsidRDefault="00C46752" w:rsidP="00C46752">
            <w:pPr>
              <w:pStyle w:val="TAC"/>
              <w:rPr>
                <w:sz w:val="16"/>
                <w:szCs w:val="16"/>
              </w:rPr>
            </w:pPr>
          </w:p>
        </w:tc>
        <w:tc>
          <w:tcPr>
            <w:tcW w:w="725" w:type="dxa"/>
            <w:vMerge w:val="restart"/>
            <w:shd w:val="clear" w:color="auto" w:fill="auto"/>
          </w:tcPr>
          <w:p w14:paraId="6C7AF547" w14:textId="77777777" w:rsidR="00C46752" w:rsidRPr="00771DE2" w:rsidRDefault="00C46752" w:rsidP="00C46752">
            <w:pPr>
              <w:pStyle w:val="TAC"/>
              <w:rPr>
                <w:sz w:val="16"/>
                <w:szCs w:val="16"/>
              </w:rPr>
            </w:pPr>
          </w:p>
        </w:tc>
        <w:tc>
          <w:tcPr>
            <w:tcW w:w="867" w:type="dxa"/>
            <w:gridSpan w:val="2"/>
            <w:vMerge w:val="restart"/>
            <w:shd w:val="clear" w:color="auto" w:fill="auto"/>
          </w:tcPr>
          <w:p w14:paraId="44209F13" w14:textId="77777777" w:rsidR="00C46752" w:rsidRPr="00771DE2" w:rsidRDefault="00C46752" w:rsidP="00C46752">
            <w:pPr>
              <w:pStyle w:val="TAC"/>
              <w:rPr>
                <w:sz w:val="16"/>
                <w:szCs w:val="16"/>
              </w:rPr>
            </w:pPr>
          </w:p>
        </w:tc>
        <w:tc>
          <w:tcPr>
            <w:tcW w:w="720" w:type="dxa"/>
            <w:vMerge w:val="restart"/>
            <w:shd w:val="clear" w:color="auto" w:fill="auto"/>
          </w:tcPr>
          <w:p w14:paraId="32838687" w14:textId="77777777" w:rsidR="00C46752" w:rsidRPr="00771DE2" w:rsidRDefault="00C46752" w:rsidP="00C46752">
            <w:pPr>
              <w:pStyle w:val="TAC"/>
              <w:rPr>
                <w:sz w:val="16"/>
                <w:szCs w:val="16"/>
              </w:rPr>
            </w:pPr>
          </w:p>
        </w:tc>
        <w:tc>
          <w:tcPr>
            <w:tcW w:w="767" w:type="dxa"/>
            <w:vMerge w:val="restart"/>
            <w:shd w:val="clear" w:color="auto" w:fill="auto"/>
          </w:tcPr>
          <w:p w14:paraId="7ACCAEB9" w14:textId="77777777" w:rsidR="00C46752" w:rsidRPr="00771DE2" w:rsidRDefault="00C46752" w:rsidP="00C46752">
            <w:pPr>
              <w:pStyle w:val="TAC"/>
              <w:rPr>
                <w:sz w:val="16"/>
                <w:szCs w:val="16"/>
              </w:rPr>
            </w:pPr>
          </w:p>
        </w:tc>
        <w:tc>
          <w:tcPr>
            <w:tcW w:w="789" w:type="dxa"/>
            <w:vMerge w:val="restart"/>
            <w:shd w:val="clear" w:color="auto" w:fill="auto"/>
          </w:tcPr>
          <w:p w14:paraId="1957EC91" w14:textId="77777777" w:rsidR="00C46752" w:rsidRPr="00771DE2" w:rsidRDefault="00C46752" w:rsidP="00C46752">
            <w:pPr>
              <w:pStyle w:val="TAC"/>
              <w:rPr>
                <w:sz w:val="16"/>
                <w:szCs w:val="16"/>
              </w:rPr>
            </w:pPr>
          </w:p>
        </w:tc>
      </w:tr>
      <w:tr w:rsidR="00C46752" w:rsidRPr="00771DE2" w14:paraId="6CC8BE20" w14:textId="77777777" w:rsidTr="002C25E2">
        <w:trPr>
          <w:gridAfter w:val="1"/>
          <w:wAfter w:w="15" w:type="dxa"/>
          <w:trHeight w:val="84"/>
        </w:trPr>
        <w:tc>
          <w:tcPr>
            <w:tcW w:w="1294" w:type="dxa"/>
            <w:vMerge/>
            <w:tcBorders>
              <w:bottom w:val="nil"/>
            </w:tcBorders>
            <w:shd w:val="clear" w:color="auto" w:fill="auto"/>
          </w:tcPr>
          <w:p w14:paraId="75863356" w14:textId="77777777" w:rsidR="00C46752" w:rsidRPr="00771DE2" w:rsidRDefault="00C46752" w:rsidP="00C46752">
            <w:pPr>
              <w:pStyle w:val="TAC"/>
              <w:rPr>
                <w:sz w:val="16"/>
                <w:szCs w:val="16"/>
              </w:rPr>
            </w:pPr>
          </w:p>
        </w:tc>
        <w:tc>
          <w:tcPr>
            <w:tcW w:w="530" w:type="dxa"/>
            <w:vMerge/>
            <w:shd w:val="clear" w:color="auto" w:fill="auto"/>
          </w:tcPr>
          <w:p w14:paraId="386C72D6" w14:textId="77777777" w:rsidR="00C46752" w:rsidRDefault="00C46752" w:rsidP="00C46752">
            <w:pPr>
              <w:pStyle w:val="TAC"/>
              <w:rPr>
                <w:sz w:val="16"/>
                <w:szCs w:val="16"/>
                <w:lang w:eastAsia="zh-CN"/>
              </w:rPr>
            </w:pPr>
          </w:p>
        </w:tc>
        <w:tc>
          <w:tcPr>
            <w:tcW w:w="639" w:type="dxa"/>
            <w:vMerge/>
            <w:shd w:val="clear" w:color="auto" w:fill="auto"/>
          </w:tcPr>
          <w:p w14:paraId="337E5AAD" w14:textId="77777777" w:rsidR="00C46752" w:rsidRDefault="00C46752" w:rsidP="00C46752">
            <w:pPr>
              <w:pStyle w:val="TAC"/>
              <w:rPr>
                <w:sz w:val="16"/>
                <w:szCs w:val="16"/>
                <w:lang w:eastAsia="zh-CN"/>
              </w:rPr>
            </w:pPr>
          </w:p>
        </w:tc>
        <w:tc>
          <w:tcPr>
            <w:tcW w:w="596" w:type="dxa"/>
            <w:vMerge/>
            <w:shd w:val="clear" w:color="auto" w:fill="auto"/>
          </w:tcPr>
          <w:p w14:paraId="11697E02" w14:textId="77777777" w:rsidR="00C46752" w:rsidRDefault="00C46752" w:rsidP="00C46752">
            <w:pPr>
              <w:pStyle w:val="TAC"/>
              <w:rPr>
                <w:sz w:val="16"/>
                <w:szCs w:val="16"/>
                <w:lang w:eastAsia="zh-CN"/>
              </w:rPr>
            </w:pPr>
          </w:p>
        </w:tc>
        <w:tc>
          <w:tcPr>
            <w:tcW w:w="1840" w:type="dxa"/>
            <w:shd w:val="clear" w:color="auto" w:fill="auto"/>
          </w:tcPr>
          <w:p w14:paraId="1713E06E" w14:textId="77777777" w:rsidR="00C46752" w:rsidRPr="00771DE2" w:rsidRDefault="00C46752" w:rsidP="00C46752">
            <w:pPr>
              <w:pStyle w:val="TAC"/>
              <w:rPr>
                <w:sz w:val="16"/>
                <w:szCs w:val="16"/>
              </w:rPr>
            </w:pPr>
            <w:r>
              <w:rPr>
                <w:rFonts w:cs="Arial"/>
                <w:sz w:val="16"/>
                <w:szCs w:val="16"/>
              </w:rPr>
              <w:t>-101.2+32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0959D4C" w14:textId="77777777" w:rsidR="00C46752" w:rsidRPr="00771DE2" w:rsidRDefault="00C46752" w:rsidP="00C46752">
            <w:pPr>
              <w:pStyle w:val="TAC"/>
              <w:rPr>
                <w:sz w:val="16"/>
                <w:szCs w:val="16"/>
              </w:rPr>
            </w:pPr>
          </w:p>
        </w:tc>
        <w:tc>
          <w:tcPr>
            <w:tcW w:w="725" w:type="dxa"/>
            <w:vMerge/>
            <w:shd w:val="clear" w:color="auto" w:fill="auto"/>
          </w:tcPr>
          <w:p w14:paraId="36C0556F" w14:textId="77777777" w:rsidR="00C46752" w:rsidRPr="00771DE2" w:rsidRDefault="00C46752" w:rsidP="00C46752">
            <w:pPr>
              <w:pStyle w:val="TAC"/>
              <w:rPr>
                <w:sz w:val="16"/>
                <w:szCs w:val="16"/>
              </w:rPr>
            </w:pPr>
          </w:p>
        </w:tc>
        <w:tc>
          <w:tcPr>
            <w:tcW w:w="867" w:type="dxa"/>
            <w:gridSpan w:val="2"/>
            <w:vMerge/>
            <w:shd w:val="clear" w:color="auto" w:fill="auto"/>
          </w:tcPr>
          <w:p w14:paraId="0B9A61AA" w14:textId="77777777" w:rsidR="00C46752" w:rsidRPr="00771DE2" w:rsidRDefault="00C46752" w:rsidP="00C46752">
            <w:pPr>
              <w:pStyle w:val="TAC"/>
              <w:rPr>
                <w:sz w:val="16"/>
                <w:szCs w:val="16"/>
              </w:rPr>
            </w:pPr>
          </w:p>
        </w:tc>
        <w:tc>
          <w:tcPr>
            <w:tcW w:w="720" w:type="dxa"/>
            <w:vMerge/>
            <w:shd w:val="clear" w:color="auto" w:fill="auto"/>
          </w:tcPr>
          <w:p w14:paraId="3CA15E2C" w14:textId="77777777" w:rsidR="00C46752" w:rsidRPr="00771DE2" w:rsidRDefault="00C46752" w:rsidP="00C46752">
            <w:pPr>
              <w:pStyle w:val="TAC"/>
              <w:rPr>
                <w:sz w:val="16"/>
                <w:szCs w:val="16"/>
              </w:rPr>
            </w:pPr>
          </w:p>
        </w:tc>
        <w:tc>
          <w:tcPr>
            <w:tcW w:w="767" w:type="dxa"/>
            <w:vMerge/>
            <w:shd w:val="clear" w:color="auto" w:fill="auto"/>
          </w:tcPr>
          <w:p w14:paraId="15A6864B" w14:textId="77777777" w:rsidR="00C46752" w:rsidRPr="00771DE2" w:rsidRDefault="00C46752" w:rsidP="00C46752">
            <w:pPr>
              <w:pStyle w:val="TAC"/>
              <w:rPr>
                <w:sz w:val="16"/>
                <w:szCs w:val="16"/>
              </w:rPr>
            </w:pPr>
          </w:p>
        </w:tc>
        <w:tc>
          <w:tcPr>
            <w:tcW w:w="789" w:type="dxa"/>
            <w:vMerge/>
            <w:shd w:val="clear" w:color="auto" w:fill="auto"/>
          </w:tcPr>
          <w:p w14:paraId="307AA996" w14:textId="77777777" w:rsidR="00C46752" w:rsidRPr="00771DE2" w:rsidRDefault="00C46752" w:rsidP="00C46752">
            <w:pPr>
              <w:pStyle w:val="TAC"/>
              <w:rPr>
                <w:sz w:val="16"/>
                <w:szCs w:val="16"/>
              </w:rPr>
            </w:pPr>
          </w:p>
        </w:tc>
      </w:tr>
      <w:tr w:rsidR="00C46752" w:rsidRPr="00771DE2" w14:paraId="72CC2AC7" w14:textId="77777777" w:rsidTr="002C25E2">
        <w:trPr>
          <w:gridAfter w:val="1"/>
          <w:wAfter w:w="15" w:type="dxa"/>
          <w:trHeight w:val="85"/>
        </w:trPr>
        <w:tc>
          <w:tcPr>
            <w:tcW w:w="1294" w:type="dxa"/>
            <w:vMerge w:val="restart"/>
            <w:tcBorders>
              <w:top w:val="nil"/>
            </w:tcBorders>
            <w:shd w:val="clear" w:color="auto" w:fill="auto"/>
          </w:tcPr>
          <w:p w14:paraId="6C32BB46" w14:textId="77777777" w:rsidR="00C46752" w:rsidRPr="00771DE2" w:rsidRDefault="00C46752" w:rsidP="00C46752">
            <w:pPr>
              <w:pStyle w:val="TAC"/>
              <w:rPr>
                <w:sz w:val="16"/>
                <w:szCs w:val="16"/>
              </w:rPr>
            </w:pPr>
          </w:p>
        </w:tc>
        <w:tc>
          <w:tcPr>
            <w:tcW w:w="530" w:type="dxa"/>
            <w:vMerge w:val="restart"/>
            <w:shd w:val="clear" w:color="auto" w:fill="auto"/>
          </w:tcPr>
          <w:p w14:paraId="71474AC3"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570C0F0D" w14:textId="77777777" w:rsidR="00C46752" w:rsidRPr="00771DE2" w:rsidRDefault="00C46752" w:rsidP="00C46752">
            <w:pPr>
              <w:pStyle w:val="TAC"/>
              <w:rPr>
                <w:sz w:val="16"/>
                <w:szCs w:val="16"/>
                <w:lang w:eastAsia="zh-CN"/>
              </w:rPr>
            </w:pPr>
            <w:r>
              <w:rPr>
                <w:sz w:val="16"/>
                <w:szCs w:val="16"/>
                <w:lang w:eastAsia="zh-CN"/>
              </w:rPr>
              <w:t>n66</w:t>
            </w:r>
          </w:p>
        </w:tc>
        <w:tc>
          <w:tcPr>
            <w:tcW w:w="596" w:type="dxa"/>
            <w:vMerge w:val="restart"/>
            <w:shd w:val="clear" w:color="auto" w:fill="auto"/>
          </w:tcPr>
          <w:p w14:paraId="04AA5B70"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168298E1"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2B2FA444" w14:textId="77777777" w:rsidR="00C46752" w:rsidRPr="00771DE2" w:rsidRDefault="00C46752" w:rsidP="00C46752">
            <w:pPr>
              <w:pStyle w:val="TAC"/>
              <w:rPr>
                <w:sz w:val="16"/>
                <w:szCs w:val="16"/>
              </w:rPr>
            </w:pPr>
          </w:p>
        </w:tc>
        <w:tc>
          <w:tcPr>
            <w:tcW w:w="725" w:type="dxa"/>
            <w:vMerge w:val="restart"/>
            <w:shd w:val="clear" w:color="auto" w:fill="auto"/>
          </w:tcPr>
          <w:p w14:paraId="5DBD84D7" w14:textId="77777777" w:rsidR="00C46752" w:rsidRPr="00771DE2" w:rsidRDefault="00C46752" w:rsidP="00C46752">
            <w:pPr>
              <w:pStyle w:val="TAC"/>
              <w:rPr>
                <w:sz w:val="16"/>
                <w:szCs w:val="16"/>
              </w:rPr>
            </w:pPr>
          </w:p>
        </w:tc>
        <w:tc>
          <w:tcPr>
            <w:tcW w:w="867" w:type="dxa"/>
            <w:gridSpan w:val="2"/>
            <w:vMerge w:val="restart"/>
            <w:shd w:val="clear" w:color="auto" w:fill="auto"/>
          </w:tcPr>
          <w:p w14:paraId="4A9E1887" w14:textId="77777777" w:rsidR="00C46752" w:rsidRPr="00771DE2" w:rsidRDefault="00C46752" w:rsidP="00C46752">
            <w:pPr>
              <w:pStyle w:val="TAC"/>
              <w:rPr>
                <w:sz w:val="16"/>
                <w:szCs w:val="16"/>
              </w:rPr>
            </w:pPr>
          </w:p>
        </w:tc>
        <w:tc>
          <w:tcPr>
            <w:tcW w:w="720" w:type="dxa"/>
            <w:vMerge w:val="restart"/>
            <w:shd w:val="clear" w:color="auto" w:fill="auto"/>
          </w:tcPr>
          <w:p w14:paraId="2E1FC684" w14:textId="77777777" w:rsidR="00C46752" w:rsidRPr="00771DE2" w:rsidRDefault="00C46752" w:rsidP="00C46752">
            <w:pPr>
              <w:pStyle w:val="TAC"/>
              <w:rPr>
                <w:sz w:val="16"/>
                <w:szCs w:val="16"/>
              </w:rPr>
            </w:pPr>
          </w:p>
        </w:tc>
        <w:tc>
          <w:tcPr>
            <w:tcW w:w="767" w:type="dxa"/>
            <w:vMerge w:val="restart"/>
            <w:shd w:val="clear" w:color="auto" w:fill="auto"/>
          </w:tcPr>
          <w:p w14:paraId="140F76C5" w14:textId="77777777" w:rsidR="00C46752" w:rsidRPr="00771DE2" w:rsidRDefault="00C46752" w:rsidP="00C46752">
            <w:pPr>
              <w:pStyle w:val="TAC"/>
              <w:rPr>
                <w:sz w:val="16"/>
                <w:szCs w:val="16"/>
              </w:rPr>
            </w:pPr>
          </w:p>
        </w:tc>
        <w:tc>
          <w:tcPr>
            <w:tcW w:w="789" w:type="dxa"/>
            <w:vMerge w:val="restart"/>
            <w:shd w:val="clear" w:color="auto" w:fill="auto"/>
          </w:tcPr>
          <w:p w14:paraId="304C1B9D" w14:textId="77777777" w:rsidR="00C46752" w:rsidRPr="00771DE2" w:rsidRDefault="00C46752" w:rsidP="00C46752">
            <w:pPr>
              <w:pStyle w:val="TAC"/>
              <w:rPr>
                <w:sz w:val="16"/>
                <w:szCs w:val="16"/>
              </w:rPr>
            </w:pPr>
          </w:p>
        </w:tc>
      </w:tr>
      <w:tr w:rsidR="00C46752" w:rsidRPr="00771DE2" w14:paraId="4E68EC07" w14:textId="77777777" w:rsidTr="002C25E2">
        <w:trPr>
          <w:gridAfter w:val="1"/>
          <w:wAfter w:w="15" w:type="dxa"/>
          <w:trHeight w:val="84"/>
        </w:trPr>
        <w:tc>
          <w:tcPr>
            <w:tcW w:w="1294" w:type="dxa"/>
            <w:vMerge/>
            <w:tcBorders>
              <w:bottom w:val="single" w:sz="4" w:space="0" w:color="auto"/>
            </w:tcBorders>
            <w:shd w:val="clear" w:color="auto" w:fill="auto"/>
          </w:tcPr>
          <w:p w14:paraId="1D91FED8" w14:textId="77777777" w:rsidR="00C46752" w:rsidRPr="00771DE2" w:rsidRDefault="00C46752" w:rsidP="00C46752">
            <w:pPr>
              <w:pStyle w:val="TAC"/>
              <w:rPr>
                <w:sz w:val="16"/>
                <w:szCs w:val="16"/>
              </w:rPr>
            </w:pPr>
          </w:p>
        </w:tc>
        <w:tc>
          <w:tcPr>
            <w:tcW w:w="530" w:type="dxa"/>
            <w:vMerge/>
            <w:shd w:val="clear" w:color="auto" w:fill="auto"/>
          </w:tcPr>
          <w:p w14:paraId="04EA6356" w14:textId="77777777" w:rsidR="00C46752" w:rsidRDefault="00C46752" w:rsidP="00C46752">
            <w:pPr>
              <w:pStyle w:val="TAC"/>
              <w:rPr>
                <w:sz w:val="16"/>
                <w:szCs w:val="16"/>
                <w:lang w:eastAsia="zh-CN"/>
              </w:rPr>
            </w:pPr>
          </w:p>
        </w:tc>
        <w:tc>
          <w:tcPr>
            <w:tcW w:w="639" w:type="dxa"/>
            <w:vMerge/>
            <w:shd w:val="clear" w:color="auto" w:fill="auto"/>
          </w:tcPr>
          <w:p w14:paraId="2EF19CEE" w14:textId="77777777" w:rsidR="00C46752" w:rsidRDefault="00C46752" w:rsidP="00C46752">
            <w:pPr>
              <w:pStyle w:val="TAC"/>
              <w:rPr>
                <w:sz w:val="16"/>
                <w:szCs w:val="16"/>
                <w:lang w:eastAsia="zh-CN"/>
              </w:rPr>
            </w:pPr>
          </w:p>
        </w:tc>
        <w:tc>
          <w:tcPr>
            <w:tcW w:w="596" w:type="dxa"/>
            <w:vMerge/>
            <w:shd w:val="clear" w:color="auto" w:fill="auto"/>
          </w:tcPr>
          <w:p w14:paraId="061E2344" w14:textId="77777777" w:rsidR="00C46752" w:rsidRDefault="00C46752" w:rsidP="00C46752">
            <w:pPr>
              <w:pStyle w:val="TAC"/>
              <w:rPr>
                <w:sz w:val="16"/>
                <w:szCs w:val="16"/>
                <w:lang w:eastAsia="zh-CN"/>
              </w:rPr>
            </w:pPr>
          </w:p>
        </w:tc>
        <w:tc>
          <w:tcPr>
            <w:tcW w:w="1840" w:type="dxa"/>
            <w:shd w:val="clear" w:color="auto" w:fill="auto"/>
          </w:tcPr>
          <w:p w14:paraId="4D3BA226"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3C8595C" w14:textId="77777777" w:rsidR="00C46752" w:rsidRPr="00771DE2" w:rsidRDefault="00C46752" w:rsidP="00C46752">
            <w:pPr>
              <w:pStyle w:val="TAC"/>
              <w:rPr>
                <w:sz w:val="16"/>
                <w:szCs w:val="16"/>
              </w:rPr>
            </w:pPr>
          </w:p>
        </w:tc>
        <w:tc>
          <w:tcPr>
            <w:tcW w:w="725" w:type="dxa"/>
            <w:vMerge/>
            <w:shd w:val="clear" w:color="auto" w:fill="auto"/>
          </w:tcPr>
          <w:p w14:paraId="3818D1D3" w14:textId="77777777" w:rsidR="00C46752" w:rsidRPr="00771DE2" w:rsidRDefault="00C46752" w:rsidP="00C46752">
            <w:pPr>
              <w:pStyle w:val="TAC"/>
              <w:rPr>
                <w:sz w:val="16"/>
                <w:szCs w:val="16"/>
              </w:rPr>
            </w:pPr>
          </w:p>
        </w:tc>
        <w:tc>
          <w:tcPr>
            <w:tcW w:w="867" w:type="dxa"/>
            <w:gridSpan w:val="2"/>
            <w:vMerge/>
            <w:shd w:val="clear" w:color="auto" w:fill="auto"/>
          </w:tcPr>
          <w:p w14:paraId="2B36565C" w14:textId="77777777" w:rsidR="00C46752" w:rsidRPr="00771DE2" w:rsidRDefault="00C46752" w:rsidP="00C46752">
            <w:pPr>
              <w:pStyle w:val="TAC"/>
              <w:rPr>
                <w:sz w:val="16"/>
                <w:szCs w:val="16"/>
              </w:rPr>
            </w:pPr>
          </w:p>
        </w:tc>
        <w:tc>
          <w:tcPr>
            <w:tcW w:w="720" w:type="dxa"/>
            <w:vMerge/>
            <w:shd w:val="clear" w:color="auto" w:fill="auto"/>
          </w:tcPr>
          <w:p w14:paraId="5E9BBE91" w14:textId="77777777" w:rsidR="00C46752" w:rsidRPr="00771DE2" w:rsidRDefault="00C46752" w:rsidP="00C46752">
            <w:pPr>
              <w:pStyle w:val="TAC"/>
              <w:rPr>
                <w:sz w:val="16"/>
                <w:szCs w:val="16"/>
              </w:rPr>
            </w:pPr>
          </w:p>
        </w:tc>
        <w:tc>
          <w:tcPr>
            <w:tcW w:w="767" w:type="dxa"/>
            <w:vMerge/>
            <w:shd w:val="clear" w:color="auto" w:fill="auto"/>
          </w:tcPr>
          <w:p w14:paraId="17EAB4E4" w14:textId="77777777" w:rsidR="00C46752" w:rsidRPr="00771DE2" w:rsidRDefault="00C46752" w:rsidP="00C46752">
            <w:pPr>
              <w:pStyle w:val="TAC"/>
              <w:rPr>
                <w:sz w:val="16"/>
                <w:szCs w:val="16"/>
              </w:rPr>
            </w:pPr>
          </w:p>
        </w:tc>
        <w:tc>
          <w:tcPr>
            <w:tcW w:w="789" w:type="dxa"/>
            <w:vMerge/>
            <w:shd w:val="clear" w:color="auto" w:fill="auto"/>
          </w:tcPr>
          <w:p w14:paraId="222A5E1B" w14:textId="77777777" w:rsidR="00C46752" w:rsidRPr="00771DE2" w:rsidRDefault="00C46752" w:rsidP="00C46752">
            <w:pPr>
              <w:pStyle w:val="TAC"/>
              <w:rPr>
                <w:sz w:val="16"/>
                <w:szCs w:val="16"/>
              </w:rPr>
            </w:pPr>
          </w:p>
        </w:tc>
      </w:tr>
      <w:tr w:rsidR="00C46752" w:rsidRPr="00771DE2" w14:paraId="2FB77C47" w14:textId="77777777" w:rsidTr="002C25E2">
        <w:trPr>
          <w:gridAfter w:val="1"/>
          <w:wAfter w:w="15" w:type="dxa"/>
          <w:trHeight w:val="251"/>
        </w:trPr>
        <w:tc>
          <w:tcPr>
            <w:tcW w:w="1294" w:type="dxa"/>
            <w:vMerge w:val="restart"/>
            <w:tcBorders>
              <w:top w:val="single" w:sz="4" w:space="0" w:color="auto"/>
            </w:tcBorders>
            <w:shd w:val="clear" w:color="auto" w:fill="auto"/>
          </w:tcPr>
          <w:p w14:paraId="2A33A78E" w14:textId="77777777" w:rsidR="00C46752" w:rsidRPr="00771DE2" w:rsidRDefault="00C46752" w:rsidP="00C46752">
            <w:pPr>
              <w:pStyle w:val="TAC"/>
              <w:rPr>
                <w:sz w:val="16"/>
                <w:szCs w:val="16"/>
              </w:rPr>
            </w:pPr>
            <w:r w:rsidRPr="00A233C9">
              <w:rPr>
                <w:sz w:val="16"/>
                <w:szCs w:val="16"/>
              </w:rPr>
              <w:t>DL_n2A-n48A-n66A_UL_n2A-n48A</w:t>
            </w:r>
          </w:p>
        </w:tc>
        <w:tc>
          <w:tcPr>
            <w:tcW w:w="530" w:type="dxa"/>
            <w:vMerge w:val="restart"/>
            <w:shd w:val="clear" w:color="auto" w:fill="auto"/>
          </w:tcPr>
          <w:p w14:paraId="1AAFB25A"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6159F046"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52639581"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516B5B2A"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1E954A47" w14:textId="77777777" w:rsidR="00C46752" w:rsidRPr="00771DE2" w:rsidRDefault="00C46752" w:rsidP="00C46752">
            <w:pPr>
              <w:pStyle w:val="TAC"/>
              <w:rPr>
                <w:sz w:val="16"/>
                <w:szCs w:val="16"/>
              </w:rPr>
            </w:pPr>
          </w:p>
        </w:tc>
        <w:tc>
          <w:tcPr>
            <w:tcW w:w="725" w:type="dxa"/>
            <w:vMerge w:val="restart"/>
            <w:shd w:val="clear" w:color="auto" w:fill="auto"/>
          </w:tcPr>
          <w:p w14:paraId="604F4E79" w14:textId="77777777" w:rsidR="00C46752" w:rsidRPr="00771DE2" w:rsidRDefault="00C46752" w:rsidP="00C46752">
            <w:pPr>
              <w:pStyle w:val="TAC"/>
              <w:rPr>
                <w:sz w:val="16"/>
                <w:szCs w:val="16"/>
              </w:rPr>
            </w:pPr>
          </w:p>
        </w:tc>
        <w:tc>
          <w:tcPr>
            <w:tcW w:w="867" w:type="dxa"/>
            <w:gridSpan w:val="2"/>
            <w:vMerge w:val="restart"/>
            <w:shd w:val="clear" w:color="auto" w:fill="auto"/>
          </w:tcPr>
          <w:p w14:paraId="5D825923" w14:textId="77777777" w:rsidR="00C46752" w:rsidRPr="00771DE2" w:rsidRDefault="00C46752" w:rsidP="00C46752">
            <w:pPr>
              <w:pStyle w:val="TAC"/>
              <w:rPr>
                <w:sz w:val="16"/>
                <w:szCs w:val="16"/>
              </w:rPr>
            </w:pPr>
          </w:p>
        </w:tc>
        <w:tc>
          <w:tcPr>
            <w:tcW w:w="720" w:type="dxa"/>
            <w:vMerge w:val="restart"/>
            <w:shd w:val="clear" w:color="auto" w:fill="auto"/>
          </w:tcPr>
          <w:p w14:paraId="6CA2841B" w14:textId="77777777" w:rsidR="00C46752" w:rsidRPr="00771DE2" w:rsidRDefault="00C46752" w:rsidP="00C46752">
            <w:pPr>
              <w:pStyle w:val="TAC"/>
              <w:rPr>
                <w:sz w:val="16"/>
                <w:szCs w:val="16"/>
              </w:rPr>
            </w:pPr>
          </w:p>
        </w:tc>
        <w:tc>
          <w:tcPr>
            <w:tcW w:w="767" w:type="dxa"/>
            <w:vMerge w:val="restart"/>
            <w:shd w:val="clear" w:color="auto" w:fill="auto"/>
          </w:tcPr>
          <w:p w14:paraId="31B2EB55" w14:textId="77777777" w:rsidR="00C46752" w:rsidRPr="00771DE2" w:rsidRDefault="00C46752" w:rsidP="00C46752">
            <w:pPr>
              <w:pStyle w:val="TAC"/>
              <w:rPr>
                <w:sz w:val="16"/>
                <w:szCs w:val="16"/>
              </w:rPr>
            </w:pPr>
          </w:p>
        </w:tc>
        <w:tc>
          <w:tcPr>
            <w:tcW w:w="789" w:type="dxa"/>
            <w:vMerge w:val="restart"/>
            <w:shd w:val="clear" w:color="auto" w:fill="auto"/>
          </w:tcPr>
          <w:p w14:paraId="37FAE888" w14:textId="77777777" w:rsidR="00C46752" w:rsidRPr="00771DE2" w:rsidRDefault="00C46752" w:rsidP="00C46752">
            <w:pPr>
              <w:pStyle w:val="TAC"/>
              <w:rPr>
                <w:sz w:val="16"/>
                <w:szCs w:val="16"/>
              </w:rPr>
            </w:pPr>
          </w:p>
        </w:tc>
      </w:tr>
      <w:tr w:rsidR="00C46752" w:rsidRPr="00771DE2" w14:paraId="1FCAB6CA" w14:textId="77777777" w:rsidTr="002C25E2">
        <w:trPr>
          <w:gridAfter w:val="1"/>
          <w:wAfter w:w="15" w:type="dxa"/>
          <w:trHeight w:val="251"/>
        </w:trPr>
        <w:tc>
          <w:tcPr>
            <w:tcW w:w="1294" w:type="dxa"/>
            <w:vMerge/>
            <w:tcBorders>
              <w:bottom w:val="nil"/>
            </w:tcBorders>
            <w:shd w:val="clear" w:color="auto" w:fill="auto"/>
          </w:tcPr>
          <w:p w14:paraId="2D278596" w14:textId="77777777" w:rsidR="00C46752" w:rsidRPr="00A233C9" w:rsidRDefault="00C46752" w:rsidP="00C46752">
            <w:pPr>
              <w:pStyle w:val="TAC"/>
              <w:rPr>
                <w:sz w:val="16"/>
                <w:szCs w:val="16"/>
              </w:rPr>
            </w:pPr>
          </w:p>
        </w:tc>
        <w:tc>
          <w:tcPr>
            <w:tcW w:w="530" w:type="dxa"/>
            <w:vMerge/>
            <w:shd w:val="clear" w:color="auto" w:fill="auto"/>
          </w:tcPr>
          <w:p w14:paraId="603CA481" w14:textId="77777777" w:rsidR="00C46752" w:rsidRDefault="00C46752" w:rsidP="00C46752">
            <w:pPr>
              <w:pStyle w:val="TAC"/>
              <w:rPr>
                <w:sz w:val="16"/>
                <w:szCs w:val="16"/>
                <w:lang w:eastAsia="zh-CN"/>
              </w:rPr>
            </w:pPr>
          </w:p>
        </w:tc>
        <w:tc>
          <w:tcPr>
            <w:tcW w:w="639" w:type="dxa"/>
            <w:vMerge/>
            <w:shd w:val="clear" w:color="auto" w:fill="auto"/>
          </w:tcPr>
          <w:p w14:paraId="117FE0FA" w14:textId="77777777" w:rsidR="00C46752" w:rsidRPr="00771DE2" w:rsidRDefault="00C46752" w:rsidP="00C46752">
            <w:pPr>
              <w:pStyle w:val="TAC"/>
              <w:rPr>
                <w:sz w:val="16"/>
                <w:szCs w:val="16"/>
                <w:lang w:eastAsia="zh-CN"/>
              </w:rPr>
            </w:pPr>
          </w:p>
        </w:tc>
        <w:tc>
          <w:tcPr>
            <w:tcW w:w="596" w:type="dxa"/>
            <w:vMerge/>
            <w:shd w:val="clear" w:color="auto" w:fill="auto"/>
          </w:tcPr>
          <w:p w14:paraId="71E690D0" w14:textId="77777777" w:rsidR="00C46752" w:rsidRDefault="00C46752" w:rsidP="00C46752">
            <w:pPr>
              <w:pStyle w:val="TAC"/>
              <w:rPr>
                <w:sz w:val="16"/>
                <w:szCs w:val="16"/>
                <w:lang w:eastAsia="zh-CN"/>
              </w:rPr>
            </w:pPr>
          </w:p>
        </w:tc>
        <w:tc>
          <w:tcPr>
            <w:tcW w:w="1840" w:type="dxa"/>
            <w:shd w:val="clear" w:color="auto" w:fill="auto"/>
          </w:tcPr>
          <w:p w14:paraId="354E6C08"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C933B1C" w14:textId="77777777" w:rsidR="00C46752" w:rsidRPr="00771DE2" w:rsidRDefault="00C46752" w:rsidP="00C46752">
            <w:pPr>
              <w:pStyle w:val="TAC"/>
              <w:rPr>
                <w:sz w:val="16"/>
                <w:szCs w:val="16"/>
              </w:rPr>
            </w:pPr>
          </w:p>
        </w:tc>
        <w:tc>
          <w:tcPr>
            <w:tcW w:w="725" w:type="dxa"/>
            <w:vMerge/>
            <w:shd w:val="clear" w:color="auto" w:fill="auto"/>
          </w:tcPr>
          <w:p w14:paraId="574F7098" w14:textId="77777777" w:rsidR="00C46752" w:rsidRPr="00771DE2" w:rsidRDefault="00C46752" w:rsidP="00C46752">
            <w:pPr>
              <w:pStyle w:val="TAC"/>
              <w:rPr>
                <w:sz w:val="16"/>
                <w:szCs w:val="16"/>
              </w:rPr>
            </w:pPr>
          </w:p>
        </w:tc>
        <w:tc>
          <w:tcPr>
            <w:tcW w:w="867" w:type="dxa"/>
            <w:gridSpan w:val="2"/>
            <w:vMerge/>
            <w:shd w:val="clear" w:color="auto" w:fill="auto"/>
          </w:tcPr>
          <w:p w14:paraId="1D9F65BE" w14:textId="77777777" w:rsidR="00C46752" w:rsidRPr="00771DE2" w:rsidRDefault="00C46752" w:rsidP="00C46752">
            <w:pPr>
              <w:pStyle w:val="TAC"/>
              <w:rPr>
                <w:sz w:val="16"/>
                <w:szCs w:val="16"/>
              </w:rPr>
            </w:pPr>
          </w:p>
        </w:tc>
        <w:tc>
          <w:tcPr>
            <w:tcW w:w="720" w:type="dxa"/>
            <w:vMerge/>
            <w:shd w:val="clear" w:color="auto" w:fill="auto"/>
          </w:tcPr>
          <w:p w14:paraId="070EDA6E" w14:textId="77777777" w:rsidR="00C46752" w:rsidRPr="00771DE2" w:rsidRDefault="00C46752" w:rsidP="00C46752">
            <w:pPr>
              <w:pStyle w:val="TAC"/>
              <w:rPr>
                <w:sz w:val="16"/>
                <w:szCs w:val="16"/>
              </w:rPr>
            </w:pPr>
          </w:p>
        </w:tc>
        <w:tc>
          <w:tcPr>
            <w:tcW w:w="767" w:type="dxa"/>
            <w:vMerge/>
            <w:shd w:val="clear" w:color="auto" w:fill="auto"/>
          </w:tcPr>
          <w:p w14:paraId="5FDE6E79" w14:textId="77777777" w:rsidR="00C46752" w:rsidRPr="00771DE2" w:rsidRDefault="00C46752" w:rsidP="00C46752">
            <w:pPr>
              <w:pStyle w:val="TAC"/>
              <w:rPr>
                <w:sz w:val="16"/>
                <w:szCs w:val="16"/>
              </w:rPr>
            </w:pPr>
          </w:p>
        </w:tc>
        <w:tc>
          <w:tcPr>
            <w:tcW w:w="789" w:type="dxa"/>
            <w:vMerge/>
            <w:shd w:val="clear" w:color="auto" w:fill="auto"/>
          </w:tcPr>
          <w:p w14:paraId="734100DB" w14:textId="77777777" w:rsidR="00C46752" w:rsidRPr="00771DE2" w:rsidRDefault="00C46752" w:rsidP="00C46752">
            <w:pPr>
              <w:pStyle w:val="TAC"/>
              <w:rPr>
                <w:sz w:val="16"/>
                <w:szCs w:val="16"/>
              </w:rPr>
            </w:pPr>
          </w:p>
        </w:tc>
      </w:tr>
      <w:tr w:rsidR="00C46752" w:rsidRPr="00771DE2" w14:paraId="1AC981DF" w14:textId="77777777" w:rsidTr="002C25E2">
        <w:trPr>
          <w:gridAfter w:val="1"/>
          <w:wAfter w:w="15" w:type="dxa"/>
          <w:trHeight w:val="85"/>
        </w:trPr>
        <w:tc>
          <w:tcPr>
            <w:tcW w:w="1294" w:type="dxa"/>
            <w:vMerge w:val="restart"/>
            <w:tcBorders>
              <w:top w:val="nil"/>
            </w:tcBorders>
            <w:shd w:val="clear" w:color="auto" w:fill="auto"/>
          </w:tcPr>
          <w:p w14:paraId="3ED32625" w14:textId="77777777" w:rsidR="00C46752" w:rsidRPr="00771DE2" w:rsidRDefault="00C46752" w:rsidP="00C46752">
            <w:pPr>
              <w:pStyle w:val="TAC"/>
              <w:rPr>
                <w:sz w:val="16"/>
                <w:szCs w:val="16"/>
              </w:rPr>
            </w:pPr>
          </w:p>
        </w:tc>
        <w:tc>
          <w:tcPr>
            <w:tcW w:w="530" w:type="dxa"/>
            <w:vMerge w:val="restart"/>
            <w:shd w:val="clear" w:color="auto" w:fill="auto"/>
          </w:tcPr>
          <w:p w14:paraId="456B2D36"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3BB24D4E" w14:textId="77777777" w:rsidR="00C46752" w:rsidRPr="00771DE2" w:rsidRDefault="00C46752" w:rsidP="00C46752">
            <w:pPr>
              <w:pStyle w:val="TAC"/>
              <w:rPr>
                <w:sz w:val="16"/>
                <w:szCs w:val="16"/>
                <w:lang w:eastAsia="zh-CN"/>
              </w:rPr>
            </w:pPr>
            <w:r>
              <w:rPr>
                <w:sz w:val="16"/>
                <w:szCs w:val="16"/>
                <w:lang w:eastAsia="zh-CN"/>
              </w:rPr>
              <w:t>n48</w:t>
            </w:r>
          </w:p>
        </w:tc>
        <w:tc>
          <w:tcPr>
            <w:tcW w:w="596" w:type="dxa"/>
            <w:vMerge w:val="restart"/>
            <w:shd w:val="clear" w:color="auto" w:fill="auto"/>
          </w:tcPr>
          <w:p w14:paraId="424C7743"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0A881B96" w14:textId="77777777" w:rsidR="00C46752" w:rsidRPr="00771DE2" w:rsidRDefault="00C46752" w:rsidP="00C46752">
            <w:pPr>
              <w:pStyle w:val="TAC"/>
              <w:rPr>
                <w:sz w:val="16"/>
                <w:szCs w:val="16"/>
              </w:rPr>
            </w:pPr>
            <w:r>
              <w:rPr>
                <w:rFonts w:cs="Arial"/>
                <w:sz w:val="16"/>
                <w:szCs w:val="16"/>
              </w:rPr>
              <w:t>-99</w:t>
            </w:r>
            <w:r w:rsidRPr="00771DE2">
              <w:rPr>
                <w:rFonts w:cs="Arial"/>
                <w:sz w:val="16"/>
                <w:szCs w:val="16"/>
              </w:rPr>
              <w:t>.0</w:t>
            </w:r>
            <w:r w:rsidRPr="00771DE2">
              <w:rPr>
                <w:sz w:val="16"/>
                <w:szCs w:val="16"/>
              </w:rPr>
              <w:t>+TT</w:t>
            </w:r>
          </w:p>
        </w:tc>
        <w:tc>
          <w:tcPr>
            <w:tcW w:w="1091" w:type="dxa"/>
            <w:vMerge w:val="restart"/>
            <w:shd w:val="clear" w:color="auto" w:fill="auto"/>
          </w:tcPr>
          <w:p w14:paraId="2296FF98" w14:textId="77777777" w:rsidR="00C46752" w:rsidRPr="00771DE2" w:rsidRDefault="00C46752" w:rsidP="00C46752">
            <w:pPr>
              <w:pStyle w:val="TAC"/>
              <w:rPr>
                <w:sz w:val="16"/>
                <w:szCs w:val="16"/>
              </w:rPr>
            </w:pPr>
          </w:p>
        </w:tc>
        <w:tc>
          <w:tcPr>
            <w:tcW w:w="725" w:type="dxa"/>
            <w:vMerge w:val="restart"/>
            <w:shd w:val="clear" w:color="auto" w:fill="auto"/>
          </w:tcPr>
          <w:p w14:paraId="15D8233E" w14:textId="77777777" w:rsidR="00C46752" w:rsidRPr="00771DE2" w:rsidRDefault="00C46752" w:rsidP="00C46752">
            <w:pPr>
              <w:pStyle w:val="TAC"/>
              <w:rPr>
                <w:sz w:val="16"/>
                <w:szCs w:val="16"/>
              </w:rPr>
            </w:pPr>
          </w:p>
        </w:tc>
        <w:tc>
          <w:tcPr>
            <w:tcW w:w="867" w:type="dxa"/>
            <w:gridSpan w:val="2"/>
            <w:vMerge w:val="restart"/>
            <w:shd w:val="clear" w:color="auto" w:fill="auto"/>
          </w:tcPr>
          <w:p w14:paraId="1FCCBDC5" w14:textId="77777777" w:rsidR="00C46752" w:rsidRPr="00771DE2" w:rsidRDefault="00C46752" w:rsidP="00C46752">
            <w:pPr>
              <w:pStyle w:val="TAC"/>
              <w:rPr>
                <w:sz w:val="16"/>
                <w:szCs w:val="16"/>
              </w:rPr>
            </w:pPr>
          </w:p>
        </w:tc>
        <w:tc>
          <w:tcPr>
            <w:tcW w:w="720" w:type="dxa"/>
            <w:vMerge w:val="restart"/>
            <w:shd w:val="clear" w:color="auto" w:fill="auto"/>
          </w:tcPr>
          <w:p w14:paraId="0C98E38B" w14:textId="77777777" w:rsidR="00C46752" w:rsidRPr="00771DE2" w:rsidRDefault="00C46752" w:rsidP="00C46752">
            <w:pPr>
              <w:pStyle w:val="TAC"/>
              <w:rPr>
                <w:sz w:val="16"/>
                <w:szCs w:val="16"/>
              </w:rPr>
            </w:pPr>
          </w:p>
        </w:tc>
        <w:tc>
          <w:tcPr>
            <w:tcW w:w="767" w:type="dxa"/>
            <w:vMerge w:val="restart"/>
            <w:shd w:val="clear" w:color="auto" w:fill="auto"/>
          </w:tcPr>
          <w:p w14:paraId="605E0F14" w14:textId="77777777" w:rsidR="00C46752" w:rsidRPr="00771DE2" w:rsidRDefault="00C46752" w:rsidP="00C46752">
            <w:pPr>
              <w:pStyle w:val="TAC"/>
              <w:rPr>
                <w:sz w:val="16"/>
                <w:szCs w:val="16"/>
              </w:rPr>
            </w:pPr>
          </w:p>
        </w:tc>
        <w:tc>
          <w:tcPr>
            <w:tcW w:w="789" w:type="dxa"/>
            <w:vMerge w:val="restart"/>
            <w:shd w:val="clear" w:color="auto" w:fill="auto"/>
          </w:tcPr>
          <w:p w14:paraId="13756C54" w14:textId="77777777" w:rsidR="00C46752" w:rsidRPr="00771DE2" w:rsidRDefault="00C46752" w:rsidP="00C46752">
            <w:pPr>
              <w:pStyle w:val="TAC"/>
              <w:rPr>
                <w:sz w:val="16"/>
                <w:szCs w:val="16"/>
              </w:rPr>
            </w:pPr>
          </w:p>
        </w:tc>
      </w:tr>
      <w:tr w:rsidR="00C46752" w:rsidRPr="00771DE2" w14:paraId="6064A6C0" w14:textId="77777777" w:rsidTr="002C25E2">
        <w:trPr>
          <w:gridAfter w:val="1"/>
          <w:wAfter w:w="15" w:type="dxa"/>
          <w:trHeight w:val="84"/>
        </w:trPr>
        <w:tc>
          <w:tcPr>
            <w:tcW w:w="1294" w:type="dxa"/>
            <w:vMerge/>
            <w:tcBorders>
              <w:bottom w:val="nil"/>
            </w:tcBorders>
            <w:shd w:val="clear" w:color="auto" w:fill="auto"/>
          </w:tcPr>
          <w:p w14:paraId="3F881A0F" w14:textId="77777777" w:rsidR="00C46752" w:rsidRPr="00771DE2" w:rsidRDefault="00C46752" w:rsidP="00C46752">
            <w:pPr>
              <w:pStyle w:val="TAC"/>
              <w:rPr>
                <w:sz w:val="16"/>
                <w:szCs w:val="16"/>
              </w:rPr>
            </w:pPr>
          </w:p>
        </w:tc>
        <w:tc>
          <w:tcPr>
            <w:tcW w:w="530" w:type="dxa"/>
            <w:vMerge/>
            <w:shd w:val="clear" w:color="auto" w:fill="auto"/>
          </w:tcPr>
          <w:p w14:paraId="635C8751" w14:textId="77777777" w:rsidR="00C46752" w:rsidRDefault="00C46752" w:rsidP="00C46752">
            <w:pPr>
              <w:pStyle w:val="TAC"/>
              <w:rPr>
                <w:sz w:val="16"/>
                <w:szCs w:val="16"/>
                <w:lang w:eastAsia="zh-CN"/>
              </w:rPr>
            </w:pPr>
          </w:p>
        </w:tc>
        <w:tc>
          <w:tcPr>
            <w:tcW w:w="639" w:type="dxa"/>
            <w:vMerge/>
            <w:shd w:val="clear" w:color="auto" w:fill="auto"/>
          </w:tcPr>
          <w:p w14:paraId="6FC00E68" w14:textId="77777777" w:rsidR="00C46752" w:rsidRDefault="00C46752" w:rsidP="00C46752">
            <w:pPr>
              <w:pStyle w:val="TAC"/>
              <w:rPr>
                <w:sz w:val="16"/>
                <w:szCs w:val="16"/>
                <w:lang w:eastAsia="zh-CN"/>
              </w:rPr>
            </w:pPr>
          </w:p>
        </w:tc>
        <w:tc>
          <w:tcPr>
            <w:tcW w:w="596" w:type="dxa"/>
            <w:vMerge/>
            <w:shd w:val="clear" w:color="auto" w:fill="auto"/>
          </w:tcPr>
          <w:p w14:paraId="35F59FC5" w14:textId="77777777" w:rsidR="00C46752" w:rsidRDefault="00C46752" w:rsidP="00C46752">
            <w:pPr>
              <w:pStyle w:val="TAC"/>
              <w:rPr>
                <w:sz w:val="16"/>
                <w:szCs w:val="16"/>
                <w:lang w:eastAsia="zh-CN"/>
              </w:rPr>
            </w:pPr>
          </w:p>
        </w:tc>
        <w:tc>
          <w:tcPr>
            <w:tcW w:w="1840" w:type="dxa"/>
            <w:shd w:val="clear" w:color="auto" w:fill="auto"/>
          </w:tcPr>
          <w:p w14:paraId="2AFF294D" w14:textId="77777777" w:rsidR="00C46752" w:rsidRPr="00771DE2" w:rsidRDefault="00C46752" w:rsidP="00C46752">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9E0358F" w14:textId="77777777" w:rsidR="00C46752" w:rsidRPr="00771DE2" w:rsidRDefault="00C46752" w:rsidP="00C46752">
            <w:pPr>
              <w:pStyle w:val="TAC"/>
              <w:rPr>
                <w:sz w:val="16"/>
                <w:szCs w:val="16"/>
              </w:rPr>
            </w:pPr>
          </w:p>
        </w:tc>
        <w:tc>
          <w:tcPr>
            <w:tcW w:w="725" w:type="dxa"/>
            <w:vMerge/>
            <w:shd w:val="clear" w:color="auto" w:fill="auto"/>
          </w:tcPr>
          <w:p w14:paraId="49736679" w14:textId="77777777" w:rsidR="00C46752" w:rsidRPr="00771DE2" w:rsidRDefault="00C46752" w:rsidP="00C46752">
            <w:pPr>
              <w:pStyle w:val="TAC"/>
              <w:rPr>
                <w:sz w:val="16"/>
                <w:szCs w:val="16"/>
              </w:rPr>
            </w:pPr>
          </w:p>
        </w:tc>
        <w:tc>
          <w:tcPr>
            <w:tcW w:w="867" w:type="dxa"/>
            <w:gridSpan w:val="2"/>
            <w:vMerge/>
            <w:shd w:val="clear" w:color="auto" w:fill="auto"/>
          </w:tcPr>
          <w:p w14:paraId="6B2EFA49" w14:textId="77777777" w:rsidR="00C46752" w:rsidRPr="00771DE2" w:rsidRDefault="00C46752" w:rsidP="00C46752">
            <w:pPr>
              <w:pStyle w:val="TAC"/>
              <w:rPr>
                <w:sz w:val="16"/>
                <w:szCs w:val="16"/>
              </w:rPr>
            </w:pPr>
          </w:p>
        </w:tc>
        <w:tc>
          <w:tcPr>
            <w:tcW w:w="720" w:type="dxa"/>
            <w:vMerge/>
            <w:shd w:val="clear" w:color="auto" w:fill="auto"/>
          </w:tcPr>
          <w:p w14:paraId="0444A38E" w14:textId="77777777" w:rsidR="00C46752" w:rsidRPr="00771DE2" w:rsidRDefault="00C46752" w:rsidP="00C46752">
            <w:pPr>
              <w:pStyle w:val="TAC"/>
              <w:rPr>
                <w:sz w:val="16"/>
                <w:szCs w:val="16"/>
              </w:rPr>
            </w:pPr>
          </w:p>
        </w:tc>
        <w:tc>
          <w:tcPr>
            <w:tcW w:w="767" w:type="dxa"/>
            <w:vMerge/>
            <w:shd w:val="clear" w:color="auto" w:fill="auto"/>
          </w:tcPr>
          <w:p w14:paraId="58433AC1" w14:textId="77777777" w:rsidR="00C46752" w:rsidRPr="00771DE2" w:rsidRDefault="00C46752" w:rsidP="00C46752">
            <w:pPr>
              <w:pStyle w:val="TAC"/>
              <w:rPr>
                <w:sz w:val="16"/>
                <w:szCs w:val="16"/>
              </w:rPr>
            </w:pPr>
          </w:p>
        </w:tc>
        <w:tc>
          <w:tcPr>
            <w:tcW w:w="789" w:type="dxa"/>
            <w:vMerge/>
            <w:shd w:val="clear" w:color="auto" w:fill="auto"/>
          </w:tcPr>
          <w:p w14:paraId="2631D27C" w14:textId="77777777" w:rsidR="00C46752" w:rsidRPr="00771DE2" w:rsidRDefault="00C46752" w:rsidP="00C46752">
            <w:pPr>
              <w:pStyle w:val="TAC"/>
              <w:rPr>
                <w:sz w:val="16"/>
                <w:szCs w:val="16"/>
              </w:rPr>
            </w:pPr>
          </w:p>
        </w:tc>
      </w:tr>
      <w:tr w:rsidR="00C46752" w:rsidRPr="00771DE2" w14:paraId="4D8B31DF" w14:textId="77777777" w:rsidTr="002C25E2">
        <w:trPr>
          <w:gridAfter w:val="1"/>
          <w:wAfter w:w="15" w:type="dxa"/>
          <w:trHeight w:val="85"/>
        </w:trPr>
        <w:tc>
          <w:tcPr>
            <w:tcW w:w="1294" w:type="dxa"/>
            <w:vMerge w:val="restart"/>
            <w:tcBorders>
              <w:top w:val="nil"/>
            </w:tcBorders>
            <w:shd w:val="clear" w:color="auto" w:fill="auto"/>
          </w:tcPr>
          <w:p w14:paraId="105E0D70" w14:textId="77777777" w:rsidR="00C46752" w:rsidRPr="00771DE2" w:rsidRDefault="00C46752" w:rsidP="00C46752">
            <w:pPr>
              <w:pStyle w:val="TAC"/>
              <w:rPr>
                <w:sz w:val="16"/>
                <w:szCs w:val="16"/>
              </w:rPr>
            </w:pPr>
          </w:p>
        </w:tc>
        <w:tc>
          <w:tcPr>
            <w:tcW w:w="530" w:type="dxa"/>
            <w:vMerge w:val="restart"/>
            <w:shd w:val="clear" w:color="auto" w:fill="auto"/>
          </w:tcPr>
          <w:p w14:paraId="03363491"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518B5EF7" w14:textId="77777777" w:rsidR="00C46752" w:rsidRPr="00771DE2" w:rsidRDefault="00C46752" w:rsidP="00C46752">
            <w:pPr>
              <w:pStyle w:val="TAC"/>
              <w:rPr>
                <w:sz w:val="16"/>
                <w:szCs w:val="16"/>
                <w:lang w:eastAsia="zh-CN"/>
              </w:rPr>
            </w:pPr>
            <w:r>
              <w:rPr>
                <w:sz w:val="16"/>
                <w:szCs w:val="16"/>
                <w:lang w:eastAsia="zh-CN"/>
              </w:rPr>
              <w:t>n66</w:t>
            </w:r>
          </w:p>
        </w:tc>
        <w:tc>
          <w:tcPr>
            <w:tcW w:w="596" w:type="dxa"/>
            <w:vMerge w:val="restart"/>
            <w:shd w:val="clear" w:color="auto" w:fill="auto"/>
          </w:tcPr>
          <w:p w14:paraId="6AC6FDBA"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6F00AACC" w14:textId="77777777" w:rsidR="00C46752" w:rsidRPr="00771DE2" w:rsidRDefault="00C46752" w:rsidP="00C46752">
            <w:pPr>
              <w:pStyle w:val="TAC"/>
              <w:rPr>
                <w:sz w:val="16"/>
                <w:szCs w:val="16"/>
              </w:rPr>
            </w:pPr>
            <w:r w:rsidRPr="00771DE2">
              <w:rPr>
                <w:rFonts w:cs="Arial"/>
                <w:sz w:val="16"/>
                <w:szCs w:val="16"/>
              </w:rPr>
              <w:t>-99.5</w:t>
            </w:r>
            <w:r>
              <w:rPr>
                <w:rFonts w:cs="Arial"/>
                <w:sz w:val="16"/>
                <w:szCs w:val="16"/>
              </w:rPr>
              <w:t>+12.1</w:t>
            </w:r>
            <w:r w:rsidRPr="00771DE2">
              <w:rPr>
                <w:sz w:val="16"/>
                <w:szCs w:val="16"/>
              </w:rPr>
              <w:t>+TT</w:t>
            </w:r>
          </w:p>
        </w:tc>
        <w:tc>
          <w:tcPr>
            <w:tcW w:w="1091" w:type="dxa"/>
            <w:vMerge w:val="restart"/>
            <w:shd w:val="clear" w:color="auto" w:fill="auto"/>
          </w:tcPr>
          <w:p w14:paraId="07A55969" w14:textId="77777777" w:rsidR="00C46752" w:rsidRPr="00771DE2" w:rsidRDefault="00C46752" w:rsidP="00C46752">
            <w:pPr>
              <w:pStyle w:val="TAC"/>
              <w:rPr>
                <w:sz w:val="16"/>
                <w:szCs w:val="16"/>
              </w:rPr>
            </w:pPr>
          </w:p>
        </w:tc>
        <w:tc>
          <w:tcPr>
            <w:tcW w:w="725" w:type="dxa"/>
            <w:vMerge w:val="restart"/>
            <w:shd w:val="clear" w:color="auto" w:fill="auto"/>
          </w:tcPr>
          <w:p w14:paraId="6D63CA03" w14:textId="77777777" w:rsidR="00C46752" w:rsidRPr="00771DE2" w:rsidRDefault="00C46752" w:rsidP="00C46752">
            <w:pPr>
              <w:pStyle w:val="TAC"/>
              <w:rPr>
                <w:sz w:val="16"/>
                <w:szCs w:val="16"/>
              </w:rPr>
            </w:pPr>
          </w:p>
        </w:tc>
        <w:tc>
          <w:tcPr>
            <w:tcW w:w="867" w:type="dxa"/>
            <w:gridSpan w:val="2"/>
            <w:vMerge w:val="restart"/>
            <w:shd w:val="clear" w:color="auto" w:fill="auto"/>
          </w:tcPr>
          <w:p w14:paraId="2849D020" w14:textId="77777777" w:rsidR="00C46752" w:rsidRPr="00771DE2" w:rsidRDefault="00C46752" w:rsidP="00C46752">
            <w:pPr>
              <w:pStyle w:val="TAC"/>
              <w:rPr>
                <w:sz w:val="16"/>
                <w:szCs w:val="16"/>
              </w:rPr>
            </w:pPr>
          </w:p>
        </w:tc>
        <w:tc>
          <w:tcPr>
            <w:tcW w:w="720" w:type="dxa"/>
            <w:vMerge w:val="restart"/>
            <w:shd w:val="clear" w:color="auto" w:fill="auto"/>
          </w:tcPr>
          <w:p w14:paraId="32C218FE" w14:textId="77777777" w:rsidR="00C46752" w:rsidRPr="00771DE2" w:rsidRDefault="00C46752" w:rsidP="00C46752">
            <w:pPr>
              <w:pStyle w:val="TAC"/>
              <w:rPr>
                <w:sz w:val="16"/>
                <w:szCs w:val="16"/>
              </w:rPr>
            </w:pPr>
          </w:p>
        </w:tc>
        <w:tc>
          <w:tcPr>
            <w:tcW w:w="767" w:type="dxa"/>
            <w:vMerge w:val="restart"/>
            <w:shd w:val="clear" w:color="auto" w:fill="auto"/>
          </w:tcPr>
          <w:p w14:paraId="5B45990B" w14:textId="77777777" w:rsidR="00C46752" w:rsidRPr="00771DE2" w:rsidRDefault="00C46752" w:rsidP="00C46752">
            <w:pPr>
              <w:pStyle w:val="TAC"/>
              <w:rPr>
                <w:sz w:val="16"/>
                <w:szCs w:val="16"/>
              </w:rPr>
            </w:pPr>
          </w:p>
        </w:tc>
        <w:tc>
          <w:tcPr>
            <w:tcW w:w="789" w:type="dxa"/>
            <w:vMerge w:val="restart"/>
            <w:shd w:val="clear" w:color="auto" w:fill="auto"/>
          </w:tcPr>
          <w:p w14:paraId="180D33DC" w14:textId="77777777" w:rsidR="00C46752" w:rsidRPr="00771DE2" w:rsidRDefault="00C46752" w:rsidP="00C46752">
            <w:pPr>
              <w:pStyle w:val="TAC"/>
              <w:rPr>
                <w:sz w:val="16"/>
                <w:szCs w:val="16"/>
              </w:rPr>
            </w:pPr>
          </w:p>
        </w:tc>
      </w:tr>
      <w:tr w:rsidR="00C46752" w:rsidRPr="00771DE2" w14:paraId="746315B7" w14:textId="77777777" w:rsidTr="002C25E2">
        <w:trPr>
          <w:gridAfter w:val="1"/>
          <w:wAfter w:w="15" w:type="dxa"/>
          <w:trHeight w:val="84"/>
        </w:trPr>
        <w:tc>
          <w:tcPr>
            <w:tcW w:w="1294" w:type="dxa"/>
            <w:vMerge/>
            <w:tcBorders>
              <w:bottom w:val="single" w:sz="4" w:space="0" w:color="auto"/>
            </w:tcBorders>
            <w:shd w:val="clear" w:color="auto" w:fill="auto"/>
          </w:tcPr>
          <w:p w14:paraId="700525A1" w14:textId="77777777" w:rsidR="00C46752" w:rsidRPr="00771DE2" w:rsidRDefault="00C46752" w:rsidP="00C46752">
            <w:pPr>
              <w:pStyle w:val="TAC"/>
              <w:rPr>
                <w:sz w:val="16"/>
                <w:szCs w:val="16"/>
              </w:rPr>
            </w:pPr>
          </w:p>
        </w:tc>
        <w:tc>
          <w:tcPr>
            <w:tcW w:w="530" w:type="dxa"/>
            <w:vMerge/>
            <w:shd w:val="clear" w:color="auto" w:fill="auto"/>
          </w:tcPr>
          <w:p w14:paraId="108187BA" w14:textId="77777777" w:rsidR="00C46752" w:rsidRDefault="00C46752" w:rsidP="00C46752">
            <w:pPr>
              <w:pStyle w:val="TAC"/>
              <w:rPr>
                <w:sz w:val="16"/>
                <w:szCs w:val="16"/>
                <w:lang w:eastAsia="zh-CN"/>
              </w:rPr>
            </w:pPr>
          </w:p>
        </w:tc>
        <w:tc>
          <w:tcPr>
            <w:tcW w:w="639" w:type="dxa"/>
            <w:vMerge/>
            <w:shd w:val="clear" w:color="auto" w:fill="auto"/>
          </w:tcPr>
          <w:p w14:paraId="5440B652" w14:textId="77777777" w:rsidR="00C46752" w:rsidRDefault="00C46752" w:rsidP="00C46752">
            <w:pPr>
              <w:pStyle w:val="TAC"/>
              <w:rPr>
                <w:sz w:val="16"/>
                <w:szCs w:val="16"/>
                <w:lang w:eastAsia="zh-CN"/>
              </w:rPr>
            </w:pPr>
          </w:p>
        </w:tc>
        <w:tc>
          <w:tcPr>
            <w:tcW w:w="596" w:type="dxa"/>
            <w:vMerge/>
            <w:shd w:val="clear" w:color="auto" w:fill="auto"/>
          </w:tcPr>
          <w:p w14:paraId="519F5A21" w14:textId="77777777" w:rsidR="00C46752" w:rsidRDefault="00C46752" w:rsidP="00C46752">
            <w:pPr>
              <w:pStyle w:val="TAC"/>
              <w:rPr>
                <w:sz w:val="16"/>
                <w:szCs w:val="16"/>
                <w:lang w:eastAsia="zh-CN"/>
              </w:rPr>
            </w:pPr>
          </w:p>
        </w:tc>
        <w:tc>
          <w:tcPr>
            <w:tcW w:w="1840" w:type="dxa"/>
            <w:shd w:val="clear" w:color="auto" w:fill="auto"/>
          </w:tcPr>
          <w:p w14:paraId="695184DE" w14:textId="77777777" w:rsidR="00C46752" w:rsidRPr="00771DE2" w:rsidRDefault="00C46752" w:rsidP="00C46752">
            <w:pPr>
              <w:pStyle w:val="TAC"/>
              <w:rPr>
                <w:sz w:val="16"/>
                <w:szCs w:val="16"/>
              </w:rPr>
            </w:pPr>
            <w:r w:rsidRPr="00771DE2">
              <w:rPr>
                <w:rFonts w:cs="Arial"/>
                <w:sz w:val="16"/>
                <w:szCs w:val="16"/>
              </w:rPr>
              <w:t>-102.2</w:t>
            </w:r>
            <w:r>
              <w:rPr>
                <w:rFonts w:cs="Arial"/>
                <w:sz w:val="16"/>
                <w:szCs w:val="16"/>
              </w:rPr>
              <w:t>+12.1</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7633387" w14:textId="77777777" w:rsidR="00C46752" w:rsidRPr="00771DE2" w:rsidRDefault="00C46752" w:rsidP="00C46752">
            <w:pPr>
              <w:pStyle w:val="TAC"/>
              <w:rPr>
                <w:sz w:val="16"/>
                <w:szCs w:val="16"/>
              </w:rPr>
            </w:pPr>
          </w:p>
        </w:tc>
        <w:tc>
          <w:tcPr>
            <w:tcW w:w="725" w:type="dxa"/>
            <w:vMerge/>
            <w:shd w:val="clear" w:color="auto" w:fill="auto"/>
          </w:tcPr>
          <w:p w14:paraId="33BCBE0D" w14:textId="77777777" w:rsidR="00C46752" w:rsidRPr="00771DE2" w:rsidRDefault="00C46752" w:rsidP="00C46752">
            <w:pPr>
              <w:pStyle w:val="TAC"/>
              <w:rPr>
                <w:sz w:val="16"/>
                <w:szCs w:val="16"/>
              </w:rPr>
            </w:pPr>
          </w:p>
        </w:tc>
        <w:tc>
          <w:tcPr>
            <w:tcW w:w="867" w:type="dxa"/>
            <w:gridSpan w:val="2"/>
            <w:vMerge/>
            <w:shd w:val="clear" w:color="auto" w:fill="auto"/>
          </w:tcPr>
          <w:p w14:paraId="6AD3C3E0" w14:textId="77777777" w:rsidR="00C46752" w:rsidRPr="00771DE2" w:rsidRDefault="00C46752" w:rsidP="00C46752">
            <w:pPr>
              <w:pStyle w:val="TAC"/>
              <w:rPr>
                <w:sz w:val="16"/>
                <w:szCs w:val="16"/>
              </w:rPr>
            </w:pPr>
          </w:p>
        </w:tc>
        <w:tc>
          <w:tcPr>
            <w:tcW w:w="720" w:type="dxa"/>
            <w:vMerge/>
            <w:shd w:val="clear" w:color="auto" w:fill="auto"/>
          </w:tcPr>
          <w:p w14:paraId="590E4955" w14:textId="77777777" w:rsidR="00C46752" w:rsidRPr="00771DE2" w:rsidRDefault="00C46752" w:rsidP="00C46752">
            <w:pPr>
              <w:pStyle w:val="TAC"/>
              <w:rPr>
                <w:sz w:val="16"/>
                <w:szCs w:val="16"/>
              </w:rPr>
            </w:pPr>
          </w:p>
        </w:tc>
        <w:tc>
          <w:tcPr>
            <w:tcW w:w="767" w:type="dxa"/>
            <w:vMerge/>
            <w:shd w:val="clear" w:color="auto" w:fill="auto"/>
          </w:tcPr>
          <w:p w14:paraId="14201D85" w14:textId="77777777" w:rsidR="00C46752" w:rsidRPr="00771DE2" w:rsidRDefault="00C46752" w:rsidP="00C46752">
            <w:pPr>
              <w:pStyle w:val="TAC"/>
              <w:rPr>
                <w:sz w:val="16"/>
                <w:szCs w:val="16"/>
              </w:rPr>
            </w:pPr>
          </w:p>
        </w:tc>
        <w:tc>
          <w:tcPr>
            <w:tcW w:w="789" w:type="dxa"/>
            <w:vMerge/>
            <w:shd w:val="clear" w:color="auto" w:fill="auto"/>
          </w:tcPr>
          <w:p w14:paraId="2F19306A" w14:textId="77777777" w:rsidR="00C46752" w:rsidRPr="00771DE2" w:rsidRDefault="00C46752" w:rsidP="00C46752">
            <w:pPr>
              <w:pStyle w:val="TAC"/>
              <w:rPr>
                <w:sz w:val="16"/>
                <w:szCs w:val="16"/>
              </w:rPr>
            </w:pPr>
          </w:p>
        </w:tc>
      </w:tr>
      <w:tr w:rsidR="00C46752" w:rsidRPr="00771DE2" w14:paraId="2711A977" w14:textId="77777777" w:rsidTr="002C25E2">
        <w:trPr>
          <w:gridAfter w:val="1"/>
          <w:wAfter w:w="15" w:type="dxa"/>
          <w:trHeight w:val="251"/>
        </w:trPr>
        <w:tc>
          <w:tcPr>
            <w:tcW w:w="1294" w:type="dxa"/>
            <w:vMerge w:val="restart"/>
            <w:tcBorders>
              <w:top w:val="single" w:sz="4" w:space="0" w:color="auto"/>
            </w:tcBorders>
            <w:shd w:val="clear" w:color="auto" w:fill="auto"/>
          </w:tcPr>
          <w:p w14:paraId="18450B10" w14:textId="77777777" w:rsidR="00C46752" w:rsidRPr="00771DE2" w:rsidRDefault="00C46752" w:rsidP="00C46752">
            <w:pPr>
              <w:pStyle w:val="TAC"/>
              <w:rPr>
                <w:sz w:val="16"/>
                <w:szCs w:val="16"/>
              </w:rPr>
            </w:pPr>
            <w:r w:rsidRPr="00A233C9">
              <w:rPr>
                <w:sz w:val="16"/>
                <w:szCs w:val="16"/>
              </w:rPr>
              <w:t>DL_n2A-n48A-n66A_UL_n48A-n66A</w:t>
            </w:r>
          </w:p>
        </w:tc>
        <w:tc>
          <w:tcPr>
            <w:tcW w:w="530" w:type="dxa"/>
            <w:vMerge w:val="restart"/>
            <w:shd w:val="clear" w:color="auto" w:fill="auto"/>
          </w:tcPr>
          <w:p w14:paraId="2BC628C6"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6C17041A"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4A0540EC"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469871BB" w14:textId="77777777" w:rsidR="00C46752" w:rsidRPr="00771DE2" w:rsidRDefault="00C46752" w:rsidP="00C46752">
            <w:pPr>
              <w:pStyle w:val="TAC"/>
              <w:rPr>
                <w:sz w:val="16"/>
                <w:szCs w:val="16"/>
              </w:rPr>
            </w:pPr>
            <w:r w:rsidRPr="00771DE2">
              <w:rPr>
                <w:rFonts w:cs="Arial"/>
                <w:sz w:val="16"/>
                <w:szCs w:val="16"/>
              </w:rPr>
              <w:t>-98.0</w:t>
            </w:r>
            <w:r>
              <w:rPr>
                <w:rFonts w:cs="Arial"/>
                <w:sz w:val="16"/>
                <w:szCs w:val="16"/>
              </w:rPr>
              <w:t>+</w:t>
            </w:r>
            <w:r w:rsidRPr="00FF1500">
              <w:rPr>
                <w:rFonts w:cs="Arial"/>
                <w:sz w:val="16"/>
                <w:szCs w:val="16"/>
              </w:rPr>
              <w:t>28.3</w:t>
            </w:r>
            <w:r w:rsidRPr="00771DE2">
              <w:rPr>
                <w:sz w:val="16"/>
                <w:szCs w:val="16"/>
              </w:rPr>
              <w:t>+TT</w:t>
            </w:r>
          </w:p>
        </w:tc>
        <w:tc>
          <w:tcPr>
            <w:tcW w:w="1091" w:type="dxa"/>
            <w:vMerge w:val="restart"/>
            <w:shd w:val="clear" w:color="auto" w:fill="auto"/>
          </w:tcPr>
          <w:p w14:paraId="614FDE29" w14:textId="77777777" w:rsidR="00C46752" w:rsidRPr="00771DE2" w:rsidRDefault="00C46752" w:rsidP="00C46752">
            <w:pPr>
              <w:pStyle w:val="TAC"/>
              <w:rPr>
                <w:sz w:val="16"/>
                <w:szCs w:val="16"/>
              </w:rPr>
            </w:pPr>
          </w:p>
        </w:tc>
        <w:tc>
          <w:tcPr>
            <w:tcW w:w="725" w:type="dxa"/>
            <w:vMerge w:val="restart"/>
            <w:shd w:val="clear" w:color="auto" w:fill="auto"/>
          </w:tcPr>
          <w:p w14:paraId="500AB2D2" w14:textId="77777777" w:rsidR="00C46752" w:rsidRPr="00771DE2" w:rsidRDefault="00C46752" w:rsidP="00C46752">
            <w:pPr>
              <w:pStyle w:val="TAC"/>
              <w:rPr>
                <w:sz w:val="16"/>
                <w:szCs w:val="16"/>
              </w:rPr>
            </w:pPr>
          </w:p>
        </w:tc>
        <w:tc>
          <w:tcPr>
            <w:tcW w:w="867" w:type="dxa"/>
            <w:gridSpan w:val="2"/>
            <w:vMerge w:val="restart"/>
            <w:shd w:val="clear" w:color="auto" w:fill="auto"/>
          </w:tcPr>
          <w:p w14:paraId="457AF9A8" w14:textId="77777777" w:rsidR="00C46752" w:rsidRPr="00771DE2" w:rsidRDefault="00C46752" w:rsidP="00C46752">
            <w:pPr>
              <w:pStyle w:val="TAC"/>
              <w:rPr>
                <w:sz w:val="16"/>
                <w:szCs w:val="16"/>
              </w:rPr>
            </w:pPr>
          </w:p>
        </w:tc>
        <w:tc>
          <w:tcPr>
            <w:tcW w:w="720" w:type="dxa"/>
            <w:vMerge w:val="restart"/>
            <w:shd w:val="clear" w:color="auto" w:fill="auto"/>
          </w:tcPr>
          <w:p w14:paraId="19C873EE" w14:textId="77777777" w:rsidR="00C46752" w:rsidRPr="00771DE2" w:rsidRDefault="00C46752" w:rsidP="00C46752">
            <w:pPr>
              <w:pStyle w:val="TAC"/>
              <w:rPr>
                <w:sz w:val="16"/>
                <w:szCs w:val="16"/>
              </w:rPr>
            </w:pPr>
          </w:p>
        </w:tc>
        <w:tc>
          <w:tcPr>
            <w:tcW w:w="767" w:type="dxa"/>
            <w:vMerge w:val="restart"/>
            <w:shd w:val="clear" w:color="auto" w:fill="auto"/>
          </w:tcPr>
          <w:p w14:paraId="3A143965" w14:textId="77777777" w:rsidR="00C46752" w:rsidRPr="00771DE2" w:rsidRDefault="00C46752" w:rsidP="00C46752">
            <w:pPr>
              <w:pStyle w:val="TAC"/>
              <w:rPr>
                <w:sz w:val="16"/>
                <w:szCs w:val="16"/>
              </w:rPr>
            </w:pPr>
          </w:p>
        </w:tc>
        <w:tc>
          <w:tcPr>
            <w:tcW w:w="789" w:type="dxa"/>
            <w:vMerge w:val="restart"/>
            <w:shd w:val="clear" w:color="auto" w:fill="auto"/>
          </w:tcPr>
          <w:p w14:paraId="34EA998E" w14:textId="77777777" w:rsidR="00C46752" w:rsidRPr="00771DE2" w:rsidRDefault="00C46752" w:rsidP="00C46752">
            <w:pPr>
              <w:pStyle w:val="TAC"/>
              <w:rPr>
                <w:sz w:val="16"/>
                <w:szCs w:val="16"/>
              </w:rPr>
            </w:pPr>
          </w:p>
        </w:tc>
      </w:tr>
      <w:tr w:rsidR="00C46752" w:rsidRPr="00771DE2" w14:paraId="4FB042BE" w14:textId="77777777" w:rsidTr="002C25E2">
        <w:trPr>
          <w:gridAfter w:val="1"/>
          <w:wAfter w:w="15" w:type="dxa"/>
          <w:trHeight w:val="251"/>
        </w:trPr>
        <w:tc>
          <w:tcPr>
            <w:tcW w:w="1294" w:type="dxa"/>
            <w:vMerge/>
            <w:tcBorders>
              <w:bottom w:val="nil"/>
            </w:tcBorders>
            <w:shd w:val="clear" w:color="auto" w:fill="auto"/>
          </w:tcPr>
          <w:p w14:paraId="6B9EFBA4" w14:textId="77777777" w:rsidR="00C46752" w:rsidRPr="00A233C9" w:rsidRDefault="00C46752" w:rsidP="00C46752">
            <w:pPr>
              <w:pStyle w:val="TAC"/>
              <w:rPr>
                <w:sz w:val="16"/>
                <w:szCs w:val="16"/>
              </w:rPr>
            </w:pPr>
          </w:p>
        </w:tc>
        <w:tc>
          <w:tcPr>
            <w:tcW w:w="530" w:type="dxa"/>
            <w:vMerge/>
            <w:shd w:val="clear" w:color="auto" w:fill="auto"/>
          </w:tcPr>
          <w:p w14:paraId="4D28B25F" w14:textId="77777777" w:rsidR="00C46752" w:rsidRDefault="00C46752" w:rsidP="00C46752">
            <w:pPr>
              <w:pStyle w:val="TAC"/>
              <w:rPr>
                <w:sz w:val="16"/>
                <w:szCs w:val="16"/>
                <w:lang w:eastAsia="zh-CN"/>
              </w:rPr>
            </w:pPr>
          </w:p>
        </w:tc>
        <w:tc>
          <w:tcPr>
            <w:tcW w:w="639" w:type="dxa"/>
            <w:vMerge/>
            <w:shd w:val="clear" w:color="auto" w:fill="auto"/>
          </w:tcPr>
          <w:p w14:paraId="2D4FC0A7" w14:textId="77777777" w:rsidR="00C46752" w:rsidRPr="00771DE2" w:rsidRDefault="00C46752" w:rsidP="00C46752">
            <w:pPr>
              <w:pStyle w:val="TAC"/>
              <w:rPr>
                <w:sz w:val="16"/>
                <w:szCs w:val="16"/>
                <w:lang w:eastAsia="zh-CN"/>
              </w:rPr>
            </w:pPr>
          </w:p>
        </w:tc>
        <w:tc>
          <w:tcPr>
            <w:tcW w:w="596" w:type="dxa"/>
            <w:vMerge/>
            <w:shd w:val="clear" w:color="auto" w:fill="auto"/>
          </w:tcPr>
          <w:p w14:paraId="679E8DD9" w14:textId="77777777" w:rsidR="00C46752" w:rsidRDefault="00C46752" w:rsidP="00C46752">
            <w:pPr>
              <w:pStyle w:val="TAC"/>
              <w:rPr>
                <w:sz w:val="16"/>
                <w:szCs w:val="16"/>
                <w:lang w:eastAsia="zh-CN"/>
              </w:rPr>
            </w:pPr>
          </w:p>
        </w:tc>
        <w:tc>
          <w:tcPr>
            <w:tcW w:w="1840" w:type="dxa"/>
            <w:shd w:val="clear" w:color="auto" w:fill="auto"/>
          </w:tcPr>
          <w:p w14:paraId="48B4AD1A" w14:textId="77777777" w:rsidR="00C46752" w:rsidRPr="00771DE2" w:rsidRDefault="00C46752" w:rsidP="00C46752">
            <w:pPr>
              <w:pStyle w:val="TAC"/>
              <w:rPr>
                <w:sz w:val="16"/>
                <w:szCs w:val="16"/>
              </w:rPr>
            </w:pPr>
            <w:r w:rsidRPr="00771DE2">
              <w:rPr>
                <w:rFonts w:cs="Arial"/>
                <w:sz w:val="16"/>
                <w:szCs w:val="16"/>
              </w:rPr>
              <w:t>-100.7</w:t>
            </w:r>
            <w:r>
              <w:rPr>
                <w:rFonts w:cs="Arial"/>
                <w:sz w:val="16"/>
                <w:szCs w:val="16"/>
              </w:rPr>
              <w:t>+</w:t>
            </w:r>
            <w:r w:rsidRPr="00FF1500">
              <w:rPr>
                <w:rFonts w:cs="Arial"/>
                <w:sz w:val="16"/>
                <w:szCs w:val="16"/>
              </w:rPr>
              <w:t>28.3</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6618E2B" w14:textId="77777777" w:rsidR="00C46752" w:rsidRPr="00771DE2" w:rsidRDefault="00C46752" w:rsidP="00C46752">
            <w:pPr>
              <w:pStyle w:val="TAC"/>
              <w:rPr>
                <w:sz w:val="16"/>
                <w:szCs w:val="16"/>
              </w:rPr>
            </w:pPr>
          </w:p>
        </w:tc>
        <w:tc>
          <w:tcPr>
            <w:tcW w:w="725" w:type="dxa"/>
            <w:vMerge/>
            <w:shd w:val="clear" w:color="auto" w:fill="auto"/>
          </w:tcPr>
          <w:p w14:paraId="7797EBA6" w14:textId="77777777" w:rsidR="00C46752" w:rsidRPr="00771DE2" w:rsidRDefault="00C46752" w:rsidP="00C46752">
            <w:pPr>
              <w:pStyle w:val="TAC"/>
              <w:rPr>
                <w:sz w:val="16"/>
                <w:szCs w:val="16"/>
              </w:rPr>
            </w:pPr>
          </w:p>
        </w:tc>
        <w:tc>
          <w:tcPr>
            <w:tcW w:w="867" w:type="dxa"/>
            <w:gridSpan w:val="2"/>
            <w:vMerge/>
            <w:shd w:val="clear" w:color="auto" w:fill="auto"/>
          </w:tcPr>
          <w:p w14:paraId="1A382BF4" w14:textId="77777777" w:rsidR="00C46752" w:rsidRPr="00771DE2" w:rsidRDefault="00C46752" w:rsidP="00C46752">
            <w:pPr>
              <w:pStyle w:val="TAC"/>
              <w:rPr>
                <w:sz w:val="16"/>
                <w:szCs w:val="16"/>
              </w:rPr>
            </w:pPr>
          </w:p>
        </w:tc>
        <w:tc>
          <w:tcPr>
            <w:tcW w:w="720" w:type="dxa"/>
            <w:vMerge/>
            <w:shd w:val="clear" w:color="auto" w:fill="auto"/>
          </w:tcPr>
          <w:p w14:paraId="77FAF1CD" w14:textId="77777777" w:rsidR="00C46752" w:rsidRPr="00771DE2" w:rsidRDefault="00C46752" w:rsidP="00C46752">
            <w:pPr>
              <w:pStyle w:val="TAC"/>
              <w:rPr>
                <w:sz w:val="16"/>
                <w:szCs w:val="16"/>
              </w:rPr>
            </w:pPr>
          </w:p>
        </w:tc>
        <w:tc>
          <w:tcPr>
            <w:tcW w:w="767" w:type="dxa"/>
            <w:vMerge/>
            <w:shd w:val="clear" w:color="auto" w:fill="auto"/>
          </w:tcPr>
          <w:p w14:paraId="711B2E38" w14:textId="77777777" w:rsidR="00C46752" w:rsidRPr="00771DE2" w:rsidRDefault="00C46752" w:rsidP="00C46752">
            <w:pPr>
              <w:pStyle w:val="TAC"/>
              <w:rPr>
                <w:sz w:val="16"/>
                <w:szCs w:val="16"/>
              </w:rPr>
            </w:pPr>
          </w:p>
        </w:tc>
        <w:tc>
          <w:tcPr>
            <w:tcW w:w="789" w:type="dxa"/>
            <w:vMerge/>
            <w:shd w:val="clear" w:color="auto" w:fill="auto"/>
          </w:tcPr>
          <w:p w14:paraId="3AC91826" w14:textId="77777777" w:rsidR="00C46752" w:rsidRPr="00771DE2" w:rsidRDefault="00C46752" w:rsidP="00C46752">
            <w:pPr>
              <w:pStyle w:val="TAC"/>
              <w:rPr>
                <w:sz w:val="16"/>
                <w:szCs w:val="16"/>
              </w:rPr>
            </w:pPr>
          </w:p>
        </w:tc>
      </w:tr>
      <w:tr w:rsidR="00C46752" w:rsidRPr="00771DE2" w14:paraId="3404D38B" w14:textId="77777777" w:rsidTr="002C25E2">
        <w:trPr>
          <w:gridAfter w:val="1"/>
          <w:wAfter w:w="15" w:type="dxa"/>
          <w:trHeight w:val="85"/>
        </w:trPr>
        <w:tc>
          <w:tcPr>
            <w:tcW w:w="1294" w:type="dxa"/>
            <w:vMerge w:val="restart"/>
            <w:tcBorders>
              <w:top w:val="nil"/>
            </w:tcBorders>
            <w:shd w:val="clear" w:color="auto" w:fill="auto"/>
          </w:tcPr>
          <w:p w14:paraId="37FD642A" w14:textId="77777777" w:rsidR="00C46752" w:rsidRPr="00771DE2" w:rsidRDefault="00C46752" w:rsidP="00C46752">
            <w:pPr>
              <w:pStyle w:val="TAC"/>
              <w:rPr>
                <w:sz w:val="16"/>
                <w:szCs w:val="16"/>
              </w:rPr>
            </w:pPr>
          </w:p>
        </w:tc>
        <w:tc>
          <w:tcPr>
            <w:tcW w:w="530" w:type="dxa"/>
            <w:vMerge w:val="restart"/>
            <w:shd w:val="clear" w:color="auto" w:fill="auto"/>
          </w:tcPr>
          <w:p w14:paraId="0EF883BD"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6EE2B363" w14:textId="77777777" w:rsidR="00C46752" w:rsidRPr="00771DE2" w:rsidRDefault="00C46752" w:rsidP="00C46752">
            <w:pPr>
              <w:pStyle w:val="TAC"/>
              <w:rPr>
                <w:sz w:val="16"/>
                <w:szCs w:val="16"/>
                <w:lang w:eastAsia="zh-CN"/>
              </w:rPr>
            </w:pPr>
            <w:r>
              <w:rPr>
                <w:sz w:val="16"/>
                <w:szCs w:val="16"/>
                <w:lang w:eastAsia="zh-CN"/>
              </w:rPr>
              <w:t>n48</w:t>
            </w:r>
          </w:p>
        </w:tc>
        <w:tc>
          <w:tcPr>
            <w:tcW w:w="596" w:type="dxa"/>
            <w:vMerge w:val="restart"/>
            <w:shd w:val="clear" w:color="auto" w:fill="auto"/>
          </w:tcPr>
          <w:p w14:paraId="0A08D2FB"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0F929DF6" w14:textId="77777777" w:rsidR="00C46752" w:rsidRDefault="00C46752" w:rsidP="00C46752">
            <w:pPr>
              <w:pStyle w:val="TAC"/>
              <w:rPr>
                <w:sz w:val="16"/>
                <w:szCs w:val="16"/>
              </w:rPr>
            </w:pPr>
            <w:r>
              <w:rPr>
                <w:rFonts w:cs="Arial"/>
                <w:sz w:val="16"/>
                <w:szCs w:val="16"/>
              </w:rPr>
              <w:t>-99</w:t>
            </w:r>
            <w:r w:rsidRPr="00771DE2">
              <w:rPr>
                <w:rFonts w:cs="Arial"/>
                <w:sz w:val="16"/>
                <w:szCs w:val="16"/>
              </w:rPr>
              <w:t>.0</w:t>
            </w:r>
            <w:r w:rsidRPr="00771DE2">
              <w:rPr>
                <w:sz w:val="16"/>
                <w:szCs w:val="16"/>
              </w:rPr>
              <w:t>+TT</w:t>
            </w:r>
          </w:p>
          <w:p w14:paraId="06C29161" w14:textId="77777777" w:rsidR="00C46752" w:rsidRPr="00771DE2" w:rsidRDefault="00C46752" w:rsidP="00C46752">
            <w:pPr>
              <w:pStyle w:val="TAC"/>
              <w:rPr>
                <w:sz w:val="16"/>
                <w:szCs w:val="16"/>
              </w:rPr>
            </w:pPr>
          </w:p>
        </w:tc>
        <w:tc>
          <w:tcPr>
            <w:tcW w:w="1091" w:type="dxa"/>
            <w:vMerge w:val="restart"/>
            <w:shd w:val="clear" w:color="auto" w:fill="auto"/>
          </w:tcPr>
          <w:p w14:paraId="714FF3C0" w14:textId="77777777" w:rsidR="00C46752" w:rsidRPr="00771DE2" w:rsidRDefault="00C46752" w:rsidP="00C46752">
            <w:pPr>
              <w:pStyle w:val="TAC"/>
              <w:rPr>
                <w:sz w:val="16"/>
                <w:szCs w:val="16"/>
              </w:rPr>
            </w:pPr>
          </w:p>
        </w:tc>
        <w:tc>
          <w:tcPr>
            <w:tcW w:w="725" w:type="dxa"/>
            <w:vMerge w:val="restart"/>
            <w:shd w:val="clear" w:color="auto" w:fill="auto"/>
          </w:tcPr>
          <w:p w14:paraId="234711D3" w14:textId="77777777" w:rsidR="00C46752" w:rsidRPr="00771DE2" w:rsidRDefault="00C46752" w:rsidP="00C46752">
            <w:pPr>
              <w:pStyle w:val="TAC"/>
              <w:rPr>
                <w:sz w:val="16"/>
                <w:szCs w:val="16"/>
              </w:rPr>
            </w:pPr>
          </w:p>
        </w:tc>
        <w:tc>
          <w:tcPr>
            <w:tcW w:w="867" w:type="dxa"/>
            <w:gridSpan w:val="2"/>
            <w:vMerge w:val="restart"/>
            <w:shd w:val="clear" w:color="auto" w:fill="auto"/>
          </w:tcPr>
          <w:p w14:paraId="788395E7" w14:textId="77777777" w:rsidR="00C46752" w:rsidRPr="00771DE2" w:rsidRDefault="00C46752" w:rsidP="00C46752">
            <w:pPr>
              <w:pStyle w:val="TAC"/>
              <w:rPr>
                <w:sz w:val="16"/>
                <w:szCs w:val="16"/>
              </w:rPr>
            </w:pPr>
          </w:p>
        </w:tc>
        <w:tc>
          <w:tcPr>
            <w:tcW w:w="720" w:type="dxa"/>
            <w:vMerge w:val="restart"/>
            <w:shd w:val="clear" w:color="auto" w:fill="auto"/>
          </w:tcPr>
          <w:p w14:paraId="6B1ABF58" w14:textId="77777777" w:rsidR="00C46752" w:rsidRPr="00771DE2" w:rsidRDefault="00C46752" w:rsidP="00C46752">
            <w:pPr>
              <w:pStyle w:val="TAC"/>
              <w:rPr>
                <w:sz w:val="16"/>
                <w:szCs w:val="16"/>
              </w:rPr>
            </w:pPr>
          </w:p>
        </w:tc>
        <w:tc>
          <w:tcPr>
            <w:tcW w:w="767" w:type="dxa"/>
            <w:vMerge w:val="restart"/>
            <w:shd w:val="clear" w:color="auto" w:fill="auto"/>
          </w:tcPr>
          <w:p w14:paraId="7C2B79B1" w14:textId="77777777" w:rsidR="00C46752" w:rsidRPr="00771DE2" w:rsidRDefault="00C46752" w:rsidP="00C46752">
            <w:pPr>
              <w:pStyle w:val="TAC"/>
              <w:rPr>
                <w:sz w:val="16"/>
                <w:szCs w:val="16"/>
              </w:rPr>
            </w:pPr>
          </w:p>
        </w:tc>
        <w:tc>
          <w:tcPr>
            <w:tcW w:w="789" w:type="dxa"/>
            <w:vMerge w:val="restart"/>
            <w:shd w:val="clear" w:color="auto" w:fill="auto"/>
          </w:tcPr>
          <w:p w14:paraId="2AE87CB4" w14:textId="77777777" w:rsidR="00C46752" w:rsidRPr="00771DE2" w:rsidRDefault="00C46752" w:rsidP="00C46752">
            <w:pPr>
              <w:pStyle w:val="TAC"/>
              <w:rPr>
                <w:sz w:val="16"/>
                <w:szCs w:val="16"/>
              </w:rPr>
            </w:pPr>
          </w:p>
        </w:tc>
      </w:tr>
      <w:tr w:rsidR="00C46752" w:rsidRPr="00771DE2" w14:paraId="69EEF8D4" w14:textId="77777777" w:rsidTr="002C25E2">
        <w:trPr>
          <w:gridAfter w:val="1"/>
          <w:wAfter w:w="15" w:type="dxa"/>
          <w:trHeight w:val="84"/>
        </w:trPr>
        <w:tc>
          <w:tcPr>
            <w:tcW w:w="1294" w:type="dxa"/>
            <w:vMerge/>
            <w:tcBorders>
              <w:bottom w:val="nil"/>
            </w:tcBorders>
            <w:shd w:val="clear" w:color="auto" w:fill="auto"/>
          </w:tcPr>
          <w:p w14:paraId="38344048" w14:textId="77777777" w:rsidR="00C46752" w:rsidRPr="00771DE2" w:rsidRDefault="00C46752" w:rsidP="00C46752">
            <w:pPr>
              <w:pStyle w:val="TAC"/>
              <w:rPr>
                <w:sz w:val="16"/>
                <w:szCs w:val="16"/>
              </w:rPr>
            </w:pPr>
          </w:p>
        </w:tc>
        <w:tc>
          <w:tcPr>
            <w:tcW w:w="530" w:type="dxa"/>
            <w:vMerge/>
            <w:shd w:val="clear" w:color="auto" w:fill="auto"/>
          </w:tcPr>
          <w:p w14:paraId="4792DA41" w14:textId="77777777" w:rsidR="00C46752" w:rsidRDefault="00C46752" w:rsidP="00C46752">
            <w:pPr>
              <w:pStyle w:val="TAC"/>
              <w:rPr>
                <w:sz w:val="16"/>
                <w:szCs w:val="16"/>
                <w:lang w:eastAsia="zh-CN"/>
              </w:rPr>
            </w:pPr>
          </w:p>
        </w:tc>
        <w:tc>
          <w:tcPr>
            <w:tcW w:w="639" w:type="dxa"/>
            <w:vMerge/>
            <w:shd w:val="clear" w:color="auto" w:fill="auto"/>
          </w:tcPr>
          <w:p w14:paraId="67CBD01E" w14:textId="77777777" w:rsidR="00C46752" w:rsidRDefault="00C46752" w:rsidP="00C46752">
            <w:pPr>
              <w:pStyle w:val="TAC"/>
              <w:rPr>
                <w:sz w:val="16"/>
                <w:szCs w:val="16"/>
                <w:lang w:eastAsia="zh-CN"/>
              </w:rPr>
            </w:pPr>
          </w:p>
        </w:tc>
        <w:tc>
          <w:tcPr>
            <w:tcW w:w="596" w:type="dxa"/>
            <w:vMerge/>
            <w:shd w:val="clear" w:color="auto" w:fill="auto"/>
          </w:tcPr>
          <w:p w14:paraId="10FC0D4E" w14:textId="77777777" w:rsidR="00C46752" w:rsidRDefault="00C46752" w:rsidP="00C46752">
            <w:pPr>
              <w:pStyle w:val="TAC"/>
              <w:rPr>
                <w:sz w:val="16"/>
                <w:szCs w:val="16"/>
                <w:lang w:eastAsia="zh-CN"/>
              </w:rPr>
            </w:pPr>
          </w:p>
        </w:tc>
        <w:tc>
          <w:tcPr>
            <w:tcW w:w="1840" w:type="dxa"/>
            <w:shd w:val="clear" w:color="auto" w:fill="auto"/>
          </w:tcPr>
          <w:p w14:paraId="30972D39" w14:textId="77777777" w:rsidR="00C46752" w:rsidRPr="00771DE2" w:rsidRDefault="00C46752" w:rsidP="00C46752">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2AEACEA" w14:textId="77777777" w:rsidR="00C46752" w:rsidRPr="00771DE2" w:rsidRDefault="00C46752" w:rsidP="00C46752">
            <w:pPr>
              <w:pStyle w:val="TAC"/>
              <w:rPr>
                <w:sz w:val="16"/>
                <w:szCs w:val="16"/>
              </w:rPr>
            </w:pPr>
          </w:p>
        </w:tc>
        <w:tc>
          <w:tcPr>
            <w:tcW w:w="725" w:type="dxa"/>
            <w:vMerge/>
            <w:shd w:val="clear" w:color="auto" w:fill="auto"/>
          </w:tcPr>
          <w:p w14:paraId="722C523D" w14:textId="77777777" w:rsidR="00C46752" w:rsidRPr="00771DE2" w:rsidRDefault="00C46752" w:rsidP="00C46752">
            <w:pPr>
              <w:pStyle w:val="TAC"/>
              <w:rPr>
                <w:sz w:val="16"/>
                <w:szCs w:val="16"/>
              </w:rPr>
            </w:pPr>
          </w:p>
        </w:tc>
        <w:tc>
          <w:tcPr>
            <w:tcW w:w="867" w:type="dxa"/>
            <w:gridSpan w:val="2"/>
            <w:vMerge/>
            <w:shd w:val="clear" w:color="auto" w:fill="auto"/>
          </w:tcPr>
          <w:p w14:paraId="295BE812" w14:textId="77777777" w:rsidR="00C46752" w:rsidRPr="00771DE2" w:rsidRDefault="00C46752" w:rsidP="00C46752">
            <w:pPr>
              <w:pStyle w:val="TAC"/>
              <w:rPr>
                <w:sz w:val="16"/>
                <w:szCs w:val="16"/>
              </w:rPr>
            </w:pPr>
          </w:p>
        </w:tc>
        <w:tc>
          <w:tcPr>
            <w:tcW w:w="720" w:type="dxa"/>
            <w:vMerge/>
            <w:shd w:val="clear" w:color="auto" w:fill="auto"/>
          </w:tcPr>
          <w:p w14:paraId="45E2C265" w14:textId="77777777" w:rsidR="00C46752" w:rsidRPr="00771DE2" w:rsidRDefault="00C46752" w:rsidP="00C46752">
            <w:pPr>
              <w:pStyle w:val="TAC"/>
              <w:rPr>
                <w:sz w:val="16"/>
                <w:szCs w:val="16"/>
              </w:rPr>
            </w:pPr>
          </w:p>
        </w:tc>
        <w:tc>
          <w:tcPr>
            <w:tcW w:w="767" w:type="dxa"/>
            <w:vMerge/>
            <w:shd w:val="clear" w:color="auto" w:fill="auto"/>
          </w:tcPr>
          <w:p w14:paraId="27487DF3" w14:textId="77777777" w:rsidR="00C46752" w:rsidRPr="00771DE2" w:rsidRDefault="00C46752" w:rsidP="00C46752">
            <w:pPr>
              <w:pStyle w:val="TAC"/>
              <w:rPr>
                <w:sz w:val="16"/>
                <w:szCs w:val="16"/>
              </w:rPr>
            </w:pPr>
          </w:p>
        </w:tc>
        <w:tc>
          <w:tcPr>
            <w:tcW w:w="789" w:type="dxa"/>
            <w:vMerge/>
            <w:shd w:val="clear" w:color="auto" w:fill="auto"/>
          </w:tcPr>
          <w:p w14:paraId="2314A447" w14:textId="77777777" w:rsidR="00C46752" w:rsidRPr="00771DE2" w:rsidRDefault="00C46752" w:rsidP="00C46752">
            <w:pPr>
              <w:pStyle w:val="TAC"/>
              <w:rPr>
                <w:sz w:val="16"/>
                <w:szCs w:val="16"/>
              </w:rPr>
            </w:pPr>
          </w:p>
        </w:tc>
      </w:tr>
      <w:tr w:rsidR="00C46752" w:rsidRPr="00771DE2" w14:paraId="233E8A6D" w14:textId="77777777" w:rsidTr="002C25E2">
        <w:trPr>
          <w:gridAfter w:val="1"/>
          <w:wAfter w:w="15" w:type="dxa"/>
          <w:trHeight w:val="85"/>
        </w:trPr>
        <w:tc>
          <w:tcPr>
            <w:tcW w:w="1294" w:type="dxa"/>
            <w:vMerge w:val="restart"/>
            <w:tcBorders>
              <w:top w:val="nil"/>
            </w:tcBorders>
            <w:shd w:val="clear" w:color="auto" w:fill="auto"/>
          </w:tcPr>
          <w:p w14:paraId="0FCCD055" w14:textId="77777777" w:rsidR="00C46752" w:rsidRPr="00771DE2" w:rsidRDefault="00C46752" w:rsidP="00C46752">
            <w:pPr>
              <w:pStyle w:val="TAC"/>
              <w:rPr>
                <w:sz w:val="16"/>
                <w:szCs w:val="16"/>
              </w:rPr>
            </w:pPr>
          </w:p>
        </w:tc>
        <w:tc>
          <w:tcPr>
            <w:tcW w:w="530" w:type="dxa"/>
            <w:vMerge w:val="restart"/>
            <w:shd w:val="clear" w:color="auto" w:fill="auto"/>
          </w:tcPr>
          <w:p w14:paraId="3F611543"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0A7970A7" w14:textId="77777777" w:rsidR="00C46752" w:rsidRPr="00771DE2" w:rsidRDefault="00C46752" w:rsidP="00C46752">
            <w:pPr>
              <w:pStyle w:val="TAC"/>
              <w:rPr>
                <w:sz w:val="16"/>
                <w:szCs w:val="16"/>
                <w:lang w:eastAsia="zh-CN"/>
              </w:rPr>
            </w:pPr>
            <w:r>
              <w:rPr>
                <w:sz w:val="16"/>
                <w:szCs w:val="16"/>
                <w:lang w:eastAsia="zh-CN"/>
              </w:rPr>
              <w:t>n66</w:t>
            </w:r>
          </w:p>
        </w:tc>
        <w:tc>
          <w:tcPr>
            <w:tcW w:w="596" w:type="dxa"/>
            <w:vMerge w:val="restart"/>
            <w:shd w:val="clear" w:color="auto" w:fill="auto"/>
          </w:tcPr>
          <w:p w14:paraId="6FE36AD1"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0285BDF4" w14:textId="77777777" w:rsidR="00C46752" w:rsidRDefault="00C46752" w:rsidP="00C46752">
            <w:pPr>
              <w:pStyle w:val="TAC"/>
              <w:rPr>
                <w:sz w:val="16"/>
                <w:szCs w:val="16"/>
              </w:rPr>
            </w:pPr>
            <w:r w:rsidRPr="00771DE2">
              <w:rPr>
                <w:rFonts w:cs="Arial"/>
                <w:sz w:val="16"/>
                <w:szCs w:val="16"/>
              </w:rPr>
              <w:t>-99.5</w:t>
            </w:r>
            <w:r w:rsidRPr="00771DE2">
              <w:rPr>
                <w:sz w:val="16"/>
                <w:szCs w:val="16"/>
              </w:rPr>
              <w:t>+TT</w:t>
            </w:r>
          </w:p>
          <w:p w14:paraId="5FD4EE04" w14:textId="77777777" w:rsidR="00C46752" w:rsidRPr="00771DE2" w:rsidRDefault="00C46752" w:rsidP="00C46752">
            <w:pPr>
              <w:pStyle w:val="TAC"/>
              <w:rPr>
                <w:sz w:val="16"/>
                <w:szCs w:val="16"/>
              </w:rPr>
            </w:pPr>
          </w:p>
        </w:tc>
        <w:tc>
          <w:tcPr>
            <w:tcW w:w="1091" w:type="dxa"/>
            <w:vMerge w:val="restart"/>
            <w:shd w:val="clear" w:color="auto" w:fill="auto"/>
          </w:tcPr>
          <w:p w14:paraId="06BBE806" w14:textId="77777777" w:rsidR="00C46752" w:rsidRPr="00771DE2" w:rsidRDefault="00C46752" w:rsidP="00C46752">
            <w:pPr>
              <w:pStyle w:val="TAC"/>
              <w:rPr>
                <w:sz w:val="16"/>
                <w:szCs w:val="16"/>
              </w:rPr>
            </w:pPr>
          </w:p>
        </w:tc>
        <w:tc>
          <w:tcPr>
            <w:tcW w:w="725" w:type="dxa"/>
            <w:vMerge w:val="restart"/>
            <w:shd w:val="clear" w:color="auto" w:fill="auto"/>
          </w:tcPr>
          <w:p w14:paraId="71C0ED1E" w14:textId="77777777" w:rsidR="00C46752" w:rsidRPr="00771DE2" w:rsidRDefault="00C46752" w:rsidP="00C46752">
            <w:pPr>
              <w:pStyle w:val="TAC"/>
              <w:rPr>
                <w:sz w:val="16"/>
                <w:szCs w:val="16"/>
              </w:rPr>
            </w:pPr>
          </w:p>
        </w:tc>
        <w:tc>
          <w:tcPr>
            <w:tcW w:w="867" w:type="dxa"/>
            <w:gridSpan w:val="2"/>
            <w:vMerge w:val="restart"/>
            <w:shd w:val="clear" w:color="auto" w:fill="auto"/>
          </w:tcPr>
          <w:p w14:paraId="115587EB" w14:textId="77777777" w:rsidR="00C46752" w:rsidRPr="00771DE2" w:rsidRDefault="00C46752" w:rsidP="00C46752">
            <w:pPr>
              <w:pStyle w:val="TAC"/>
              <w:rPr>
                <w:sz w:val="16"/>
                <w:szCs w:val="16"/>
              </w:rPr>
            </w:pPr>
          </w:p>
        </w:tc>
        <w:tc>
          <w:tcPr>
            <w:tcW w:w="720" w:type="dxa"/>
            <w:vMerge w:val="restart"/>
            <w:shd w:val="clear" w:color="auto" w:fill="auto"/>
          </w:tcPr>
          <w:p w14:paraId="194C0B21" w14:textId="77777777" w:rsidR="00C46752" w:rsidRPr="00771DE2" w:rsidRDefault="00C46752" w:rsidP="00C46752">
            <w:pPr>
              <w:pStyle w:val="TAC"/>
              <w:rPr>
                <w:sz w:val="16"/>
                <w:szCs w:val="16"/>
              </w:rPr>
            </w:pPr>
          </w:p>
        </w:tc>
        <w:tc>
          <w:tcPr>
            <w:tcW w:w="767" w:type="dxa"/>
            <w:vMerge w:val="restart"/>
            <w:shd w:val="clear" w:color="auto" w:fill="auto"/>
          </w:tcPr>
          <w:p w14:paraId="1553B2C7" w14:textId="77777777" w:rsidR="00C46752" w:rsidRPr="00771DE2" w:rsidRDefault="00C46752" w:rsidP="00C46752">
            <w:pPr>
              <w:pStyle w:val="TAC"/>
              <w:rPr>
                <w:sz w:val="16"/>
                <w:szCs w:val="16"/>
              </w:rPr>
            </w:pPr>
          </w:p>
        </w:tc>
        <w:tc>
          <w:tcPr>
            <w:tcW w:w="789" w:type="dxa"/>
            <w:vMerge w:val="restart"/>
            <w:shd w:val="clear" w:color="auto" w:fill="auto"/>
          </w:tcPr>
          <w:p w14:paraId="46FE4233" w14:textId="77777777" w:rsidR="00C46752" w:rsidRPr="00771DE2" w:rsidRDefault="00C46752" w:rsidP="00C46752">
            <w:pPr>
              <w:pStyle w:val="TAC"/>
              <w:rPr>
                <w:sz w:val="16"/>
                <w:szCs w:val="16"/>
              </w:rPr>
            </w:pPr>
          </w:p>
        </w:tc>
      </w:tr>
      <w:tr w:rsidR="00C46752" w:rsidRPr="00771DE2" w14:paraId="00772B5D" w14:textId="77777777" w:rsidTr="002C25E2">
        <w:trPr>
          <w:gridAfter w:val="1"/>
          <w:wAfter w:w="15" w:type="dxa"/>
          <w:trHeight w:val="84"/>
        </w:trPr>
        <w:tc>
          <w:tcPr>
            <w:tcW w:w="1294" w:type="dxa"/>
            <w:vMerge/>
            <w:tcBorders>
              <w:bottom w:val="single" w:sz="4" w:space="0" w:color="auto"/>
            </w:tcBorders>
            <w:shd w:val="clear" w:color="auto" w:fill="auto"/>
          </w:tcPr>
          <w:p w14:paraId="315140A7" w14:textId="77777777" w:rsidR="00C46752" w:rsidRPr="00771DE2" w:rsidRDefault="00C46752" w:rsidP="00C46752">
            <w:pPr>
              <w:pStyle w:val="TAC"/>
              <w:rPr>
                <w:sz w:val="16"/>
                <w:szCs w:val="16"/>
              </w:rPr>
            </w:pPr>
          </w:p>
        </w:tc>
        <w:tc>
          <w:tcPr>
            <w:tcW w:w="530" w:type="dxa"/>
            <w:vMerge/>
            <w:shd w:val="clear" w:color="auto" w:fill="auto"/>
          </w:tcPr>
          <w:p w14:paraId="152A2455" w14:textId="77777777" w:rsidR="00C46752" w:rsidRDefault="00C46752" w:rsidP="00C46752">
            <w:pPr>
              <w:pStyle w:val="TAC"/>
              <w:rPr>
                <w:sz w:val="16"/>
                <w:szCs w:val="16"/>
                <w:lang w:eastAsia="zh-CN"/>
              </w:rPr>
            </w:pPr>
          </w:p>
        </w:tc>
        <w:tc>
          <w:tcPr>
            <w:tcW w:w="639" w:type="dxa"/>
            <w:vMerge/>
            <w:shd w:val="clear" w:color="auto" w:fill="auto"/>
          </w:tcPr>
          <w:p w14:paraId="0CC0864E" w14:textId="77777777" w:rsidR="00C46752" w:rsidRDefault="00C46752" w:rsidP="00C46752">
            <w:pPr>
              <w:pStyle w:val="TAC"/>
              <w:rPr>
                <w:sz w:val="16"/>
                <w:szCs w:val="16"/>
                <w:lang w:eastAsia="zh-CN"/>
              </w:rPr>
            </w:pPr>
          </w:p>
        </w:tc>
        <w:tc>
          <w:tcPr>
            <w:tcW w:w="596" w:type="dxa"/>
            <w:vMerge/>
            <w:shd w:val="clear" w:color="auto" w:fill="auto"/>
          </w:tcPr>
          <w:p w14:paraId="50ED255E" w14:textId="77777777" w:rsidR="00C46752" w:rsidRDefault="00C46752" w:rsidP="00C46752">
            <w:pPr>
              <w:pStyle w:val="TAC"/>
              <w:rPr>
                <w:sz w:val="16"/>
                <w:szCs w:val="16"/>
                <w:lang w:eastAsia="zh-CN"/>
              </w:rPr>
            </w:pPr>
          </w:p>
        </w:tc>
        <w:tc>
          <w:tcPr>
            <w:tcW w:w="1840" w:type="dxa"/>
            <w:shd w:val="clear" w:color="auto" w:fill="auto"/>
          </w:tcPr>
          <w:p w14:paraId="34BF687B"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E180EA7" w14:textId="77777777" w:rsidR="00C46752" w:rsidRPr="00771DE2" w:rsidRDefault="00C46752" w:rsidP="00C46752">
            <w:pPr>
              <w:pStyle w:val="TAC"/>
              <w:rPr>
                <w:sz w:val="16"/>
                <w:szCs w:val="16"/>
              </w:rPr>
            </w:pPr>
          </w:p>
        </w:tc>
        <w:tc>
          <w:tcPr>
            <w:tcW w:w="725" w:type="dxa"/>
            <w:vMerge/>
            <w:shd w:val="clear" w:color="auto" w:fill="auto"/>
          </w:tcPr>
          <w:p w14:paraId="6BF6D995" w14:textId="77777777" w:rsidR="00C46752" w:rsidRPr="00771DE2" w:rsidRDefault="00C46752" w:rsidP="00C46752">
            <w:pPr>
              <w:pStyle w:val="TAC"/>
              <w:rPr>
                <w:sz w:val="16"/>
                <w:szCs w:val="16"/>
              </w:rPr>
            </w:pPr>
          </w:p>
        </w:tc>
        <w:tc>
          <w:tcPr>
            <w:tcW w:w="867" w:type="dxa"/>
            <w:gridSpan w:val="2"/>
            <w:vMerge/>
            <w:shd w:val="clear" w:color="auto" w:fill="auto"/>
          </w:tcPr>
          <w:p w14:paraId="78061CD1" w14:textId="77777777" w:rsidR="00C46752" w:rsidRPr="00771DE2" w:rsidRDefault="00C46752" w:rsidP="00C46752">
            <w:pPr>
              <w:pStyle w:val="TAC"/>
              <w:rPr>
                <w:sz w:val="16"/>
                <w:szCs w:val="16"/>
              </w:rPr>
            </w:pPr>
          </w:p>
        </w:tc>
        <w:tc>
          <w:tcPr>
            <w:tcW w:w="720" w:type="dxa"/>
            <w:vMerge/>
            <w:shd w:val="clear" w:color="auto" w:fill="auto"/>
          </w:tcPr>
          <w:p w14:paraId="1D8C6927" w14:textId="77777777" w:rsidR="00C46752" w:rsidRPr="00771DE2" w:rsidRDefault="00C46752" w:rsidP="00C46752">
            <w:pPr>
              <w:pStyle w:val="TAC"/>
              <w:rPr>
                <w:sz w:val="16"/>
                <w:szCs w:val="16"/>
              </w:rPr>
            </w:pPr>
          </w:p>
        </w:tc>
        <w:tc>
          <w:tcPr>
            <w:tcW w:w="767" w:type="dxa"/>
            <w:vMerge/>
            <w:shd w:val="clear" w:color="auto" w:fill="auto"/>
          </w:tcPr>
          <w:p w14:paraId="2EAAADF3" w14:textId="77777777" w:rsidR="00C46752" w:rsidRPr="00771DE2" w:rsidRDefault="00C46752" w:rsidP="00C46752">
            <w:pPr>
              <w:pStyle w:val="TAC"/>
              <w:rPr>
                <w:sz w:val="16"/>
                <w:szCs w:val="16"/>
              </w:rPr>
            </w:pPr>
          </w:p>
        </w:tc>
        <w:tc>
          <w:tcPr>
            <w:tcW w:w="789" w:type="dxa"/>
            <w:vMerge/>
            <w:shd w:val="clear" w:color="auto" w:fill="auto"/>
          </w:tcPr>
          <w:p w14:paraId="64E00044" w14:textId="77777777" w:rsidR="00C46752" w:rsidRPr="00771DE2" w:rsidRDefault="00C46752" w:rsidP="00C46752">
            <w:pPr>
              <w:pStyle w:val="TAC"/>
              <w:rPr>
                <w:sz w:val="16"/>
                <w:szCs w:val="16"/>
              </w:rPr>
            </w:pPr>
          </w:p>
        </w:tc>
      </w:tr>
      <w:tr w:rsidR="00C46752" w:rsidRPr="00771DE2" w14:paraId="2FEA76E1" w14:textId="77777777" w:rsidTr="002C25E2">
        <w:trPr>
          <w:gridAfter w:val="1"/>
          <w:wAfter w:w="15" w:type="dxa"/>
          <w:trHeight w:val="375"/>
        </w:trPr>
        <w:tc>
          <w:tcPr>
            <w:tcW w:w="1294" w:type="dxa"/>
            <w:vMerge w:val="restart"/>
            <w:shd w:val="clear" w:color="auto" w:fill="auto"/>
          </w:tcPr>
          <w:p w14:paraId="76C74F85" w14:textId="77777777" w:rsidR="00C46752" w:rsidRPr="00771DE2" w:rsidRDefault="00C46752" w:rsidP="00C46752">
            <w:pPr>
              <w:pStyle w:val="TAC"/>
              <w:rPr>
                <w:sz w:val="16"/>
                <w:szCs w:val="16"/>
              </w:rPr>
            </w:pPr>
            <w:r w:rsidRPr="00771DE2">
              <w:rPr>
                <w:sz w:val="16"/>
                <w:szCs w:val="16"/>
              </w:rPr>
              <w:t>DL_n2A-n66A-n77A_UL_n2A-n66A</w:t>
            </w:r>
          </w:p>
        </w:tc>
        <w:tc>
          <w:tcPr>
            <w:tcW w:w="530" w:type="dxa"/>
            <w:vMerge w:val="restart"/>
            <w:shd w:val="clear" w:color="auto" w:fill="auto"/>
          </w:tcPr>
          <w:p w14:paraId="57429F1F"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31DF4CBE"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5E8FDEC0"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506161C3"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42F052E7" w14:textId="77777777" w:rsidR="00C46752" w:rsidRPr="00771DE2" w:rsidRDefault="00C46752" w:rsidP="00C46752">
            <w:pPr>
              <w:pStyle w:val="TAC"/>
              <w:rPr>
                <w:sz w:val="16"/>
                <w:szCs w:val="16"/>
              </w:rPr>
            </w:pPr>
          </w:p>
        </w:tc>
        <w:tc>
          <w:tcPr>
            <w:tcW w:w="725" w:type="dxa"/>
            <w:vMerge w:val="restart"/>
            <w:shd w:val="clear" w:color="auto" w:fill="auto"/>
          </w:tcPr>
          <w:p w14:paraId="18A93253" w14:textId="77777777" w:rsidR="00C46752" w:rsidRPr="00771DE2" w:rsidRDefault="00C46752" w:rsidP="00C46752">
            <w:pPr>
              <w:pStyle w:val="TAC"/>
              <w:rPr>
                <w:sz w:val="16"/>
                <w:szCs w:val="16"/>
              </w:rPr>
            </w:pPr>
          </w:p>
        </w:tc>
        <w:tc>
          <w:tcPr>
            <w:tcW w:w="867" w:type="dxa"/>
            <w:gridSpan w:val="2"/>
            <w:vMerge w:val="restart"/>
            <w:shd w:val="clear" w:color="auto" w:fill="auto"/>
          </w:tcPr>
          <w:p w14:paraId="2DFC5BCA" w14:textId="77777777" w:rsidR="00C46752" w:rsidRPr="00771DE2" w:rsidRDefault="00C46752" w:rsidP="00C46752">
            <w:pPr>
              <w:pStyle w:val="TAC"/>
              <w:rPr>
                <w:sz w:val="16"/>
                <w:szCs w:val="16"/>
              </w:rPr>
            </w:pPr>
          </w:p>
        </w:tc>
        <w:tc>
          <w:tcPr>
            <w:tcW w:w="720" w:type="dxa"/>
            <w:vMerge w:val="restart"/>
            <w:shd w:val="clear" w:color="auto" w:fill="auto"/>
          </w:tcPr>
          <w:p w14:paraId="455A32B8" w14:textId="77777777" w:rsidR="00C46752" w:rsidRPr="00771DE2" w:rsidRDefault="00C46752" w:rsidP="00C46752">
            <w:pPr>
              <w:pStyle w:val="TAC"/>
              <w:rPr>
                <w:sz w:val="16"/>
                <w:szCs w:val="16"/>
              </w:rPr>
            </w:pPr>
          </w:p>
        </w:tc>
        <w:tc>
          <w:tcPr>
            <w:tcW w:w="767" w:type="dxa"/>
            <w:vMerge w:val="restart"/>
            <w:shd w:val="clear" w:color="auto" w:fill="auto"/>
          </w:tcPr>
          <w:p w14:paraId="30588A9F" w14:textId="77777777" w:rsidR="00C46752" w:rsidRPr="00771DE2" w:rsidRDefault="00C46752" w:rsidP="00C46752">
            <w:pPr>
              <w:pStyle w:val="TAC"/>
              <w:rPr>
                <w:sz w:val="16"/>
                <w:szCs w:val="16"/>
              </w:rPr>
            </w:pPr>
          </w:p>
        </w:tc>
        <w:tc>
          <w:tcPr>
            <w:tcW w:w="789" w:type="dxa"/>
            <w:vMerge w:val="restart"/>
            <w:shd w:val="clear" w:color="auto" w:fill="auto"/>
          </w:tcPr>
          <w:p w14:paraId="4FCABE11" w14:textId="77777777" w:rsidR="00C46752" w:rsidRPr="00771DE2" w:rsidRDefault="00C46752" w:rsidP="00C46752">
            <w:pPr>
              <w:pStyle w:val="TAC"/>
              <w:rPr>
                <w:sz w:val="16"/>
                <w:szCs w:val="16"/>
              </w:rPr>
            </w:pPr>
          </w:p>
        </w:tc>
      </w:tr>
      <w:tr w:rsidR="00C46752" w:rsidRPr="00771DE2" w14:paraId="1261040D" w14:textId="77777777" w:rsidTr="002C25E2">
        <w:trPr>
          <w:gridAfter w:val="1"/>
          <w:wAfter w:w="15" w:type="dxa"/>
          <w:trHeight w:val="375"/>
        </w:trPr>
        <w:tc>
          <w:tcPr>
            <w:tcW w:w="1294" w:type="dxa"/>
            <w:vMerge/>
            <w:tcBorders>
              <w:bottom w:val="nil"/>
            </w:tcBorders>
            <w:shd w:val="clear" w:color="auto" w:fill="auto"/>
          </w:tcPr>
          <w:p w14:paraId="50DF745F" w14:textId="77777777" w:rsidR="00C46752" w:rsidRPr="00771DE2" w:rsidRDefault="00C46752" w:rsidP="00C46752">
            <w:pPr>
              <w:pStyle w:val="TAC"/>
              <w:rPr>
                <w:sz w:val="16"/>
                <w:szCs w:val="16"/>
              </w:rPr>
            </w:pPr>
          </w:p>
        </w:tc>
        <w:tc>
          <w:tcPr>
            <w:tcW w:w="530" w:type="dxa"/>
            <w:vMerge/>
            <w:shd w:val="clear" w:color="auto" w:fill="auto"/>
          </w:tcPr>
          <w:p w14:paraId="27804A2A" w14:textId="77777777" w:rsidR="00C46752" w:rsidRPr="00771DE2" w:rsidRDefault="00C46752" w:rsidP="00C46752">
            <w:pPr>
              <w:pStyle w:val="TAC"/>
              <w:rPr>
                <w:sz w:val="16"/>
                <w:szCs w:val="16"/>
                <w:lang w:eastAsia="zh-CN"/>
              </w:rPr>
            </w:pPr>
          </w:p>
        </w:tc>
        <w:tc>
          <w:tcPr>
            <w:tcW w:w="639" w:type="dxa"/>
            <w:vMerge/>
            <w:shd w:val="clear" w:color="auto" w:fill="auto"/>
          </w:tcPr>
          <w:p w14:paraId="7FA9E513" w14:textId="77777777" w:rsidR="00C46752" w:rsidRPr="00771DE2" w:rsidRDefault="00C46752" w:rsidP="00C46752">
            <w:pPr>
              <w:pStyle w:val="TAC"/>
              <w:rPr>
                <w:sz w:val="16"/>
                <w:szCs w:val="16"/>
                <w:lang w:eastAsia="zh-CN"/>
              </w:rPr>
            </w:pPr>
          </w:p>
        </w:tc>
        <w:tc>
          <w:tcPr>
            <w:tcW w:w="596" w:type="dxa"/>
            <w:vMerge/>
            <w:shd w:val="clear" w:color="auto" w:fill="auto"/>
          </w:tcPr>
          <w:p w14:paraId="33C61678" w14:textId="77777777" w:rsidR="00C46752" w:rsidRPr="00771DE2" w:rsidRDefault="00C46752" w:rsidP="00C46752">
            <w:pPr>
              <w:pStyle w:val="TAC"/>
              <w:rPr>
                <w:sz w:val="16"/>
                <w:szCs w:val="16"/>
                <w:lang w:eastAsia="zh-CN"/>
              </w:rPr>
            </w:pPr>
          </w:p>
        </w:tc>
        <w:tc>
          <w:tcPr>
            <w:tcW w:w="1840" w:type="dxa"/>
            <w:shd w:val="clear" w:color="auto" w:fill="auto"/>
          </w:tcPr>
          <w:p w14:paraId="5158CA24"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64FAB08" w14:textId="77777777" w:rsidR="00C46752" w:rsidRPr="00771DE2" w:rsidRDefault="00C46752" w:rsidP="00C46752">
            <w:pPr>
              <w:pStyle w:val="TAC"/>
              <w:rPr>
                <w:sz w:val="16"/>
                <w:szCs w:val="16"/>
              </w:rPr>
            </w:pPr>
          </w:p>
        </w:tc>
        <w:tc>
          <w:tcPr>
            <w:tcW w:w="725" w:type="dxa"/>
            <w:vMerge/>
            <w:shd w:val="clear" w:color="auto" w:fill="auto"/>
          </w:tcPr>
          <w:p w14:paraId="49613795" w14:textId="77777777" w:rsidR="00C46752" w:rsidRPr="00771DE2" w:rsidRDefault="00C46752" w:rsidP="00C46752">
            <w:pPr>
              <w:pStyle w:val="TAC"/>
              <w:rPr>
                <w:sz w:val="16"/>
                <w:szCs w:val="16"/>
              </w:rPr>
            </w:pPr>
          </w:p>
        </w:tc>
        <w:tc>
          <w:tcPr>
            <w:tcW w:w="867" w:type="dxa"/>
            <w:gridSpan w:val="2"/>
            <w:vMerge/>
            <w:shd w:val="clear" w:color="auto" w:fill="auto"/>
          </w:tcPr>
          <w:p w14:paraId="319E3BA0" w14:textId="77777777" w:rsidR="00C46752" w:rsidRPr="00771DE2" w:rsidRDefault="00C46752" w:rsidP="00C46752">
            <w:pPr>
              <w:pStyle w:val="TAC"/>
              <w:rPr>
                <w:sz w:val="16"/>
                <w:szCs w:val="16"/>
              </w:rPr>
            </w:pPr>
          </w:p>
        </w:tc>
        <w:tc>
          <w:tcPr>
            <w:tcW w:w="720" w:type="dxa"/>
            <w:vMerge/>
            <w:shd w:val="clear" w:color="auto" w:fill="auto"/>
          </w:tcPr>
          <w:p w14:paraId="1E624391" w14:textId="77777777" w:rsidR="00C46752" w:rsidRPr="00771DE2" w:rsidRDefault="00C46752" w:rsidP="00C46752">
            <w:pPr>
              <w:pStyle w:val="TAC"/>
              <w:rPr>
                <w:sz w:val="16"/>
                <w:szCs w:val="16"/>
              </w:rPr>
            </w:pPr>
          </w:p>
        </w:tc>
        <w:tc>
          <w:tcPr>
            <w:tcW w:w="767" w:type="dxa"/>
            <w:vMerge/>
            <w:shd w:val="clear" w:color="auto" w:fill="auto"/>
          </w:tcPr>
          <w:p w14:paraId="3AC6CE5E" w14:textId="77777777" w:rsidR="00C46752" w:rsidRPr="00771DE2" w:rsidRDefault="00C46752" w:rsidP="00C46752">
            <w:pPr>
              <w:pStyle w:val="TAC"/>
              <w:rPr>
                <w:sz w:val="16"/>
                <w:szCs w:val="16"/>
              </w:rPr>
            </w:pPr>
          </w:p>
        </w:tc>
        <w:tc>
          <w:tcPr>
            <w:tcW w:w="789" w:type="dxa"/>
            <w:vMerge/>
            <w:shd w:val="clear" w:color="auto" w:fill="auto"/>
          </w:tcPr>
          <w:p w14:paraId="77E7CAEE" w14:textId="77777777" w:rsidR="00C46752" w:rsidRPr="00771DE2" w:rsidRDefault="00C46752" w:rsidP="00C46752">
            <w:pPr>
              <w:pStyle w:val="TAC"/>
              <w:rPr>
                <w:sz w:val="16"/>
                <w:szCs w:val="16"/>
              </w:rPr>
            </w:pPr>
          </w:p>
        </w:tc>
      </w:tr>
      <w:tr w:rsidR="00C46752" w:rsidRPr="00771DE2" w14:paraId="10A11B44" w14:textId="77777777" w:rsidTr="002C25E2">
        <w:trPr>
          <w:gridAfter w:val="1"/>
          <w:wAfter w:w="15" w:type="dxa"/>
          <w:trHeight w:val="94"/>
        </w:trPr>
        <w:tc>
          <w:tcPr>
            <w:tcW w:w="1294" w:type="dxa"/>
            <w:vMerge w:val="restart"/>
            <w:tcBorders>
              <w:top w:val="nil"/>
            </w:tcBorders>
            <w:shd w:val="clear" w:color="auto" w:fill="auto"/>
          </w:tcPr>
          <w:p w14:paraId="2EE5164E" w14:textId="77777777" w:rsidR="00C46752" w:rsidRPr="00771DE2" w:rsidRDefault="00C46752" w:rsidP="00C46752">
            <w:pPr>
              <w:pStyle w:val="TAC"/>
              <w:rPr>
                <w:sz w:val="16"/>
                <w:szCs w:val="16"/>
              </w:rPr>
            </w:pPr>
          </w:p>
        </w:tc>
        <w:tc>
          <w:tcPr>
            <w:tcW w:w="530" w:type="dxa"/>
            <w:vMerge w:val="restart"/>
            <w:shd w:val="clear" w:color="auto" w:fill="auto"/>
          </w:tcPr>
          <w:p w14:paraId="25956EED"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70CD439A"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0DA74C0E"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661D7825"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13971316" w14:textId="77777777" w:rsidR="00C46752" w:rsidRPr="00771DE2" w:rsidRDefault="00C46752" w:rsidP="00C46752">
            <w:pPr>
              <w:pStyle w:val="TAC"/>
              <w:rPr>
                <w:sz w:val="16"/>
                <w:szCs w:val="16"/>
              </w:rPr>
            </w:pPr>
          </w:p>
        </w:tc>
        <w:tc>
          <w:tcPr>
            <w:tcW w:w="725" w:type="dxa"/>
            <w:vMerge w:val="restart"/>
            <w:shd w:val="clear" w:color="auto" w:fill="auto"/>
          </w:tcPr>
          <w:p w14:paraId="25C3FF32" w14:textId="77777777" w:rsidR="00C46752" w:rsidRPr="00771DE2" w:rsidRDefault="00C46752" w:rsidP="00C46752">
            <w:pPr>
              <w:pStyle w:val="TAC"/>
              <w:rPr>
                <w:sz w:val="16"/>
                <w:szCs w:val="16"/>
              </w:rPr>
            </w:pPr>
          </w:p>
        </w:tc>
        <w:tc>
          <w:tcPr>
            <w:tcW w:w="867" w:type="dxa"/>
            <w:gridSpan w:val="2"/>
            <w:vMerge w:val="restart"/>
            <w:shd w:val="clear" w:color="auto" w:fill="auto"/>
          </w:tcPr>
          <w:p w14:paraId="6B21F096" w14:textId="77777777" w:rsidR="00C46752" w:rsidRPr="00771DE2" w:rsidRDefault="00C46752" w:rsidP="00C46752">
            <w:pPr>
              <w:pStyle w:val="TAC"/>
              <w:rPr>
                <w:sz w:val="16"/>
                <w:szCs w:val="16"/>
              </w:rPr>
            </w:pPr>
          </w:p>
        </w:tc>
        <w:tc>
          <w:tcPr>
            <w:tcW w:w="720" w:type="dxa"/>
            <w:vMerge w:val="restart"/>
            <w:shd w:val="clear" w:color="auto" w:fill="auto"/>
          </w:tcPr>
          <w:p w14:paraId="10179904" w14:textId="77777777" w:rsidR="00C46752" w:rsidRPr="00771DE2" w:rsidRDefault="00C46752" w:rsidP="00C46752">
            <w:pPr>
              <w:pStyle w:val="TAC"/>
              <w:rPr>
                <w:sz w:val="16"/>
                <w:szCs w:val="16"/>
              </w:rPr>
            </w:pPr>
          </w:p>
        </w:tc>
        <w:tc>
          <w:tcPr>
            <w:tcW w:w="767" w:type="dxa"/>
            <w:vMerge w:val="restart"/>
            <w:shd w:val="clear" w:color="auto" w:fill="auto"/>
          </w:tcPr>
          <w:p w14:paraId="7455DEEE" w14:textId="77777777" w:rsidR="00C46752" w:rsidRPr="00771DE2" w:rsidRDefault="00C46752" w:rsidP="00C46752">
            <w:pPr>
              <w:pStyle w:val="TAC"/>
              <w:rPr>
                <w:sz w:val="16"/>
                <w:szCs w:val="16"/>
              </w:rPr>
            </w:pPr>
          </w:p>
        </w:tc>
        <w:tc>
          <w:tcPr>
            <w:tcW w:w="789" w:type="dxa"/>
            <w:vMerge w:val="restart"/>
            <w:shd w:val="clear" w:color="auto" w:fill="auto"/>
          </w:tcPr>
          <w:p w14:paraId="1D563E4F" w14:textId="77777777" w:rsidR="00C46752" w:rsidRPr="00771DE2" w:rsidRDefault="00C46752" w:rsidP="00C46752">
            <w:pPr>
              <w:pStyle w:val="TAC"/>
              <w:rPr>
                <w:sz w:val="16"/>
                <w:szCs w:val="16"/>
              </w:rPr>
            </w:pPr>
          </w:p>
        </w:tc>
      </w:tr>
      <w:tr w:rsidR="00C46752" w:rsidRPr="00771DE2" w14:paraId="53E70FCC" w14:textId="77777777" w:rsidTr="002C25E2">
        <w:trPr>
          <w:gridAfter w:val="1"/>
          <w:wAfter w:w="15" w:type="dxa"/>
          <w:trHeight w:val="94"/>
        </w:trPr>
        <w:tc>
          <w:tcPr>
            <w:tcW w:w="1294" w:type="dxa"/>
            <w:vMerge/>
            <w:tcBorders>
              <w:bottom w:val="nil"/>
            </w:tcBorders>
            <w:shd w:val="clear" w:color="auto" w:fill="auto"/>
          </w:tcPr>
          <w:p w14:paraId="0F9FCCE2" w14:textId="77777777" w:rsidR="00C46752" w:rsidRPr="00771DE2" w:rsidRDefault="00C46752" w:rsidP="00C46752">
            <w:pPr>
              <w:pStyle w:val="TAC"/>
              <w:rPr>
                <w:sz w:val="16"/>
                <w:szCs w:val="16"/>
              </w:rPr>
            </w:pPr>
          </w:p>
        </w:tc>
        <w:tc>
          <w:tcPr>
            <w:tcW w:w="530" w:type="dxa"/>
            <w:vMerge/>
            <w:shd w:val="clear" w:color="auto" w:fill="auto"/>
          </w:tcPr>
          <w:p w14:paraId="0083B107" w14:textId="77777777" w:rsidR="00C46752" w:rsidRPr="00771DE2" w:rsidRDefault="00C46752" w:rsidP="00C46752">
            <w:pPr>
              <w:pStyle w:val="TAC"/>
              <w:rPr>
                <w:sz w:val="16"/>
                <w:szCs w:val="16"/>
                <w:lang w:eastAsia="zh-CN"/>
              </w:rPr>
            </w:pPr>
          </w:p>
        </w:tc>
        <w:tc>
          <w:tcPr>
            <w:tcW w:w="639" w:type="dxa"/>
            <w:vMerge/>
            <w:shd w:val="clear" w:color="auto" w:fill="auto"/>
          </w:tcPr>
          <w:p w14:paraId="572B127D" w14:textId="77777777" w:rsidR="00C46752" w:rsidRPr="00771DE2" w:rsidRDefault="00C46752" w:rsidP="00C46752">
            <w:pPr>
              <w:pStyle w:val="TAC"/>
              <w:rPr>
                <w:sz w:val="16"/>
                <w:szCs w:val="16"/>
                <w:lang w:eastAsia="zh-CN"/>
              </w:rPr>
            </w:pPr>
          </w:p>
        </w:tc>
        <w:tc>
          <w:tcPr>
            <w:tcW w:w="596" w:type="dxa"/>
            <w:vMerge/>
            <w:shd w:val="clear" w:color="auto" w:fill="auto"/>
          </w:tcPr>
          <w:p w14:paraId="2A71210D" w14:textId="77777777" w:rsidR="00C46752" w:rsidRPr="00771DE2" w:rsidRDefault="00C46752" w:rsidP="00C46752">
            <w:pPr>
              <w:pStyle w:val="TAC"/>
              <w:rPr>
                <w:sz w:val="16"/>
                <w:szCs w:val="16"/>
                <w:lang w:eastAsia="zh-CN"/>
              </w:rPr>
            </w:pPr>
          </w:p>
        </w:tc>
        <w:tc>
          <w:tcPr>
            <w:tcW w:w="1840" w:type="dxa"/>
            <w:shd w:val="clear" w:color="auto" w:fill="auto"/>
          </w:tcPr>
          <w:p w14:paraId="510DB448"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5CA0FB7" w14:textId="77777777" w:rsidR="00C46752" w:rsidRPr="00771DE2" w:rsidRDefault="00C46752" w:rsidP="00C46752">
            <w:pPr>
              <w:pStyle w:val="TAC"/>
              <w:rPr>
                <w:sz w:val="16"/>
                <w:szCs w:val="16"/>
              </w:rPr>
            </w:pPr>
          </w:p>
        </w:tc>
        <w:tc>
          <w:tcPr>
            <w:tcW w:w="725" w:type="dxa"/>
            <w:vMerge/>
            <w:shd w:val="clear" w:color="auto" w:fill="auto"/>
          </w:tcPr>
          <w:p w14:paraId="03C9A5FE" w14:textId="77777777" w:rsidR="00C46752" w:rsidRPr="00771DE2" w:rsidRDefault="00C46752" w:rsidP="00C46752">
            <w:pPr>
              <w:pStyle w:val="TAC"/>
              <w:rPr>
                <w:sz w:val="16"/>
                <w:szCs w:val="16"/>
              </w:rPr>
            </w:pPr>
          </w:p>
        </w:tc>
        <w:tc>
          <w:tcPr>
            <w:tcW w:w="867" w:type="dxa"/>
            <w:gridSpan w:val="2"/>
            <w:vMerge/>
            <w:shd w:val="clear" w:color="auto" w:fill="auto"/>
          </w:tcPr>
          <w:p w14:paraId="69F1B1D3" w14:textId="77777777" w:rsidR="00C46752" w:rsidRPr="00771DE2" w:rsidRDefault="00C46752" w:rsidP="00C46752">
            <w:pPr>
              <w:pStyle w:val="TAC"/>
              <w:rPr>
                <w:sz w:val="16"/>
                <w:szCs w:val="16"/>
              </w:rPr>
            </w:pPr>
          </w:p>
        </w:tc>
        <w:tc>
          <w:tcPr>
            <w:tcW w:w="720" w:type="dxa"/>
            <w:vMerge/>
            <w:shd w:val="clear" w:color="auto" w:fill="auto"/>
          </w:tcPr>
          <w:p w14:paraId="783FE076" w14:textId="77777777" w:rsidR="00C46752" w:rsidRPr="00771DE2" w:rsidRDefault="00C46752" w:rsidP="00C46752">
            <w:pPr>
              <w:pStyle w:val="TAC"/>
              <w:rPr>
                <w:sz w:val="16"/>
                <w:szCs w:val="16"/>
              </w:rPr>
            </w:pPr>
          </w:p>
        </w:tc>
        <w:tc>
          <w:tcPr>
            <w:tcW w:w="767" w:type="dxa"/>
            <w:vMerge/>
            <w:shd w:val="clear" w:color="auto" w:fill="auto"/>
          </w:tcPr>
          <w:p w14:paraId="459315E3" w14:textId="77777777" w:rsidR="00C46752" w:rsidRPr="00771DE2" w:rsidRDefault="00C46752" w:rsidP="00C46752">
            <w:pPr>
              <w:pStyle w:val="TAC"/>
              <w:rPr>
                <w:sz w:val="16"/>
                <w:szCs w:val="16"/>
              </w:rPr>
            </w:pPr>
          </w:p>
        </w:tc>
        <w:tc>
          <w:tcPr>
            <w:tcW w:w="789" w:type="dxa"/>
            <w:vMerge/>
            <w:shd w:val="clear" w:color="auto" w:fill="auto"/>
          </w:tcPr>
          <w:p w14:paraId="36BB8B98" w14:textId="77777777" w:rsidR="00C46752" w:rsidRPr="00771DE2" w:rsidRDefault="00C46752" w:rsidP="00C46752">
            <w:pPr>
              <w:pStyle w:val="TAC"/>
              <w:rPr>
                <w:sz w:val="16"/>
                <w:szCs w:val="16"/>
              </w:rPr>
            </w:pPr>
          </w:p>
        </w:tc>
      </w:tr>
      <w:tr w:rsidR="00C46752" w:rsidRPr="00771DE2" w14:paraId="4B2BDAAF" w14:textId="77777777" w:rsidTr="002C25E2">
        <w:trPr>
          <w:gridAfter w:val="1"/>
          <w:wAfter w:w="15" w:type="dxa"/>
          <w:trHeight w:val="94"/>
        </w:trPr>
        <w:tc>
          <w:tcPr>
            <w:tcW w:w="1294" w:type="dxa"/>
            <w:vMerge w:val="restart"/>
            <w:tcBorders>
              <w:top w:val="nil"/>
            </w:tcBorders>
            <w:shd w:val="clear" w:color="auto" w:fill="auto"/>
          </w:tcPr>
          <w:p w14:paraId="6255ED2F" w14:textId="77777777" w:rsidR="00C46752" w:rsidRPr="00771DE2" w:rsidRDefault="00C46752" w:rsidP="00C46752">
            <w:pPr>
              <w:pStyle w:val="TAC"/>
              <w:rPr>
                <w:sz w:val="16"/>
                <w:szCs w:val="16"/>
              </w:rPr>
            </w:pPr>
          </w:p>
        </w:tc>
        <w:tc>
          <w:tcPr>
            <w:tcW w:w="530" w:type="dxa"/>
            <w:vMerge w:val="restart"/>
            <w:shd w:val="clear" w:color="auto" w:fill="auto"/>
          </w:tcPr>
          <w:p w14:paraId="15790961"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5F6997E4"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70F4F4D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0062F033" w14:textId="77777777" w:rsidR="00C46752" w:rsidRPr="00771DE2" w:rsidRDefault="00C46752" w:rsidP="00C46752">
            <w:pPr>
              <w:pStyle w:val="TAC"/>
              <w:rPr>
                <w:sz w:val="16"/>
                <w:szCs w:val="16"/>
              </w:rPr>
            </w:pPr>
          </w:p>
        </w:tc>
        <w:tc>
          <w:tcPr>
            <w:tcW w:w="1091" w:type="dxa"/>
            <w:shd w:val="clear" w:color="auto" w:fill="auto"/>
          </w:tcPr>
          <w:p w14:paraId="6EA57844" w14:textId="77777777" w:rsidR="00C46752" w:rsidRPr="00771DE2" w:rsidRDefault="00C46752" w:rsidP="00C46752">
            <w:pPr>
              <w:pStyle w:val="TAC"/>
              <w:rPr>
                <w:sz w:val="16"/>
                <w:szCs w:val="16"/>
              </w:rPr>
            </w:pPr>
            <w:r w:rsidRPr="00771DE2">
              <w:rPr>
                <w:sz w:val="16"/>
                <w:szCs w:val="16"/>
              </w:rPr>
              <w:t>-95.3+29.4 +TT</w:t>
            </w:r>
          </w:p>
        </w:tc>
        <w:tc>
          <w:tcPr>
            <w:tcW w:w="725" w:type="dxa"/>
            <w:vMerge w:val="restart"/>
            <w:shd w:val="clear" w:color="auto" w:fill="auto"/>
          </w:tcPr>
          <w:p w14:paraId="5D03BB32" w14:textId="77777777" w:rsidR="00C46752" w:rsidRPr="00771DE2" w:rsidRDefault="00C46752" w:rsidP="00C46752">
            <w:pPr>
              <w:pStyle w:val="TAC"/>
              <w:rPr>
                <w:sz w:val="16"/>
                <w:szCs w:val="16"/>
              </w:rPr>
            </w:pPr>
          </w:p>
        </w:tc>
        <w:tc>
          <w:tcPr>
            <w:tcW w:w="867" w:type="dxa"/>
            <w:gridSpan w:val="2"/>
            <w:vMerge w:val="restart"/>
            <w:shd w:val="clear" w:color="auto" w:fill="auto"/>
          </w:tcPr>
          <w:p w14:paraId="73314401" w14:textId="77777777" w:rsidR="00C46752" w:rsidRPr="00771DE2" w:rsidRDefault="00C46752" w:rsidP="00C46752">
            <w:pPr>
              <w:pStyle w:val="TAC"/>
              <w:rPr>
                <w:sz w:val="16"/>
                <w:szCs w:val="16"/>
              </w:rPr>
            </w:pPr>
          </w:p>
        </w:tc>
        <w:tc>
          <w:tcPr>
            <w:tcW w:w="720" w:type="dxa"/>
            <w:vMerge w:val="restart"/>
            <w:shd w:val="clear" w:color="auto" w:fill="auto"/>
          </w:tcPr>
          <w:p w14:paraId="440AC835" w14:textId="77777777" w:rsidR="00C46752" w:rsidRPr="00771DE2" w:rsidRDefault="00C46752" w:rsidP="00C46752">
            <w:pPr>
              <w:pStyle w:val="TAC"/>
              <w:rPr>
                <w:sz w:val="16"/>
                <w:szCs w:val="16"/>
              </w:rPr>
            </w:pPr>
          </w:p>
        </w:tc>
        <w:tc>
          <w:tcPr>
            <w:tcW w:w="767" w:type="dxa"/>
            <w:vMerge w:val="restart"/>
            <w:shd w:val="clear" w:color="auto" w:fill="auto"/>
          </w:tcPr>
          <w:p w14:paraId="6CAF7E2E" w14:textId="77777777" w:rsidR="00C46752" w:rsidRPr="00771DE2" w:rsidRDefault="00C46752" w:rsidP="00C46752">
            <w:pPr>
              <w:pStyle w:val="TAC"/>
              <w:rPr>
                <w:sz w:val="16"/>
                <w:szCs w:val="16"/>
              </w:rPr>
            </w:pPr>
          </w:p>
        </w:tc>
        <w:tc>
          <w:tcPr>
            <w:tcW w:w="789" w:type="dxa"/>
            <w:vMerge w:val="restart"/>
            <w:shd w:val="clear" w:color="auto" w:fill="auto"/>
          </w:tcPr>
          <w:p w14:paraId="23889E41" w14:textId="77777777" w:rsidR="00C46752" w:rsidRPr="00771DE2" w:rsidRDefault="00C46752" w:rsidP="00C46752">
            <w:pPr>
              <w:pStyle w:val="TAC"/>
              <w:rPr>
                <w:sz w:val="16"/>
                <w:szCs w:val="16"/>
              </w:rPr>
            </w:pPr>
          </w:p>
        </w:tc>
      </w:tr>
      <w:tr w:rsidR="00C46752" w:rsidRPr="00771DE2" w14:paraId="1278AB7A" w14:textId="77777777" w:rsidTr="002C25E2">
        <w:trPr>
          <w:gridAfter w:val="1"/>
          <w:wAfter w:w="15" w:type="dxa"/>
          <w:trHeight w:val="94"/>
        </w:trPr>
        <w:tc>
          <w:tcPr>
            <w:tcW w:w="1294" w:type="dxa"/>
            <w:vMerge/>
            <w:tcBorders>
              <w:bottom w:val="nil"/>
            </w:tcBorders>
            <w:shd w:val="clear" w:color="auto" w:fill="auto"/>
          </w:tcPr>
          <w:p w14:paraId="6C7158D1" w14:textId="77777777" w:rsidR="00C46752" w:rsidRPr="00771DE2" w:rsidRDefault="00C46752" w:rsidP="00C46752">
            <w:pPr>
              <w:pStyle w:val="TAC"/>
              <w:rPr>
                <w:sz w:val="16"/>
                <w:szCs w:val="16"/>
              </w:rPr>
            </w:pPr>
          </w:p>
        </w:tc>
        <w:tc>
          <w:tcPr>
            <w:tcW w:w="530" w:type="dxa"/>
            <w:vMerge/>
            <w:shd w:val="clear" w:color="auto" w:fill="auto"/>
          </w:tcPr>
          <w:p w14:paraId="536943AF" w14:textId="77777777" w:rsidR="00C46752" w:rsidRPr="00771DE2" w:rsidRDefault="00C46752" w:rsidP="00C46752">
            <w:pPr>
              <w:pStyle w:val="TAC"/>
              <w:rPr>
                <w:sz w:val="16"/>
                <w:szCs w:val="16"/>
                <w:lang w:eastAsia="zh-CN"/>
              </w:rPr>
            </w:pPr>
          </w:p>
        </w:tc>
        <w:tc>
          <w:tcPr>
            <w:tcW w:w="639" w:type="dxa"/>
            <w:vMerge/>
            <w:shd w:val="clear" w:color="auto" w:fill="auto"/>
          </w:tcPr>
          <w:p w14:paraId="085670DC" w14:textId="77777777" w:rsidR="00C46752" w:rsidRPr="00771DE2" w:rsidRDefault="00C46752" w:rsidP="00C46752">
            <w:pPr>
              <w:pStyle w:val="TAC"/>
              <w:rPr>
                <w:sz w:val="16"/>
                <w:szCs w:val="16"/>
                <w:lang w:eastAsia="zh-CN"/>
              </w:rPr>
            </w:pPr>
          </w:p>
        </w:tc>
        <w:tc>
          <w:tcPr>
            <w:tcW w:w="596" w:type="dxa"/>
            <w:vMerge/>
            <w:shd w:val="clear" w:color="auto" w:fill="auto"/>
          </w:tcPr>
          <w:p w14:paraId="77346B0E" w14:textId="77777777" w:rsidR="00C46752" w:rsidRPr="00771DE2" w:rsidRDefault="00C46752" w:rsidP="00C46752">
            <w:pPr>
              <w:pStyle w:val="TAC"/>
              <w:rPr>
                <w:sz w:val="16"/>
                <w:szCs w:val="16"/>
                <w:lang w:eastAsia="zh-CN"/>
              </w:rPr>
            </w:pPr>
          </w:p>
        </w:tc>
        <w:tc>
          <w:tcPr>
            <w:tcW w:w="1840" w:type="dxa"/>
            <w:vMerge/>
            <w:shd w:val="clear" w:color="auto" w:fill="auto"/>
          </w:tcPr>
          <w:p w14:paraId="30FBEEB3" w14:textId="77777777" w:rsidR="00C46752" w:rsidRPr="00771DE2" w:rsidRDefault="00C46752" w:rsidP="00C46752">
            <w:pPr>
              <w:pStyle w:val="TAC"/>
              <w:rPr>
                <w:sz w:val="16"/>
                <w:szCs w:val="16"/>
              </w:rPr>
            </w:pPr>
          </w:p>
        </w:tc>
        <w:tc>
          <w:tcPr>
            <w:tcW w:w="1091" w:type="dxa"/>
            <w:shd w:val="clear" w:color="auto" w:fill="auto"/>
          </w:tcPr>
          <w:p w14:paraId="4C01112F" w14:textId="77777777" w:rsidR="00C46752" w:rsidRPr="00771DE2" w:rsidRDefault="00C46752" w:rsidP="00C46752">
            <w:pPr>
              <w:pStyle w:val="TAC"/>
              <w:rPr>
                <w:sz w:val="16"/>
                <w:szCs w:val="16"/>
              </w:rPr>
            </w:pPr>
            <w:r w:rsidRPr="00771DE2">
              <w:rPr>
                <w:sz w:val="16"/>
                <w:szCs w:val="16"/>
              </w:rPr>
              <w:t>-97.5+29.4 +TT</w:t>
            </w:r>
            <w:r w:rsidRPr="00771DE2">
              <w:rPr>
                <w:sz w:val="16"/>
                <w:szCs w:val="16"/>
                <w:vertAlign w:val="superscript"/>
                <w:lang w:eastAsia="zh-CN"/>
              </w:rPr>
              <w:t>4</w:t>
            </w:r>
          </w:p>
        </w:tc>
        <w:tc>
          <w:tcPr>
            <w:tcW w:w="725" w:type="dxa"/>
            <w:vMerge/>
            <w:shd w:val="clear" w:color="auto" w:fill="auto"/>
          </w:tcPr>
          <w:p w14:paraId="5FFD0ED7" w14:textId="77777777" w:rsidR="00C46752" w:rsidRPr="00771DE2" w:rsidRDefault="00C46752" w:rsidP="00C46752">
            <w:pPr>
              <w:pStyle w:val="TAC"/>
              <w:rPr>
                <w:sz w:val="16"/>
                <w:szCs w:val="16"/>
              </w:rPr>
            </w:pPr>
          </w:p>
        </w:tc>
        <w:tc>
          <w:tcPr>
            <w:tcW w:w="867" w:type="dxa"/>
            <w:gridSpan w:val="2"/>
            <w:vMerge/>
            <w:shd w:val="clear" w:color="auto" w:fill="auto"/>
          </w:tcPr>
          <w:p w14:paraId="0A2F34FC" w14:textId="77777777" w:rsidR="00C46752" w:rsidRPr="00771DE2" w:rsidRDefault="00C46752" w:rsidP="00C46752">
            <w:pPr>
              <w:pStyle w:val="TAC"/>
              <w:rPr>
                <w:sz w:val="16"/>
                <w:szCs w:val="16"/>
              </w:rPr>
            </w:pPr>
          </w:p>
        </w:tc>
        <w:tc>
          <w:tcPr>
            <w:tcW w:w="720" w:type="dxa"/>
            <w:vMerge/>
            <w:shd w:val="clear" w:color="auto" w:fill="auto"/>
          </w:tcPr>
          <w:p w14:paraId="50106A15" w14:textId="77777777" w:rsidR="00C46752" w:rsidRPr="00771DE2" w:rsidRDefault="00C46752" w:rsidP="00C46752">
            <w:pPr>
              <w:pStyle w:val="TAC"/>
              <w:rPr>
                <w:sz w:val="16"/>
                <w:szCs w:val="16"/>
              </w:rPr>
            </w:pPr>
          </w:p>
        </w:tc>
        <w:tc>
          <w:tcPr>
            <w:tcW w:w="767" w:type="dxa"/>
            <w:vMerge/>
            <w:shd w:val="clear" w:color="auto" w:fill="auto"/>
          </w:tcPr>
          <w:p w14:paraId="20C28CDC" w14:textId="77777777" w:rsidR="00C46752" w:rsidRPr="00771DE2" w:rsidRDefault="00C46752" w:rsidP="00C46752">
            <w:pPr>
              <w:pStyle w:val="TAC"/>
              <w:rPr>
                <w:sz w:val="16"/>
                <w:szCs w:val="16"/>
              </w:rPr>
            </w:pPr>
          </w:p>
        </w:tc>
        <w:tc>
          <w:tcPr>
            <w:tcW w:w="789" w:type="dxa"/>
            <w:vMerge/>
            <w:shd w:val="clear" w:color="auto" w:fill="auto"/>
          </w:tcPr>
          <w:p w14:paraId="62A2969B" w14:textId="77777777" w:rsidR="00C46752" w:rsidRPr="00771DE2" w:rsidRDefault="00C46752" w:rsidP="00C46752">
            <w:pPr>
              <w:pStyle w:val="TAC"/>
              <w:rPr>
                <w:sz w:val="16"/>
                <w:szCs w:val="16"/>
              </w:rPr>
            </w:pPr>
          </w:p>
        </w:tc>
      </w:tr>
      <w:tr w:rsidR="00C46752" w:rsidRPr="00771DE2" w14:paraId="64C7A544" w14:textId="77777777" w:rsidTr="002C25E2">
        <w:trPr>
          <w:gridAfter w:val="1"/>
          <w:wAfter w:w="15" w:type="dxa"/>
          <w:trHeight w:val="94"/>
        </w:trPr>
        <w:tc>
          <w:tcPr>
            <w:tcW w:w="1294" w:type="dxa"/>
            <w:vMerge w:val="restart"/>
            <w:tcBorders>
              <w:top w:val="nil"/>
            </w:tcBorders>
            <w:shd w:val="clear" w:color="auto" w:fill="auto"/>
          </w:tcPr>
          <w:p w14:paraId="3A5721C4" w14:textId="77777777" w:rsidR="00C46752" w:rsidRPr="00771DE2" w:rsidRDefault="00C46752" w:rsidP="00C46752">
            <w:pPr>
              <w:pStyle w:val="TAC"/>
              <w:rPr>
                <w:sz w:val="16"/>
                <w:szCs w:val="16"/>
              </w:rPr>
            </w:pPr>
          </w:p>
        </w:tc>
        <w:tc>
          <w:tcPr>
            <w:tcW w:w="530" w:type="dxa"/>
            <w:vMerge w:val="restart"/>
            <w:shd w:val="clear" w:color="auto" w:fill="auto"/>
          </w:tcPr>
          <w:p w14:paraId="3BB729C1"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7CC9AAE0"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5FAD4471"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152780A4"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277EC209" w14:textId="77777777" w:rsidR="00C46752" w:rsidRPr="00771DE2" w:rsidRDefault="00C46752" w:rsidP="00C46752">
            <w:pPr>
              <w:pStyle w:val="TAC"/>
              <w:rPr>
                <w:sz w:val="16"/>
                <w:szCs w:val="16"/>
              </w:rPr>
            </w:pPr>
          </w:p>
        </w:tc>
        <w:tc>
          <w:tcPr>
            <w:tcW w:w="725" w:type="dxa"/>
            <w:vMerge w:val="restart"/>
            <w:shd w:val="clear" w:color="auto" w:fill="auto"/>
          </w:tcPr>
          <w:p w14:paraId="44E69E6C" w14:textId="77777777" w:rsidR="00C46752" w:rsidRPr="00771DE2" w:rsidRDefault="00C46752" w:rsidP="00C46752">
            <w:pPr>
              <w:pStyle w:val="TAC"/>
              <w:rPr>
                <w:sz w:val="16"/>
                <w:szCs w:val="16"/>
              </w:rPr>
            </w:pPr>
          </w:p>
        </w:tc>
        <w:tc>
          <w:tcPr>
            <w:tcW w:w="867" w:type="dxa"/>
            <w:gridSpan w:val="2"/>
            <w:vMerge w:val="restart"/>
            <w:shd w:val="clear" w:color="auto" w:fill="auto"/>
          </w:tcPr>
          <w:p w14:paraId="5E587631" w14:textId="77777777" w:rsidR="00C46752" w:rsidRPr="00771DE2" w:rsidRDefault="00C46752" w:rsidP="00C46752">
            <w:pPr>
              <w:pStyle w:val="TAC"/>
              <w:rPr>
                <w:sz w:val="16"/>
                <w:szCs w:val="16"/>
              </w:rPr>
            </w:pPr>
          </w:p>
        </w:tc>
        <w:tc>
          <w:tcPr>
            <w:tcW w:w="720" w:type="dxa"/>
            <w:vMerge w:val="restart"/>
            <w:shd w:val="clear" w:color="auto" w:fill="auto"/>
          </w:tcPr>
          <w:p w14:paraId="02BB114B" w14:textId="77777777" w:rsidR="00C46752" w:rsidRPr="00771DE2" w:rsidRDefault="00C46752" w:rsidP="00C46752">
            <w:pPr>
              <w:pStyle w:val="TAC"/>
              <w:rPr>
                <w:sz w:val="16"/>
                <w:szCs w:val="16"/>
              </w:rPr>
            </w:pPr>
          </w:p>
        </w:tc>
        <w:tc>
          <w:tcPr>
            <w:tcW w:w="767" w:type="dxa"/>
            <w:vMerge w:val="restart"/>
            <w:shd w:val="clear" w:color="auto" w:fill="auto"/>
          </w:tcPr>
          <w:p w14:paraId="5D931567" w14:textId="77777777" w:rsidR="00C46752" w:rsidRPr="00771DE2" w:rsidRDefault="00C46752" w:rsidP="00C46752">
            <w:pPr>
              <w:pStyle w:val="TAC"/>
              <w:rPr>
                <w:sz w:val="16"/>
                <w:szCs w:val="16"/>
              </w:rPr>
            </w:pPr>
          </w:p>
        </w:tc>
        <w:tc>
          <w:tcPr>
            <w:tcW w:w="789" w:type="dxa"/>
            <w:vMerge w:val="restart"/>
            <w:shd w:val="clear" w:color="auto" w:fill="auto"/>
          </w:tcPr>
          <w:p w14:paraId="6EA9023C" w14:textId="77777777" w:rsidR="00C46752" w:rsidRPr="00771DE2" w:rsidRDefault="00C46752" w:rsidP="00C46752">
            <w:pPr>
              <w:pStyle w:val="TAC"/>
              <w:rPr>
                <w:sz w:val="16"/>
                <w:szCs w:val="16"/>
              </w:rPr>
            </w:pPr>
          </w:p>
        </w:tc>
      </w:tr>
      <w:tr w:rsidR="00C46752" w:rsidRPr="00771DE2" w14:paraId="08185623" w14:textId="77777777" w:rsidTr="002C25E2">
        <w:trPr>
          <w:gridAfter w:val="1"/>
          <w:wAfter w:w="15" w:type="dxa"/>
          <w:trHeight w:val="94"/>
        </w:trPr>
        <w:tc>
          <w:tcPr>
            <w:tcW w:w="1294" w:type="dxa"/>
            <w:vMerge/>
            <w:tcBorders>
              <w:bottom w:val="nil"/>
            </w:tcBorders>
            <w:shd w:val="clear" w:color="auto" w:fill="auto"/>
          </w:tcPr>
          <w:p w14:paraId="5A1C0A14" w14:textId="77777777" w:rsidR="00C46752" w:rsidRPr="00771DE2" w:rsidRDefault="00C46752" w:rsidP="00C46752">
            <w:pPr>
              <w:pStyle w:val="TAC"/>
              <w:rPr>
                <w:sz w:val="16"/>
                <w:szCs w:val="16"/>
              </w:rPr>
            </w:pPr>
          </w:p>
        </w:tc>
        <w:tc>
          <w:tcPr>
            <w:tcW w:w="530" w:type="dxa"/>
            <w:vMerge/>
            <w:shd w:val="clear" w:color="auto" w:fill="auto"/>
          </w:tcPr>
          <w:p w14:paraId="00BB7C15" w14:textId="77777777" w:rsidR="00C46752" w:rsidRPr="00771DE2" w:rsidRDefault="00C46752" w:rsidP="00C46752">
            <w:pPr>
              <w:pStyle w:val="TAC"/>
              <w:rPr>
                <w:sz w:val="16"/>
                <w:szCs w:val="16"/>
                <w:lang w:eastAsia="zh-CN"/>
              </w:rPr>
            </w:pPr>
          </w:p>
        </w:tc>
        <w:tc>
          <w:tcPr>
            <w:tcW w:w="639" w:type="dxa"/>
            <w:vMerge/>
            <w:shd w:val="clear" w:color="auto" w:fill="auto"/>
          </w:tcPr>
          <w:p w14:paraId="3393EACD" w14:textId="77777777" w:rsidR="00C46752" w:rsidRPr="00771DE2" w:rsidRDefault="00C46752" w:rsidP="00C46752">
            <w:pPr>
              <w:pStyle w:val="TAC"/>
              <w:rPr>
                <w:sz w:val="16"/>
                <w:szCs w:val="16"/>
                <w:lang w:eastAsia="zh-CN"/>
              </w:rPr>
            </w:pPr>
          </w:p>
        </w:tc>
        <w:tc>
          <w:tcPr>
            <w:tcW w:w="596" w:type="dxa"/>
            <w:vMerge/>
            <w:shd w:val="clear" w:color="auto" w:fill="auto"/>
          </w:tcPr>
          <w:p w14:paraId="4CA384A7" w14:textId="77777777" w:rsidR="00C46752" w:rsidRPr="00771DE2" w:rsidRDefault="00C46752" w:rsidP="00C46752">
            <w:pPr>
              <w:pStyle w:val="TAC"/>
              <w:rPr>
                <w:sz w:val="16"/>
                <w:szCs w:val="16"/>
                <w:lang w:eastAsia="zh-CN"/>
              </w:rPr>
            </w:pPr>
          </w:p>
        </w:tc>
        <w:tc>
          <w:tcPr>
            <w:tcW w:w="1840" w:type="dxa"/>
            <w:shd w:val="clear" w:color="auto" w:fill="auto"/>
          </w:tcPr>
          <w:p w14:paraId="3824D944"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8AFD8B8" w14:textId="77777777" w:rsidR="00C46752" w:rsidRPr="00771DE2" w:rsidRDefault="00C46752" w:rsidP="00C46752">
            <w:pPr>
              <w:pStyle w:val="TAC"/>
              <w:rPr>
                <w:sz w:val="16"/>
                <w:szCs w:val="16"/>
              </w:rPr>
            </w:pPr>
          </w:p>
        </w:tc>
        <w:tc>
          <w:tcPr>
            <w:tcW w:w="725" w:type="dxa"/>
            <w:vMerge/>
            <w:shd w:val="clear" w:color="auto" w:fill="auto"/>
          </w:tcPr>
          <w:p w14:paraId="0D1A14F1" w14:textId="77777777" w:rsidR="00C46752" w:rsidRPr="00771DE2" w:rsidRDefault="00C46752" w:rsidP="00C46752">
            <w:pPr>
              <w:pStyle w:val="TAC"/>
              <w:rPr>
                <w:sz w:val="16"/>
                <w:szCs w:val="16"/>
              </w:rPr>
            </w:pPr>
          </w:p>
        </w:tc>
        <w:tc>
          <w:tcPr>
            <w:tcW w:w="867" w:type="dxa"/>
            <w:gridSpan w:val="2"/>
            <w:vMerge/>
            <w:shd w:val="clear" w:color="auto" w:fill="auto"/>
          </w:tcPr>
          <w:p w14:paraId="3CA20C09" w14:textId="77777777" w:rsidR="00C46752" w:rsidRPr="00771DE2" w:rsidRDefault="00C46752" w:rsidP="00C46752">
            <w:pPr>
              <w:pStyle w:val="TAC"/>
              <w:rPr>
                <w:sz w:val="16"/>
                <w:szCs w:val="16"/>
              </w:rPr>
            </w:pPr>
          </w:p>
        </w:tc>
        <w:tc>
          <w:tcPr>
            <w:tcW w:w="720" w:type="dxa"/>
            <w:vMerge/>
            <w:shd w:val="clear" w:color="auto" w:fill="auto"/>
          </w:tcPr>
          <w:p w14:paraId="2FB48EBC" w14:textId="77777777" w:rsidR="00C46752" w:rsidRPr="00771DE2" w:rsidRDefault="00C46752" w:rsidP="00C46752">
            <w:pPr>
              <w:pStyle w:val="TAC"/>
              <w:rPr>
                <w:sz w:val="16"/>
                <w:szCs w:val="16"/>
              </w:rPr>
            </w:pPr>
          </w:p>
        </w:tc>
        <w:tc>
          <w:tcPr>
            <w:tcW w:w="767" w:type="dxa"/>
            <w:vMerge/>
            <w:shd w:val="clear" w:color="auto" w:fill="auto"/>
          </w:tcPr>
          <w:p w14:paraId="3CD4977E" w14:textId="77777777" w:rsidR="00C46752" w:rsidRPr="00771DE2" w:rsidRDefault="00C46752" w:rsidP="00C46752">
            <w:pPr>
              <w:pStyle w:val="TAC"/>
              <w:rPr>
                <w:sz w:val="16"/>
                <w:szCs w:val="16"/>
              </w:rPr>
            </w:pPr>
          </w:p>
        </w:tc>
        <w:tc>
          <w:tcPr>
            <w:tcW w:w="789" w:type="dxa"/>
            <w:vMerge/>
            <w:shd w:val="clear" w:color="auto" w:fill="auto"/>
          </w:tcPr>
          <w:p w14:paraId="42C48468" w14:textId="77777777" w:rsidR="00C46752" w:rsidRPr="00771DE2" w:rsidRDefault="00C46752" w:rsidP="00C46752">
            <w:pPr>
              <w:pStyle w:val="TAC"/>
              <w:rPr>
                <w:sz w:val="16"/>
                <w:szCs w:val="16"/>
              </w:rPr>
            </w:pPr>
          </w:p>
        </w:tc>
      </w:tr>
      <w:tr w:rsidR="00C46752" w:rsidRPr="00771DE2" w14:paraId="45394E40" w14:textId="77777777" w:rsidTr="002C25E2">
        <w:trPr>
          <w:gridAfter w:val="1"/>
          <w:wAfter w:w="15" w:type="dxa"/>
          <w:trHeight w:val="94"/>
        </w:trPr>
        <w:tc>
          <w:tcPr>
            <w:tcW w:w="1294" w:type="dxa"/>
            <w:vMerge w:val="restart"/>
            <w:tcBorders>
              <w:top w:val="nil"/>
            </w:tcBorders>
            <w:shd w:val="clear" w:color="auto" w:fill="auto"/>
          </w:tcPr>
          <w:p w14:paraId="28AD33B7" w14:textId="77777777" w:rsidR="00C46752" w:rsidRPr="00771DE2" w:rsidRDefault="00C46752" w:rsidP="00C46752">
            <w:pPr>
              <w:pStyle w:val="TAC"/>
              <w:rPr>
                <w:sz w:val="16"/>
                <w:szCs w:val="16"/>
              </w:rPr>
            </w:pPr>
          </w:p>
        </w:tc>
        <w:tc>
          <w:tcPr>
            <w:tcW w:w="530" w:type="dxa"/>
            <w:vMerge w:val="restart"/>
            <w:shd w:val="clear" w:color="auto" w:fill="auto"/>
          </w:tcPr>
          <w:p w14:paraId="17A5B366"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4AE00135"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0E9B2E17"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7243E80B"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3229D6F9" w14:textId="77777777" w:rsidR="00C46752" w:rsidRPr="00771DE2" w:rsidRDefault="00C46752" w:rsidP="00C46752">
            <w:pPr>
              <w:pStyle w:val="TAC"/>
              <w:rPr>
                <w:sz w:val="16"/>
                <w:szCs w:val="16"/>
              </w:rPr>
            </w:pPr>
          </w:p>
        </w:tc>
        <w:tc>
          <w:tcPr>
            <w:tcW w:w="725" w:type="dxa"/>
            <w:vMerge w:val="restart"/>
            <w:shd w:val="clear" w:color="auto" w:fill="auto"/>
          </w:tcPr>
          <w:p w14:paraId="0A28D45E" w14:textId="77777777" w:rsidR="00C46752" w:rsidRPr="00771DE2" w:rsidRDefault="00C46752" w:rsidP="00C46752">
            <w:pPr>
              <w:pStyle w:val="TAC"/>
              <w:rPr>
                <w:sz w:val="16"/>
                <w:szCs w:val="16"/>
              </w:rPr>
            </w:pPr>
          </w:p>
        </w:tc>
        <w:tc>
          <w:tcPr>
            <w:tcW w:w="867" w:type="dxa"/>
            <w:gridSpan w:val="2"/>
            <w:vMerge w:val="restart"/>
            <w:shd w:val="clear" w:color="auto" w:fill="auto"/>
          </w:tcPr>
          <w:p w14:paraId="5B67DFAE" w14:textId="77777777" w:rsidR="00C46752" w:rsidRPr="00771DE2" w:rsidRDefault="00C46752" w:rsidP="00C46752">
            <w:pPr>
              <w:pStyle w:val="TAC"/>
              <w:rPr>
                <w:sz w:val="16"/>
                <w:szCs w:val="16"/>
              </w:rPr>
            </w:pPr>
          </w:p>
        </w:tc>
        <w:tc>
          <w:tcPr>
            <w:tcW w:w="720" w:type="dxa"/>
            <w:vMerge w:val="restart"/>
            <w:shd w:val="clear" w:color="auto" w:fill="auto"/>
          </w:tcPr>
          <w:p w14:paraId="3AFD05A1" w14:textId="77777777" w:rsidR="00C46752" w:rsidRPr="00771DE2" w:rsidRDefault="00C46752" w:rsidP="00C46752">
            <w:pPr>
              <w:pStyle w:val="TAC"/>
              <w:rPr>
                <w:sz w:val="16"/>
                <w:szCs w:val="16"/>
              </w:rPr>
            </w:pPr>
          </w:p>
        </w:tc>
        <w:tc>
          <w:tcPr>
            <w:tcW w:w="767" w:type="dxa"/>
            <w:vMerge w:val="restart"/>
            <w:shd w:val="clear" w:color="auto" w:fill="auto"/>
          </w:tcPr>
          <w:p w14:paraId="17CDCF27" w14:textId="77777777" w:rsidR="00C46752" w:rsidRPr="00771DE2" w:rsidRDefault="00C46752" w:rsidP="00C46752">
            <w:pPr>
              <w:pStyle w:val="TAC"/>
              <w:rPr>
                <w:sz w:val="16"/>
                <w:szCs w:val="16"/>
              </w:rPr>
            </w:pPr>
          </w:p>
        </w:tc>
        <w:tc>
          <w:tcPr>
            <w:tcW w:w="789" w:type="dxa"/>
            <w:vMerge w:val="restart"/>
            <w:shd w:val="clear" w:color="auto" w:fill="auto"/>
          </w:tcPr>
          <w:p w14:paraId="4D90C097" w14:textId="77777777" w:rsidR="00C46752" w:rsidRPr="00771DE2" w:rsidRDefault="00C46752" w:rsidP="00C46752">
            <w:pPr>
              <w:pStyle w:val="TAC"/>
              <w:rPr>
                <w:sz w:val="16"/>
                <w:szCs w:val="16"/>
              </w:rPr>
            </w:pPr>
          </w:p>
        </w:tc>
      </w:tr>
      <w:tr w:rsidR="00C46752" w:rsidRPr="00771DE2" w14:paraId="6D3EA266" w14:textId="77777777" w:rsidTr="002C25E2">
        <w:trPr>
          <w:gridAfter w:val="1"/>
          <w:wAfter w:w="15" w:type="dxa"/>
          <w:trHeight w:val="94"/>
        </w:trPr>
        <w:tc>
          <w:tcPr>
            <w:tcW w:w="1294" w:type="dxa"/>
            <w:vMerge/>
            <w:tcBorders>
              <w:bottom w:val="nil"/>
            </w:tcBorders>
            <w:shd w:val="clear" w:color="auto" w:fill="auto"/>
          </w:tcPr>
          <w:p w14:paraId="427BCE95" w14:textId="77777777" w:rsidR="00C46752" w:rsidRPr="00771DE2" w:rsidRDefault="00C46752" w:rsidP="00C46752">
            <w:pPr>
              <w:pStyle w:val="TAC"/>
              <w:rPr>
                <w:sz w:val="16"/>
                <w:szCs w:val="16"/>
              </w:rPr>
            </w:pPr>
          </w:p>
        </w:tc>
        <w:tc>
          <w:tcPr>
            <w:tcW w:w="530" w:type="dxa"/>
            <w:vMerge/>
            <w:shd w:val="clear" w:color="auto" w:fill="auto"/>
          </w:tcPr>
          <w:p w14:paraId="22B10219" w14:textId="77777777" w:rsidR="00C46752" w:rsidRPr="00771DE2" w:rsidRDefault="00C46752" w:rsidP="00C46752">
            <w:pPr>
              <w:pStyle w:val="TAC"/>
              <w:rPr>
                <w:sz w:val="16"/>
                <w:szCs w:val="16"/>
                <w:lang w:eastAsia="zh-CN"/>
              </w:rPr>
            </w:pPr>
          </w:p>
        </w:tc>
        <w:tc>
          <w:tcPr>
            <w:tcW w:w="639" w:type="dxa"/>
            <w:vMerge/>
            <w:shd w:val="clear" w:color="auto" w:fill="auto"/>
          </w:tcPr>
          <w:p w14:paraId="7BAA35FF" w14:textId="77777777" w:rsidR="00C46752" w:rsidRPr="00771DE2" w:rsidRDefault="00C46752" w:rsidP="00C46752">
            <w:pPr>
              <w:pStyle w:val="TAC"/>
              <w:rPr>
                <w:sz w:val="16"/>
                <w:szCs w:val="16"/>
                <w:lang w:eastAsia="zh-CN"/>
              </w:rPr>
            </w:pPr>
          </w:p>
        </w:tc>
        <w:tc>
          <w:tcPr>
            <w:tcW w:w="596" w:type="dxa"/>
            <w:vMerge/>
            <w:shd w:val="clear" w:color="auto" w:fill="auto"/>
          </w:tcPr>
          <w:p w14:paraId="4BE66B53" w14:textId="77777777" w:rsidR="00C46752" w:rsidRPr="00771DE2" w:rsidRDefault="00C46752" w:rsidP="00C46752">
            <w:pPr>
              <w:pStyle w:val="TAC"/>
              <w:rPr>
                <w:sz w:val="16"/>
                <w:szCs w:val="16"/>
                <w:lang w:eastAsia="zh-CN"/>
              </w:rPr>
            </w:pPr>
          </w:p>
        </w:tc>
        <w:tc>
          <w:tcPr>
            <w:tcW w:w="1840" w:type="dxa"/>
            <w:shd w:val="clear" w:color="auto" w:fill="auto"/>
          </w:tcPr>
          <w:p w14:paraId="61B03A5F"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0BC4BF1" w14:textId="77777777" w:rsidR="00C46752" w:rsidRPr="00771DE2" w:rsidRDefault="00C46752" w:rsidP="00C46752">
            <w:pPr>
              <w:pStyle w:val="TAC"/>
              <w:rPr>
                <w:sz w:val="16"/>
                <w:szCs w:val="16"/>
              </w:rPr>
            </w:pPr>
          </w:p>
        </w:tc>
        <w:tc>
          <w:tcPr>
            <w:tcW w:w="725" w:type="dxa"/>
            <w:vMerge/>
            <w:shd w:val="clear" w:color="auto" w:fill="auto"/>
          </w:tcPr>
          <w:p w14:paraId="12BA38F1" w14:textId="77777777" w:rsidR="00C46752" w:rsidRPr="00771DE2" w:rsidRDefault="00C46752" w:rsidP="00C46752">
            <w:pPr>
              <w:pStyle w:val="TAC"/>
              <w:rPr>
                <w:sz w:val="16"/>
                <w:szCs w:val="16"/>
              </w:rPr>
            </w:pPr>
          </w:p>
        </w:tc>
        <w:tc>
          <w:tcPr>
            <w:tcW w:w="867" w:type="dxa"/>
            <w:gridSpan w:val="2"/>
            <w:vMerge/>
            <w:shd w:val="clear" w:color="auto" w:fill="auto"/>
          </w:tcPr>
          <w:p w14:paraId="0D27279B" w14:textId="77777777" w:rsidR="00C46752" w:rsidRPr="00771DE2" w:rsidRDefault="00C46752" w:rsidP="00C46752">
            <w:pPr>
              <w:pStyle w:val="TAC"/>
              <w:rPr>
                <w:sz w:val="16"/>
                <w:szCs w:val="16"/>
              </w:rPr>
            </w:pPr>
          </w:p>
        </w:tc>
        <w:tc>
          <w:tcPr>
            <w:tcW w:w="720" w:type="dxa"/>
            <w:vMerge/>
            <w:shd w:val="clear" w:color="auto" w:fill="auto"/>
          </w:tcPr>
          <w:p w14:paraId="322725AC" w14:textId="77777777" w:rsidR="00C46752" w:rsidRPr="00771DE2" w:rsidRDefault="00C46752" w:rsidP="00C46752">
            <w:pPr>
              <w:pStyle w:val="TAC"/>
              <w:rPr>
                <w:sz w:val="16"/>
                <w:szCs w:val="16"/>
              </w:rPr>
            </w:pPr>
          </w:p>
        </w:tc>
        <w:tc>
          <w:tcPr>
            <w:tcW w:w="767" w:type="dxa"/>
            <w:vMerge/>
            <w:shd w:val="clear" w:color="auto" w:fill="auto"/>
          </w:tcPr>
          <w:p w14:paraId="22DD1273" w14:textId="77777777" w:rsidR="00C46752" w:rsidRPr="00771DE2" w:rsidRDefault="00C46752" w:rsidP="00C46752">
            <w:pPr>
              <w:pStyle w:val="TAC"/>
              <w:rPr>
                <w:sz w:val="16"/>
                <w:szCs w:val="16"/>
              </w:rPr>
            </w:pPr>
          </w:p>
        </w:tc>
        <w:tc>
          <w:tcPr>
            <w:tcW w:w="789" w:type="dxa"/>
            <w:vMerge/>
            <w:shd w:val="clear" w:color="auto" w:fill="auto"/>
          </w:tcPr>
          <w:p w14:paraId="16198CE3" w14:textId="77777777" w:rsidR="00C46752" w:rsidRPr="00771DE2" w:rsidRDefault="00C46752" w:rsidP="00C46752">
            <w:pPr>
              <w:pStyle w:val="TAC"/>
              <w:rPr>
                <w:sz w:val="16"/>
                <w:szCs w:val="16"/>
              </w:rPr>
            </w:pPr>
          </w:p>
        </w:tc>
      </w:tr>
      <w:tr w:rsidR="00C46752" w:rsidRPr="00771DE2" w14:paraId="7C738162" w14:textId="77777777" w:rsidTr="002C25E2">
        <w:trPr>
          <w:gridAfter w:val="1"/>
          <w:wAfter w:w="15" w:type="dxa"/>
          <w:trHeight w:val="94"/>
        </w:trPr>
        <w:tc>
          <w:tcPr>
            <w:tcW w:w="1294" w:type="dxa"/>
            <w:vMerge w:val="restart"/>
            <w:tcBorders>
              <w:top w:val="nil"/>
            </w:tcBorders>
            <w:shd w:val="clear" w:color="auto" w:fill="auto"/>
          </w:tcPr>
          <w:p w14:paraId="16E91D44" w14:textId="77777777" w:rsidR="00C46752" w:rsidRPr="00771DE2" w:rsidRDefault="00C46752" w:rsidP="00C46752">
            <w:pPr>
              <w:pStyle w:val="TAC"/>
              <w:rPr>
                <w:sz w:val="16"/>
                <w:szCs w:val="16"/>
              </w:rPr>
            </w:pPr>
          </w:p>
        </w:tc>
        <w:tc>
          <w:tcPr>
            <w:tcW w:w="530" w:type="dxa"/>
            <w:vMerge w:val="restart"/>
            <w:shd w:val="clear" w:color="auto" w:fill="auto"/>
          </w:tcPr>
          <w:p w14:paraId="08147713"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1428BE51"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7A19D58E"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4C22A843" w14:textId="77777777" w:rsidR="00C46752" w:rsidRPr="00771DE2" w:rsidRDefault="00C46752" w:rsidP="00C46752">
            <w:pPr>
              <w:pStyle w:val="TAC"/>
              <w:rPr>
                <w:sz w:val="16"/>
                <w:szCs w:val="16"/>
              </w:rPr>
            </w:pPr>
          </w:p>
        </w:tc>
        <w:tc>
          <w:tcPr>
            <w:tcW w:w="1091" w:type="dxa"/>
            <w:shd w:val="clear" w:color="auto" w:fill="auto"/>
          </w:tcPr>
          <w:p w14:paraId="689DFFF5" w14:textId="77777777" w:rsidR="00C46752" w:rsidRPr="00771DE2" w:rsidRDefault="00C46752" w:rsidP="00C46752">
            <w:pPr>
              <w:pStyle w:val="TAC"/>
              <w:rPr>
                <w:sz w:val="16"/>
                <w:szCs w:val="16"/>
              </w:rPr>
            </w:pPr>
            <w:r w:rsidRPr="00771DE2">
              <w:rPr>
                <w:sz w:val="16"/>
                <w:szCs w:val="16"/>
              </w:rPr>
              <w:t>-95.3+8.9 +TT</w:t>
            </w:r>
          </w:p>
        </w:tc>
        <w:tc>
          <w:tcPr>
            <w:tcW w:w="725" w:type="dxa"/>
            <w:vMerge w:val="restart"/>
            <w:shd w:val="clear" w:color="auto" w:fill="auto"/>
          </w:tcPr>
          <w:p w14:paraId="1071503E" w14:textId="77777777" w:rsidR="00C46752" w:rsidRPr="00771DE2" w:rsidRDefault="00C46752" w:rsidP="00C46752">
            <w:pPr>
              <w:pStyle w:val="TAC"/>
              <w:rPr>
                <w:sz w:val="16"/>
                <w:szCs w:val="16"/>
              </w:rPr>
            </w:pPr>
          </w:p>
        </w:tc>
        <w:tc>
          <w:tcPr>
            <w:tcW w:w="867" w:type="dxa"/>
            <w:gridSpan w:val="2"/>
            <w:vMerge w:val="restart"/>
            <w:shd w:val="clear" w:color="auto" w:fill="auto"/>
          </w:tcPr>
          <w:p w14:paraId="66202620" w14:textId="77777777" w:rsidR="00C46752" w:rsidRPr="00771DE2" w:rsidRDefault="00C46752" w:rsidP="00C46752">
            <w:pPr>
              <w:pStyle w:val="TAC"/>
              <w:rPr>
                <w:sz w:val="16"/>
                <w:szCs w:val="16"/>
              </w:rPr>
            </w:pPr>
          </w:p>
        </w:tc>
        <w:tc>
          <w:tcPr>
            <w:tcW w:w="720" w:type="dxa"/>
            <w:vMerge w:val="restart"/>
            <w:shd w:val="clear" w:color="auto" w:fill="auto"/>
          </w:tcPr>
          <w:p w14:paraId="7A637E07" w14:textId="77777777" w:rsidR="00C46752" w:rsidRPr="00771DE2" w:rsidRDefault="00C46752" w:rsidP="00C46752">
            <w:pPr>
              <w:pStyle w:val="TAC"/>
              <w:rPr>
                <w:sz w:val="16"/>
                <w:szCs w:val="16"/>
              </w:rPr>
            </w:pPr>
          </w:p>
        </w:tc>
        <w:tc>
          <w:tcPr>
            <w:tcW w:w="767" w:type="dxa"/>
            <w:vMerge w:val="restart"/>
            <w:shd w:val="clear" w:color="auto" w:fill="auto"/>
          </w:tcPr>
          <w:p w14:paraId="55E6BBAB" w14:textId="77777777" w:rsidR="00C46752" w:rsidRPr="00771DE2" w:rsidRDefault="00C46752" w:rsidP="00C46752">
            <w:pPr>
              <w:pStyle w:val="TAC"/>
              <w:rPr>
                <w:sz w:val="16"/>
                <w:szCs w:val="16"/>
              </w:rPr>
            </w:pPr>
          </w:p>
        </w:tc>
        <w:tc>
          <w:tcPr>
            <w:tcW w:w="789" w:type="dxa"/>
            <w:vMerge w:val="restart"/>
            <w:shd w:val="clear" w:color="auto" w:fill="auto"/>
          </w:tcPr>
          <w:p w14:paraId="0FBA62F8" w14:textId="77777777" w:rsidR="00C46752" w:rsidRPr="00771DE2" w:rsidRDefault="00C46752" w:rsidP="00C46752">
            <w:pPr>
              <w:pStyle w:val="TAC"/>
              <w:rPr>
                <w:sz w:val="16"/>
                <w:szCs w:val="16"/>
              </w:rPr>
            </w:pPr>
          </w:p>
        </w:tc>
      </w:tr>
      <w:tr w:rsidR="00C46752" w:rsidRPr="00771DE2" w14:paraId="5C53E2BC" w14:textId="77777777" w:rsidTr="002C25E2">
        <w:trPr>
          <w:gridAfter w:val="1"/>
          <w:wAfter w:w="15" w:type="dxa"/>
          <w:trHeight w:val="94"/>
        </w:trPr>
        <w:tc>
          <w:tcPr>
            <w:tcW w:w="1294" w:type="dxa"/>
            <w:vMerge/>
            <w:tcBorders>
              <w:bottom w:val="single" w:sz="4" w:space="0" w:color="auto"/>
            </w:tcBorders>
            <w:shd w:val="clear" w:color="auto" w:fill="auto"/>
          </w:tcPr>
          <w:p w14:paraId="76377CC4" w14:textId="77777777" w:rsidR="00C46752" w:rsidRPr="00771DE2" w:rsidRDefault="00C46752" w:rsidP="00C46752">
            <w:pPr>
              <w:pStyle w:val="TAC"/>
              <w:rPr>
                <w:sz w:val="16"/>
                <w:szCs w:val="16"/>
              </w:rPr>
            </w:pPr>
          </w:p>
        </w:tc>
        <w:tc>
          <w:tcPr>
            <w:tcW w:w="530" w:type="dxa"/>
            <w:vMerge/>
            <w:shd w:val="clear" w:color="auto" w:fill="auto"/>
          </w:tcPr>
          <w:p w14:paraId="49BA6842" w14:textId="77777777" w:rsidR="00C46752" w:rsidRPr="00771DE2" w:rsidRDefault="00C46752" w:rsidP="00C46752">
            <w:pPr>
              <w:pStyle w:val="TAC"/>
              <w:rPr>
                <w:sz w:val="16"/>
                <w:szCs w:val="16"/>
                <w:lang w:eastAsia="zh-CN"/>
              </w:rPr>
            </w:pPr>
          </w:p>
        </w:tc>
        <w:tc>
          <w:tcPr>
            <w:tcW w:w="639" w:type="dxa"/>
            <w:vMerge/>
            <w:shd w:val="clear" w:color="auto" w:fill="auto"/>
          </w:tcPr>
          <w:p w14:paraId="0F3E8BF7" w14:textId="77777777" w:rsidR="00C46752" w:rsidRPr="00771DE2" w:rsidRDefault="00C46752" w:rsidP="00C46752">
            <w:pPr>
              <w:pStyle w:val="TAC"/>
              <w:rPr>
                <w:sz w:val="16"/>
                <w:szCs w:val="16"/>
                <w:lang w:eastAsia="zh-CN"/>
              </w:rPr>
            </w:pPr>
          </w:p>
        </w:tc>
        <w:tc>
          <w:tcPr>
            <w:tcW w:w="596" w:type="dxa"/>
            <w:vMerge/>
            <w:shd w:val="clear" w:color="auto" w:fill="auto"/>
          </w:tcPr>
          <w:p w14:paraId="6D8C29FE" w14:textId="77777777" w:rsidR="00C46752" w:rsidRPr="00771DE2" w:rsidRDefault="00C46752" w:rsidP="00C46752">
            <w:pPr>
              <w:pStyle w:val="TAC"/>
              <w:rPr>
                <w:sz w:val="16"/>
                <w:szCs w:val="16"/>
                <w:lang w:eastAsia="zh-CN"/>
              </w:rPr>
            </w:pPr>
          </w:p>
        </w:tc>
        <w:tc>
          <w:tcPr>
            <w:tcW w:w="1840" w:type="dxa"/>
            <w:vMerge/>
            <w:shd w:val="clear" w:color="auto" w:fill="auto"/>
          </w:tcPr>
          <w:p w14:paraId="3533D602" w14:textId="77777777" w:rsidR="00C46752" w:rsidRPr="00771DE2" w:rsidRDefault="00C46752" w:rsidP="00C46752">
            <w:pPr>
              <w:pStyle w:val="TAC"/>
              <w:rPr>
                <w:sz w:val="16"/>
                <w:szCs w:val="16"/>
              </w:rPr>
            </w:pPr>
          </w:p>
        </w:tc>
        <w:tc>
          <w:tcPr>
            <w:tcW w:w="1091" w:type="dxa"/>
            <w:shd w:val="clear" w:color="auto" w:fill="auto"/>
          </w:tcPr>
          <w:p w14:paraId="20A5D163" w14:textId="77777777" w:rsidR="00C46752" w:rsidRPr="00771DE2" w:rsidRDefault="00C46752" w:rsidP="00C46752">
            <w:pPr>
              <w:pStyle w:val="TAC"/>
              <w:rPr>
                <w:sz w:val="16"/>
                <w:szCs w:val="16"/>
              </w:rPr>
            </w:pPr>
            <w:r w:rsidRPr="00771DE2">
              <w:rPr>
                <w:sz w:val="16"/>
                <w:szCs w:val="16"/>
              </w:rPr>
              <w:t>-97.5+8.9 +TT</w:t>
            </w:r>
            <w:r w:rsidRPr="00771DE2">
              <w:rPr>
                <w:sz w:val="16"/>
                <w:szCs w:val="16"/>
                <w:vertAlign w:val="superscript"/>
                <w:lang w:eastAsia="zh-CN"/>
              </w:rPr>
              <w:t>4</w:t>
            </w:r>
          </w:p>
        </w:tc>
        <w:tc>
          <w:tcPr>
            <w:tcW w:w="725" w:type="dxa"/>
            <w:vMerge/>
            <w:shd w:val="clear" w:color="auto" w:fill="auto"/>
          </w:tcPr>
          <w:p w14:paraId="145E8175" w14:textId="77777777" w:rsidR="00C46752" w:rsidRPr="00771DE2" w:rsidRDefault="00C46752" w:rsidP="00C46752">
            <w:pPr>
              <w:pStyle w:val="TAC"/>
              <w:rPr>
                <w:sz w:val="16"/>
                <w:szCs w:val="16"/>
              </w:rPr>
            </w:pPr>
          </w:p>
        </w:tc>
        <w:tc>
          <w:tcPr>
            <w:tcW w:w="867" w:type="dxa"/>
            <w:gridSpan w:val="2"/>
            <w:vMerge/>
            <w:shd w:val="clear" w:color="auto" w:fill="auto"/>
          </w:tcPr>
          <w:p w14:paraId="08992BB7" w14:textId="77777777" w:rsidR="00C46752" w:rsidRPr="00771DE2" w:rsidRDefault="00C46752" w:rsidP="00C46752">
            <w:pPr>
              <w:pStyle w:val="TAC"/>
              <w:rPr>
                <w:sz w:val="16"/>
                <w:szCs w:val="16"/>
              </w:rPr>
            </w:pPr>
          </w:p>
        </w:tc>
        <w:tc>
          <w:tcPr>
            <w:tcW w:w="720" w:type="dxa"/>
            <w:vMerge/>
            <w:shd w:val="clear" w:color="auto" w:fill="auto"/>
          </w:tcPr>
          <w:p w14:paraId="772EC685" w14:textId="77777777" w:rsidR="00C46752" w:rsidRPr="00771DE2" w:rsidRDefault="00C46752" w:rsidP="00C46752">
            <w:pPr>
              <w:pStyle w:val="TAC"/>
              <w:rPr>
                <w:sz w:val="16"/>
                <w:szCs w:val="16"/>
              </w:rPr>
            </w:pPr>
          </w:p>
        </w:tc>
        <w:tc>
          <w:tcPr>
            <w:tcW w:w="767" w:type="dxa"/>
            <w:vMerge/>
            <w:shd w:val="clear" w:color="auto" w:fill="auto"/>
          </w:tcPr>
          <w:p w14:paraId="5882E19D" w14:textId="77777777" w:rsidR="00C46752" w:rsidRPr="00771DE2" w:rsidRDefault="00C46752" w:rsidP="00C46752">
            <w:pPr>
              <w:pStyle w:val="TAC"/>
              <w:rPr>
                <w:sz w:val="16"/>
                <w:szCs w:val="16"/>
              </w:rPr>
            </w:pPr>
          </w:p>
        </w:tc>
        <w:tc>
          <w:tcPr>
            <w:tcW w:w="789" w:type="dxa"/>
            <w:vMerge/>
            <w:shd w:val="clear" w:color="auto" w:fill="auto"/>
          </w:tcPr>
          <w:p w14:paraId="30162345" w14:textId="77777777" w:rsidR="00C46752" w:rsidRPr="00771DE2" w:rsidRDefault="00C46752" w:rsidP="00C46752">
            <w:pPr>
              <w:pStyle w:val="TAC"/>
              <w:rPr>
                <w:sz w:val="16"/>
                <w:szCs w:val="16"/>
              </w:rPr>
            </w:pPr>
          </w:p>
        </w:tc>
      </w:tr>
      <w:tr w:rsidR="00C46752" w:rsidRPr="00771DE2" w14:paraId="0EA8F66B" w14:textId="77777777" w:rsidTr="002C25E2">
        <w:trPr>
          <w:gridAfter w:val="1"/>
          <w:wAfter w:w="15" w:type="dxa"/>
          <w:trHeight w:val="375"/>
        </w:trPr>
        <w:tc>
          <w:tcPr>
            <w:tcW w:w="1294" w:type="dxa"/>
            <w:vMerge w:val="restart"/>
            <w:shd w:val="clear" w:color="auto" w:fill="auto"/>
          </w:tcPr>
          <w:p w14:paraId="192E29E1" w14:textId="77777777" w:rsidR="00C46752" w:rsidRPr="00771DE2" w:rsidRDefault="00C46752" w:rsidP="00C46752">
            <w:pPr>
              <w:pStyle w:val="TAC"/>
              <w:rPr>
                <w:sz w:val="16"/>
                <w:szCs w:val="16"/>
              </w:rPr>
            </w:pPr>
            <w:r w:rsidRPr="00771DE2">
              <w:rPr>
                <w:sz w:val="16"/>
                <w:szCs w:val="16"/>
              </w:rPr>
              <w:t>DL_n2A-n66A-n77A_UL_n2A-n77A</w:t>
            </w:r>
          </w:p>
        </w:tc>
        <w:tc>
          <w:tcPr>
            <w:tcW w:w="530" w:type="dxa"/>
            <w:vMerge w:val="restart"/>
            <w:shd w:val="clear" w:color="auto" w:fill="auto"/>
          </w:tcPr>
          <w:p w14:paraId="1B095F94"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51A46524"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2AC8EEA5"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7977FE3D"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0B61633F" w14:textId="77777777" w:rsidR="00C46752" w:rsidRPr="00771DE2" w:rsidRDefault="00C46752" w:rsidP="00C46752">
            <w:pPr>
              <w:pStyle w:val="TAC"/>
              <w:rPr>
                <w:sz w:val="16"/>
                <w:szCs w:val="16"/>
              </w:rPr>
            </w:pPr>
          </w:p>
        </w:tc>
        <w:tc>
          <w:tcPr>
            <w:tcW w:w="725" w:type="dxa"/>
            <w:vMerge w:val="restart"/>
            <w:shd w:val="clear" w:color="auto" w:fill="auto"/>
          </w:tcPr>
          <w:p w14:paraId="32292FBE" w14:textId="77777777" w:rsidR="00C46752" w:rsidRPr="00771DE2" w:rsidRDefault="00C46752" w:rsidP="00C46752">
            <w:pPr>
              <w:pStyle w:val="TAC"/>
              <w:rPr>
                <w:sz w:val="16"/>
                <w:szCs w:val="16"/>
              </w:rPr>
            </w:pPr>
          </w:p>
        </w:tc>
        <w:tc>
          <w:tcPr>
            <w:tcW w:w="867" w:type="dxa"/>
            <w:gridSpan w:val="2"/>
            <w:vMerge w:val="restart"/>
            <w:shd w:val="clear" w:color="auto" w:fill="auto"/>
          </w:tcPr>
          <w:p w14:paraId="71196D47" w14:textId="77777777" w:rsidR="00C46752" w:rsidRPr="00771DE2" w:rsidRDefault="00C46752" w:rsidP="00C46752">
            <w:pPr>
              <w:pStyle w:val="TAC"/>
              <w:rPr>
                <w:sz w:val="16"/>
                <w:szCs w:val="16"/>
              </w:rPr>
            </w:pPr>
          </w:p>
        </w:tc>
        <w:tc>
          <w:tcPr>
            <w:tcW w:w="720" w:type="dxa"/>
            <w:vMerge w:val="restart"/>
            <w:shd w:val="clear" w:color="auto" w:fill="auto"/>
          </w:tcPr>
          <w:p w14:paraId="77823427" w14:textId="77777777" w:rsidR="00C46752" w:rsidRPr="00771DE2" w:rsidRDefault="00C46752" w:rsidP="00C46752">
            <w:pPr>
              <w:pStyle w:val="TAC"/>
              <w:rPr>
                <w:sz w:val="16"/>
                <w:szCs w:val="16"/>
              </w:rPr>
            </w:pPr>
          </w:p>
        </w:tc>
        <w:tc>
          <w:tcPr>
            <w:tcW w:w="767" w:type="dxa"/>
            <w:vMerge w:val="restart"/>
            <w:shd w:val="clear" w:color="auto" w:fill="auto"/>
          </w:tcPr>
          <w:p w14:paraId="5917A3A5" w14:textId="77777777" w:rsidR="00C46752" w:rsidRPr="00771DE2" w:rsidRDefault="00C46752" w:rsidP="00C46752">
            <w:pPr>
              <w:pStyle w:val="TAC"/>
              <w:rPr>
                <w:sz w:val="16"/>
                <w:szCs w:val="16"/>
              </w:rPr>
            </w:pPr>
          </w:p>
        </w:tc>
        <w:tc>
          <w:tcPr>
            <w:tcW w:w="789" w:type="dxa"/>
            <w:vMerge w:val="restart"/>
            <w:shd w:val="clear" w:color="auto" w:fill="auto"/>
          </w:tcPr>
          <w:p w14:paraId="7AEDC4EF" w14:textId="77777777" w:rsidR="00C46752" w:rsidRPr="00771DE2" w:rsidRDefault="00C46752" w:rsidP="00C46752">
            <w:pPr>
              <w:pStyle w:val="TAC"/>
              <w:rPr>
                <w:sz w:val="16"/>
                <w:szCs w:val="16"/>
              </w:rPr>
            </w:pPr>
          </w:p>
        </w:tc>
      </w:tr>
      <w:tr w:rsidR="00C46752" w:rsidRPr="00771DE2" w14:paraId="3AF8B1C3" w14:textId="77777777" w:rsidTr="002C25E2">
        <w:trPr>
          <w:gridAfter w:val="1"/>
          <w:wAfter w:w="15" w:type="dxa"/>
          <w:trHeight w:val="375"/>
        </w:trPr>
        <w:tc>
          <w:tcPr>
            <w:tcW w:w="1294" w:type="dxa"/>
            <w:vMerge/>
            <w:tcBorders>
              <w:bottom w:val="nil"/>
            </w:tcBorders>
            <w:shd w:val="clear" w:color="auto" w:fill="auto"/>
          </w:tcPr>
          <w:p w14:paraId="03022870" w14:textId="77777777" w:rsidR="00C46752" w:rsidRPr="00771DE2" w:rsidRDefault="00C46752" w:rsidP="00C46752">
            <w:pPr>
              <w:pStyle w:val="TAC"/>
              <w:rPr>
                <w:sz w:val="16"/>
                <w:szCs w:val="16"/>
              </w:rPr>
            </w:pPr>
          </w:p>
        </w:tc>
        <w:tc>
          <w:tcPr>
            <w:tcW w:w="530" w:type="dxa"/>
            <w:vMerge/>
            <w:shd w:val="clear" w:color="auto" w:fill="auto"/>
          </w:tcPr>
          <w:p w14:paraId="04D601B2" w14:textId="77777777" w:rsidR="00C46752" w:rsidRPr="00771DE2" w:rsidRDefault="00C46752" w:rsidP="00C46752">
            <w:pPr>
              <w:pStyle w:val="TAC"/>
              <w:rPr>
                <w:sz w:val="16"/>
                <w:szCs w:val="16"/>
                <w:lang w:eastAsia="zh-CN"/>
              </w:rPr>
            </w:pPr>
          </w:p>
        </w:tc>
        <w:tc>
          <w:tcPr>
            <w:tcW w:w="639" w:type="dxa"/>
            <w:vMerge/>
            <w:shd w:val="clear" w:color="auto" w:fill="auto"/>
          </w:tcPr>
          <w:p w14:paraId="210BB534" w14:textId="77777777" w:rsidR="00C46752" w:rsidRPr="00771DE2" w:rsidRDefault="00C46752" w:rsidP="00C46752">
            <w:pPr>
              <w:pStyle w:val="TAC"/>
              <w:rPr>
                <w:sz w:val="16"/>
                <w:szCs w:val="16"/>
                <w:lang w:eastAsia="zh-CN"/>
              </w:rPr>
            </w:pPr>
          </w:p>
        </w:tc>
        <w:tc>
          <w:tcPr>
            <w:tcW w:w="596" w:type="dxa"/>
            <w:vMerge/>
            <w:shd w:val="clear" w:color="auto" w:fill="auto"/>
          </w:tcPr>
          <w:p w14:paraId="59334473" w14:textId="77777777" w:rsidR="00C46752" w:rsidRPr="00771DE2" w:rsidRDefault="00C46752" w:rsidP="00C46752">
            <w:pPr>
              <w:pStyle w:val="TAC"/>
              <w:rPr>
                <w:sz w:val="16"/>
                <w:szCs w:val="16"/>
                <w:lang w:eastAsia="zh-CN"/>
              </w:rPr>
            </w:pPr>
          </w:p>
        </w:tc>
        <w:tc>
          <w:tcPr>
            <w:tcW w:w="1840" w:type="dxa"/>
            <w:shd w:val="clear" w:color="auto" w:fill="auto"/>
          </w:tcPr>
          <w:p w14:paraId="1ED5E60E"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EE76308" w14:textId="77777777" w:rsidR="00C46752" w:rsidRPr="00771DE2" w:rsidRDefault="00C46752" w:rsidP="00C46752">
            <w:pPr>
              <w:pStyle w:val="TAC"/>
              <w:rPr>
                <w:sz w:val="16"/>
                <w:szCs w:val="16"/>
              </w:rPr>
            </w:pPr>
          </w:p>
        </w:tc>
        <w:tc>
          <w:tcPr>
            <w:tcW w:w="725" w:type="dxa"/>
            <w:vMerge/>
            <w:shd w:val="clear" w:color="auto" w:fill="auto"/>
          </w:tcPr>
          <w:p w14:paraId="5DCEE95E" w14:textId="77777777" w:rsidR="00C46752" w:rsidRPr="00771DE2" w:rsidRDefault="00C46752" w:rsidP="00C46752">
            <w:pPr>
              <w:pStyle w:val="TAC"/>
              <w:rPr>
                <w:sz w:val="16"/>
                <w:szCs w:val="16"/>
              </w:rPr>
            </w:pPr>
          </w:p>
        </w:tc>
        <w:tc>
          <w:tcPr>
            <w:tcW w:w="867" w:type="dxa"/>
            <w:gridSpan w:val="2"/>
            <w:vMerge/>
            <w:shd w:val="clear" w:color="auto" w:fill="auto"/>
          </w:tcPr>
          <w:p w14:paraId="65DBB594" w14:textId="77777777" w:rsidR="00C46752" w:rsidRPr="00771DE2" w:rsidRDefault="00C46752" w:rsidP="00C46752">
            <w:pPr>
              <w:pStyle w:val="TAC"/>
              <w:rPr>
                <w:sz w:val="16"/>
                <w:szCs w:val="16"/>
              </w:rPr>
            </w:pPr>
          </w:p>
        </w:tc>
        <w:tc>
          <w:tcPr>
            <w:tcW w:w="720" w:type="dxa"/>
            <w:vMerge/>
            <w:shd w:val="clear" w:color="auto" w:fill="auto"/>
          </w:tcPr>
          <w:p w14:paraId="38D1E753" w14:textId="77777777" w:rsidR="00C46752" w:rsidRPr="00771DE2" w:rsidRDefault="00C46752" w:rsidP="00C46752">
            <w:pPr>
              <w:pStyle w:val="TAC"/>
              <w:rPr>
                <w:sz w:val="16"/>
                <w:szCs w:val="16"/>
              </w:rPr>
            </w:pPr>
          </w:p>
        </w:tc>
        <w:tc>
          <w:tcPr>
            <w:tcW w:w="767" w:type="dxa"/>
            <w:vMerge/>
            <w:shd w:val="clear" w:color="auto" w:fill="auto"/>
          </w:tcPr>
          <w:p w14:paraId="67A43EF4" w14:textId="77777777" w:rsidR="00C46752" w:rsidRPr="00771DE2" w:rsidRDefault="00C46752" w:rsidP="00C46752">
            <w:pPr>
              <w:pStyle w:val="TAC"/>
              <w:rPr>
                <w:sz w:val="16"/>
                <w:szCs w:val="16"/>
              </w:rPr>
            </w:pPr>
          </w:p>
        </w:tc>
        <w:tc>
          <w:tcPr>
            <w:tcW w:w="789" w:type="dxa"/>
            <w:vMerge/>
            <w:shd w:val="clear" w:color="auto" w:fill="auto"/>
          </w:tcPr>
          <w:p w14:paraId="231014BF" w14:textId="77777777" w:rsidR="00C46752" w:rsidRPr="00771DE2" w:rsidRDefault="00C46752" w:rsidP="00C46752">
            <w:pPr>
              <w:pStyle w:val="TAC"/>
              <w:rPr>
                <w:sz w:val="16"/>
                <w:szCs w:val="16"/>
              </w:rPr>
            </w:pPr>
          </w:p>
        </w:tc>
      </w:tr>
      <w:tr w:rsidR="00C46752" w:rsidRPr="00771DE2" w14:paraId="75BDB682" w14:textId="77777777" w:rsidTr="002C25E2">
        <w:trPr>
          <w:gridAfter w:val="1"/>
          <w:wAfter w:w="15" w:type="dxa"/>
          <w:trHeight w:val="94"/>
        </w:trPr>
        <w:tc>
          <w:tcPr>
            <w:tcW w:w="1294" w:type="dxa"/>
            <w:vMerge w:val="restart"/>
            <w:tcBorders>
              <w:top w:val="nil"/>
            </w:tcBorders>
            <w:shd w:val="clear" w:color="auto" w:fill="auto"/>
          </w:tcPr>
          <w:p w14:paraId="71C85F87" w14:textId="77777777" w:rsidR="00C46752" w:rsidRPr="00771DE2" w:rsidRDefault="00C46752" w:rsidP="00C46752">
            <w:pPr>
              <w:pStyle w:val="TAC"/>
              <w:rPr>
                <w:sz w:val="16"/>
                <w:szCs w:val="16"/>
              </w:rPr>
            </w:pPr>
          </w:p>
        </w:tc>
        <w:tc>
          <w:tcPr>
            <w:tcW w:w="530" w:type="dxa"/>
            <w:vMerge w:val="restart"/>
            <w:shd w:val="clear" w:color="auto" w:fill="auto"/>
          </w:tcPr>
          <w:p w14:paraId="2F05A825"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07104EB7"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17A86999"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32E7BF04" w14:textId="77777777" w:rsidR="00C46752" w:rsidRPr="00771DE2" w:rsidRDefault="00C46752" w:rsidP="00C46752">
            <w:pPr>
              <w:pStyle w:val="TAC"/>
              <w:rPr>
                <w:sz w:val="16"/>
                <w:szCs w:val="16"/>
              </w:rPr>
            </w:pPr>
            <w:r w:rsidRPr="00771DE2">
              <w:rPr>
                <w:rFonts w:cs="Arial"/>
                <w:sz w:val="16"/>
                <w:szCs w:val="16"/>
              </w:rPr>
              <w:t>-99.5+29.2</w:t>
            </w:r>
            <w:r w:rsidRPr="00771DE2">
              <w:rPr>
                <w:sz w:val="16"/>
                <w:szCs w:val="16"/>
              </w:rPr>
              <w:t>+TT</w:t>
            </w:r>
          </w:p>
        </w:tc>
        <w:tc>
          <w:tcPr>
            <w:tcW w:w="1091" w:type="dxa"/>
            <w:vMerge w:val="restart"/>
            <w:shd w:val="clear" w:color="auto" w:fill="auto"/>
          </w:tcPr>
          <w:p w14:paraId="7F97CB46" w14:textId="77777777" w:rsidR="00C46752" w:rsidRPr="00771DE2" w:rsidRDefault="00C46752" w:rsidP="00C46752">
            <w:pPr>
              <w:pStyle w:val="TAC"/>
              <w:rPr>
                <w:sz w:val="16"/>
                <w:szCs w:val="16"/>
              </w:rPr>
            </w:pPr>
          </w:p>
        </w:tc>
        <w:tc>
          <w:tcPr>
            <w:tcW w:w="725" w:type="dxa"/>
            <w:vMerge w:val="restart"/>
            <w:shd w:val="clear" w:color="auto" w:fill="auto"/>
          </w:tcPr>
          <w:p w14:paraId="7D5E3FED" w14:textId="77777777" w:rsidR="00C46752" w:rsidRPr="00771DE2" w:rsidRDefault="00C46752" w:rsidP="00C46752">
            <w:pPr>
              <w:pStyle w:val="TAC"/>
              <w:rPr>
                <w:sz w:val="16"/>
                <w:szCs w:val="16"/>
              </w:rPr>
            </w:pPr>
          </w:p>
        </w:tc>
        <w:tc>
          <w:tcPr>
            <w:tcW w:w="867" w:type="dxa"/>
            <w:gridSpan w:val="2"/>
            <w:vMerge w:val="restart"/>
            <w:shd w:val="clear" w:color="auto" w:fill="auto"/>
          </w:tcPr>
          <w:p w14:paraId="23C75EE9" w14:textId="77777777" w:rsidR="00C46752" w:rsidRPr="00771DE2" w:rsidRDefault="00C46752" w:rsidP="00C46752">
            <w:pPr>
              <w:pStyle w:val="TAC"/>
              <w:rPr>
                <w:sz w:val="16"/>
                <w:szCs w:val="16"/>
              </w:rPr>
            </w:pPr>
          </w:p>
        </w:tc>
        <w:tc>
          <w:tcPr>
            <w:tcW w:w="720" w:type="dxa"/>
            <w:vMerge w:val="restart"/>
            <w:shd w:val="clear" w:color="auto" w:fill="auto"/>
          </w:tcPr>
          <w:p w14:paraId="3290D534" w14:textId="77777777" w:rsidR="00C46752" w:rsidRPr="00771DE2" w:rsidRDefault="00C46752" w:rsidP="00C46752">
            <w:pPr>
              <w:pStyle w:val="TAC"/>
              <w:rPr>
                <w:sz w:val="16"/>
                <w:szCs w:val="16"/>
              </w:rPr>
            </w:pPr>
          </w:p>
        </w:tc>
        <w:tc>
          <w:tcPr>
            <w:tcW w:w="767" w:type="dxa"/>
            <w:vMerge w:val="restart"/>
            <w:shd w:val="clear" w:color="auto" w:fill="auto"/>
          </w:tcPr>
          <w:p w14:paraId="79500D72" w14:textId="77777777" w:rsidR="00C46752" w:rsidRPr="00771DE2" w:rsidRDefault="00C46752" w:rsidP="00C46752">
            <w:pPr>
              <w:pStyle w:val="TAC"/>
              <w:rPr>
                <w:sz w:val="16"/>
                <w:szCs w:val="16"/>
              </w:rPr>
            </w:pPr>
          </w:p>
        </w:tc>
        <w:tc>
          <w:tcPr>
            <w:tcW w:w="789" w:type="dxa"/>
            <w:vMerge w:val="restart"/>
            <w:shd w:val="clear" w:color="auto" w:fill="auto"/>
          </w:tcPr>
          <w:p w14:paraId="0F20BB4A" w14:textId="77777777" w:rsidR="00C46752" w:rsidRPr="00771DE2" w:rsidRDefault="00C46752" w:rsidP="00C46752">
            <w:pPr>
              <w:pStyle w:val="TAC"/>
              <w:rPr>
                <w:sz w:val="16"/>
                <w:szCs w:val="16"/>
              </w:rPr>
            </w:pPr>
          </w:p>
        </w:tc>
      </w:tr>
      <w:tr w:rsidR="00C46752" w:rsidRPr="00771DE2" w14:paraId="09037975" w14:textId="77777777" w:rsidTr="002C25E2">
        <w:trPr>
          <w:gridAfter w:val="1"/>
          <w:wAfter w:w="15" w:type="dxa"/>
          <w:trHeight w:val="94"/>
        </w:trPr>
        <w:tc>
          <w:tcPr>
            <w:tcW w:w="1294" w:type="dxa"/>
            <w:vMerge/>
            <w:tcBorders>
              <w:bottom w:val="nil"/>
            </w:tcBorders>
            <w:shd w:val="clear" w:color="auto" w:fill="auto"/>
          </w:tcPr>
          <w:p w14:paraId="0A0F9503" w14:textId="77777777" w:rsidR="00C46752" w:rsidRPr="00771DE2" w:rsidRDefault="00C46752" w:rsidP="00C46752">
            <w:pPr>
              <w:pStyle w:val="TAC"/>
              <w:rPr>
                <w:sz w:val="16"/>
                <w:szCs w:val="16"/>
              </w:rPr>
            </w:pPr>
          </w:p>
        </w:tc>
        <w:tc>
          <w:tcPr>
            <w:tcW w:w="530" w:type="dxa"/>
            <w:vMerge/>
            <w:shd w:val="clear" w:color="auto" w:fill="auto"/>
          </w:tcPr>
          <w:p w14:paraId="12D44A44" w14:textId="77777777" w:rsidR="00C46752" w:rsidRPr="00771DE2" w:rsidRDefault="00C46752" w:rsidP="00C46752">
            <w:pPr>
              <w:pStyle w:val="TAC"/>
              <w:rPr>
                <w:sz w:val="16"/>
                <w:szCs w:val="16"/>
                <w:lang w:eastAsia="zh-CN"/>
              </w:rPr>
            </w:pPr>
          </w:p>
        </w:tc>
        <w:tc>
          <w:tcPr>
            <w:tcW w:w="639" w:type="dxa"/>
            <w:vMerge/>
            <w:shd w:val="clear" w:color="auto" w:fill="auto"/>
          </w:tcPr>
          <w:p w14:paraId="7531D2B0" w14:textId="77777777" w:rsidR="00C46752" w:rsidRPr="00771DE2" w:rsidRDefault="00C46752" w:rsidP="00C46752">
            <w:pPr>
              <w:pStyle w:val="TAC"/>
              <w:rPr>
                <w:sz w:val="16"/>
                <w:szCs w:val="16"/>
                <w:lang w:eastAsia="zh-CN"/>
              </w:rPr>
            </w:pPr>
          </w:p>
        </w:tc>
        <w:tc>
          <w:tcPr>
            <w:tcW w:w="596" w:type="dxa"/>
            <w:vMerge/>
            <w:shd w:val="clear" w:color="auto" w:fill="auto"/>
          </w:tcPr>
          <w:p w14:paraId="136CAECA" w14:textId="77777777" w:rsidR="00C46752" w:rsidRPr="00771DE2" w:rsidRDefault="00C46752" w:rsidP="00C46752">
            <w:pPr>
              <w:pStyle w:val="TAC"/>
              <w:rPr>
                <w:sz w:val="16"/>
                <w:szCs w:val="16"/>
                <w:lang w:eastAsia="zh-CN"/>
              </w:rPr>
            </w:pPr>
          </w:p>
        </w:tc>
        <w:tc>
          <w:tcPr>
            <w:tcW w:w="1840" w:type="dxa"/>
            <w:shd w:val="clear" w:color="auto" w:fill="auto"/>
          </w:tcPr>
          <w:p w14:paraId="4B7A30CE" w14:textId="77777777" w:rsidR="00C46752" w:rsidRPr="00771DE2" w:rsidRDefault="00C46752" w:rsidP="00C46752">
            <w:pPr>
              <w:pStyle w:val="TAC"/>
              <w:rPr>
                <w:sz w:val="16"/>
                <w:szCs w:val="16"/>
              </w:rPr>
            </w:pPr>
            <w:r w:rsidRPr="00771DE2">
              <w:rPr>
                <w:rFonts w:cs="Arial"/>
                <w:sz w:val="16"/>
                <w:szCs w:val="16"/>
              </w:rPr>
              <w:t>-102.2+29.2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9AF3C3C" w14:textId="77777777" w:rsidR="00C46752" w:rsidRPr="00771DE2" w:rsidRDefault="00C46752" w:rsidP="00C46752">
            <w:pPr>
              <w:pStyle w:val="TAC"/>
              <w:rPr>
                <w:sz w:val="16"/>
                <w:szCs w:val="16"/>
              </w:rPr>
            </w:pPr>
          </w:p>
        </w:tc>
        <w:tc>
          <w:tcPr>
            <w:tcW w:w="725" w:type="dxa"/>
            <w:vMerge/>
            <w:shd w:val="clear" w:color="auto" w:fill="auto"/>
          </w:tcPr>
          <w:p w14:paraId="42A684C4" w14:textId="77777777" w:rsidR="00C46752" w:rsidRPr="00771DE2" w:rsidRDefault="00C46752" w:rsidP="00C46752">
            <w:pPr>
              <w:pStyle w:val="TAC"/>
              <w:rPr>
                <w:sz w:val="16"/>
                <w:szCs w:val="16"/>
              </w:rPr>
            </w:pPr>
          </w:p>
        </w:tc>
        <w:tc>
          <w:tcPr>
            <w:tcW w:w="867" w:type="dxa"/>
            <w:gridSpan w:val="2"/>
            <w:vMerge/>
            <w:shd w:val="clear" w:color="auto" w:fill="auto"/>
          </w:tcPr>
          <w:p w14:paraId="09402B2C" w14:textId="77777777" w:rsidR="00C46752" w:rsidRPr="00771DE2" w:rsidRDefault="00C46752" w:rsidP="00C46752">
            <w:pPr>
              <w:pStyle w:val="TAC"/>
              <w:rPr>
                <w:sz w:val="16"/>
                <w:szCs w:val="16"/>
              </w:rPr>
            </w:pPr>
          </w:p>
        </w:tc>
        <w:tc>
          <w:tcPr>
            <w:tcW w:w="720" w:type="dxa"/>
            <w:vMerge/>
            <w:shd w:val="clear" w:color="auto" w:fill="auto"/>
          </w:tcPr>
          <w:p w14:paraId="7DC4F3E6" w14:textId="77777777" w:rsidR="00C46752" w:rsidRPr="00771DE2" w:rsidRDefault="00C46752" w:rsidP="00C46752">
            <w:pPr>
              <w:pStyle w:val="TAC"/>
              <w:rPr>
                <w:sz w:val="16"/>
                <w:szCs w:val="16"/>
              </w:rPr>
            </w:pPr>
          </w:p>
        </w:tc>
        <w:tc>
          <w:tcPr>
            <w:tcW w:w="767" w:type="dxa"/>
            <w:vMerge/>
            <w:shd w:val="clear" w:color="auto" w:fill="auto"/>
          </w:tcPr>
          <w:p w14:paraId="07CDB23F" w14:textId="77777777" w:rsidR="00C46752" w:rsidRPr="00771DE2" w:rsidRDefault="00C46752" w:rsidP="00C46752">
            <w:pPr>
              <w:pStyle w:val="TAC"/>
              <w:rPr>
                <w:sz w:val="16"/>
                <w:szCs w:val="16"/>
              </w:rPr>
            </w:pPr>
          </w:p>
        </w:tc>
        <w:tc>
          <w:tcPr>
            <w:tcW w:w="789" w:type="dxa"/>
            <w:vMerge/>
            <w:shd w:val="clear" w:color="auto" w:fill="auto"/>
          </w:tcPr>
          <w:p w14:paraId="793BDFBE" w14:textId="77777777" w:rsidR="00C46752" w:rsidRPr="00771DE2" w:rsidRDefault="00C46752" w:rsidP="00C46752">
            <w:pPr>
              <w:pStyle w:val="TAC"/>
              <w:rPr>
                <w:sz w:val="16"/>
                <w:szCs w:val="16"/>
              </w:rPr>
            </w:pPr>
          </w:p>
        </w:tc>
      </w:tr>
      <w:tr w:rsidR="00C46752" w:rsidRPr="00771DE2" w14:paraId="50F71F6B" w14:textId="77777777" w:rsidTr="002C25E2">
        <w:trPr>
          <w:gridAfter w:val="1"/>
          <w:wAfter w:w="15" w:type="dxa"/>
          <w:trHeight w:val="94"/>
        </w:trPr>
        <w:tc>
          <w:tcPr>
            <w:tcW w:w="1294" w:type="dxa"/>
            <w:vMerge w:val="restart"/>
            <w:tcBorders>
              <w:top w:val="nil"/>
            </w:tcBorders>
            <w:shd w:val="clear" w:color="auto" w:fill="auto"/>
          </w:tcPr>
          <w:p w14:paraId="655733AD" w14:textId="77777777" w:rsidR="00C46752" w:rsidRPr="00771DE2" w:rsidRDefault="00C46752" w:rsidP="00C46752">
            <w:pPr>
              <w:pStyle w:val="TAC"/>
              <w:rPr>
                <w:sz w:val="16"/>
                <w:szCs w:val="16"/>
              </w:rPr>
            </w:pPr>
          </w:p>
        </w:tc>
        <w:tc>
          <w:tcPr>
            <w:tcW w:w="530" w:type="dxa"/>
            <w:vMerge w:val="restart"/>
            <w:shd w:val="clear" w:color="auto" w:fill="auto"/>
          </w:tcPr>
          <w:p w14:paraId="5D665A33"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3A9F3503"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08C18FCE"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04B691E7" w14:textId="77777777" w:rsidR="00C46752" w:rsidRPr="00771DE2" w:rsidRDefault="00C46752" w:rsidP="00C46752">
            <w:pPr>
              <w:pStyle w:val="TAC"/>
              <w:rPr>
                <w:sz w:val="16"/>
                <w:szCs w:val="16"/>
              </w:rPr>
            </w:pPr>
          </w:p>
        </w:tc>
        <w:tc>
          <w:tcPr>
            <w:tcW w:w="1091" w:type="dxa"/>
            <w:shd w:val="clear" w:color="auto" w:fill="auto"/>
          </w:tcPr>
          <w:p w14:paraId="6B080A01"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2E74C652" w14:textId="77777777" w:rsidR="00C46752" w:rsidRPr="00771DE2" w:rsidRDefault="00C46752" w:rsidP="00C46752">
            <w:pPr>
              <w:pStyle w:val="TAC"/>
              <w:rPr>
                <w:sz w:val="16"/>
                <w:szCs w:val="16"/>
              </w:rPr>
            </w:pPr>
          </w:p>
        </w:tc>
        <w:tc>
          <w:tcPr>
            <w:tcW w:w="867" w:type="dxa"/>
            <w:gridSpan w:val="2"/>
            <w:vMerge w:val="restart"/>
            <w:shd w:val="clear" w:color="auto" w:fill="auto"/>
          </w:tcPr>
          <w:p w14:paraId="50E8F84D" w14:textId="77777777" w:rsidR="00C46752" w:rsidRPr="00771DE2" w:rsidRDefault="00C46752" w:rsidP="00C46752">
            <w:pPr>
              <w:pStyle w:val="TAC"/>
              <w:rPr>
                <w:sz w:val="16"/>
                <w:szCs w:val="16"/>
              </w:rPr>
            </w:pPr>
          </w:p>
        </w:tc>
        <w:tc>
          <w:tcPr>
            <w:tcW w:w="720" w:type="dxa"/>
            <w:vMerge w:val="restart"/>
            <w:shd w:val="clear" w:color="auto" w:fill="auto"/>
          </w:tcPr>
          <w:p w14:paraId="148A8AE0" w14:textId="77777777" w:rsidR="00C46752" w:rsidRPr="00771DE2" w:rsidRDefault="00C46752" w:rsidP="00C46752">
            <w:pPr>
              <w:pStyle w:val="TAC"/>
              <w:rPr>
                <w:sz w:val="16"/>
                <w:szCs w:val="16"/>
              </w:rPr>
            </w:pPr>
          </w:p>
        </w:tc>
        <w:tc>
          <w:tcPr>
            <w:tcW w:w="767" w:type="dxa"/>
            <w:vMerge w:val="restart"/>
            <w:shd w:val="clear" w:color="auto" w:fill="auto"/>
          </w:tcPr>
          <w:p w14:paraId="21FE723E" w14:textId="77777777" w:rsidR="00C46752" w:rsidRPr="00771DE2" w:rsidRDefault="00C46752" w:rsidP="00C46752">
            <w:pPr>
              <w:pStyle w:val="TAC"/>
              <w:rPr>
                <w:sz w:val="16"/>
                <w:szCs w:val="16"/>
              </w:rPr>
            </w:pPr>
          </w:p>
        </w:tc>
        <w:tc>
          <w:tcPr>
            <w:tcW w:w="789" w:type="dxa"/>
            <w:vMerge w:val="restart"/>
            <w:shd w:val="clear" w:color="auto" w:fill="auto"/>
          </w:tcPr>
          <w:p w14:paraId="39717736" w14:textId="77777777" w:rsidR="00C46752" w:rsidRPr="00771DE2" w:rsidRDefault="00C46752" w:rsidP="00C46752">
            <w:pPr>
              <w:pStyle w:val="TAC"/>
              <w:rPr>
                <w:sz w:val="16"/>
                <w:szCs w:val="16"/>
              </w:rPr>
            </w:pPr>
          </w:p>
        </w:tc>
      </w:tr>
      <w:tr w:rsidR="00C46752" w:rsidRPr="00771DE2" w14:paraId="610C3329" w14:textId="77777777" w:rsidTr="002C25E2">
        <w:trPr>
          <w:gridAfter w:val="1"/>
          <w:wAfter w:w="15" w:type="dxa"/>
          <w:trHeight w:val="94"/>
        </w:trPr>
        <w:tc>
          <w:tcPr>
            <w:tcW w:w="1294" w:type="dxa"/>
            <w:vMerge/>
            <w:tcBorders>
              <w:bottom w:val="nil"/>
            </w:tcBorders>
            <w:shd w:val="clear" w:color="auto" w:fill="auto"/>
          </w:tcPr>
          <w:p w14:paraId="337D2CAE" w14:textId="77777777" w:rsidR="00C46752" w:rsidRPr="00771DE2" w:rsidRDefault="00C46752" w:rsidP="00C46752">
            <w:pPr>
              <w:pStyle w:val="TAC"/>
              <w:rPr>
                <w:sz w:val="16"/>
                <w:szCs w:val="16"/>
              </w:rPr>
            </w:pPr>
          </w:p>
        </w:tc>
        <w:tc>
          <w:tcPr>
            <w:tcW w:w="530" w:type="dxa"/>
            <w:vMerge/>
            <w:shd w:val="clear" w:color="auto" w:fill="auto"/>
          </w:tcPr>
          <w:p w14:paraId="6427DCC3" w14:textId="77777777" w:rsidR="00C46752" w:rsidRPr="00771DE2" w:rsidRDefault="00C46752" w:rsidP="00C46752">
            <w:pPr>
              <w:pStyle w:val="TAC"/>
              <w:rPr>
                <w:sz w:val="16"/>
                <w:szCs w:val="16"/>
                <w:lang w:eastAsia="zh-CN"/>
              </w:rPr>
            </w:pPr>
          </w:p>
        </w:tc>
        <w:tc>
          <w:tcPr>
            <w:tcW w:w="639" w:type="dxa"/>
            <w:vMerge/>
            <w:shd w:val="clear" w:color="auto" w:fill="auto"/>
          </w:tcPr>
          <w:p w14:paraId="684CFE9A" w14:textId="77777777" w:rsidR="00C46752" w:rsidRPr="00771DE2" w:rsidRDefault="00C46752" w:rsidP="00C46752">
            <w:pPr>
              <w:pStyle w:val="TAC"/>
              <w:rPr>
                <w:sz w:val="16"/>
                <w:szCs w:val="16"/>
                <w:lang w:eastAsia="zh-CN"/>
              </w:rPr>
            </w:pPr>
          </w:p>
        </w:tc>
        <w:tc>
          <w:tcPr>
            <w:tcW w:w="596" w:type="dxa"/>
            <w:vMerge/>
            <w:shd w:val="clear" w:color="auto" w:fill="auto"/>
          </w:tcPr>
          <w:p w14:paraId="6CD04B02" w14:textId="77777777" w:rsidR="00C46752" w:rsidRPr="00771DE2" w:rsidRDefault="00C46752" w:rsidP="00C46752">
            <w:pPr>
              <w:pStyle w:val="TAC"/>
              <w:rPr>
                <w:sz w:val="16"/>
                <w:szCs w:val="16"/>
                <w:lang w:eastAsia="zh-CN"/>
              </w:rPr>
            </w:pPr>
          </w:p>
        </w:tc>
        <w:tc>
          <w:tcPr>
            <w:tcW w:w="1840" w:type="dxa"/>
            <w:vMerge/>
            <w:shd w:val="clear" w:color="auto" w:fill="auto"/>
          </w:tcPr>
          <w:p w14:paraId="0DDA8F9B" w14:textId="77777777" w:rsidR="00C46752" w:rsidRPr="00771DE2" w:rsidRDefault="00C46752" w:rsidP="00C46752">
            <w:pPr>
              <w:pStyle w:val="TAC"/>
              <w:rPr>
                <w:sz w:val="16"/>
                <w:szCs w:val="16"/>
              </w:rPr>
            </w:pPr>
          </w:p>
        </w:tc>
        <w:tc>
          <w:tcPr>
            <w:tcW w:w="1091" w:type="dxa"/>
            <w:shd w:val="clear" w:color="auto" w:fill="auto"/>
          </w:tcPr>
          <w:p w14:paraId="14C3D4CC"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37C76562" w14:textId="77777777" w:rsidR="00C46752" w:rsidRPr="00771DE2" w:rsidRDefault="00C46752" w:rsidP="00C46752">
            <w:pPr>
              <w:pStyle w:val="TAC"/>
              <w:rPr>
                <w:sz w:val="16"/>
                <w:szCs w:val="16"/>
              </w:rPr>
            </w:pPr>
          </w:p>
        </w:tc>
        <w:tc>
          <w:tcPr>
            <w:tcW w:w="867" w:type="dxa"/>
            <w:gridSpan w:val="2"/>
            <w:vMerge/>
            <w:shd w:val="clear" w:color="auto" w:fill="auto"/>
          </w:tcPr>
          <w:p w14:paraId="7789412E" w14:textId="77777777" w:rsidR="00C46752" w:rsidRPr="00771DE2" w:rsidRDefault="00C46752" w:rsidP="00C46752">
            <w:pPr>
              <w:pStyle w:val="TAC"/>
              <w:rPr>
                <w:sz w:val="16"/>
                <w:szCs w:val="16"/>
              </w:rPr>
            </w:pPr>
          </w:p>
        </w:tc>
        <w:tc>
          <w:tcPr>
            <w:tcW w:w="720" w:type="dxa"/>
            <w:vMerge/>
            <w:shd w:val="clear" w:color="auto" w:fill="auto"/>
          </w:tcPr>
          <w:p w14:paraId="67968715" w14:textId="77777777" w:rsidR="00C46752" w:rsidRPr="00771DE2" w:rsidRDefault="00C46752" w:rsidP="00C46752">
            <w:pPr>
              <w:pStyle w:val="TAC"/>
              <w:rPr>
                <w:sz w:val="16"/>
                <w:szCs w:val="16"/>
              </w:rPr>
            </w:pPr>
          </w:p>
        </w:tc>
        <w:tc>
          <w:tcPr>
            <w:tcW w:w="767" w:type="dxa"/>
            <w:vMerge/>
            <w:shd w:val="clear" w:color="auto" w:fill="auto"/>
          </w:tcPr>
          <w:p w14:paraId="14C916C2" w14:textId="77777777" w:rsidR="00C46752" w:rsidRPr="00771DE2" w:rsidRDefault="00C46752" w:rsidP="00C46752">
            <w:pPr>
              <w:pStyle w:val="TAC"/>
              <w:rPr>
                <w:sz w:val="16"/>
                <w:szCs w:val="16"/>
              </w:rPr>
            </w:pPr>
          </w:p>
        </w:tc>
        <w:tc>
          <w:tcPr>
            <w:tcW w:w="789" w:type="dxa"/>
            <w:vMerge/>
            <w:shd w:val="clear" w:color="auto" w:fill="auto"/>
          </w:tcPr>
          <w:p w14:paraId="017ADA0F" w14:textId="77777777" w:rsidR="00C46752" w:rsidRPr="00771DE2" w:rsidRDefault="00C46752" w:rsidP="00C46752">
            <w:pPr>
              <w:pStyle w:val="TAC"/>
              <w:rPr>
                <w:sz w:val="16"/>
                <w:szCs w:val="16"/>
              </w:rPr>
            </w:pPr>
          </w:p>
        </w:tc>
      </w:tr>
      <w:tr w:rsidR="00C46752" w:rsidRPr="00771DE2" w14:paraId="724B0768" w14:textId="77777777" w:rsidTr="002C25E2">
        <w:trPr>
          <w:gridAfter w:val="1"/>
          <w:wAfter w:w="15" w:type="dxa"/>
          <w:trHeight w:val="94"/>
        </w:trPr>
        <w:tc>
          <w:tcPr>
            <w:tcW w:w="1294" w:type="dxa"/>
            <w:vMerge w:val="restart"/>
            <w:tcBorders>
              <w:top w:val="nil"/>
            </w:tcBorders>
            <w:shd w:val="clear" w:color="auto" w:fill="auto"/>
          </w:tcPr>
          <w:p w14:paraId="2C139133" w14:textId="77777777" w:rsidR="00C46752" w:rsidRPr="00771DE2" w:rsidRDefault="00C46752" w:rsidP="00C46752">
            <w:pPr>
              <w:pStyle w:val="TAC"/>
              <w:rPr>
                <w:sz w:val="16"/>
                <w:szCs w:val="16"/>
              </w:rPr>
            </w:pPr>
          </w:p>
        </w:tc>
        <w:tc>
          <w:tcPr>
            <w:tcW w:w="530" w:type="dxa"/>
            <w:vMerge w:val="restart"/>
            <w:shd w:val="clear" w:color="auto" w:fill="auto"/>
          </w:tcPr>
          <w:p w14:paraId="05B626A6"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37F56EF8"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5DAEF091"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1B4FC7AA"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5EAB8831" w14:textId="77777777" w:rsidR="00C46752" w:rsidRPr="00771DE2" w:rsidRDefault="00C46752" w:rsidP="00C46752">
            <w:pPr>
              <w:pStyle w:val="TAC"/>
              <w:rPr>
                <w:sz w:val="16"/>
                <w:szCs w:val="16"/>
              </w:rPr>
            </w:pPr>
          </w:p>
        </w:tc>
        <w:tc>
          <w:tcPr>
            <w:tcW w:w="725" w:type="dxa"/>
            <w:vMerge w:val="restart"/>
            <w:shd w:val="clear" w:color="auto" w:fill="auto"/>
          </w:tcPr>
          <w:p w14:paraId="7594ABEB" w14:textId="77777777" w:rsidR="00C46752" w:rsidRPr="00771DE2" w:rsidRDefault="00C46752" w:rsidP="00C46752">
            <w:pPr>
              <w:pStyle w:val="TAC"/>
              <w:rPr>
                <w:sz w:val="16"/>
                <w:szCs w:val="16"/>
              </w:rPr>
            </w:pPr>
          </w:p>
        </w:tc>
        <w:tc>
          <w:tcPr>
            <w:tcW w:w="867" w:type="dxa"/>
            <w:gridSpan w:val="2"/>
            <w:vMerge w:val="restart"/>
            <w:shd w:val="clear" w:color="auto" w:fill="auto"/>
          </w:tcPr>
          <w:p w14:paraId="63945AB1" w14:textId="77777777" w:rsidR="00C46752" w:rsidRPr="00771DE2" w:rsidRDefault="00C46752" w:rsidP="00C46752">
            <w:pPr>
              <w:pStyle w:val="TAC"/>
              <w:rPr>
                <w:sz w:val="16"/>
                <w:szCs w:val="16"/>
              </w:rPr>
            </w:pPr>
          </w:p>
        </w:tc>
        <w:tc>
          <w:tcPr>
            <w:tcW w:w="720" w:type="dxa"/>
            <w:vMerge w:val="restart"/>
            <w:shd w:val="clear" w:color="auto" w:fill="auto"/>
          </w:tcPr>
          <w:p w14:paraId="4D68301C" w14:textId="77777777" w:rsidR="00C46752" w:rsidRPr="00771DE2" w:rsidRDefault="00C46752" w:rsidP="00C46752">
            <w:pPr>
              <w:pStyle w:val="TAC"/>
              <w:rPr>
                <w:sz w:val="16"/>
                <w:szCs w:val="16"/>
              </w:rPr>
            </w:pPr>
          </w:p>
        </w:tc>
        <w:tc>
          <w:tcPr>
            <w:tcW w:w="767" w:type="dxa"/>
            <w:vMerge w:val="restart"/>
            <w:shd w:val="clear" w:color="auto" w:fill="auto"/>
          </w:tcPr>
          <w:p w14:paraId="310A8D05" w14:textId="77777777" w:rsidR="00C46752" w:rsidRPr="00771DE2" w:rsidRDefault="00C46752" w:rsidP="00C46752">
            <w:pPr>
              <w:pStyle w:val="TAC"/>
              <w:rPr>
                <w:sz w:val="16"/>
                <w:szCs w:val="16"/>
              </w:rPr>
            </w:pPr>
          </w:p>
        </w:tc>
        <w:tc>
          <w:tcPr>
            <w:tcW w:w="789" w:type="dxa"/>
            <w:vMerge w:val="restart"/>
            <w:shd w:val="clear" w:color="auto" w:fill="auto"/>
          </w:tcPr>
          <w:p w14:paraId="7CD0D367" w14:textId="77777777" w:rsidR="00C46752" w:rsidRPr="00771DE2" w:rsidRDefault="00C46752" w:rsidP="00C46752">
            <w:pPr>
              <w:pStyle w:val="TAC"/>
              <w:rPr>
                <w:sz w:val="16"/>
                <w:szCs w:val="16"/>
              </w:rPr>
            </w:pPr>
          </w:p>
        </w:tc>
      </w:tr>
      <w:tr w:rsidR="00C46752" w:rsidRPr="00771DE2" w14:paraId="6FD3A4E9" w14:textId="77777777" w:rsidTr="002C25E2">
        <w:trPr>
          <w:gridAfter w:val="1"/>
          <w:wAfter w:w="15" w:type="dxa"/>
          <w:trHeight w:val="94"/>
        </w:trPr>
        <w:tc>
          <w:tcPr>
            <w:tcW w:w="1294" w:type="dxa"/>
            <w:vMerge/>
            <w:tcBorders>
              <w:bottom w:val="nil"/>
            </w:tcBorders>
            <w:shd w:val="clear" w:color="auto" w:fill="auto"/>
          </w:tcPr>
          <w:p w14:paraId="43681DB0" w14:textId="77777777" w:rsidR="00C46752" w:rsidRPr="00771DE2" w:rsidRDefault="00C46752" w:rsidP="00C46752">
            <w:pPr>
              <w:pStyle w:val="TAC"/>
              <w:rPr>
                <w:sz w:val="16"/>
                <w:szCs w:val="16"/>
              </w:rPr>
            </w:pPr>
          </w:p>
        </w:tc>
        <w:tc>
          <w:tcPr>
            <w:tcW w:w="530" w:type="dxa"/>
            <w:vMerge/>
            <w:shd w:val="clear" w:color="auto" w:fill="auto"/>
          </w:tcPr>
          <w:p w14:paraId="0C47BAFD" w14:textId="77777777" w:rsidR="00C46752" w:rsidRPr="00771DE2" w:rsidRDefault="00C46752" w:rsidP="00C46752">
            <w:pPr>
              <w:pStyle w:val="TAC"/>
              <w:rPr>
                <w:sz w:val="16"/>
                <w:szCs w:val="16"/>
                <w:lang w:eastAsia="zh-CN"/>
              </w:rPr>
            </w:pPr>
          </w:p>
        </w:tc>
        <w:tc>
          <w:tcPr>
            <w:tcW w:w="639" w:type="dxa"/>
            <w:vMerge/>
            <w:shd w:val="clear" w:color="auto" w:fill="auto"/>
          </w:tcPr>
          <w:p w14:paraId="36DD2B6A" w14:textId="77777777" w:rsidR="00C46752" w:rsidRPr="00771DE2" w:rsidRDefault="00C46752" w:rsidP="00C46752">
            <w:pPr>
              <w:pStyle w:val="TAC"/>
              <w:rPr>
                <w:sz w:val="16"/>
                <w:szCs w:val="16"/>
                <w:lang w:eastAsia="zh-CN"/>
              </w:rPr>
            </w:pPr>
          </w:p>
        </w:tc>
        <w:tc>
          <w:tcPr>
            <w:tcW w:w="596" w:type="dxa"/>
            <w:vMerge/>
            <w:shd w:val="clear" w:color="auto" w:fill="auto"/>
          </w:tcPr>
          <w:p w14:paraId="5DD7617D" w14:textId="77777777" w:rsidR="00C46752" w:rsidRPr="00771DE2" w:rsidRDefault="00C46752" w:rsidP="00C46752">
            <w:pPr>
              <w:pStyle w:val="TAC"/>
              <w:rPr>
                <w:sz w:val="16"/>
                <w:szCs w:val="16"/>
                <w:lang w:eastAsia="zh-CN"/>
              </w:rPr>
            </w:pPr>
          </w:p>
        </w:tc>
        <w:tc>
          <w:tcPr>
            <w:tcW w:w="1840" w:type="dxa"/>
            <w:shd w:val="clear" w:color="auto" w:fill="auto"/>
          </w:tcPr>
          <w:p w14:paraId="2AC3EC67"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950E5CA" w14:textId="77777777" w:rsidR="00C46752" w:rsidRPr="00771DE2" w:rsidRDefault="00C46752" w:rsidP="00C46752">
            <w:pPr>
              <w:pStyle w:val="TAC"/>
              <w:rPr>
                <w:sz w:val="16"/>
                <w:szCs w:val="16"/>
              </w:rPr>
            </w:pPr>
          </w:p>
        </w:tc>
        <w:tc>
          <w:tcPr>
            <w:tcW w:w="725" w:type="dxa"/>
            <w:vMerge/>
            <w:shd w:val="clear" w:color="auto" w:fill="auto"/>
          </w:tcPr>
          <w:p w14:paraId="6F8C3CF6" w14:textId="77777777" w:rsidR="00C46752" w:rsidRPr="00771DE2" w:rsidRDefault="00C46752" w:rsidP="00C46752">
            <w:pPr>
              <w:pStyle w:val="TAC"/>
              <w:rPr>
                <w:sz w:val="16"/>
                <w:szCs w:val="16"/>
              </w:rPr>
            </w:pPr>
          </w:p>
        </w:tc>
        <w:tc>
          <w:tcPr>
            <w:tcW w:w="867" w:type="dxa"/>
            <w:gridSpan w:val="2"/>
            <w:vMerge/>
            <w:shd w:val="clear" w:color="auto" w:fill="auto"/>
          </w:tcPr>
          <w:p w14:paraId="720BAD9D" w14:textId="77777777" w:rsidR="00C46752" w:rsidRPr="00771DE2" w:rsidRDefault="00C46752" w:rsidP="00C46752">
            <w:pPr>
              <w:pStyle w:val="TAC"/>
              <w:rPr>
                <w:sz w:val="16"/>
                <w:szCs w:val="16"/>
              </w:rPr>
            </w:pPr>
          </w:p>
        </w:tc>
        <w:tc>
          <w:tcPr>
            <w:tcW w:w="720" w:type="dxa"/>
            <w:vMerge/>
            <w:shd w:val="clear" w:color="auto" w:fill="auto"/>
          </w:tcPr>
          <w:p w14:paraId="451050CD" w14:textId="77777777" w:rsidR="00C46752" w:rsidRPr="00771DE2" w:rsidRDefault="00C46752" w:rsidP="00C46752">
            <w:pPr>
              <w:pStyle w:val="TAC"/>
              <w:rPr>
                <w:sz w:val="16"/>
                <w:szCs w:val="16"/>
              </w:rPr>
            </w:pPr>
          </w:p>
        </w:tc>
        <w:tc>
          <w:tcPr>
            <w:tcW w:w="767" w:type="dxa"/>
            <w:vMerge/>
            <w:shd w:val="clear" w:color="auto" w:fill="auto"/>
          </w:tcPr>
          <w:p w14:paraId="1DF8B08D" w14:textId="77777777" w:rsidR="00C46752" w:rsidRPr="00771DE2" w:rsidRDefault="00C46752" w:rsidP="00C46752">
            <w:pPr>
              <w:pStyle w:val="TAC"/>
              <w:rPr>
                <w:sz w:val="16"/>
                <w:szCs w:val="16"/>
              </w:rPr>
            </w:pPr>
          </w:p>
        </w:tc>
        <w:tc>
          <w:tcPr>
            <w:tcW w:w="789" w:type="dxa"/>
            <w:vMerge/>
            <w:shd w:val="clear" w:color="auto" w:fill="auto"/>
          </w:tcPr>
          <w:p w14:paraId="6899D029" w14:textId="77777777" w:rsidR="00C46752" w:rsidRPr="00771DE2" w:rsidRDefault="00C46752" w:rsidP="00C46752">
            <w:pPr>
              <w:pStyle w:val="TAC"/>
              <w:rPr>
                <w:sz w:val="16"/>
                <w:szCs w:val="16"/>
              </w:rPr>
            </w:pPr>
          </w:p>
        </w:tc>
      </w:tr>
      <w:tr w:rsidR="00C46752" w:rsidRPr="00771DE2" w14:paraId="3D2B33AB" w14:textId="77777777" w:rsidTr="002C25E2">
        <w:trPr>
          <w:gridAfter w:val="1"/>
          <w:wAfter w:w="15" w:type="dxa"/>
          <w:trHeight w:val="94"/>
        </w:trPr>
        <w:tc>
          <w:tcPr>
            <w:tcW w:w="1294" w:type="dxa"/>
            <w:vMerge w:val="restart"/>
            <w:tcBorders>
              <w:top w:val="nil"/>
            </w:tcBorders>
            <w:shd w:val="clear" w:color="auto" w:fill="auto"/>
          </w:tcPr>
          <w:p w14:paraId="256A6DB1" w14:textId="77777777" w:rsidR="00C46752" w:rsidRPr="00771DE2" w:rsidRDefault="00C46752" w:rsidP="00C46752">
            <w:pPr>
              <w:pStyle w:val="TAC"/>
              <w:rPr>
                <w:sz w:val="16"/>
                <w:szCs w:val="16"/>
              </w:rPr>
            </w:pPr>
          </w:p>
        </w:tc>
        <w:tc>
          <w:tcPr>
            <w:tcW w:w="530" w:type="dxa"/>
            <w:vMerge w:val="restart"/>
            <w:shd w:val="clear" w:color="auto" w:fill="auto"/>
          </w:tcPr>
          <w:p w14:paraId="7EFEDA44"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12086109"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667F5356"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3DACE581" w14:textId="77777777" w:rsidR="00C46752" w:rsidRPr="00771DE2" w:rsidRDefault="00C46752" w:rsidP="00C46752">
            <w:pPr>
              <w:pStyle w:val="TAC"/>
              <w:rPr>
                <w:sz w:val="16"/>
                <w:szCs w:val="16"/>
              </w:rPr>
            </w:pPr>
            <w:r w:rsidRPr="00771DE2">
              <w:rPr>
                <w:rFonts w:cs="Arial"/>
                <w:sz w:val="16"/>
                <w:szCs w:val="16"/>
              </w:rPr>
              <w:t>-99.5+10.4</w:t>
            </w:r>
            <w:r w:rsidRPr="00771DE2">
              <w:rPr>
                <w:sz w:val="16"/>
                <w:szCs w:val="16"/>
              </w:rPr>
              <w:t>+TT</w:t>
            </w:r>
          </w:p>
        </w:tc>
        <w:tc>
          <w:tcPr>
            <w:tcW w:w="1091" w:type="dxa"/>
            <w:vMerge w:val="restart"/>
            <w:shd w:val="clear" w:color="auto" w:fill="auto"/>
          </w:tcPr>
          <w:p w14:paraId="2CED68D8" w14:textId="77777777" w:rsidR="00C46752" w:rsidRPr="00771DE2" w:rsidRDefault="00C46752" w:rsidP="00C46752">
            <w:pPr>
              <w:pStyle w:val="TAC"/>
              <w:rPr>
                <w:sz w:val="16"/>
                <w:szCs w:val="16"/>
              </w:rPr>
            </w:pPr>
          </w:p>
        </w:tc>
        <w:tc>
          <w:tcPr>
            <w:tcW w:w="725" w:type="dxa"/>
            <w:vMerge w:val="restart"/>
            <w:shd w:val="clear" w:color="auto" w:fill="auto"/>
          </w:tcPr>
          <w:p w14:paraId="2ADBFE49" w14:textId="77777777" w:rsidR="00C46752" w:rsidRPr="00771DE2" w:rsidRDefault="00C46752" w:rsidP="00C46752">
            <w:pPr>
              <w:pStyle w:val="TAC"/>
              <w:rPr>
                <w:sz w:val="16"/>
                <w:szCs w:val="16"/>
              </w:rPr>
            </w:pPr>
          </w:p>
        </w:tc>
        <w:tc>
          <w:tcPr>
            <w:tcW w:w="867" w:type="dxa"/>
            <w:gridSpan w:val="2"/>
            <w:vMerge w:val="restart"/>
            <w:shd w:val="clear" w:color="auto" w:fill="auto"/>
          </w:tcPr>
          <w:p w14:paraId="54B70BDD" w14:textId="77777777" w:rsidR="00C46752" w:rsidRPr="00771DE2" w:rsidRDefault="00C46752" w:rsidP="00C46752">
            <w:pPr>
              <w:pStyle w:val="TAC"/>
              <w:rPr>
                <w:sz w:val="16"/>
                <w:szCs w:val="16"/>
              </w:rPr>
            </w:pPr>
          </w:p>
        </w:tc>
        <w:tc>
          <w:tcPr>
            <w:tcW w:w="720" w:type="dxa"/>
            <w:vMerge w:val="restart"/>
            <w:shd w:val="clear" w:color="auto" w:fill="auto"/>
          </w:tcPr>
          <w:p w14:paraId="0D4EF2DB" w14:textId="77777777" w:rsidR="00C46752" w:rsidRPr="00771DE2" w:rsidRDefault="00C46752" w:rsidP="00C46752">
            <w:pPr>
              <w:pStyle w:val="TAC"/>
              <w:rPr>
                <w:sz w:val="16"/>
                <w:szCs w:val="16"/>
              </w:rPr>
            </w:pPr>
          </w:p>
        </w:tc>
        <w:tc>
          <w:tcPr>
            <w:tcW w:w="767" w:type="dxa"/>
            <w:vMerge w:val="restart"/>
            <w:shd w:val="clear" w:color="auto" w:fill="auto"/>
          </w:tcPr>
          <w:p w14:paraId="28C77FAC" w14:textId="77777777" w:rsidR="00C46752" w:rsidRPr="00771DE2" w:rsidRDefault="00C46752" w:rsidP="00C46752">
            <w:pPr>
              <w:pStyle w:val="TAC"/>
              <w:rPr>
                <w:sz w:val="16"/>
                <w:szCs w:val="16"/>
              </w:rPr>
            </w:pPr>
          </w:p>
        </w:tc>
        <w:tc>
          <w:tcPr>
            <w:tcW w:w="789" w:type="dxa"/>
            <w:vMerge w:val="restart"/>
            <w:shd w:val="clear" w:color="auto" w:fill="auto"/>
          </w:tcPr>
          <w:p w14:paraId="0879A13C" w14:textId="77777777" w:rsidR="00C46752" w:rsidRPr="00771DE2" w:rsidRDefault="00C46752" w:rsidP="00C46752">
            <w:pPr>
              <w:pStyle w:val="TAC"/>
              <w:rPr>
                <w:sz w:val="16"/>
                <w:szCs w:val="16"/>
              </w:rPr>
            </w:pPr>
          </w:p>
        </w:tc>
      </w:tr>
      <w:tr w:rsidR="00C46752" w:rsidRPr="00771DE2" w14:paraId="4523AE04" w14:textId="77777777" w:rsidTr="002C25E2">
        <w:trPr>
          <w:gridAfter w:val="1"/>
          <w:wAfter w:w="15" w:type="dxa"/>
          <w:trHeight w:val="94"/>
        </w:trPr>
        <w:tc>
          <w:tcPr>
            <w:tcW w:w="1294" w:type="dxa"/>
            <w:vMerge/>
            <w:tcBorders>
              <w:bottom w:val="nil"/>
            </w:tcBorders>
            <w:shd w:val="clear" w:color="auto" w:fill="auto"/>
          </w:tcPr>
          <w:p w14:paraId="3D69FBCA" w14:textId="77777777" w:rsidR="00C46752" w:rsidRPr="00771DE2" w:rsidRDefault="00C46752" w:rsidP="00C46752">
            <w:pPr>
              <w:pStyle w:val="TAC"/>
              <w:rPr>
                <w:sz w:val="16"/>
                <w:szCs w:val="16"/>
              </w:rPr>
            </w:pPr>
          </w:p>
        </w:tc>
        <w:tc>
          <w:tcPr>
            <w:tcW w:w="530" w:type="dxa"/>
            <w:vMerge/>
            <w:shd w:val="clear" w:color="auto" w:fill="auto"/>
          </w:tcPr>
          <w:p w14:paraId="25ED57F7" w14:textId="77777777" w:rsidR="00C46752" w:rsidRPr="00771DE2" w:rsidRDefault="00C46752" w:rsidP="00C46752">
            <w:pPr>
              <w:pStyle w:val="TAC"/>
              <w:rPr>
                <w:sz w:val="16"/>
                <w:szCs w:val="16"/>
                <w:lang w:eastAsia="zh-CN"/>
              </w:rPr>
            </w:pPr>
          </w:p>
        </w:tc>
        <w:tc>
          <w:tcPr>
            <w:tcW w:w="639" w:type="dxa"/>
            <w:vMerge/>
            <w:shd w:val="clear" w:color="auto" w:fill="auto"/>
          </w:tcPr>
          <w:p w14:paraId="1D546192" w14:textId="77777777" w:rsidR="00C46752" w:rsidRPr="00771DE2" w:rsidRDefault="00C46752" w:rsidP="00C46752">
            <w:pPr>
              <w:pStyle w:val="TAC"/>
              <w:rPr>
                <w:sz w:val="16"/>
                <w:szCs w:val="16"/>
                <w:lang w:eastAsia="zh-CN"/>
              </w:rPr>
            </w:pPr>
          </w:p>
        </w:tc>
        <w:tc>
          <w:tcPr>
            <w:tcW w:w="596" w:type="dxa"/>
            <w:vMerge/>
            <w:shd w:val="clear" w:color="auto" w:fill="auto"/>
          </w:tcPr>
          <w:p w14:paraId="492FD26A" w14:textId="77777777" w:rsidR="00C46752" w:rsidRPr="00771DE2" w:rsidRDefault="00C46752" w:rsidP="00C46752">
            <w:pPr>
              <w:pStyle w:val="TAC"/>
              <w:rPr>
                <w:sz w:val="16"/>
                <w:szCs w:val="16"/>
                <w:lang w:eastAsia="zh-CN"/>
              </w:rPr>
            </w:pPr>
          </w:p>
        </w:tc>
        <w:tc>
          <w:tcPr>
            <w:tcW w:w="1840" w:type="dxa"/>
            <w:shd w:val="clear" w:color="auto" w:fill="auto"/>
          </w:tcPr>
          <w:p w14:paraId="4AA80513" w14:textId="77777777" w:rsidR="00C46752" w:rsidRPr="00771DE2" w:rsidRDefault="00C46752" w:rsidP="00C46752">
            <w:pPr>
              <w:pStyle w:val="TAC"/>
              <w:rPr>
                <w:sz w:val="16"/>
                <w:szCs w:val="16"/>
              </w:rPr>
            </w:pPr>
            <w:r w:rsidRPr="00771DE2">
              <w:rPr>
                <w:rFonts w:cs="Arial"/>
                <w:sz w:val="16"/>
                <w:szCs w:val="16"/>
              </w:rPr>
              <w:t>-102.2+10.4</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AD77834" w14:textId="77777777" w:rsidR="00C46752" w:rsidRPr="00771DE2" w:rsidRDefault="00C46752" w:rsidP="00C46752">
            <w:pPr>
              <w:pStyle w:val="TAC"/>
              <w:rPr>
                <w:sz w:val="16"/>
                <w:szCs w:val="16"/>
              </w:rPr>
            </w:pPr>
          </w:p>
        </w:tc>
        <w:tc>
          <w:tcPr>
            <w:tcW w:w="725" w:type="dxa"/>
            <w:vMerge/>
            <w:shd w:val="clear" w:color="auto" w:fill="auto"/>
          </w:tcPr>
          <w:p w14:paraId="272B359D" w14:textId="77777777" w:rsidR="00C46752" w:rsidRPr="00771DE2" w:rsidRDefault="00C46752" w:rsidP="00C46752">
            <w:pPr>
              <w:pStyle w:val="TAC"/>
              <w:rPr>
                <w:sz w:val="16"/>
                <w:szCs w:val="16"/>
              </w:rPr>
            </w:pPr>
          </w:p>
        </w:tc>
        <w:tc>
          <w:tcPr>
            <w:tcW w:w="867" w:type="dxa"/>
            <w:gridSpan w:val="2"/>
            <w:vMerge/>
            <w:shd w:val="clear" w:color="auto" w:fill="auto"/>
          </w:tcPr>
          <w:p w14:paraId="3FB48FE4" w14:textId="77777777" w:rsidR="00C46752" w:rsidRPr="00771DE2" w:rsidRDefault="00C46752" w:rsidP="00C46752">
            <w:pPr>
              <w:pStyle w:val="TAC"/>
              <w:rPr>
                <w:sz w:val="16"/>
                <w:szCs w:val="16"/>
              </w:rPr>
            </w:pPr>
          </w:p>
        </w:tc>
        <w:tc>
          <w:tcPr>
            <w:tcW w:w="720" w:type="dxa"/>
            <w:vMerge/>
            <w:shd w:val="clear" w:color="auto" w:fill="auto"/>
          </w:tcPr>
          <w:p w14:paraId="0D00FF17" w14:textId="77777777" w:rsidR="00C46752" w:rsidRPr="00771DE2" w:rsidRDefault="00C46752" w:rsidP="00C46752">
            <w:pPr>
              <w:pStyle w:val="TAC"/>
              <w:rPr>
                <w:sz w:val="16"/>
                <w:szCs w:val="16"/>
              </w:rPr>
            </w:pPr>
          </w:p>
        </w:tc>
        <w:tc>
          <w:tcPr>
            <w:tcW w:w="767" w:type="dxa"/>
            <w:vMerge/>
            <w:shd w:val="clear" w:color="auto" w:fill="auto"/>
          </w:tcPr>
          <w:p w14:paraId="7A46BFFD" w14:textId="77777777" w:rsidR="00C46752" w:rsidRPr="00771DE2" w:rsidRDefault="00C46752" w:rsidP="00C46752">
            <w:pPr>
              <w:pStyle w:val="TAC"/>
              <w:rPr>
                <w:sz w:val="16"/>
                <w:szCs w:val="16"/>
              </w:rPr>
            </w:pPr>
          </w:p>
        </w:tc>
        <w:tc>
          <w:tcPr>
            <w:tcW w:w="789" w:type="dxa"/>
            <w:vMerge/>
            <w:shd w:val="clear" w:color="auto" w:fill="auto"/>
          </w:tcPr>
          <w:p w14:paraId="07403451" w14:textId="77777777" w:rsidR="00C46752" w:rsidRPr="00771DE2" w:rsidRDefault="00C46752" w:rsidP="00C46752">
            <w:pPr>
              <w:pStyle w:val="TAC"/>
              <w:rPr>
                <w:sz w:val="16"/>
                <w:szCs w:val="16"/>
              </w:rPr>
            </w:pPr>
          </w:p>
        </w:tc>
      </w:tr>
      <w:tr w:rsidR="00C46752" w:rsidRPr="00771DE2" w14:paraId="5141E487" w14:textId="77777777" w:rsidTr="002C25E2">
        <w:trPr>
          <w:gridAfter w:val="1"/>
          <w:wAfter w:w="15" w:type="dxa"/>
          <w:trHeight w:val="94"/>
        </w:trPr>
        <w:tc>
          <w:tcPr>
            <w:tcW w:w="1294" w:type="dxa"/>
            <w:vMerge w:val="restart"/>
            <w:tcBorders>
              <w:top w:val="nil"/>
            </w:tcBorders>
            <w:shd w:val="clear" w:color="auto" w:fill="auto"/>
          </w:tcPr>
          <w:p w14:paraId="04D797D6" w14:textId="77777777" w:rsidR="00C46752" w:rsidRPr="00771DE2" w:rsidRDefault="00C46752" w:rsidP="00C46752">
            <w:pPr>
              <w:pStyle w:val="TAC"/>
              <w:rPr>
                <w:sz w:val="16"/>
                <w:szCs w:val="16"/>
              </w:rPr>
            </w:pPr>
          </w:p>
        </w:tc>
        <w:tc>
          <w:tcPr>
            <w:tcW w:w="530" w:type="dxa"/>
            <w:vMerge w:val="restart"/>
            <w:shd w:val="clear" w:color="auto" w:fill="auto"/>
          </w:tcPr>
          <w:p w14:paraId="5DE8B20D"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4303773C"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770222D1"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27FEACF4" w14:textId="77777777" w:rsidR="00C46752" w:rsidRPr="00771DE2" w:rsidRDefault="00C46752" w:rsidP="00C46752">
            <w:pPr>
              <w:pStyle w:val="TAC"/>
              <w:rPr>
                <w:sz w:val="16"/>
                <w:szCs w:val="16"/>
              </w:rPr>
            </w:pPr>
          </w:p>
        </w:tc>
        <w:tc>
          <w:tcPr>
            <w:tcW w:w="1091" w:type="dxa"/>
            <w:shd w:val="clear" w:color="auto" w:fill="auto"/>
          </w:tcPr>
          <w:p w14:paraId="703DDE63"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10895C53" w14:textId="77777777" w:rsidR="00C46752" w:rsidRPr="00771DE2" w:rsidRDefault="00C46752" w:rsidP="00C46752">
            <w:pPr>
              <w:pStyle w:val="TAC"/>
              <w:rPr>
                <w:sz w:val="16"/>
                <w:szCs w:val="16"/>
              </w:rPr>
            </w:pPr>
          </w:p>
        </w:tc>
        <w:tc>
          <w:tcPr>
            <w:tcW w:w="867" w:type="dxa"/>
            <w:gridSpan w:val="2"/>
            <w:vMerge w:val="restart"/>
            <w:shd w:val="clear" w:color="auto" w:fill="auto"/>
          </w:tcPr>
          <w:p w14:paraId="00A7A669" w14:textId="77777777" w:rsidR="00C46752" w:rsidRPr="00771DE2" w:rsidRDefault="00C46752" w:rsidP="00C46752">
            <w:pPr>
              <w:pStyle w:val="TAC"/>
              <w:rPr>
                <w:sz w:val="16"/>
                <w:szCs w:val="16"/>
              </w:rPr>
            </w:pPr>
          </w:p>
        </w:tc>
        <w:tc>
          <w:tcPr>
            <w:tcW w:w="720" w:type="dxa"/>
            <w:vMerge w:val="restart"/>
            <w:shd w:val="clear" w:color="auto" w:fill="auto"/>
          </w:tcPr>
          <w:p w14:paraId="3AA7BDD9" w14:textId="77777777" w:rsidR="00C46752" w:rsidRPr="00771DE2" w:rsidRDefault="00C46752" w:rsidP="00C46752">
            <w:pPr>
              <w:pStyle w:val="TAC"/>
              <w:rPr>
                <w:sz w:val="16"/>
                <w:szCs w:val="16"/>
              </w:rPr>
            </w:pPr>
          </w:p>
        </w:tc>
        <w:tc>
          <w:tcPr>
            <w:tcW w:w="767" w:type="dxa"/>
            <w:vMerge w:val="restart"/>
            <w:shd w:val="clear" w:color="auto" w:fill="auto"/>
          </w:tcPr>
          <w:p w14:paraId="502AEE0C" w14:textId="77777777" w:rsidR="00C46752" w:rsidRPr="00771DE2" w:rsidRDefault="00C46752" w:rsidP="00C46752">
            <w:pPr>
              <w:pStyle w:val="TAC"/>
              <w:rPr>
                <w:sz w:val="16"/>
                <w:szCs w:val="16"/>
              </w:rPr>
            </w:pPr>
          </w:p>
        </w:tc>
        <w:tc>
          <w:tcPr>
            <w:tcW w:w="789" w:type="dxa"/>
            <w:vMerge w:val="restart"/>
            <w:shd w:val="clear" w:color="auto" w:fill="auto"/>
          </w:tcPr>
          <w:p w14:paraId="19FB1ADA" w14:textId="77777777" w:rsidR="00C46752" w:rsidRPr="00771DE2" w:rsidRDefault="00C46752" w:rsidP="00C46752">
            <w:pPr>
              <w:pStyle w:val="TAC"/>
              <w:rPr>
                <w:sz w:val="16"/>
                <w:szCs w:val="16"/>
              </w:rPr>
            </w:pPr>
          </w:p>
        </w:tc>
      </w:tr>
      <w:tr w:rsidR="00C46752" w:rsidRPr="00771DE2" w14:paraId="510DA353" w14:textId="77777777" w:rsidTr="002C25E2">
        <w:trPr>
          <w:gridAfter w:val="1"/>
          <w:wAfter w:w="15" w:type="dxa"/>
          <w:trHeight w:val="94"/>
        </w:trPr>
        <w:tc>
          <w:tcPr>
            <w:tcW w:w="1294" w:type="dxa"/>
            <w:vMerge/>
            <w:tcBorders>
              <w:bottom w:val="nil"/>
            </w:tcBorders>
            <w:shd w:val="clear" w:color="auto" w:fill="auto"/>
          </w:tcPr>
          <w:p w14:paraId="67E8E5E2" w14:textId="77777777" w:rsidR="00C46752" w:rsidRPr="00771DE2" w:rsidRDefault="00C46752" w:rsidP="00C46752">
            <w:pPr>
              <w:pStyle w:val="TAC"/>
              <w:rPr>
                <w:sz w:val="16"/>
                <w:szCs w:val="16"/>
              </w:rPr>
            </w:pPr>
          </w:p>
        </w:tc>
        <w:tc>
          <w:tcPr>
            <w:tcW w:w="530" w:type="dxa"/>
            <w:vMerge/>
            <w:shd w:val="clear" w:color="auto" w:fill="auto"/>
          </w:tcPr>
          <w:p w14:paraId="6CC7FCF2" w14:textId="77777777" w:rsidR="00C46752" w:rsidRPr="00771DE2" w:rsidRDefault="00C46752" w:rsidP="00C46752">
            <w:pPr>
              <w:pStyle w:val="TAC"/>
              <w:rPr>
                <w:sz w:val="16"/>
                <w:szCs w:val="16"/>
                <w:lang w:eastAsia="zh-CN"/>
              </w:rPr>
            </w:pPr>
          </w:p>
        </w:tc>
        <w:tc>
          <w:tcPr>
            <w:tcW w:w="639" w:type="dxa"/>
            <w:vMerge/>
            <w:shd w:val="clear" w:color="auto" w:fill="auto"/>
          </w:tcPr>
          <w:p w14:paraId="4F3FB4B1" w14:textId="77777777" w:rsidR="00C46752" w:rsidRPr="00771DE2" w:rsidRDefault="00C46752" w:rsidP="00C46752">
            <w:pPr>
              <w:pStyle w:val="TAC"/>
              <w:rPr>
                <w:sz w:val="16"/>
                <w:szCs w:val="16"/>
                <w:lang w:eastAsia="zh-CN"/>
              </w:rPr>
            </w:pPr>
          </w:p>
        </w:tc>
        <w:tc>
          <w:tcPr>
            <w:tcW w:w="596" w:type="dxa"/>
            <w:vMerge/>
            <w:shd w:val="clear" w:color="auto" w:fill="auto"/>
          </w:tcPr>
          <w:p w14:paraId="5A03CFFA" w14:textId="77777777" w:rsidR="00C46752" w:rsidRPr="00771DE2" w:rsidRDefault="00C46752" w:rsidP="00C46752">
            <w:pPr>
              <w:pStyle w:val="TAC"/>
              <w:rPr>
                <w:sz w:val="16"/>
                <w:szCs w:val="16"/>
                <w:lang w:eastAsia="zh-CN"/>
              </w:rPr>
            </w:pPr>
          </w:p>
        </w:tc>
        <w:tc>
          <w:tcPr>
            <w:tcW w:w="1840" w:type="dxa"/>
            <w:vMerge/>
            <w:shd w:val="clear" w:color="auto" w:fill="auto"/>
          </w:tcPr>
          <w:p w14:paraId="5F4E9651" w14:textId="77777777" w:rsidR="00C46752" w:rsidRPr="00771DE2" w:rsidRDefault="00C46752" w:rsidP="00C46752">
            <w:pPr>
              <w:pStyle w:val="TAC"/>
              <w:rPr>
                <w:sz w:val="16"/>
                <w:szCs w:val="16"/>
              </w:rPr>
            </w:pPr>
          </w:p>
        </w:tc>
        <w:tc>
          <w:tcPr>
            <w:tcW w:w="1091" w:type="dxa"/>
            <w:shd w:val="clear" w:color="auto" w:fill="auto"/>
          </w:tcPr>
          <w:p w14:paraId="64E97BDD"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6C41B057" w14:textId="77777777" w:rsidR="00C46752" w:rsidRPr="00771DE2" w:rsidRDefault="00C46752" w:rsidP="00C46752">
            <w:pPr>
              <w:pStyle w:val="TAC"/>
              <w:rPr>
                <w:sz w:val="16"/>
                <w:szCs w:val="16"/>
              </w:rPr>
            </w:pPr>
          </w:p>
        </w:tc>
        <w:tc>
          <w:tcPr>
            <w:tcW w:w="867" w:type="dxa"/>
            <w:gridSpan w:val="2"/>
            <w:vMerge/>
            <w:shd w:val="clear" w:color="auto" w:fill="auto"/>
          </w:tcPr>
          <w:p w14:paraId="2F16D864" w14:textId="77777777" w:rsidR="00C46752" w:rsidRPr="00771DE2" w:rsidRDefault="00C46752" w:rsidP="00C46752">
            <w:pPr>
              <w:pStyle w:val="TAC"/>
              <w:rPr>
                <w:sz w:val="16"/>
                <w:szCs w:val="16"/>
              </w:rPr>
            </w:pPr>
          </w:p>
        </w:tc>
        <w:tc>
          <w:tcPr>
            <w:tcW w:w="720" w:type="dxa"/>
            <w:vMerge/>
            <w:shd w:val="clear" w:color="auto" w:fill="auto"/>
          </w:tcPr>
          <w:p w14:paraId="1A7845A1" w14:textId="77777777" w:rsidR="00C46752" w:rsidRPr="00771DE2" w:rsidRDefault="00C46752" w:rsidP="00C46752">
            <w:pPr>
              <w:pStyle w:val="TAC"/>
              <w:rPr>
                <w:sz w:val="16"/>
                <w:szCs w:val="16"/>
              </w:rPr>
            </w:pPr>
          </w:p>
        </w:tc>
        <w:tc>
          <w:tcPr>
            <w:tcW w:w="767" w:type="dxa"/>
            <w:vMerge/>
            <w:shd w:val="clear" w:color="auto" w:fill="auto"/>
          </w:tcPr>
          <w:p w14:paraId="1313E80A" w14:textId="77777777" w:rsidR="00C46752" w:rsidRPr="00771DE2" w:rsidRDefault="00C46752" w:rsidP="00C46752">
            <w:pPr>
              <w:pStyle w:val="TAC"/>
              <w:rPr>
                <w:sz w:val="16"/>
                <w:szCs w:val="16"/>
              </w:rPr>
            </w:pPr>
          </w:p>
        </w:tc>
        <w:tc>
          <w:tcPr>
            <w:tcW w:w="789" w:type="dxa"/>
            <w:vMerge/>
            <w:shd w:val="clear" w:color="auto" w:fill="auto"/>
          </w:tcPr>
          <w:p w14:paraId="7DB98419" w14:textId="77777777" w:rsidR="00C46752" w:rsidRPr="00771DE2" w:rsidRDefault="00C46752" w:rsidP="00C46752">
            <w:pPr>
              <w:pStyle w:val="TAC"/>
              <w:rPr>
                <w:sz w:val="16"/>
                <w:szCs w:val="16"/>
              </w:rPr>
            </w:pPr>
          </w:p>
        </w:tc>
      </w:tr>
      <w:tr w:rsidR="00C46752" w:rsidRPr="00771DE2" w14:paraId="360F6074" w14:textId="77777777" w:rsidTr="002C25E2">
        <w:trPr>
          <w:gridAfter w:val="1"/>
          <w:wAfter w:w="15" w:type="dxa"/>
          <w:trHeight w:val="94"/>
        </w:trPr>
        <w:tc>
          <w:tcPr>
            <w:tcW w:w="1294" w:type="dxa"/>
            <w:vMerge w:val="restart"/>
            <w:tcBorders>
              <w:top w:val="nil"/>
            </w:tcBorders>
            <w:shd w:val="clear" w:color="auto" w:fill="auto"/>
          </w:tcPr>
          <w:p w14:paraId="133F84E4" w14:textId="77777777" w:rsidR="00C46752" w:rsidRPr="00771DE2" w:rsidRDefault="00C46752" w:rsidP="00C46752">
            <w:pPr>
              <w:pStyle w:val="TAC"/>
              <w:rPr>
                <w:sz w:val="16"/>
                <w:szCs w:val="16"/>
              </w:rPr>
            </w:pPr>
          </w:p>
        </w:tc>
        <w:tc>
          <w:tcPr>
            <w:tcW w:w="530" w:type="dxa"/>
            <w:vMerge w:val="restart"/>
            <w:shd w:val="clear" w:color="auto" w:fill="auto"/>
          </w:tcPr>
          <w:p w14:paraId="06D9DB39" w14:textId="77777777" w:rsidR="00C46752" w:rsidRPr="00771DE2" w:rsidRDefault="00C46752" w:rsidP="00C46752">
            <w:pPr>
              <w:pStyle w:val="TAC"/>
              <w:rPr>
                <w:sz w:val="16"/>
                <w:szCs w:val="16"/>
                <w:lang w:eastAsia="zh-CN"/>
              </w:rPr>
            </w:pPr>
            <w:r w:rsidRPr="00771DE2">
              <w:rPr>
                <w:sz w:val="16"/>
                <w:szCs w:val="16"/>
                <w:lang w:eastAsia="zh-CN"/>
              </w:rPr>
              <w:t>3</w:t>
            </w:r>
          </w:p>
        </w:tc>
        <w:tc>
          <w:tcPr>
            <w:tcW w:w="639" w:type="dxa"/>
            <w:vMerge w:val="restart"/>
            <w:shd w:val="clear" w:color="auto" w:fill="auto"/>
          </w:tcPr>
          <w:p w14:paraId="6EBBDC9E"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380B7B1B"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2B7E8F41"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314A7F4A" w14:textId="77777777" w:rsidR="00C46752" w:rsidRPr="00771DE2" w:rsidRDefault="00C46752" w:rsidP="00C46752">
            <w:pPr>
              <w:pStyle w:val="TAC"/>
              <w:rPr>
                <w:sz w:val="16"/>
                <w:szCs w:val="16"/>
              </w:rPr>
            </w:pPr>
          </w:p>
        </w:tc>
        <w:tc>
          <w:tcPr>
            <w:tcW w:w="725" w:type="dxa"/>
            <w:vMerge w:val="restart"/>
            <w:shd w:val="clear" w:color="auto" w:fill="auto"/>
          </w:tcPr>
          <w:p w14:paraId="12020916" w14:textId="77777777" w:rsidR="00C46752" w:rsidRPr="00771DE2" w:rsidRDefault="00C46752" w:rsidP="00C46752">
            <w:pPr>
              <w:pStyle w:val="TAC"/>
              <w:rPr>
                <w:sz w:val="16"/>
                <w:szCs w:val="16"/>
              </w:rPr>
            </w:pPr>
          </w:p>
        </w:tc>
        <w:tc>
          <w:tcPr>
            <w:tcW w:w="867" w:type="dxa"/>
            <w:gridSpan w:val="2"/>
            <w:vMerge w:val="restart"/>
            <w:shd w:val="clear" w:color="auto" w:fill="auto"/>
          </w:tcPr>
          <w:p w14:paraId="7323443E" w14:textId="77777777" w:rsidR="00C46752" w:rsidRPr="00771DE2" w:rsidRDefault="00C46752" w:rsidP="00C46752">
            <w:pPr>
              <w:pStyle w:val="TAC"/>
              <w:rPr>
                <w:sz w:val="16"/>
                <w:szCs w:val="16"/>
              </w:rPr>
            </w:pPr>
          </w:p>
        </w:tc>
        <w:tc>
          <w:tcPr>
            <w:tcW w:w="720" w:type="dxa"/>
            <w:vMerge w:val="restart"/>
            <w:shd w:val="clear" w:color="auto" w:fill="auto"/>
          </w:tcPr>
          <w:p w14:paraId="2AFDE1A8" w14:textId="77777777" w:rsidR="00C46752" w:rsidRPr="00771DE2" w:rsidRDefault="00C46752" w:rsidP="00C46752">
            <w:pPr>
              <w:pStyle w:val="TAC"/>
              <w:rPr>
                <w:sz w:val="16"/>
                <w:szCs w:val="16"/>
              </w:rPr>
            </w:pPr>
          </w:p>
        </w:tc>
        <w:tc>
          <w:tcPr>
            <w:tcW w:w="767" w:type="dxa"/>
            <w:vMerge w:val="restart"/>
            <w:shd w:val="clear" w:color="auto" w:fill="auto"/>
          </w:tcPr>
          <w:p w14:paraId="68C6A97E" w14:textId="77777777" w:rsidR="00C46752" w:rsidRPr="00771DE2" w:rsidRDefault="00C46752" w:rsidP="00C46752">
            <w:pPr>
              <w:pStyle w:val="TAC"/>
              <w:rPr>
                <w:sz w:val="16"/>
                <w:szCs w:val="16"/>
              </w:rPr>
            </w:pPr>
          </w:p>
        </w:tc>
        <w:tc>
          <w:tcPr>
            <w:tcW w:w="789" w:type="dxa"/>
            <w:vMerge w:val="restart"/>
            <w:shd w:val="clear" w:color="auto" w:fill="auto"/>
          </w:tcPr>
          <w:p w14:paraId="28614135" w14:textId="77777777" w:rsidR="00C46752" w:rsidRPr="00771DE2" w:rsidRDefault="00C46752" w:rsidP="00C46752">
            <w:pPr>
              <w:pStyle w:val="TAC"/>
              <w:rPr>
                <w:sz w:val="16"/>
                <w:szCs w:val="16"/>
              </w:rPr>
            </w:pPr>
          </w:p>
        </w:tc>
      </w:tr>
      <w:tr w:rsidR="00C46752" w:rsidRPr="00771DE2" w14:paraId="5796AC62" w14:textId="77777777" w:rsidTr="002C25E2">
        <w:trPr>
          <w:gridAfter w:val="1"/>
          <w:wAfter w:w="15" w:type="dxa"/>
          <w:trHeight w:val="94"/>
        </w:trPr>
        <w:tc>
          <w:tcPr>
            <w:tcW w:w="1294" w:type="dxa"/>
            <w:vMerge/>
            <w:tcBorders>
              <w:bottom w:val="nil"/>
            </w:tcBorders>
            <w:shd w:val="clear" w:color="auto" w:fill="auto"/>
          </w:tcPr>
          <w:p w14:paraId="06F3FF96" w14:textId="77777777" w:rsidR="00C46752" w:rsidRPr="00771DE2" w:rsidRDefault="00C46752" w:rsidP="00C46752">
            <w:pPr>
              <w:pStyle w:val="TAC"/>
              <w:rPr>
                <w:sz w:val="16"/>
                <w:szCs w:val="16"/>
              </w:rPr>
            </w:pPr>
          </w:p>
        </w:tc>
        <w:tc>
          <w:tcPr>
            <w:tcW w:w="530" w:type="dxa"/>
            <w:vMerge/>
            <w:shd w:val="clear" w:color="auto" w:fill="auto"/>
          </w:tcPr>
          <w:p w14:paraId="59A0CEDE" w14:textId="77777777" w:rsidR="00C46752" w:rsidRPr="00771DE2" w:rsidRDefault="00C46752" w:rsidP="00C46752">
            <w:pPr>
              <w:pStyle w:val="TAC"/>
              <w:rPr>
                <w:sz w:val="16"/>
                <w:szCs w:val="16"/>
                <w:lang w:eastAsia="zh-CN"/>
              </w:rPr>
            </w:pPr>
          </w:p>
        </w:tc>
        <w:tc>
          <w:tcPr>
            <w:tcW w:w="639" w:type="dxa"/>
            <w:vMerge/>
            <w:shd w:val="clear" w:color="auto" w:fill="auto"/>
          </w:tcPr>
          <w:p w14:paraId="092D0F64" w14:textId="77777777" w:rsidR="00C46752" w:rsidRPr="00771DE2" w:rsidRDefault="00C46752" w:rsidP="00C46752">
            <w:pPr>
              <w:pStyle w:val="TAC"/>
              <w:rPr>
                <w:sz w:val="16"/>
                <w:szCs w:val="16"/>
                <w:lang w:eastAsia="zh-CN"/>
              </w:rPr>
            </w:pPr>
          </w:p>
        </w:tc>
        <w:tc>
          <w:tcPr>
            <w:tcW w:w="596" w:type="dxa"/>
            <w:vMerge/>
            <w:shd w:val="clear" w:color="auto" w:fill="auto"/>
          </w:tcPr>
          <w:p w14:paraId="20B422A8" w14:textId="77777777" w:rsidR="00C46752" w:rsidRPr="00771DE2" w:rsidRDefault="00C46752" w:rsidP="00C46752">
            <w:pPr>
              <w:pStyle w:val="TAC"/>
              <w:rPr>
                <w:sz w:val="16"/>
                <w:szCs w:val="16"/>
                <w:lang w:eastAsia="zh-CN"/>
              </w:rPr>
            </w:pPr>
          </w:p>
        </w:tc>
        <w:tc>
          <w:tcPr>
            <w:tcW w:w="1840" w:type="dxa"/>
            <w:shd w:val="clear" w:color="auto" w:fill="auto"/>
          </w:tcPr>
          <w:p w14:paraId="39A24AC4"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21B22D6" w14:textId="77777777" w:rsidR="00C46752" w:rsidRPr="00771DE2" w:rsidRDefault="00C46752" w:rsidP="00C46752">
            <w:pPr>
              <w:pStyle w:val="TAC"/>
              <w:rPr>
                <w:sz w:val="16"/>
                <w:szCs w:val="16"/>
              </w:rPr>
            </w:pPr>
          </w:p>
        </w:tc>
        <w:tc>
          <w:tcPr>
            <w:tcW w:w="725" w:type="dxa"/>
            <w:vMerge/>
            <w:shd w:val="clear" w:color="auto" w:fill="auto"/>
          </w:tcPr>
          <w:p w14:paraId="06143939" w14:textId="77777777" w:rsidR="00C46752" w:rsidRPr="00771DE2" w:rsidRDefault="00C46752" w:rsidP="00C46752">
            <w:pPr>
              <w:pStyle w:val="TAC"/>
              <w:rPr>
                <w:sz w:val="16"/>
                <w:szCs w:val="16"/>
              </w:rPr>
            </w:pPr>
          </w:p>
        </w:tc>
        <w:tc>
          <w:tcPr>
            <w:tcW w:w="867" w:type="dxa"/>
            <w:gridSpan w:val="2"/>
            <w:vMerge/>
            <w:shd w:val="clear" w:color="auto" w:fill="auto"/>
          </w:tcPr>
          <w:p w14:paraId="50E3EC24" w14:textId="77777777" w:rsidR="00C46752" w:rsidRPr="00771DE2" w:rsidRDefault="00C46752" w:rsidP="00C46752">
            <w:pPr>
              <w:pStyle w:val="TAC"/>
              <w:rPr>
                <w:sz w:val="16"/>
                <w:szCs w:val="16"/>
              </w:rPr>
            </w:pPr>
          </w:p>
        </w:tc>
        <w:tc>
          <w:tcPr>
            <w:tcW w:w="720" w:type="dxa"/>
            <w:vMerge/>
            <w:shd w:val="clear" w:color="auto" w:fill="auto"/>
          </w:tcPr>
          <w:p w14:paraId="52E6EFE7" w14:textId="77777777" w:rsidR="00C46752" w:rsidRPr="00771DE2" w:rsidRDefault="00C46752" w:rsidP="00C46752">
            <w:pPr>
              <w:pStyle w:val="TAC"/>
              <w:rPr>
                <w:sz w:val="16"/>
                <w:szCs w:val="16"/>
              </w:rPr>
            </w:pPr>
          </w:p>
        </w:tc>
        <w:tc>
          <w:tcPr>
            <w:tcW w:w="767" w:type="dxa"/>
            <w:vMerge/>
            <w:shd w:val="clear" w:color="auto" w:fill="auto"/>
          </w:tcPr>
          <w:p w14:paraId="008E4E0F" w14:textId="77777777" w:rsidR="00C46752" w:rsidRPr="00771DE2" w:rsidRDefault="00C46752" w:rsidP="00C46752">
            <w:pPr>
              <w:pStyle w:val="TAC"/>
              <w:rPr>
                <w:sz w:val="16"/>
                <w:szCs w:val="16"/>
              </w:rPr>
            </w:pPr>
          </w:p>
        </w:tc>
        <w:tc>
          <w:tcPr>
            <w:tcW w:w="789" w:type="dxa"/>
            <w:vMerge/>
            <w:shd w:val="clear" w:color="auto" w:fill="auto"/>
          </w:tcPr>
          <w:p w14:paraId="6E554075" w14:textId="77777777" w:rsidR="00C46752" w:rsidRPr="00771DE2" w:rsidRDefault="00C46752" w:rsidP="00C46752">
            <w:pPr>
              <w:pStyle w:val="TAC"/>
              <w:rPr>
                <w:sz w:val="16"/>
                <w:szCs w:val="16"/>
              </w:rPr>
            </w:pPr>
          </w:p>
        </w:tc>
      </w:tr>
      <w:tr w:rsidR="00C46752" w:rsidRPr="00771DE2" w14:paraId="777B91A2" w14:textId="77777777" w:rsidTr="002C25E2">
        <w:trPr>
          <w:gridAfter w:val="1"/>
          <w:wAfter w:w="15" w:type="dxa"/>
          <w:trHeight w:val="94"/>
        </w:trPr>
        <w:tc>
          <w:tcPr>
            <w:tcW w:w="1294" w:type="dxa"/>
            <w:vMerge w:val="restart"/>
            <w:tcBorders>
              <w:top w:val="nil"/>
            </w:tcBorders>
            <w:shd w:val="clear" w:color="auto" w:fill="auto"/>
          </w:tcPr>
          <w:p w14:paraId="4A6015ED" w14:textId="77777777" w:rsidR="00C46752" w:rsidRPr="00771DE2" w:rsidRDefault="00C46752" w:rsidP="00C46752">
            <w:pPr>
              <w:pStyle w:val="TAC"/>
              <w:rPr>
                <w:sz w:val="16"/>
                <w:szCs w:val="16"/>
              </w:rPr>
            </w:pPr>
          </w:p>
        </w:tc>
        <w:tc>
          <w:tcPr>
            <w:tcW w:w="530" w:type="dxa"/>
            <w:vMerge w:val="restart"/>
            <w:shd w:val="clear" w:color="auto" w:fill="auto"/>
          </w:tcPr>
          <w:p w14:paraId="6335F545" w14:textId="77777777" w:rsidR="00C46752" w:rsidRPr="00771DE2" w:rsidRDefault="00C46752" w:rsidP="00C46752">
            <w:pPr>
              <w:pStyle w:val="TAC"/>
              <w:rPr>
                <w:sz w:val="16"/>
                <w:szCs w:val="16"/>
                <w:lang w:eastAsia="zh-CN"/>
              </w:rPr>
            </w:pPr>
            <w:r w:rsidRPr="00771DE2">
              <w:rPr>
                <w:sz w:val="16"/>
                <w:szCs w:val="16"/>
                <w:lang w:eastAsia="zh-CN"/>
              </w:rPr>
              <w:t>3</w:t>
            </w:r>
          </w:p>
        </w:tc>
        <w:tc>
          <w:tcPr>
            <w:tcW w:w="639" w:type="dxa"/>
            <w:vMerge w:val="restart"/>
            <w:shd w:val="clear" w:color="auto" w:fill="auto"/>
          </w:tcPr>
          <w:p w14:paraId="280F3F8B"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6C058B6A"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2BC24C22"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+4.0+TT</w:t>
            </w:r>
          </w:p>
        </w:tc>
        <w:tc>
          <w:tcPr>
            <w:tcW w:w="1091" w:type="dxa"/>
            <w:vMerge w:val="restart"/>
            <w:shd w:val="clear" w:color="auto" w:fill="auto"/>
          </w:tcPr>
          <w:p w14:paraId="57EF7A1C" w14:textId="77777777" w:rsidR="00C46752" w:rsidRPr="00771DE2" w:rsidRDefault="00C46752" w:rsidP="00C46752">
            <w:pPr>
              <w:pStyle w:val="TAC"/>
              <w:rPr>
                <w:sz w:val="16"/>
                <w:szCs w:val="16"/>
              </w:rPr>
            </w:pPr>
          </w:p>
        </w:tc>
        <w:tc>
          <w:tcPr>
            <w:tcW w:w="725" w:type="dxa"/>
            <w:vMerge w:val="restart"/>
            <w:shd w:val="clear" w:color="auto" w:fill="auto"/>
          </w:tcPr>
          <w:p w14:paraId="192C6222" w14:textId="77777777" w:rsidR="00C46752" w:rsidRPr="00771DE2" w:rsidRDefault="00C46752" w:rsidP="00C46752">
            <w:pPr>
              <w:pStyle w:val="TAC"/>
              <w:rPr>
                <w:sz w:val="16"/>
                <w:szCs w:val="16"/>
              </w:rPr>
            </w:pPr>
          </w:p>
        </w:tc>
        <w:tc>
          <w:tcPr>
            <w:tcW w:w="867" w:type="dxa"/>
            <w:gridSpan w:val="2"/>
            <w:vMerge w:val="restart"/>
            <w:shd w:val="clear" w:color="auto" w:fill="auto"/>
          </w:tcPr>
          <w:p w14:paraId="56BD83A6" w14:textId="77777777" w:rsidR="00C46752" w:rsidRPr="00771DE2" w:rsidRDefault="00C46752" w:rsidP="00C46752">
            <w:pPr>
              <w:pStyle w:val="TAC"/>
              <w:rPr>
                <w:sz w:val="16"/>
                <w:szCs w:val="16"/>
              </w:rPr>
            </w:pPr>
          </w:p>
        </w:tc>
        <w:tc>
          <w:tcPr>
            <w:tcW w:w="720" w:type="dxa"/>
            <w:vMerge w:val="restart"/>
            <w:shd w:val="clear" w:color="auto" w:fill="auto"/>
          </w:tcPr>
          <w:p w14:paraId="3F705437" w14:textId="77777777" w:rsidR="00C46752" w:rsidRPr="00771DE2" w:rsidRDefault="00C46752" w:rsidP="00C46752">
            <w:pPr>
              <w:pStyle w:val="TAC"/>
              <w:rPr>
                <w:sz w:val="16"/>
                <w:szCs w:val="16"/>
              </w:rPr>
            </w:pPr>
          </w:p>
        </w:tc>
        <w:tc>
          <w:tcPr>
            <w:tcW w:w="767" w:type="dxa"/>
            <w:vMerge w:val="restart"/>
            <w:shd w:val="clear" w:color="auto" w:fill="auto"/>
          </w:tcPr>
          <w:p w14:paraId="535BA4CF" w14:textId="77777777" w:rsidR="00C46752" w:rsidRPr="00771DE2" w:rsidRDefault="00C46752" w:rsidP="00C46752">
            <w:pPr>
              <w:pStyle w:val="TAC"/>
              <w:rPr>
                <w:sz w:val="16"/>
                <w:szCs w:val="16"/>
              </w:rPr>
            </w:pPr>
          </w:p>
        </w:tc>
        <w:tc>
          <w:tcPr>
            <w:tcW w:w="789" w:type="dxa"/>
            <w:vMerge w:val="restart"/>
            <w:shd w:val="clear" w:color="auto" w:fill="auto"/>
          </w:tcPr>
          <w:p w14:paraId="7DCE8970" w14:textId="77777777" w:rsidR="00C46752" w:rsidRPr="00771DE2" w:rsidRDefault="00C46752" w:rsidP="00C46752">
            <w:pPr>
              <w:pStyle w:val="TAC"/>
              <w:rPr>
                <w:sz w:val="16"/>
                <w:szCs w:val="16"/>
              </w:rPr>
            </w:pPr>
          </w:p>
        </w:tc>
      </w:tr>
      <w:tr w:rsidR="00C46752" w:rsidRPr="00771DE2" w14:paraId="3ED02571" w14:textId="77777777" w:rsidTr="002C25E2">
        <w:trPr>
          <w:gridAfter w:val="1"/>
          <w:wAfter w:w="15" w:type="dxa"/>
          <w:trHeight w:val="94"/>
        </w:trPr>
        <w:tc>
          <w:tcPr>
            <w:tcW w:w="1294" w:type="dxa"/>
            <w:vMerge/>
            <w:tcBorders>
              <w:bottom w:val="nil"/>
            </w:tcBorders>
            <w:shd w:val="clear" w:color="auto" w:fill="auto"/>
          </w:tcPr>
          <w:p w14:paraId="5A8EEF1B" w14:textId="77777777" w:rsidR="00C46752" w:rsidRPr="00771DE2" w:rsidRDefault="00C46752" w:rsidP="00C46752">
            <w:pPr>
              <w:pStyle w:val="TAC"/>
              <w:rPr>
                <w:sz w:val="16"/>
                <w:szCs w:val="16"/>
              </w:rPr>
            </w:pPr>
          </w:p>
        </w:tc>
        <w:tc>
          <w:tcPr>
            <w:tcW w:w="530" w:type="dxa"/>
            <w:vMerge/>
            <w:shd w:val="clear" w:color="auto" w:fill="auto"/>
          </w:tcPr>
          <w:p w14:paraId="3877D75E" w14:textId="77777777" w:rsidR="00C46752" w:rsidRPr="00771DE2" w:rsidRDefault="00C46752" w:rsidP="00C46752">
            <w:pPr>
              <w:pStyle w:val="TAC"/>
              <w:rPr>
                <w:sz w:val="16"/>
                <w:szCs w:val="16"/>
                <w:lang w:eastAsia="zh-CN"/>
              </w:rPr>
            </w:pPr>
          </w:p>
        </w:tc>
        <w:tc>
          <w:tcPr>
            <w:tcW w:w="639" w:type="dxa"/>
            <w:vMerge/>
            <w:shd w:val="clear" w:color="auto" w:fill="auto"/>
          </w:tcPr>
          <w:p w14:paraId="688E14F3" w14:textId="77777777" w:rsidR="00C46752" w:rsidRPr="00771DE2" w:rsidRDefault="00C46752" w:rsidP="00C46752">
            <w:pPr>
              <w:pStyle w:val="TAC"/>
              <w:rPr>
                <w:sz w:val="16"/>
                <w:szCs w:val="16"/>
                <w:lang w:eastAsia="zh-CN"/>
              </w:rPr>
            </w:pPr>
          </w:p>
        </w:tc>
        <w:tc>
          <w:tcPr>
            <w:tcW w:w="596" w:type="dxa"/>
            <w:vMerge/>
            <w:shd w:val="clear" w:color="auto" w:fill="auto"/>
          </w:tcPr>
          <w:p w14:paraId="2DC6AC62" w14:textId="77777777" w:rsidR="00C46752" w:rsidRPr="00771DE2" w:rsidRDefault="00C46752" w:rsidP="00C46752">
            <w:pPr>
              <w:pStyle w:val="TAC"/>
              <w:rPr>
                <w:sz w:val="16"/>
                <w:szCs w:val="16"/>
                <w:lang w:eastAsia="zh-CN"/>
              </w:rPr>
            </w:pPr>
          </w:p>
        </w:tc>
        <w:tc>
          <w:tcPr>
            <w:tcW w:w="1840" w:type="dxa"/>
            <w:shd w:val="clear" w:color="auto" w:fill="auto"/>
          </w:tcPr>
          <w:p w14:paraId="39CFF9FA" w14:textId="77777777" w:rsidR="00C46752" w:rsidRPr="00771DE2" w:rsidRDefault="00C46752" w:rsidP="00C46752">
            <w:pPr>
              <w:pStyle w:val="TAC"/>
              <w:rPr>
                <w:sz w:val="16"/>
                <w:szCs w:val="16"/>
              </w:rPr>
            </w:pPr>
            <w:r w:rsidRPr="00771DE2">
              <w:rPr>
                <w:rFonts w:cs="Arial"/>
                <w:sz w:val="16"/>
                <w:szCs w:val="16"/>
              </w:rPr>
              <w:t>-102.2+4.0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AB5C582" w14:textId="77777777" w:rsidR="00C46752" w:rsidRPr="00771DE2" w:rsidRDefault="00C46752" w:rsidP="00C46752">
            <w:pPr>
              <w:pStyle w:val="TAC"/>
              <w:rPr>
                <w:sz w:val="16"/>
                <w:szCs w:val="16"/>
              </w:rPr>
            </w:pPr>
          </w:p>
        </w:tc>
        <w:tc>
          <w:tcPr>
            <w:tcW w:w="725" w:type="dxa"/>
            <w:vMerge/>
            <w:shd w:val="clear" w:color="auto" w:fill="auto"/>
          </w:tcPr>
          <w:p w14:paraId="2A66F654" w14:textId="77777777" w:rsidR="00C46752" w:rsidRPr="00771DE2" w:rsidRDefault="00C46752" w:rsidP="00C46752">
            <w:pPr>
              <w:pStyle w:val="TAC"/>
              <w:rPr>
                <w:sz w:val="16"/>
                <w:szCs w:val="16"/>
              </w:rPr>
            </w:pPr>
          </w:p>
        </w:tc>
        <w:tc>
          <w:tcPr>
            <w:tcW w:w="867" w:type="dxa"/>
            <w:gridSpan w:val="2"/>
            <w:vMerge/>
            <w:shd w:val="clear" w:color="auto" w:fill="auto"/>
          </w:tcPr>
          <w:p w14:paraId="4B04AFC9" w14:textId="77777777" w:rsidR="00C46752" w:rsidRPr="00771DE2" w:rsidRDefault="00C46752" w:rsidP="00C46752">
            <w:pPr>
              <w:pStyle w:val="TAC"/>
              <w:rPr>
                <w:sz w:val="16"/>
                <w:szCs w:val="16"/>
              </w:rPr>
            </w:pPr>
          </w:p>
        </w:tc>
        <w:tc>
          <w:tcPr>
            <w:tcW w:w="720" w:type="dxa"/>
            <w:vMerge/>
            <w:shd w:val="clear" w:color="auto" w:fill="auto"/>
          </w:tcPr>
          <w:p w14:paraId="0DD87F80" w14:textId="77777777" w:rsidR="00C46752" w:rsidRPr="00771DE2" w:rsidRDefault="00C46752" w:rsidP="00C46752">
            <w:pPr>
              <w:pStyle w:val="TAC"/>
              <w:rPr>
                <w:sz w:val="16"/>
                <w:szCs w:val="16"/>
              </w:rPr>
            </w:pPr>
          </w:p>
        </w:tc>
        <w:tc>
          <w:tcPr>
            <w:tcW w:w="767" w:type="dxa"/>
            <w:vMerge/>
            <w:shd w:val="clear" w:color="auto" w:fill="auto"/>
          </w:tcPr>
          <w:p w14:paraId="459FFDEF" w14:textId="77777777" w:rsidR="00C46752" w:rsidRPr="00771DE2" w:rsidRDefault="00C46752" w:rsidP="00C46752">
            <w:pPr>
              <w:pStyle w:val="TAC"/>
              <w:rPr>
                <w:sz w:val="16"/>
                <w:szCs w:val="16"/>
              </w:rPr>
            </w:pPr>
          </w:p>
        </w:tc>
        <w:tc>
          <w:tcPr>
            <w:tcW w:w="789" w:type="dxa"/>
            <w:vMerge/>
            <w:shd w:val="clear" w:color="auto" w:fill="auto"/>
          </w:tcPr>
          <w:p w14:paraId="25DD88A7" w14:textId="77777777" w:rsidR="00C46752" w:rsidRPr="00771DE2" w:rsidRDefault="00C46752" w:rsidP="00C46752">
            <w:pPr>
              <w:pStyle w:val="TAC"/>
              <w:rPr>
                <w:sz w:val="16"/>
                <w:szCs w:val="16"/>
              </w:rPr>
            </w:pPr>
          </w:p>
        </w:tc>
      </w:tr>
      <w:tr w:rsidR="00C46752" w:rsidRPr="00771DE2" w14:paraId="2828B874" w14:textId="77777777" w:rsidTr="002C25E2">
        <w:trPr>
          <w:gridAfter w:val="1"/>
          <w:wAfter w:w="15" w:type="dxa"/>
          <w:trHeight w:val="94"/>
        </w:trPr>
        <w:tc>
          <w:tcPr>
            <w:tcW w:w="1294" w:type="dxa"/>
            <w:vMerge w:val="restart"/>
            <w:tcBorders>
              <w:top w:val="nil"/>
            </w:tcBorders>
            <w:shd w:val="clear" w:color="auto" w:fill="auto"/>
          </w:tcPr>
          <w:p w14:paraId="5239316C" w14:textId="77777777" w:rsidR="00C46752" w:rsidRPr="00771DE2" w:rsidRDefault="00C46752" w:rsidP="00C46752">
            <w:pPr>
              <w:pStyle w:val="TAC"/>
              <w:rPr>
                <w:sz w:val="16"/>
                <w:szCs w:val="16"/>
              </w:rPr>
            </w:pPr>
          </w:p>
        </w:tc>
        <w:tc>
          <w:tcPr>
            <w:tcW w:w="530" w:type="dxa"/>
            <w:vMerge w:val="restart"/>
            <w:shd w:val="clear" w:color="auto" w:fill="auto"/>
          </w:tcPr>
          <w:p w14:paraId="7729E01C" w14:textId="77777777" w:rsidR="00C46752" w:rsidRPr="00771DE2" w:rsidRDefault="00C46752" w:rsidP="00C46752">
            <w:pPr>
              <w:pStyle w:val="TAC"/>
              <w:rPr>
                <w:sz w:val="16"/>
                <w:szCs w:val="16"/>
                <w:lang w:eastAsia="zh-CN"/>
              </w:rPr>
            </w:pPr>
            <w:r w:rsidRPr="00771DE2">
              <w:rPr>
                <w:sz w:val="16"/>
                <w:szCs w:val="16"/>
                <w:lang w:eastAsia="zh-CN"/>
              </w:rPr>
              <w:t>3</w:t>
            </w:r>
          </w:p>
        </w:tc>
        <w:tc>
          <w:tcPr>
            <w:tcW w:w="639" w:type="dxa"/>
            <w:vMerge w:val="restart"/>
            <w:shd w:val="clear" w:color="auto" w:fill="auto"/>
          </w:tcPr>
          <w:p w14:paraId="1C87973F"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18C21625"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68D83D24" w14:textId="77777777" w:rsidR="00C46752" w:rsidRPr="00771DE2" w:rsidRDefault="00C46752" w:rsidP="00C46752">
            <w:pPr>
              <w:pStyle w:val="TAC"/>
              <w:rPr>
                <w:sz w:val="16"/>
                <w:szCs w:val="16"/>
              </w:rPr>
            </w:pPr>
          </w:p>
        </w:tc>
        <w:tc>
          <w:tcPr>
            <w:tcW w:w="1091" w:type="dxa"/>
            <w:shd w:val="clear" w:color="auto" w:fill="auto"/>
          </w:tcPr>
          <w:p w14:paraId="4AAE74A8"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21BE1E0F" w14:textId="77777777" w:rsidR="00C46752" w:rsidRPr="00771DE2" w:rsidRDefault="00C46752" w:rsidP="00C46752">
            <w:pPr>
              <w:pStyle w:val="TAC"/>
              <w:rPr>
                <w:sz w:val="16"/>
                <w:szCs w:val="16"/>
              </w:rPr>
            </w:pPr>
          </w:p>
        </w:tc>
        <w:tc>
          <w:tcPr>
            <w:tcW w:w="867" w:type="dxa"/>
            <w:gridSpan w:val="2"/>
            <w:vMerge w:val="restart"/>
            <w:shd w:val="clear" w:color="auto" w:fill="auto"/>
          </w:tcPr>
          <w:p w14:paraId="1593F4CD" w14:textId="77777777" w:rsidR="00C46752" w:rsidRPr="00771DE2" w:rsidRDefault="00C46752" w:rsidP="00C46752">
            <w:pPr>
              <w:pStyle w:val="TAC"/>
              <w:rPr>
                <w:sz w:val="16"/>
                <w:szCs w:val="16"/>
              </w:rPr>
            </w:pPr>
          </w:p>
        </w:tc>
        <w:tc>
          <w:tcPr>
            <w:tcW w:w="720" w:type="dxa"/>
            <w:vMerge w:val="restart"/>
            <w:shd w:val="clear" w:color="auto" w:fill="auto"/>
          </w:tcPr>
          <w:p w14:paraId="68231DA8" w14:textId="77777777" w:rsidR="00C46752" w:rsidRPr="00771DE2" w:rsidRDefault="00C46752" w:rsidP="00C46752">
            <w:pPr>
              <w:pStyle w:val="TAC"/>
              <w:rPr>
                <w:sz w:val="16"/>
                <w:szCs w:val="16"/>
              </w:rPr>
            </w:pPr>
          </w:p>
        </w:tc>
        <w:tc>
          <w:tcPr>
            <w:tcW w:w="767" w:type="dxa"/>
            <w:vMerge w:val="restart"/>
            <w:shd w:val="clear" w:color="auto" w:fill="auto"/>
          </w:tcPr>
          <w:p w14:paraId="2635B749" w14:textId="77777777" w:rsidR="00C46752" w:rsidRPr="00771DE2" w:rsidRDefault="00C46752" w:rsidP="00C46752">
            <w:pPr>
              <w:pStyle w:val="TAC"/>
              <w:rPr>
                <w:sz w:val="16"/>
                <w:szCs w:val="16"/>
              </w:rPr>
            </w:pPr>
          </w:p>
        </w:tc>
        <w:tc>
          <w:tcPr>
            <w:tcW w:w="789" w:type="dxa"/>
            <w:vMerge w:val="restart"/>
            <w:shd w:val="clear" w:color="auto" w:fill="auto"/>
          </w:tcPr>
          <w:p w14:paraId="75C52BA8" w14:textId="77777777" w:rsidR="00C46752" w:rsidRPr="00771DE2" w:rsidRDefault="00C46752" w:rsidP="00C46752">
            <w:pPr>
              <w:pStyle w:val="TAC"/>
              <w:rPr>
                <w:sz w:val="16"/>
                <w:szCs w:val="16"/>
              </w:rPr>
            </w:pPr>
          </w:p>
        </w:tc>
      </w:tr>
      <w:tr w:rsidR="00C46752" w:rsidRPr="00771DE2" w14:paraId="02957EDF" w14:textId="77777777" w:rsidTr="002C25E2">
        <w:trPr>
          <w:gridAfter w:val="1"/>
          <w:wAfter w:w="15" w:type="dxa"/>
          <w:trHeight w:val="94"/>
        </w:trPr>
        <w:tc>
          <w:tcPr>
            <w:tcW w:w="1294" w:type="dxa"/>
            <w:vMerge/>
            <w:shd w:val="clear" w:color="auto" w:fill="auto"/>
          </w:tcPr>
          <w:p w14:paraId="3D390DB0" w14:textId="77777777" w:rsidR="00C46752" w:rsidRPr="00771DE2" w:rsidRDefault="00C46752" w:rsidP="00C46752">
            <w:pPr>
              <w:pStyle w:val="TAC"/>
              <w:rPr>
                <w:sz w:val="16"/>
                <w:szCs w:val="16"/>
              </w:rPr>
            </w:pPr>
          </w:p>
        </w:tc>
        <w:tc>
          <w:tcPr>
            <w:tcW w:w="530" w:type="dxa"/>
            <w:vMerge/>
            <w:shd w:val="clear" w:color="auto" w:fill="auto"/>
          </w:tcPr>
          <w:p w14:paraId="50CEE0B8" w14:textId="77777777" w:rsidR="00C46752" w:rsidRPr="00771DE2" w:rsidRDefault="00C46752" w:rsidP="00C46752">
            <w:pPr>
              <w:pStyle w:val="TAC"/>
              <w:rPr>
                <w:sz w:val="16"/>
                <w:szCs w:val="16"/>
                <w:lang w:eastAsia="zh-CN"/>
              </w:rPr>
            </w:pPr>
          </w:p>
        </w:tc>
        <w:tc>
          <w:tcPr>
            <w:tcW w:w="639" w:type="dxa"/>
            <w:vMerge/>
            <w:shd w:val="clear" w:color="auto" w:fill="auto"/>
          </w:tcPr>
          <w:p w14:paraId="2B8FCD22" w14:textId="77777777" w:rsidR="00C46752" w:rsidRPr="00771DE2" w:rsidRDefault="00C46752" w:rsidP="00C46752">
            <w:pPr>
              <w:pStyle w:val="TAC"/>
              <w:rPr>
                <w:sz w:val="16"/>
                <w:szCs w:val="16"/>
                <w:lang w:eastAsia="zh-CN"/>
              </w:rPr>
            </w:pPr>
          </w:p>
        </w:tc>
        <w:tc>
          <w:tcPr>
            <w:tcW w:w="596" w:type="dxa"/>
            <w:vMerge/>
            <w:shd w:val="clear" w:color="auto" w:fill="auto"/>
          </w:tcPr>
          <w:p w14:paraId="46BD6678" w14:textId="77777777" w:rsidR="00C46752" w:rsidRPr="00771DE2" w:rsidRDefault="00C46752" w:rsidP="00C46752">
            <w:pPr>
              <w:pStyle w:val="TAC"/>
              <w:rPr>
                <w:sz w:val="16"/>
                <w:szCs w:val="16"/>
                <w:lang w:eastAsia="zh-CN"/>
              </w:rPr>
            </w:pPr>
          </w:p>
        </w:tc>
        <w:tc>
          <w:tcPr>
            <w:tcW w:w="1840" w:type="dxa"/>
            <w:vMerge/>
            <w:shd w:val="clear" w:color="auto" w:fill="auto"/>
          </w:tcPr>
          <w:p w14:paraId="6B10F09E" w14:textId="77777777" w:rsidR="00C46752" w:rsidRPr="00771DE2" w:rsidRDefault="00C46752" w:rsidP="00C46752">
            <w:pPr>
              <w:pStyle w:val="TAC"/>
              <w:rPr>
                <w:sz w:val="16"/>
                <w:szCs w:val="16"/>
              </w:rPr>
            </w:pPr>
          </w:p>
        </w:tc>
        <w:tc>
          <w:tcPr>
            <w:tcW w:w="1091" w:type="dxa"/>
            <w:shd w:val="clear" w:color="auto" w:fill="auto"/>
          </w:tcPr>
          <w:p w14:paraId="03EBD43D"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0939DEF0" w14:textId="77777777" w:rsidR="00C46752" w:rsidRPr="00771DE2" w:rsidRDefault="00C46752" w:rsidP="00C46752">
            <w:pPr>
              <w:pStyle w:val="TAC"/>
              <w:rPr>
                <w:sz w:val="16"/>
                <w:szCs w:val="16"/>
              </w:rPr>
            </w:pPr>
          </w:p>
        </w:tc>
        <w:tc>
          <w:tcPr>
            <w:tcW w:w="867" w:type="dxa"/>
            <w:gridSpan w:val="2"/>
            <w:vMerge/>
            <w:shd w:val="clear" w:color="auto" w:fill="auto"/>
          </w:tcPr>
          <w:p w14:paraId="0C2A4833" w14:textId="77777777" w:rsidR="00C46752" w:rsidRPr="00771DE2" w:rsidRDefault="00C46752" w:rsidP="00C46752">
            <w:pPr>
              <w:pStyle w:val="TAC"/>
              <w:rPr>
                <w:sz w:val="16"/>
                <w:szCs w:val="16"/>
              </w:rPr>
            </w:pPr>
          </w:p>
        </w:tc>
        <w:tc>
          <w:tcPr>
            <w:tcW w:w="720" w:type="dxa"/>
            <w:vMerge/>
            <w:shd w:val="clear" w:color="auto" w:fill="auto"/>
          </w:tcPr>
          <w:p w14:paraId="4D208A0B" w14:textId="77777777" w:rsidR="00C46752" w:rsidRPr="00771DE2" w:rsidRDefault="00C46752" w:rsidP="00C46752">
            <w:pPr>
              <w:pStyle w:val="TAC"/>
              <w:rPr>
                <w:sz w:val="16"/>
                <w:szCs w:val="16"/>
              </w:rPr>
            </w:pPr>
          </w:p>
        </w:tc>
        <w:tc>
          <w:tcPr>
            <w:tcW w:w="767" w:type="dxa"/>
            <w:vMerge/>
            <w:shd w:val="clear" w:color="auto" w:fill="auto"/>
          </w:tcPr>
          <w:p w14:paraId="745CA6B4" w14:textId="77777777" w:rsidR="00C46752" w:rsidRPr="00771DE2" w:rsidRDefault="00C46752" w:rsidP="00C46752">
            <w:pPr>
              <w:pStyle w:val="TAC"/>
              <w:rPr>
                <w:sz w:val="16"/>
                <w:szCs w:val="16"/>
              </w:rPr>
            </w:pPr>
          </w:p>
        </w:tc>
        <w:tc>
          <w:tcPr>
            <w:tcW w:w="789" w:type="dxa"/>
            <w:vMerge/>
            <w:shd w:val="clear" w:color="auto" w:fill="auto"/>
          </w:tcPr>
          <w:p w14:paraId="21743803" w14:textId="77777777" w:rsidR="00C46752" w:rsidRPr="00771DE2" w:rsidRDefault="00C46752" w:rsidP="00C46752">
            <w:pPr>
              <w:pStyle w:val="TAC"/>
              <w:rPr>
                <w:sz w:val="16"/>
                <w:szCs w:val="16"/>
              </w:rPr>
            </w:pPr>
          </w:p>
        </w:tc>
      </w:tr>
      <w:tr w:rsidR="00C46752" w:rsidRPr="00771DE2" w14:paraId="0D7D9843" w14:textId="77777777" w:rsidTr="002C25E2">
        <w:trPr>
          <w:gridAfter w:val="1"/>
          <w:wAfter w:w="15" w:type="dxa"/>
          <w:trHeight w:val="375"/>
        </w:trPr>
        <w:tc>
          <w:tcPr>
            <w:tcW w:w="1294" w:type="dxa"/>
            <w:vMerge w:val="restart"/>
            <w:shd w:val="clear" w:color="auto" w:fill="auto"/>
          </w:tcPr>
          <w:p w14:paraId="3C30D1D5" w14:textId="77777777" w:rsidR="00C46752" w:rsidRPr="00771DE2" w:rsidRDefault="00C46752" w:rsidP="00C46752">
            <w:pPr>
              <w:pStyle w:val="TAC"/>
              <w:rPr>
                <w:sz w:val="16"/>
                <w:szCs w:val="16"/>
              </w:rPr>
            </w:pPr>
            <w:r w:rsidRPr="00771DE2">
              <w:rPr>
                <w:sz w:val="16"/>
                <w:szCs w:val="16"/>
              </w:rPr>
              <w:t>DL_n2A-n66A-n77A_UL_n66A-n77A</w:t>
            </w:r>
          </w:p>
        </w:tc>
        <w:tc>
          <w:tcPr>
            <w:tcW w:w="530" w:type="dxa"/>
            <w:vMerge w:val="restart"/>
            <w:shd w:val="clear" w:color="auto" w:fill="auto"/>
          </w:tcPr>
          <w:p w14:paraId="37EEA14A"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58AE543F"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32E2CFDA"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424CA54D"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+32.1+TT</w:t>
            </w:r>
          </w:p>
        </w:tc>
        <w:tc>
          <w:tcPr>
            <w:tcW w:w="1091" w:type="dxa"/>
            <w:vMerge w:val="restart"/>
            <w:shd w:val="clear" w:color="auto" w:fill="auto"/>
          </w:tcPr>
          <w:p w14:paraId="116E6347" w14:textId="77777777" w:rsidR="00C46752" w:rsidRPr="00771DE2" w:rsidRDefault="00C46752" w:rsidP="00C46752">
            <w:pPr>
              <w:pStyle w:val="TAC"/>
              <w:rPr>
                <w:sz w:val="16"/>
                <w:szCs w:val="16"/>
              </w:rPr>
            </w:pPr>
          </w:p>
        </w:tc>
        <w:tc>
          <w:tcPr>
            <w:tcW w:w="725" w:type="dxa"/>
            <w:vMerge w:val="restart"/>
            <w:shd w:val="clear" w:color="auto" w:fill="auto"/>
          </w:tcPr>
          <w:p w14:paraId="52E34846" w14:textId="77777777" w:rsidR="00C46752" w:rsidRPr="00771DE2" w:rsidRDefault="00C46752" w:rsidP="00C46752">
            <w:pPr>
              <w:pStyle w:val="TAC"/>
              <w:rPr>
                <w:sz w:val="16"/>
                <w:szCs w:val="16"/>
              </w:rPr>
            </w:pPr>
          </w:p>
        </w:tc>
        <w:tc>
          <w:tcPr>
            <w:tcW w:w="867" w:type="dxa"/>
            <w:gridSpan w:val="2"/>
            <w:vMerge w:val="restart"/>
            <w:shd w:val="clear" w:color="auto" w:fill="auto"/>
          </w:tcPr>
          <w:p w14:paraId="74588915" w14:textId="77777777" w:rsidR="00C46752" w:rsidRPr="00771DE2" w:rsidRDefault="00C46752" w:rsidP="00C46752">
            <w:pPr>
              <w:pStyle w:val="TAC"/>
              <w:rPr>
                <w:sz w:val="16"/>
                <w:szCs w:val="16"/>
              </w:rPr>
            </w:pPr>
          </w:p>
        </w:tc>
        <w:tc>
          <w:tcPr>
            <w:tcW w:w="720" w:type="dxa"/>
            <w:vMerge w:val="restart"/>
            <w:shd w:val="clear" w:color="auto" w:fill="auto"/>
          </w:tcPr>
          <w:p w14:paraId="038FDACD" w14:textId="77777777" w:rsidR="00C46752" w:rsidRPr="00771DE2" w:rsidRDefault="00C46752" w:rsidP="00C46752">
            <w:pPr>
              <w:pStyle w:val="TAC"/>
              <w:rPr>
                <w:sz w:val="16"/>
                <w:szCs w:val="16"/>
              </w:rPr>
            </w:pPr>
          </w:p>
        </w:tc>
        <w:tc>
          <w:tcPr>
            <w:tcW w:w="767" w:type="dxa"/>
            <w:vMerge w:val="restart"/>
            <w:shd w:val="clear" w:color="auto" w:fill="auto"/>
          </w:tcPr>
          <w:p w14:paraId="40C99ACD" w14:textId="77777777" w:rsidR="00C46752" w:rsidRPr="00771DE2" w:rsidRDefault="00C46752" w:rsidP="00C46752">
            <w:pPr>
              <w:pStyle w:val="TAC"/>
              <w:rPr>
                <w:sz w:val="16"/>
                <w:szCs w:val="16"/>
              </w:rPr>
            </w:pPr>
          </w:p>
        </w:tc>
        <w:tc>
          <w:tcPr>
            <w:tcW w:w="789" w:type="dxa"/>
            <w:vMerge w:val="restart"/>
            <w:shd w:val="clear" w:color="auto" w:fill="auto"/>
          </w:tcPr>
          <w:p w14:paraId="11448A62" w14:textId="77777777" w:rsidR="00C46752" w:rsidRPr="00771DE2" w:rsidRDefault="00C46752" w:rsidP="00C46752">
            <w:pPr>
              <w:pStyle w:val="TAC"/>
              <w:rPr>
                <w:sz w:val="16"/>
                <w:szCs w:val="16"/>
              </w:rPr>
            </w:pPr>
          </w:p>
        </w:tc>
      </w:tr>
      <w:tr w:rsidR="00C46752" w:rsidRPr="00771DE2" w14:paraId="2990821B" w14:textId="77777777" w:rsidTr="002C25E2">
        <w:trPr>
          <w:gridAfter w:val="1"/>
          <w:wAfter w:w="15" w:type="dxa"/>
          <w:trHeight w:val="375"/>
        </w:trPr>
        <w:tc>
          <w:tcPr>
            <w:tcW w:w="1294" w:type="dxa"/>
            <w:vMerge/>
            <w:tcBorders>
              <w:bottom w:val="nil"/>
            </w:tcBorders>
            <w:shd w:val="clear" w:color="auto" w:fill="auto"/>
          </w:tcPr>
          <w:p w14:paraId="264700D5" w14:textId="77777777" w:rsidR="00C46752" w:rsidRPr="00771DE2" w:rsidRDefault="00C46752" w:rsidP="00C46752">
            <w:pPr>
              <w:pStyle w:val="TAC"/>
              <w:rPr>
                <w:sz w:val="16"/>
                <w:szCs w:val="16"/>
              </w:rPr>
            </w:pPr>
          </w:p>
        </w:tc>
        <w:tc>
          <w:tcPr>
            <w:tcW w:w="530" w:type="dxa"/>
            <w:vMerge/>
            <w:shd w:val="clear" w:color="auto" w:fill="auto"/>
          </w:tcPr>
          <w:p w14:paraId="0CF7B197" w14:textId="77777777" w:rsidR="00C46752" w:rsidRPr="00771DE2" w:rsidRDefault="00C46752" w:rsidP="00C46752">
            <w:pPr>
              <w:pStyle w:val="TAC"/>
              <w:rPr>
                <w:sz w:val="16"/>
                <w:szCs w:val="16"/>
                <w:lang w:eastAsia="zh-CN"/>
              </w:rPr>
            </w:pPr>
          </w:p>
        </w:tc>
        <w:tc>
          <w:tcPr>
            <w:tcW w:w="639" w:type="dxa"/>
            <w:vMerge/>
            <w:shd w:val="clear" w:color="auto" w:fill="auto"/>
          </w:tcPr>
          <w:p w14:paraId="1564A8E7" w14:textId="77777777" w:rsidR="00C46752" w:rsidRPr="00771DE2" w:rsidRDefault="00C46752" w:rsidP="00C46752">
            <w:pPr>
              <w:pStyle w:val="TAC"/>
              <w:rPr>
                <w:sz w:val="16"/>
                <w:szCs w:val="16"/>
                <w:lang w:eastAsia="zh-CN"/>
              </w:rPr>
            </w:pPr>
          </w:p>
        </w:tc>
        <w:tc>
          <w:tcPr>
            <w:tcW w:w="596" w:type="dxa"/>
            <w:vMerge/>
            <w:shd w:val="clear" w:color="auto" w:fill="auto"/>
          </w:tcPr>
          <w:p w14:paraId="51B05E7D" w14:textId="77777777" w:rsidR="00C46752" w:rsidRPr="00771DE2" w:rsidRDefault="00C46752" w:rsidP="00C46752">
            <w:pPr>
              <w:pStyle w:val="TAC"/>
              <w:rPr>
                <w:sz w:val="16"/>
                <w:szCs w:val="16"/>
                <w:lang w:eastAsia="zh-CN"/>
              </w:rPr>
            </w:pPr>
          </w:p>
        </w:tc>
        <w:tc>
          <w:tcPr>
            <w:tcW w:w="1840" w:type="dxa"/>
            <w:shd w:val="clear" w:color="auto" w:fill="auto"/>
          </w:tcPr>
          <w:p w14:paraId="7625C091"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+32.1+TT</w:t>
            </w:r>
            <w:r w:rsidRPr="00771DE2">
              <w:rPr>
                <w:sz w:val="16"/>
                <w:szCs w:val="16"/>
                <w:vertAlign w:val="superscript"/>
                <w:lang w:eastAsia="zh-CN"/>
              </w:rPr>
              <w:t>4</w:t>
            </w:r>
          </w:p>
        </w:tc>
        <w:tc>
          <w:tcPr>
            <w:tcW w:w="1091" w:type="dxa"/>
            <w:vMerge/>
            <w:shd w:val="clear" w:color="auto" w:fill="auto"/>
          </w:tcPr>
          <w:p w14:paraId="21596EBE" w14:textId="77777777" w:rsidR="00C46752" w:rsidRPr="00771DE2" w:rsidRDefault="00C46752" w:rsidP="00C46752">
            <w:pPr>
              <w:pStyle w:val="TAC"/>
              <w:rPr>
                <w:sz w:val="16"/>
                <w:szCs w:val="16"/>
              </w:rPr>
            </w:pPr>
          </w:p>
        </w:tc>
        <w:tc>
          <w:tcPr>
            <w:tcW w:w="725" w:type="dxa"/>
            <w:vMerge/>
            <w:shd w:val="clear" w:color="auto" w:fill="auto"/>
          </w:tcPr>
          <w:p w14:paraId="7EFA306F" w14:textId="77777777" w:rsidR="00C46752" w:rsidRPr="00771DE2" w:rsidRDefault="00C46752" w:rsidP="00C46752">
            <w:pPr>
              <w:pStyle w:val="TAC"/>
              <w:rPr>
                <w:sz w:val="16"/>
                <w:szCs w:val="16"/>
              </w:rPr>
            </w:pPr>
          </w:p>
        </w:tc>
        <w:tc>
          <w:tcPr>
            <w:tcW w:w="867" w:type="dxa"/>
            <w:gridSpan w:val="2"/>
            <w:vMerge/>
            <w:shd w:val="clear" w:color="auto" w:fill="auto"/>
          </w:tcPr>
          <w:p w14:paraId="5F21021E" w14:textId="77777777" w:rsidR="00C46752" w:rsidRPr="00771DE2" w:rsidRDefault="00C46752" w:rsidP="00C46752">
            <w:pPr>
              <w:pStyle w:val="TAC"/>
              <w:rPr>
                <w:sz w:val="16"/>
                <w:szCs w:val="16"/>
              </w:rPr>
            </w:pPr>
          </w:p>
        </w:tc>
        <w:tc>
          <w:tcPr>
            <w:tcW w:w="720" w:type="dxa"/>
            <w:vMerge/>
            <w:shd w:val="clear" w:color="auto" w:fill="auto"/>
          </w:tcPr>
          <w:p w14:paraId="105B130A" w14:textId="77777777" w:rsidR="00C46752" w:rsidRPr="00771DE2" w:rsidRDefault="00C46752" w:rsidP="00C46752">
            <w:pPr>
              <w:pStyle w:val="TAC"/>
              <w:rPr>
                <w:sz w:val="16"/>
                <w:szCs w:val="16"/>
              </w:rPr>
            </w:pPr>
          </w:p>
        </w:tc>
        <w:tc>
          <w:tcPr>
            <w:tcW w:w="767" w:type="dxa"/>
            <w:vMerge/>
            <w:shd w:val="clear" w:color="auto" w:fill="auto"/>
          </w:tcPr>
          <w:p w14:paraId="10F62DD1" w14:textId="77777777" w:rsidR="00C46752" w:rsidRPr="00771DE2" w:rsidRDefault="00C46752" w:rsidP="00C46752">
            <w:pPr>
              <w:pStyle w:val="TAC"/>
              <w:rPr>
                <w:sz w:val="16"/>
                <w:szCs w:val="16"/>
              </w:rPr>
            </w:pPr>
          </w:p>
        </w:tc>
        <w:tc>
          <w:tcPr>
            <w:tcW w:w="789" w:type="dxa"/>
            <w:vMerge/>
            <w:shd w:val="clear" w:color="auto" w:fill="auto"/>
          </w:tcPr>
          <w:p w14:paraId="4F4873D5" w14:textId="77777777" w:rsidR="00C46752" w:rsidRPr="00771DE2" w:rsidRDefault="00C46752" w:rsidP="00C46752">
            <w:pPr>
              <w:pStyle w:val="TAC"/>
              <w:rPr>
                <w:sz w:val="16"/>
                <w:szCs w:val="16"/>
              </w:rPr>
            </w:pPr>
          </w:p>
        </w:tc>
      </w:tr>
      <w:tr w:rsidR="00C46752" w:rsidRPr="00771DE2" w14:paraId="16A8E90E" w14:textId="77777777" w:rsidTr="002C25E2">
        <w:trPr>
          <w:gridAfter w:val="1"/>
          <w:wAfter w:w="15" w:type="dxa"/>
          <w:trHeight w:val="94"/>
        </w:trPr>
        <w:tc>
          <w:tcPr>
            <w:tcW w:w="1294" w:type="dxa"/>
            <w:vMerge w:val="restart"/>
            <w:tcBorders>
              <w:top w:val="nil"/>
            </w:tcBorders>
            <w:shd w:val="clear" w:color="auto" w:fill="auto"/>
          </w:tcPr>
          <w:p w14:paraId="27DC037A" w14:textId="77777777" w:rsidR="00C46752" w:rsidRPr="00771DE2" w:rsidRDefault="00C46752" w:rsidP="00C46752">
            <w:pPr>
              <w:pStyle w:val="TAC"/>
              <w:rPr>
                <w:sz w:val="16"/>
                <w:szCs w:val="16"/>
              </w:rPr>
            </w:pPr>
          </w:p>
        </w:tc>
        <w:tc>
          <w:tcPr>
            <w:tcW w:w="530" w:type="dxa"/>
            <w:vMerge w:val="restart"/>
            <w:shd w:val="clear" w:color="auto" w:fill="auto"/>
          </w:tcPr>
          <w:p w14:paraId="3E7E259A"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08756D53"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1BEFBD9B"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57499C7A"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3E04E4DD" w14:textId="77777777" w:rsidR="00C46752" w:rsidRPr="00771DE2" w:rsidRDefault="00C46752" w:rsidP="00C46752">
            <w:pPr>
              <w:pStyle w:val="TAC"/>
              <w:rPr>
                <w:sz w:val="16"/>
                <w:szCs w:val="16"/>
              </w:rPr>
            </w:pPr>
          </w:p>
        </w:tc>
        <w:tc>
          <w:tcPr>
            <w:tcW w:w="725" w:type="dxa"/>
            <w:vMerge w:val="restart"/>
            <w:shd w:val="clear" w:color="auto" w:fill="auto"/>
          </w:tcPr>
          <w:p w14:paraId="5CCCC561" w14:textId="77777777" w:rsidR="00C46752" w:rsidRPr="00771DE2" w:rsidRDefault="00C46752" w:rsidP="00C46752">
            <w:pPr>
              <w:pStyle w:val="TAC"/>
              <w:rPr>
                <w:sz w:val="16"/>
                <w:szCs w:val="16"/>
              </w:rPr>
            </w:pPr>
          </w:p>
        </w:tc>
        <w:tc>
          <w:tcPr>
            <w:tcW w:w="867" w:type="dxa"/>
            <w:gridSpan w:val="2"/>
            <w:vMerge w:val="restart"/>
            <w:shd w:val="clear" w:color="auto" w:fill="auto"/>
          </w:tcPr>
          <w:p w14:paraId="36BD04F0" w14:textId="77777777" w:rsidR="00C46752" w:rsidRPr="00771DE2" w:rsidRDefault="00C46752" w:rsidP="00C46752">
            <w:pPr>
              <w:pStyle w:val="TAC"/>
              <w:rPr>
                <w:sz w:val="16"/>
                <w:szCs w:val="16"/>
              </w:rPr>
            </w:pPr>
          </w:p>
        </w:tc>
        <w:tc>
          <w:tcPr>
            <w:tcW w:w="720" w:type="dxa"/>
            <w:vMerge w:val="restart"/>
            <w:shd w:val="clear" w:color="auto" w:fill="auto"/>
          </w:tcPr>
          <w:p w14:paraId="0C7337D8" w14:textId="77777777" w:rsidR="00C46752" w:rsidRPr="00771DE2" w:rsidRDefault="00C46752" w:rsidP="00C46752">
            <w:pPr>
              <w:pStyle w:val="TAC"/>
              <w:rPr>
                <w:sz w:val="16"/>
                <w:szCs w:val="16"/>
              </w:rPr>
            </w:pPr>
          </w:p>
        </w:tc>
        <w:tc>
          <w:tcPr>
            <w:tcW w:w="767" w:type="dxa"/>
            <w:vMerge w:val="restart"/>
            <w:shd w:val="clear" w:color="auto" w:fill="auto"/>
          </w:tcPr>
          <w:p w14:paraId="3B3205FA" w14:textId="77777777" w:rsidR="00C46752" w:rsidRPr="00771DE2" w:rsidRDefault="00C46752" w:rsidP="00C46752">
            <w:pPr>
              <w:pStyle w:val="TAC"/>
              <w:rPr>
                <w:sz w:val="16"/>
                <w:szCs w:val="16"/>
              </w:rPr>
            </w:pPr>
          </w:p>
        </w:tc>
        <w:tc>
          <w:tcPr>
            <w:tcW w:w="789" w:type="dxa"/>
            <w:vMerge w:val="restart"/>
            <w:shd w:val="clear" w:color="auto" w:fill="auto"/>
          </w:tcPr>
          <w:p w14:paraId="091C1D9E" w14:textId="77777777" w:rsidR="00C46752" w:rsidRPr="00771DE2" w:rsidRDefault="00C46752" w:rsidP="00C46752">
            <w:pPr>
              <w:pStyle w:val="TAC"/>
              <w:rPr>
                <w:sz w:val="16"/>
                <w:szCs w:val="16"/>
              </w:rPr>
            </w:pPr>
          </w:p>
        </w:tc>
      </w:tr>
      <w:tr w:rsidR="00C46752" w:rsidRPr="00771DE2" w14:paraId="7554D4E5" w14:textId="77777777" w:rsidTr="002C25E2">
        <w:trPr>
          <w:gridAfter w:val="1"/>
          <w:wAfter w:w="15" w:type="dxa"/>
          <w:trHeight w:val="94"/>
        </w:trPr>
        <w:tc>
          <w:tcPr>
            <w:tcW w:w="1294" w:type="dxa"/>
            <w:vMerge/>
            <w:tcBorders>
              <w:bottom w:val="nil"/>
            </w:tcBorders>
            <w:shd w:val="clear" w:color="auto" w:fill="auto"/>
          </w:tcPr>
          <w:p w14:paraId="69016978" w14:textId="77777777" w:rsidR="00C46752" w:rsidRPr="00771DE2" w:rsidRDefault="00C46752" w:rsidP="00C46752">
            <w:pPr>
              <w:pStyle w:val="TAC"/>
              <w:rPr>
                <w:sz w:val="16"/>
                <w:szCs w:val="16"/>
              </w:rPr>
            </w:pPr>
          </w:p>
        </w:tc>
        <w:tc>
          <w:tcPr>
            <w:tcW w:w="530" w:type="dxa"/>
            <w:vMerge/>
            <w:shd w:val="clear" w:color="auto" w:fill="auto"/>
          </w:tcPr>
          <w:p w14:paraId="763800F3" w14:textId="77777777" w:rsidR="00C46752" w:rsidRPr="00771DE2" w:rsidRDefault="00C46752" w:rsidP="00C46752">
            <w:pPr>
              <w:pStyle w:val="TAC"/>
              <w:rPr>
                <w:sz w:val="16"/>
                <w:szCs w:val="16"/>
                <w:lang w:eastAsia="zh-CN"/>
              </w:rPr>
            </w:pPr>
          </w:p>
        </w:tc>
        <w:tc>
          <w:tcPr>
            <w:tcW w:w="639" w:type="dxa"/>
            <w:vMerge/>
            <w:shd w:val="clear" w:color="auto" w:fill="auto"/>
          </w:tcPr>
          <w:p w14:paraId="5D895ABE" w14:textId="77777777" w:rsidR="00C46752" w:rsidRPr="00771DE2" w:rsidRDefault="00C46752" w:rsidP="00C46752">
            <w:pPr>
              <w:pStyle w:val="TAC"/>
              <w:rPr>
                <w:sz w:val="16"/>
                <w:szCs w:val="16"/>
                <w:lang w:eastAsia="zh-CN"/>
              </w:rPr>
            </w:pPr>
          </w:p>
        </w:tc>
        <w:tc>
          <w:tcPr>
            <w:tcW w:w="596" w:type="dxa"/>
            <w:vMerge/>
            <w:shd w:val="clear" w:color="auto" w:fill="auto"/>
          </w:tcPr>
          <w:p w14:paraId="796B1D96" w14:textId="77777777" w:rsidR="00C46752" w:rsidRPr="00771DE2" w:rsidRDefault="00C46752" w:rsidP="00C46752">
            <w:pPr>
              <w:pStyle w:val="TAC"/>
              <w:rPr>
                <w:sz w:val="16"/>
                <w:szCs w:val="16"/>
                <w:lang w:eastAsia="zh-CN"/>
              </w:rPr>
            </w:pPr>
          </w:p>
        </w:tc>
        <w:tc>
          <w:tcPr>
            <w:tcW w:w="1840" w:type="dxa"/>
            <w:shd w:val="clear" w:color="auto" w:fill="auto"/>
          </w:tcPr>
          <w:p w14:paraId="1D5AF948"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61A0750" w14:textId="77777777" w:rsidR="00C46752" w:rsidRPr="00771DE2" w:rsidRDefault="00C46752" w:rsidP="00C46752">
            <w:pPr>
              <w:pStyle w:val="TAC"/>
              <w:rPr>
                <w:sz w:val="16"/>
                <w:szCs w:val="16"/>
              </w:rPr>
            </w:pPr>
          </w:p>
        </w:tc>
        <w:tc>
          <w:tcPr>
            <w:tcW w:w="725" w:type="dxa"/>
            <w:vMerge/>
            <w:shd w:val="clear" w:color="auto" w:fill="auto"/>
          </w:tcPr>
          <w:p w14:paraId="6F975ED4" w14:textId="77777777" w:rsidR="00C46752" w:rsidRPr="00771DE2" w:rsidRDefault="00C46752" w:rsidP="00C46752">
            <w:pPr>
              <w:pStyle w:val="TAC"/>
              <w:rPr>
                <w:sz w:val="16"/>
                <w:szCs w:val="16"/>
              </w:rPr>
            </w:pPr>
          </w:p>
        </w:tc>
        <w:tc>
          <w:tcPr>
            <w:tcW w:w="867" w:type="dxa"/>
            <w:gridSpan w:val="2"/>
            <w:vMerge/>
            <w:shd w:val="clear" w:color="auto" w:fill="auto"/>
          </w:tcPr>
          <w:p w14:paraId="1D1DD1E5" w14:textId="77777777" w:rsidR="00C46752" w:rsidRPr="00771DE2" w:rsidRDefault="00C46752" w:rsidP="00C46752">
            <w:pPr>
              <w:pStyle w:val="TAC"/>
              <w:rPr>
                <w:sz w:val="16"/>
                <w:szCs w:val="16"/>
              </w:rPr>
            </w:pPr>
          </w:p>
        </w:tc>
        <w:tc>
          <w:tcPr>
            <w:tcW w:w="720" w:type="dxa"/>
            <w:vMerge/>
            <w:shd w:val="clear" w:color="auto" w:fill="auto"/>
          </w:tcPr>
          <w:p w14:paraId="1C0A00CE" w14:textId="77777777" w:rsidR="00C46752" w:rsidRPr="00771DE2" w:rsidRDefault="00C46752" w:rsidP="00C46752">
            <w:pPr>
              <w:pStyle w:val="TAC"/>
              <w:rPr>
                <w:sz w:val="16"/>
                <w:szCs w:val="16"/>
              </w:rPr>
            </w:pPr>
          </w:p>
        </w:tc>
        <w:tc>
          <w:tcPr>
            <w:tcW w:w="767" w:type="dxa"/>
            <w:vMerge/>
            <w:shd w:val="clear" w:color="auto" w:fill="auto"/>
          </w:tcPr>
          <w:p w14:paraId="46CDA4AB" w14:textId="77777777" w:rsidR="00C46752" w:rsidRPr="00771DE2" w:rsidRDefault="00C46752" w:rsidP="00C46752">
            <w:pPr>
              <w:pStyle w:val="TAC"/>
              <w:rPr>
                <w:sz w:val="16"/>
                <w:szCs w:val="16"/>
              </w:rPr>
            </w:pPr>
          </w:p>
        </w:tc>
        <w:tc>
          <w:tcPr>
            <w:tcW w:w="789" w:type="dxa"/>
            <w:vMerge/>
            <w:shd w:val="clear" w:color="auto" w:fill="auto"/>
          </w:tcPr>
          <w:p w14:paraId="5A33190C" w14:textId="77777777" w:rsidR="00C46752" w:rsidRPr="00771DE2" w:rsidRDefault="00C46752" w:rsidP="00C46752">
            <w:pPr>
              <w:pStyle w:val="TAC"/>
              <w:rPr>
                <w:sz w:val="16"/>
                <w:szCs w:val="16"/>
              </w:rPr>
            </w:pPr>
          </w:p>
        </w:tc>
      </w:tr>
      <w:tr w:rsidR="00C46752" w:rsidRPr="00771DE2" w14:paraId="14323C4B" w14:textId="77777777" w:rsidTr="002C25E2">
        <w:trPr>
          <w:gridAfter w:val="1"/>
          <w:wAfter w:w="15" w:type="dxa"/>
          <w:trHeight w:val="94"/>
        </w:trPr>
        <w:tc>
          <w:tcPr>
            <w:tcW w:w="1294" w:type="dxa"/>
            <w:vMerge w:val="restart"/>
            <w:tcBorders>
              <w:top w:val="nil"/>
            </w:tcBorders>
            <w:shd w:val="clear" w:color="auto" w:fill="auto"/>
          </w:tcPr>
          <w:p w14:paraId="527858D7" w14:textId="77777777" w:rsidR="00C46752" w:rsidRPr="00771DE2" w:rsidRDefault="00C46752" w:rsidP="00C46752">
            <w:pPr>
              <w:pStyle w:val="TAC"/>
              <w:rPr>
                <w:sz w:val="16"/>
                <w:szCs w:val="16"/>
              </w:rPr>
            </w:pPr>
          </w:p>
        </w:tc>
        <w:tc>
          <w:tcPr>
            <w:tcW w:w="530" w:type="dxa"/>
            <w:vMerge w:val="restart"/>
            <w:shd w:val="clear" w:color="auto" w:fill="auto"/>
          </w:tcPr>
          <w:p w14:paraId="6DF50F7D"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6D601103"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1979A1CB"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6A40AC67" w14:textId="77777777" w:rsidR="00C46752" w:rsidRPr="00771DE2" w:rsidRDefault="00C46752" w:rsidP="00C46752">
            <w:pPr>
              <w:pStyle w:val="TAC"/>
              <w:rPr>
                <w:sz w:val="16"/>
                <w:szCs w:val="16"/>
              </w:rPr>
            </w:pPr>
          </w:p>
        </w:tc>
        <w:tc>
          <w:tcPr>
            <w:tcW w:w="1091" w:type="dxa"/>
            <w:shd w:val="clear" w:color="auto" w:fill="auto"/>
          </w:tcPr>
          <w:p w14:paraId="4E22EC72"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2CD5A303" w14:textId="77777777" w:rsidR="00C46752" w:rsidRPr="00771DE2" w:rsidRDefault="00C46752" w:rsidP="00C46752">
            <w:pPr>
              <w:pStyle w:val="TAC"/>
              <w:rPr>
                <w:sz w:val="16"/>
                <w:szCs w:val="16"/>
              </w:rPr>
            </w:pPr>
          </w:p>
        </w:tc>
        <w:tc>
          <w:tcPr>
            <w:tcW w:w="867" w:type="dxa"/>
            <w:gridSpan w:val="2"/>
            <w:vMerge w:val="restart"/>
            <w:shd w:val="clear" w:color="auto" w:fill="auto"/>
          </w:tcPr>
          <w:p w14:paraId="1ADB7C83" w14:textId="77777777" w:rsidR="00C46752" w:rsidRPr="00771DE2" w:rsidRDefault="00C46752" w:rsidP="00C46752">
            <w:pPr>
              <w:pStyle w:val="TAC"/>
              <w:rPr>
                <w:sz w:val="16"/>
                <w:szCs w:val="16"/>
              </w:rPr>
            </w:pPr>
          </w:p>
        </w:tc>
        <w:tc>
          <w:tcPr>
            <w:tcW w:w="720" w:type="dxa"/>
            <w:vMerge w:val="restart"/>
            <w:shd w:val="clear" w:color="auto" w:fill="auto"/>
          </w:tcPr>
          <w:p w14:paraId="71447FEF" w14:textId="77777777" w:rsidR="00C46752" w:rsidRPr="00771DE2" w:rsidRDefault="00C46752" w:rsidP="00C46752">
            <w:pPr>
              <w:pStyle w:val="TAC"/>
              <w:rPr>
                <w:sz w:val="16"/>
                <w:szCs w:val="16"/>
              </w:rPr>
            </w:pPr>
          </w:p>
        </w:tc>
        <w:tc>
          <w:tcPr>
            <w:tcW w:w="767" w:type="dxa"/>
            <w:vMerge w:val="restart"/>
            <w:shd w:val="clear" w:color="auto" w:fill="auto"/>
          </w:tcPr>
          <w:p w14:paraId="6BECE590" w14:textId="77777777" w:rsidR="00C46752" w:rsidRPr="00771DE2" w:rsidRDefault="00C46752" w:rsidP="00C46752">
            <w:pPr>
              <w:pStyle w:val="TAC"/>
              <w:rPr>
                <w:sz w:val="16"/>
                <w:szCs w:val="16"/>
              </w:rPr>
            </w:pPr>
          </w:p>
        </w:tc>
        <w:tc>
          <w:tcPr>
            <w:tcW w:w="789" w:type="dxa"/>
            <w:vMerge w:val="restart"/>
            <w:shd w:val="clear" w:color="auto" w:fill="auto"/>
          </w:tcPr>
          <w:p w14:paraId="7A2FBB52" w14:textId="77777777" w:rsidR="00C46752" w:rsidRPr="00771DE2" w:rsidRDefault="00C46752" w:rsidP="00C46752">
            <w:pPr>
              <w:pStyle w:val="TAC"/>
              <w:rPr>
                <w:sz w:val="16"/>
                <w:szCs w:val="16"/>
              </w:rPr>
            </w:pPr>
          </w:p>
        </w:tc>
      </w:tr>
      <w:tr w:rsidR="00C46752" w:rsidRPr="00771DE2" w14:paraId="5399B18E" w14:textId="77777777" w:rsidTr="002C25E2">
        <w:trPr>
          <w:gridAfter w:val="1"/>
          <w:wAfter w:w="15" w:type="dxa"/>
          <w:trHeight w:val="94"/>
        </w:trPr>
        <w:tc>
          <w:tcPr>
            <w:tcW w:w="1294" w:type="dxa"/>
            <w:vMerge/>
            <w:tcBorders>
              <w:bottom w:val="nil"/>
            </w:tcBorders>
            <w:shd w:val="clear" w:color="auto" w:fill="auto"/>
          </w:tcPr>
          <w:p w14:paraId="663FB454" w14:textId="77777777" w:rsidR="00C46752" w:rsidRPr="00771DE2" w:rsidRDefault="00C46752" w:rsidP="00C46752">
            <w:pPr>
              <w:pStyle w:val="TAC"/>
              <w:rPr>
                <w:sz w:val="16"/>
                <w:szCs w:val="16"/>
              </w:rPr>
            </w:pPr>
          </w:p>
        </w:tc>
        <w:tc>
          <w:tcPr>
            <w:tcW w:w="530" w:type="dxa"/>
            <w:vMerge/>
            <w:shd w:val="clear" w:color="auto" w:fill="auto"/>
          </w:tcPr>
          <w:p w14:paraId="34F5E55D" w14:textId="77777777" w:rsidR="00C46752" w:rsidRPr="00771DE2" w:rsidRDefault="00C46752" w:rsidP="00C46752">
            <w:pPr>
              <w:pStyle w:val="TAC"/>
              <w:rPr>
                <w:sz w:val="16"/>
                <w:szCs w:val="16"/>
                <w:lang w:eastAsia="zh-CN"/>
              </w:rPr>
            </w:pPr>
          </w:p>
        </w:tc>
        <w:tc>
          <w:tcPr>
            <w:tcW w:w="639" w:type="dxa"/>
            <w:vMerge/>
            <w:shd w:val="clear" w:color="auto" w:fill="auto"/>
          </w:tcPr>
          <w:p w14:paraId="586CFB5F" w14:textId="77777777" w:rsidR="00C46752" w:rsidRPr="00771DE2" w:rsidRDefault="00C46752" w:rsidP="00C46752">
            <w:pPr>
              <w:pStyle w:val="TAC"/>
              <w:rPr>
                <w:sz w:val="16"/>
                <w:szCs w:val="16"/>
                <w:lang w:eastAsia="zh-CN"/>
              </w:rPr>
            </w:pPr>
          </w:p>
        </w:tc>
        <w:tc>
          <w:tcPr>
            <w:tcW w:w="596" w:type="dxa"/>
            <w:vMerge/>
            <w:shd w:val="clear" w:color="auto" w:fill="auto"/>
          </w:tcPr>
          <w:p w14:paraId="67F45C80" w14:textId="77777777" w:rsidR="00C46752" w:rsidRPr="00771DE2" w:rsidRDefault="00C46752" w:rsidP="00C46752">
            <w:pPr>
              <w:pStyle w:val="TAC"/>
              <w:rPr>
                <w:sz w:val="16"/>
                <w:szCs w:val="16"/>
                <w:lang w:eastAsia="zh-CN"/>
              </w:rPr>
            </w:pPr>
          </w:p>
        </w:tc>
        <w:tc>
          <w:tcPr>
            <w:tcW w:w="1840" w:type="dxa"/>
            <w:vMerge/>
            <w:shd w:val="clear" w:color="auto" w:fill="auto"/>
          </w:tcPr>
          <w:p w14:paraId="248D9768" w14:textId="77777777" w:rsidR="00C46752" w:rsidRPr="00771DE2" w:rsidRDefault="00C46752" w:rsidP="00C46752">
            <w:pPr>
              <w:pStyle w:val="TAC"/>
              <w:rPr>
                <w:sz w:val="16"/>
                <w:szCs w:val="16"/>
              </w:rPr>
            </w:pPr>
          </w:p>
        </w:tc>
        <w:tc>
          <w:tcPr>
            <w:tcW w:w="1091" w:type="dxa"/>
            <w:shd w:val="clear" w:color="auto" w:fill="auto"/>
          </w:tcPr>
          <w:p w14:paraId="66F642C0"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106BB504" w14:textId="77777777" w:rsidR="00C46752" w:rsidRPr="00771DE2" w:rsidRDefault="00C46752" w:rsidP="00C46752">
            <w:pPr>
              <w:pStyle w:val="TAC"/>
              <w:rPr>
                <w:sz w:val="16"/>
                <w:szCs w:val="16"/>
              </w:rPr>
            </w:pPr>
          </w:p>
        </w:tc>
        <w:tc>
          <w:tcPr>
            <w:tcW w:w="867" w:type="dxa"/>
            <w:gridSpan w:val="2"/>
            <w:vMerge/>
            <w:shd w:val="clear" w:color="auto" w:fill="auto"/>
          </w:tcPr>
          <w:p w14:paraId="0F0C1833" w14:textId="77777777" w:rsidR="00C46752" w:rsidRPr="00771DE2" w:rsidRDefault="00C46752" w:rsidP="00C46752">
            <w:pPr>
              <w:pStyle w:val="TAC"/>
              <w:rPr>
                <w:sz w:val="16"/>
                <w:szCs w:val="16"/>
              </w:rPr>
            </w:pPr>
          </w:p>
        </w:tc>
        <w:tc>
          <w:tcPr>
            <w:tcW w:w="720" w:type="dxa"/>
            <w:vMerge/>
            <w:shd w:val="clear" w:color="auto" w:fill="auto"/>
          </w:tcPr>
          <w:p w14:paraId="5E09036A" w14:textId="77777777" w:rsidR="00C46752" w:rsidRPr="00771DE2" w:rsidRDefault="00C46752" w:rsidP="00C46752">
            <w:pPr>
              <w:pStyle w:val="TAC"/>
              <w:rPr>
                <w:sz w:val="16"/>
                <w:szCs w:val="16"/>
              </w:rPr>
            </w:pPr>
          </w:p>
        </w:tc>
        <w:tc>
          <w:tcPr>
            <w:tcW w:w="767" w:type="dxa"/>
            <w:vMerge/>
            <w:shd w:val="clear" w:color="auto" w:fill="auto"/>
          </w:tcPr>
          <w:p w14:paraId="1AD4DDC4" w14:textId="77777777" w:rsidR="00C46752" w:rsidRPr="00771DE2" w:rsidRDefault="00C46752" w:rsidP="00C46752">
            <w:pPr>
              <w:pStyle w:val="TAC"/>
              <w:rPr>
                <w:sz w:val="16"/>
                <w:szCs w:val="16"/>
              </w:rPr>
            </w:pPr>
          </w:p>
        </w:tc>
        <w:tc>
          <w:tcPr>
            <w:tcW w:w="789" w:type="dxa"/>
            <w:vMerge/>
            <w:shd w:val="clear" w:color="auto" w:fill="auto"/>
          </w:tcPr>
          <w:p w14:paraId="734C5D06" w14:textId="77777777" w:rsidR="00C46752" w:rsidRPr="00771DE2" w:rsidRDefault="00C46752" w:rsidP="00C46752">
            <w:pPr>
              <w:pStyle w:val="TAC"/>
              <w:rPr>
                <w:sz w:val="16"/>
                <w:szCs w:val="16"/>
              </w:rPr>
            </w:pPr>
          </w:p>
        </w:tc>
      </w:tr>
      <w:tr w:rsidR="00C46752" w:rsidRPr="00771DE2" w14:paraId="50ACF4FD" w14:textId="77777777" w:rsidTr="002C25E2">
        <w:trPr>
          <w:gridAfter w:val="1"/>
          <w:wAfter w:w="15" w:type="dxa"/>
          <w:trHeight w:val="94"/>
        </w:trPr>
        <w:tc>
          <w:tcPr>
            <w:tcW w:w="1294" w:type="dxa"/>
            <w:vMerge w:val="restart"/>
            <w:tcBorders>
              <w:top w:val="nil"/>
            </w:tcBorders>
            <w:shd w:val="clear" w:color="auto" w:fill="auto"/>
          </w:tcPr>
          <w:p w14:paraId="4A3D7086" w14:textId="77777777" w:rsidR="00C46752" w:rsidRPr="00771DE2" w:rsidRDefault="00C46752" w:rsidP="00C46752">
            <w:pPr>
              <w:pStyle w:val="TAC"/>
              <w:rPr>
                <w:sz w:val="16"/>
                <w:szCs w:val="16"/>
              </w:rPr>
            </w:pPr>
          </w:p>
        </w:tc>
        <w:tc>
          <w:tcPr>
            <w:tcW w:w="530" w:type="dxa"/>
            <w:vMerge w:val="restart"/>
            <w:shd w:val="clear" w:color="auto" w:fill="auto"/>
          </w:tcPr>
          <w:p w14:paraId="321299A6"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0E9D4E66"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43D55168"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69A0DF04"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+9.1+TT</w:t>
            </w:r>
          </w:p>
        </w:tc>
        <w:tc>
          <w:tcPr>
            <w:tcW w:w="1091" w:type="dxa"/>
            <w:vMerge w:val="restart"/>
            <w:shd w:val="clear" w:color="auto" w:fill="auto"/>
          </w:tcPr>
          <w:p w14:paraId="5B988D4B" w14:textId="77777777" w:rsidR="00C46752" w:rsidRPr="00771DE2" w:rsidRDefault="00C46752" w:rsidP="00C46752">
            <w:pPr>
              <w:pStyle w:val="TAC"/>
              <w:rPr>
                <w:sz w:val="16"/>
                <w:szCs w:val="16"/>
              </w:rPr>
            </w:pPr>
          </w:p>
        </w:tc>
        <w:tc>
          <w:tcPr>
            <w:tcW w:w="725" w:type="dxa"/>
            <w:vMerge w:val="restart"/>
            <w:shd w:val="clear" w:color="auto" w:fill="auto"/>
          </w:tcPr>
          <w:p w14:paraId="06716538" w14:textId="77777777" w:rsidR="00C46752" w:rsidRPr="00771DE2" w:rsidRDefault="00C46752" w:rsidP="00C46752">
            <w:pPr>
              <w:pStyle w:val="TAC"/>
              <w:rPr>
                <w:sz w:val="16"/>
                <w:szCs w:val="16"/>
              </w:rPr>
            </w:pPr>
          </w:p>
        </w:tc>
        <w:tc>
          <w:tcPr>
            <w:tcW w:w="867" w:type="dxa"/>
            <w:gridSpan w:val="2"/>
            <w:vMerge w:val="restart"/>
            <w:shd w:val="clear" w:color="auto" w:fill="auto"/>
          </w:tcPr>
          <w:p w14:paraId="4744C932" w14:textId="77777777" w:rsidR="00C46752" w:rsidRPr="00771DE2" w:rsidRDefault="00C46752" w:rsidP="00C46752">
            <w:pPr>
              <w:pStyle w:val="TAC"/>
              <w:rPr>
                <w:sz w:val="16"/>
                <w:szCs w:val="16"/>
              </w:rPr>
            </w:pPr>
          </w:p>
        </w:tc>
        <w:tc>
          <w:tcPr>
            <w:tcW w:w="720" w:type="dxa"/>
            <w:vMerge w:val="restart"/>
            <w:shd w:val="clear" w:color="auto" w:fill="auto"/>
          </w:tcPr>
          <w:p w14:paraId="34E75151" w14:textId="77777777" w:rsidR="00C46752" w:rsidRPr="00771DE2" w:rsidRDefault="00C46752" w:rsidP="00C46752">
            <w:pPr>
              <w:pStyle w:val="TAC"/>
              <w:rPr>
                <w:sz w:val="16"/>
                <w:szCs w:val="16"/>
              </w:rPr>
            </w:pPr>
          </w:p>
        </w:tc>
        <w:tc>
          <w:tcPr>
            <w:tcW w:w="767" w:type="dxa"/>
            <w:vMerge w:val="restart"/>
            <w:shd w:val="clear" w:color="auto" w:fill="auto"/>
          </w:tcPr>
          <w:p w14:paraId="29275536" w14:textId="77777777" w:rsidR="00C46752" w:rsidRPr="00771DE2" w:rsidRDefault="00C46752" w:rsidP="00C46752">
            <w:pPr>
              <w:pStyle w:val="TAC"/>
              <w:rPr>
                <w:sz w:val="16"/>
                <w:szCs w:val="16"/>
              </w:rPr>
            </w:pPr>
          </w:p>
        </w:tc>
        <w:tc>
          <w:tcPr>
            <w:tcW w:w="789" w:type="dxa"/>
            <w:vMerge w:val="restart"/>
            <w:shd w:val="clear" w:color="auto" w:fill="auto"/>
          </w:tcPr>
          <w:p w14:paraId="64FCC8B7" w14:textId="77777777" w:rsidR="00C46752" w:rsidRPr="00771DE2" w:rsidRDefault="00C46752" w:rsidP="00C46752">
            <w:pPr>
              <w:pStyle w:val="TAC"/>
              <w:rPr>
                <w:sz w:val="16"/>
                <w:szCs w:val="16"/>
              </w:rPr>
            </w:pPr>
          </w:p>
        </w:tc>
      </w:tr>
      <w:tr w:rsidR="00C46752" w:rsidRPr="00771DE2" w14:paraId="56315F73" w14:textId="77777777" w:rsidTr="002C25E2">
        <w:trPr>
          <w:gridAfter w:val="1"/>
          <w:wAfter w:w="15" w:type="dxa"/>
          <w:trHeight w:val="94"/>
        </w:trPr>
        <w:tc>
          <w:tcPr>
            <w:tcW w:w="1294" w:type="dxa"/>
            <w:vMerge/>
            <w:tcBorders>
              <w:bottom w:val="nil"/>
            </w:tcBorders>
            <w:shd w:val="clear" w:color="auto" w:fill="auto"/>
          </w:tcPr>
          <w:p w14:paraId="163F65F4" w14:textId="77777777" w:rsidR="00C46752" w:rsidRPr="00771DE2" w:rsidRDefault="00C46752" w:rsidP="00C46752">
            <w:pPr>
              <w:pStyle w:val="TAC"/>
              <w:rPr>
                <w:sz w:val="16"/>
                <w:szCs w:val="16"/>
              </w:rPr>
            </w:pPr>
          </w:p>
        </w:tc>
        <w:tc>
          <w:tcPr>
            <w:tcW w:w="530" w:type="dxa"/>
            <w:vMerge/>
            <w:shd w:val="clear" w:color="auto" w:fill="auto"/>
          </w:tcPr>
          <w:p w14:paraId="19370587" w14:textId="77777777" w:rsidR="00C46752" w:rsidRPr="00771DE2" w:rsidRDefault="00C46752" w:rsidP="00C46752">
            <w:pPr>
              <w:pStyle w:val="TAC"/>
              <w:rPr>
                <w:sz w:val="16"/>
                <w:szCs w:val="16"/>
                <w:lang w:eastAsia="zh-CN"/>
              </w:rPr>
            </w:pPr>
          </w:p>
        </w:tc>
        <w:tc>
          <w:tcPr>
            <w:tcW w:w="639" w:type="dxa"/>
            <w:vMerge/>
            <w:shd w:val="clear" w:color="auto" w:fill="auto"/>
          </w:tcPr>
          <w:p w14:paraId="6EDBD53F" w14:textId="77777777" w:rsidR="00C46752" w:rsidRPr="00771DE2" w:rsidRDefault="00C46752" w:rsidP="00C46752">
            <w:pPr>
              <w:pStyle w:val="TAC"/>
              <w:rPr>
                <w:sz w:val="16"/>
                <w:szCs w:val="16"/>
                <w:lang w:eastAsia="zh-CN"/>
              </w:rPr>
            </w:pPr>
          </w:p>
        </w:tc>
        <w:tc>
          <w:tcPr>
            <w:tcW w:w="596" w:type="dxa"/>
            <w:vMerge/>
            <w:shd w:val="clear" w:color="auto" w:fill="auto"/>
          </w:tcPr>
          <w:p w14:paraId="0290BD7D" w14:textId="77777777" w:rsidR="00C46752" w:rsidRPr="00771DE2" w:rsidRDefault="00C46752" w:rsidP="00C46752">
            <w:pPr>
              <w:pStyle w:val="TAC"/>
              <w:rPr>
                <w:sz w:val="16"/>
                <w:szCs w:val="16"/>
                <w:lang w:eastAsia="zh-CN"/>
              </w:rPr>
            </w:pPr>
          </w:p>
        </w:tc>
        <w:tc>
          <w:tcPr>
            <w:tcW w:w="1840" w:type="dxa"/>
            <w:shd w:val="clear" w:color="auto" w:fill="auto"/>
          </w:tcPr>
          <w:p w14:paraId="05C21199"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+9.1+TT</w:t>
            </w:r>
            <w:r w:rsidRPr="00771DE2">
              <w:rPr>
                <w:sz w:val="16"/>
                <w:szCs w:val="16"/>
                <w:vertAlign w:val="superscript"/>
                <w:lang w:eastAsia="zh-CN"/>
              </w:rPr>
              <w:t>4</w:t>
            </w:r>
          </w:p>
        </w:tc>
        <w:tc>
          <w:tcPr>
            <w:tcW w:w="1091" w:type="dxa"/>
            <w:vMerge/>
            <w:shd w:val="clear" w:color="auto" w:fill="auto"/>
          </w:tcPr>
          <w:p w14:paraId="0129BC02" w14:textId="77777777" w:rsidR="00C46752" w:rsidRPr="00771DE2" w:rsidRDefault="00C46752" w:rsidP="00C46752">
            <w:pPr>
              <w:pStyle w:val="TAC"/>
              <w:rPr>
                <w:sz w:val="16"/>
                <w:szCs w:val="16"/>
              </w:rPr>
            </w:pPr>
          </w:p>
        </w:tc>
        <w:tc>
          <w:tcPr>
            <w:tcW w:w="725" w:type="dxa"/>
            <w:vMerge/>
            <w:shd w:val="clear" w:color="auto" w:fill="auto"/>
          </w:tcPr>
          <w:p w14:paraId="391E3D48" w14:textId="77777777" w:rsidR="00C46752" w:rsidRPr="00771DE2" w:rsidRDefault="00C46752" w:rsidP="00C46752">
            <w:pPr>
              <w:pStyle w:val="TAC"/>
              <w:rPr>
                <w:sz w:val="16"/>
                <w:szCs w:val="16"/>
              </w:rPr>
            </w:pPr>
          </w:p>
        </w:tc>
        <w:tc>
          <w:tcPr>
            <w:tcW w:w="867" w:type="dxa"/>
            <w:gridSpan w:val="2"/>
            <w:vMerge/>
            <w:shd w:val="clear" w:color="auto" w:fill="auto"/>
          </w:tcPr>
          <w:p w14:paraId="5821D651" w14:textId="77777777" w:rsidR="00C46752" w:rsidRPr="00771DE2" w:rsidRDefault="00C46752" w:rsidP="00C46752">
            <w:pPr>
              <w:pStyle w:val="TAC"/>
              <w:rPr>
                <w:sz w:val="16"/>
                <w:szCs w:val="16"/>
              </w:rPr>
            </w:pPr>
          </w:p>
        </w:tc>
        <w:tc>
          <w:tcPr>
            <w:tcW w:w="720" w:type="dxa"/>
            <w:vMerge/>
            <w:shd w:val="clear" w:color="auto" w:fill="auto"/>
          </w:tcPr>
          <w:p w14:paraId="2527B3B3" w14:textId="77777777" w:rsidR="00C46752" w:rsidRPr="00771DE2" w:rsidRDefault="00C46752" w:rsidP="00C46752">
            <w:pPr>
              <w:pStyle w:val="TAC"/>
              <w:rPr>
                <w:sz w:val="16"/>
                <w:szCs w:val="16"/>
              </w:rPr>
            </w:pPr>
          </w:p>
        </w:tc>
        <w:tc>
          <w:tcPr>
            <w:tcW w:w="767" w:type="dxa"/>
            <w:vMerge/>
            <w:shd w:val="clear" w:color="auto" w:fill="auto"/>
          </w:tcPr>
          <w:p w14:paraId="7F259E6F" w14:textId="77777777" w:rsidR="00C46752" w:rsidRPr="00771DE2" w:rsidRDefault="00C46752" w:rsidP="00C46752">
            <w:pPr>
              <w:pStyle w:val="TAC"/>
              <w:rPr>
                <w:sz w:val="16"/>
                <w:szCs w:val="16"/>
              </w:rPr>
            </w:pPr>
          </w:p>
        </w:tc>
        <w:tc>
          <w:tcPr>
            <w:tcW w:w="789" w:type="dxa"/>
            <w:vMerge/>
            <w:shd w:val="clear" w:color="auto" w:fill="auto"/>
          </w:tcPr>
          <w:p w14:paraId="613C024E" w14:textId="77777777" w:rsidR="00C46752" w:rsidRPr="00771DE2" w:rsidRDefault="00C46752" w:rsidP="00C46752">
            <w:pPr>
              <w:pStyle w:val="TAC"/>
              <w:rPr>
                <w:sz w:val="16"/>
                <w:szCs w:val="16"/>
              </w:rPr>
            </w:pPr>
          </w:p>
        </w:tc>
      </w:tr>
      <w:tr w:rsidR="00C46752" w:rsidRPr="00771DE2" w14:paraId="30F310DD" w14:textId="77777777" w:rsidTr="002C25E2">
        <w:trPr>
          <w:gridAfter w:val="1"/>
          <w:wAfter w:w="15" w:type="dxa"/>
          <w:trHeight w:val="94"/>
        </w:trPr>
        <w:tc>
          <w:tcPr>
            <w:tcW w:w="1294" w:type="dxa"/>
            <w:vMerge w:val="restart"/>
            <w:tcBorders>
              <w:top w:val="nil"/>
            </w:tcBorders>
            <w:shd w:val="clear" w:color="auto" w:fill="auto"/>
          </w:tcPr>
          <w:p w14:paraId="3F2794F2" w14:textId="77777777" w:rsidR="00C46752" w:rsidRPr="00771DE2" w:rsidRDefault="00C46752" w:rsidP="00C46752">
            <w:pPr>
              <w:pStyle w:val="TAC"/>
              <w:rPr>
                <w:sz w:val="16"/>
                <w:szCs w:val="16"/>
              </w:rPr>
            </w:pPr>
          </w:p>
        </w:tc>
        <w:tc>
          <w:tcPr>
            <w:tcW w:w="530" w:type="dxa"/>
            <w:vMerge w:val="restart"/>
            <w:shd w:val="clear" w:color="auto" w:fill="auto"/>
          </w:tcPr>
          <w:p w14:paraId="6C89DD68"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7FFFC248"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11CD4CC1"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0C0640B0"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66EC58BB" w14:textId="77777777" w:rsidR="00C46752" w:rsidRPr="00771DE2" w:rsidRDefault="00C46752" w:rsidP="00C46752">
            <w:pPr>
              <w:pStyle w:val="TAC"/>
              <w:rPr>
                <w:sz w:val="16"/>
                <w:szCs w:val="16"/>
              </w:rPr>
            </w:pPr>
          </w:p>
        </w:tc>
        <w:tc>
          <w:tcPr>
            <w:tcW w:w="725" w:type="dxa"/>
            <w:vMerge w:val="restart"/>
            <w:shd w:val="clear" w:color="auto" w:fill="auto"/>
          </w:tcPr>
          <w:p w14:paraId="1414F200" w14:textId="77777777" w:rsidR="00C46752" w:rsidRPr="00771DE2" w:rsidRDefault="00C46752" w:rsidP="00C46752">
            <w:pPr>
              <w:pStyle w:val="TAC"/>
              <w:rPr>
                <w:sz w:val="16"/>
                <w:szCs w:val="16"/>
              </w:rPr>
            </w:pPr>
          </w:p>
        </w:tc>
        <w:tc>
          <w:tcPr>
            <w:tcW w:w="867" w:type="dxa"/>
            <w:gridSpan w:val="2"/>
            <w:vMerge w:val="restart"/>
            <w:shd w:val="clear" w:color="auto" w:fill="auto"/>
          </w:tcPr>
          <w:p w14:paraId="0294AB57" w14:textId="77777777" w:rsidR="00C46752" w:rsidRPr="00771DE2" w:rsidRDefault="00C46752" w:rsidP="00C46752">
            <w:pPr>
              <w:pStyle w:val="TAC"/>
              <w:rPr>
                <w:sz w:val="16"/>
                <w:szCs w:val="16"/>
              </w:rPr>
            </w:pPr>
          </w:p>
        </w:tc>
        <w:tc>
          <w:tcPr>
            <w:tcW w:w="720" w:type="dxa"/>
            <w:vMerge w:val="restart"/>
            <w:shd w:val="clear" w:color="auto" w:fill="auto"/>
          </w:tcPr>
          <w:p w14:paraId="1C7DEB12" w14:textId="77777777" w:rsidR="00C46752" w:rsidRPr="00771DE2" w:rsidRDefault="00C46752" w:rsidP="00C46752">
            <w:pPr>
              <w:pStyle w:val="TAC"/>
              <w:rPr>
                <w:sz w:val="16"/>
                <w:szCs w:val="16"/>
              </w:rPr>
            </w:pPr>
          </w:p>
        </w:tc>
        <w:tc>
          <w:tcPr>
            <w:tcW w:w="767" w:type="dxa"/>
            <w:vMerge w:val="restart"/>
            <w:shd w:val="clear" w:color="auto" w:fill="auto"/>
          </w:tcPr>
          <w:p w14:paraId="25AFC971" w14:textId="77777777" w:rsidR="00C46752" w:rsidRPr="00771DE2" w:rsidRDefault="00C46752" w:rsidP="00C46752">
            <w:pPr>
              <w:pStyle w:val="TAC"/>
              <w:rPr>
                <w:sz w:val="16"/>
                <w:szCs w:val="16"/>
              </w:rPr>
            </w:pPr>
          </w:p>
        </w:tc>
        <w:tc>
          <w:tcPr>
            <w:tcW w:w="789" w:type="dxa"/>
            <w:vMerge w:val="restart"/>
            <w:shd w:val="clear" w:color="auto" w:fill="auto"/>
          </w:tcPr>
          <w:p w14:paraId="63CFAB7F" w14:textId="77777777" w:rsidR="00C46752" w:rsidRPr="00771DE2" w:rsidRDefault="00C46752" w:rsidP="00C46752">
            <w:pPr>
              <w:pStyle w:val="TAC"/>
              <w:rPr>
                <w:sz w:val="16"/>
                <w:szCs w:val="16"/>
              </w:rPr>
            </w:pPr>
          </w:p>
        </w:tc>
      </w:tr>
      <w:tr w:rsidR="00C46752" w:rsidRPr="00771DE2" w14:paraId="7821C0A8" w14:textId="77777777" w:rsidTr="002C25E2">
        <w:trPr>
          <w:gridAfter w:val="1"/>
          <w:wAfter w:w="15" w:type="dxa"/>
          <w:trHeight w:val="94"/>
        </w:trPr>
        <w:tc>
          <w:tcPr>
            <w:tcW w:w="1294" w:type="dxa"/>
            <w:vMerge/>
            <w:tcBorders>
              <w:bottom w:val="nil"/>
            </w:tcBorders>
            <w:shd w:val="clear" w:color="auto" w:fill="auto"/>
          </w:tcPr>
          <w:p w14:paraId="77DAAD12" w14:textId="77777777" w:rsidR="00C46752" w:rsidRPr="00771DE2" w:rsidRDefault="00C46752" w:rsidP="00C46752">
            <w:pPr>
              <w:pStyle w:val="TAC"/>
              <w:rPr>
                <w:sz w:val="16"/>
                <w:szCs w:val="16"/>
              </w:rPr>
            </w:pPr>
          </w:p>
        </w:tc>
        <w:tc>
          <w:tcPr>
            <w:tcW w:w="530" w:type="dxa"/>
            <w:vMerge/>
            <w:shd w:val="clear" w:color="auto" w:fill="auto"/>
          </w:tcPr>
          <w:p w14:paraId="1B2E93FC" w14:textId="77777777" w:rsidR="00C46752" w:rsidRPr="00771DE2" w:rsidRDefault="00C46752" w:rsidP="00C46752">
            <w:pPr>
              <w:pStyle w:val="TAC"/>
              <w:rPr>
                <w:sz w:val="16"/>
                <w:szCs w:val="16"/>
                <w:lang w:eastAsia="zh-CN"/>
              </w:rPr>
            </w:pPr>
          </w:p>
        </w:tc>
        <w:tc>
          <w:tcPr>
            <w:tcW w:w="639" w:type="dxa"/>
            <w:vMerge/>
            <w:shd w:val="clear" w:color="auto" w:fill="auto"/>
          </w:tcPr>
          <w:p w14:paraId="64EFFB8B" w14:textId="77777777" w:rsidR="00C46752" w:rsidRPr="00771DE2" w:rsidRDefault="00C46752" w:rsidP="00C46752">
            <w:pPr>
              <w:pStyle w:val="TAC"/>
              <w:rPr>
                <w:sz w:val="16"/>
                <w:szCs w:val="16"/>
                <w:lang w:eastAsia="zh-CN"/>
              </w:rPr>
            </w:pPr>
          </w:p>
        </w:tc>
        <w:tc>
          <w:tcPr>
            <w:tcW w:w="596" w:type="dxa"/>
            <w:vMerge/>
            <w:shd w:val="clear" w:color="auto" w:fill="auto"/>
          </w:tcPr>
          <w:p w14:paraId="6591EAE5" w14:textId="77777777" w:rsidR="00C46752" w:rsidRPr="00771DE2" w:rsidRDefault="00C46752" w:rsidP="00C46752">
            <w:pPr>
              <w:pStyle w:val="TAC"/>
              <w:rPr>
                <w:sz w:val="16"/>
                <w:szCs w:val="16"/>
                <w:lang w:eastAsia="zh-CN"/>
              </w:rPr>
            </w:pPr>
          </w:p>
        </w:tc>
        <w:tc>
          <w:tcPr>
            <w:tcW w:w="1840" w:type="dxa"/>
            <w:shd w:val="clear" w:color="auto" w:fill="auto"/>
          </w:tcPr>
          <w:p w14:paraId="29ED4682"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EB6B19C" w14:textId="77777777" w:rsidR="00C46752" w:rsidRPr="00771DE2" w:rsidRDefault="00C46752" w:rsidP="00C46752">
            <w:pPr>
              <w:pStyle w:val="TAC"/>
              <w:rPr>
                <w:sz w:val="16"/>
                <w:szCs w:val="16"/>
              </w:rPr>
            </w:pPr>
          </w:p>
        </w:tc>
        <w:tc>
          <w:tcPr>
            <w:tcW w:w="725" w:type="dxa"/>
            <w:vMerge/>
            <w:shd w:val="clear" w:color="auto" w:fill="auto"/>
          </w:tcPr>
          <w:p w14:paraId="11C872FC" w14:textId="77777777" w:rsidR="00C46752" w:rsidRPr="00771DE2" w:rsidRDefault="00C46752" w:rsidP="00C46752">
            <w:pPr>
              <w:pStyle w:val="TAC"/>
              <w:rPr>
                <w:sz w:val="16"/>
                <w:szCs w:val="16"/>
              </w:rPr>
            </w:pPr>
          </w:p>
        </w:tc>
        <w:tc>
          <w:tcPr>
            <w:tcW w:w="867" w:type="dxa"/>
            <w:gridSpan w:val="2"/>
            <w:vMerge/>
            <w:shd w:val="clear" w:color="auto" w:fill="auto"/>
          </w:tcPr>
          <w:p w14:paraId="51EFE1B2" w14:textId="77777777" w:rsidR="00C46752" w:rsidRPr="00771DE2" w:rsidRDefault="00C46752" w:rsidP="00C46752">
            <w:pPr>
              <w:pStyle w:val="TAC"/>
              <w:rPr>
                <w:sz w:val="16"/>
                <w:szCs w:val="16"/>
              </w:rPr>
            </w:pPr>
          </w:p>
        </w:tc>
        <w:tc>
          <w:tcPr>
            <w:tcW w:w="720" w:type="dxa"/>
            <w:vMerge/>
            <w:shd w:val="clear" w:color="auto" w:fill="auto"/>
          </w:tcPr>
          <w:p w14:paraId="7AB253AF" w14:textId="77777777" w:rsidR="00C46752" w:rsidRPr="00771DE2" w:rsidRDefault="00C46752" w:rsidP="00C46752">
            <w:pPr>
              <w:pStyle w:val="TAC"/>
              <w:rPr>
                <w:sz w:val="16"/>
                <w:szCs w:val="16"/>
              </w:rPr>
            </w:pPr>
          </w:p>
        </w:tc>
        <w:tc>
          <w:tcPr>
            <w:tcW w:w="767" w:type="dxa"/>
            <w:vMerge/>
            <w:shd w:val="clear" w:color="auto" w:fill="auto"/>
          </w:tcPr>
          <w:p w14:paraId="2641619A" w14:textId="77777777" w:rsidR="00C46752" w:rsidRPr="00771DE2" w:rsidRDefault="00C46752" w:rsidP="00C46752">
            <w:pPr>
              <w:pStyle w:val="TAC"/>
              <w:rPr>
                <w:sz w:val="16"/>
                <w:szCs w:val="16"/>
              </w:rPr>
            </w:pPr>
          </w:p>
        </w:tc>
        <w:tc>
          <w:tcPr>
            <w:tcW w:w="789" w:type="dxa"/>
            <w:vMerge/>
            <w:shd w:val="clear" w:color="auto" w:fill="auto"/>
          </w:tcPr>
          <w:p w14:paraId="354A22B1" w14:textId="77777777" w:rsidR="00C46752" w:rsidRPr="00771DE2" w:rsidRDefault="00C46752" w:rsidP="00C46752">
            <w:pPr>
              <w:pStyle w:val="TAC"/>
              <w:rPr>
                <w:sz w:val="16"/>
                <w:szCs w:val="16"/>
              </w:rPr>
            </w:pPr>
          </w:p>
        </w:tc>
      </w:tr>
      <w:tr w:rsidR="00C46752" w:rsidRPr="00771DE2" w14:paraId="1619D547" w14:textId="77777777" w:rsidTr="002C25E2">
        <w:trPr>
          <w:gridAfter w:val="1"/>
          <w:wAfter w:w="15" w:type="dxa"/>
          <w:trHeight w:val="94"/>
        </w:trPr>
        <w:tc>
          <w:tcPr>
            <w:tcW w:w="1294" w:type="dxa"/>
            <w:vMerge w:val="restart"/>
            <w:tcBorders>
              <w:top w:val="nil"/>
            </w:tcBorders>
            <w:shd w:val="clear" w:color="auto" w:fill="auto"/>
          </w:tcPr>
          <w:p w14:paraId="41E8DD80" w14:textId="77777777" w:rsidR="00C46752" w:rsidRPr="00771DE2" w:rsidRDefault="00C46752" w:rsidP="00C46752">
            <w:pPr>
              <w:pStyle w:val="TAC"/>
              <w:rPr>
                <w:sz w:val="16"/>
                <w:szCs w:val="16"/>
              </w:rPr>
            </w:pPr>
          </w:p>
        </w:tc>
        <w:tc>
          <w:tcPr>
            <w:tcW w:w="530" w:type="dxa"/>
            <w:vMerge w:val="restart"/>
            <w:shd w:val="clear" w:color="auto" w:fill="auto"/>
          </w:tcPr>
          <w:p w14:paraId="1D8643B4"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42E01FD1"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2B315D15"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1FCCC566" w14:textId="77777777" w:rsidR="00C46752" w:rsidRPr="00771DE2" w:rsidRDefault="00C46752" w:rsidP="00C46752">
            <w:pPr>
              <w:pStyle w:val="TAC"/>
              <w:rPr>
                <w:sz w:val="16"/>
                <w:szCs w:val="16"/>
              </w:rPr>
            </w:pPr>
          </w:p>
        </w:tc>
        <w:tc>
          <w:tcPr>
            <w:tcW w:w="1091" w:type="dxa"/>
            <w:shd w:val="clear" w:color="auto" w:fill="auto"/>
          </w:tcPr>
          <w:p w14:paraId="0DBD9A92"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3DDF9593" w14:textId="77777777" w:rsidR="00C46752" w:rsidRPr="00771DE2" w:rsidRDefault="00C46752" w:rsidP="00C46752">
            <w:pPr>
              <w:pStyle w:val="TAC"/>
              <w:rPr>
                <w:sz w:val="16"/>
                <w:szCs w:val="16"/>
              </w:rPr>
            </w:pPr>
          </w:p>
        </w:tc>
        <w:tc>
          <w:tcPr>
            <w:tcW w:w="867" w:type="dxa"/>
            <w:gridSpan w:val="2"/>
            <w:vMerge w:val="restart"/>
            <w:shd w:val="clear" w:color="auto" w:fill="auto"/>
          </w:tcPr>
          <w:p w14:paraId="457A0DA1" w14:textId="77777777" w:rsidR="00C46752" w:rsidRPr="00771DE2" w:rsidRDefault="00C46752" w:rsidP="00C46752">
            <w:pPr>
              <w:pStyle w:val="TAC"/>
              <w:rPr>
                <w:sz w:val="16"/>
                <w:szCs w:val="16"/>
              </w:rPr>
            </w:pPr>
          </w:p>
        </w:tc>
        <w:tc>
          <w:tcPr>
            <w:tcW w:w="720" w:type="dxa"/>
            <w:vMerge w:val="restart"/>
            <w:shd w:val="clear" w:color="auto" w:fill="auto"/>
          </w:tcPr>
          <w:p w14:paraId="7669C289" w14:textId="77777777" w:rsidR="00C46752" w:rsidRPr="00771DE2" w:rsidRDefault="00C46752" w:rsidP="00C46752">
            <w:pPr>
              <w:pStyle w:val="TAC"/>
              <w:rPr>
                <w:sz w:val="16"/>
                <w:szCs w:val="16"/>
              </w:rPr>
            </w:pPr>
          </w:p>
        </w:tc>
        <w:tc>
          <w:tcPr>
            <w:tcW w:w="767" w:type="dxa"/>
            <w:vMerge w:val="restart"/>
            <w:shd w:val="clear" w:color="auto" w:fill="auto"/>
          </w:tcPr>
          <w:p w14:paraId="5258F4EF" w14:textId="77777777" w:rsidR="00C46752" w:rsidRPr="00771DE2" w:rsidRDefault="00C46752" w:rsidP="00C46752">
            <w:pPr>
              <w:pStyle w:val="TAC"/>
              <w:rPr>
                <w:sz w:val="16"/>
                <w:szCs w:val="16"/>
              </w:rPr>
            </w:pPr>
          </w:p>
        </w:tc>
        <w:tc>
          <w:tcPr>
            <w:tcW w:w="789" w:type="dxa"/>
            <w:vMerge w:val="restart"/>
            <w:shd w:val="clear" w:color="auto" w:fill="auto"/>
          </w:tcPr>
          <w:p w14:paraId="39B955B5" w14:textId="77777777" w:rsidR="00C46752" w:rsidRPr="00771DE2" w:rsidRDefault="00C46752" w:rsidP="00C46752">
            <w:pPr>
              <w:pStyle w:val="TAC"/>
              <w:rPr>
                <w:sz w:val="16"/>
                <w:szCs w:val="16"/>
              </w:rPr>
            </w:pPr>
          </w:p>
        </w:tc>
      </w:tr>
      <w:tr w:rsidR="00C46752" w:rsidRPr="00771DE2" w14:paraId="3DEBEAE0" w14:textId="77777777" w:rsidTr="002C25E2">
        <w:trPr>
          <w:gridAfter w:val="1"/>
          <w:wAfter w:w="15" w:type="dxa"/>
          <w:trHeight w:val="94"/>
        </w:trPr>
        <w:tc>
          <w:tcPr>
            <w:tcW w:w="1294" w:type="dxa"/>
            <w:vMerge/>
            <w:tcBorders>
              <w:bottom w:val="nil"/>
            </w:tcBorders>
            <w:shd w:val="clear" w:color="auto" w:fill="auto"/>
          </w:tcPr>
          <w:p w14:paraId="7817B412" w14:textId="77777777" w:rsidR="00C46752" w:rsidRPr="00771DE2" w:rsidRDefault="00C46752" w:rsidP="00C46752">
            <w:pPr>
              <w:pStyle w:val="TAC"/>
              <w:rPr>
                <w:sz w:val="16"/>
                <w:szCs w:val="16"/>
              </w:rPr>
            </w:pPr>
          </w:p>
        </w:tc>
        <w:tc>
          <w:tcPr>
            <w:tcW w:w="530" w:type="dxa"/>
            <w:vMerge/>
            <w:shd w:val="clear" w:color="auto" w:fill="auto"/>
          </w:tcPr>
          <w:p w14:paraId="406407FB" w14:textId="77777777" w:rsidR="00C46752" w:rsidRPr="00771DE2" w:rsidRDefault="00C46752" w:rsidP="00C46752">
            <w:pPr>
              <w:pStyle w:val="TAC"/>
              <w:rPr>
                <w:sz w:val="16"/>
                <w:szCs w:val="16"/>
                <w:lang w:eastAsia="zh-CN"/>
              </w:rPr>
            </w:pPr>
          </w:p>
        </w:tc>
        <w:tc>
          <w:tcPr>
            <w:tcW w:w="639" w:type="dxa"/>
            <w:vMerge/>
            <w:shd w:val="clear" w:color="auto" w:fill="auto"/>
          </w:tcPr>
          <w:p w14:paraId="58930252" w14:textId="77777777" w:rsidR="00C46752" w:rsidRPr="00771DE2" w:rsidRDefault="00C46752" w:rsidP="00C46752">
            <w:pPr>
              <w:pStyle w:val="TAC"/>
              <w:rPr>
                <w:sz w:val="16"/>
                <w:szCs w:val="16"/>
                <w:lang w:eastAsia="zh-CN"/>
              </w:rPr>
            </w:pPr>
          </w:p>
        </w:tc>
        <w:tc>
          <w:tcPr>
            <w:tcW w:w="596" w:type="dxa"/>
            <w:vMerge/>
            <w:shd w:val="clear" w:color="auto" w:fill="auto"/>
          </w:tcPr>
          <w:p w14:paraId="1ACCF156" w14:textId="77777777" w:rsidR="00C46752" w:rsidRPr="00771DE2" w:rsidRDefault="00C46752" w:rsidP="00C46752">
            <w:pPr>
              <w:pStyle w:val="TAC"/>
              <w:rPr>
                <w:sz w:val="16"/>
                <w:szCs w:val="16"/>
                <w:lang w:eastAsia="zh-CN"/>
              </w:rPr>
            </w:pPr>
          </w:p>
        </w:tc>
        <w:tc>
          <w:tcPr>
            <w:tcW w:w="1840" w:type="dxa"/>
            <w:vMerge/>
            <w:shd w:val="clear" w:color="auto" w:fill="auto"/>
          </w:tcPr>
          <w:p w14:paraId="43533926" w14:textId="77777777" w:rsidR="00C46752" w:rsidRPr="00771DE2" w:rsidRDefault="00C46752" w:rsidP="00C46752">
            <w:pPr>
              <w:pStyle w:val="TAC"/>
              <w:rPr>
                <w:sz w:val="16"/>
                <w:szCs w:val="16"/>
              </w:rPr>
            </w:pPr>
          </w:p>
        </w:tc>
        <w:tc>
          <w:tcPr>
            <w:tcW w:w="1091" w:type="dxa"/>
            <w:shd w:val="clear" w:color="auto" w:fill="auto"/>
          </w:tcPr>
          <w:p w14:paraId="6AC43687"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046CBD14" w14:textId="77777777" w:rsidR="00C46752" w:rsidRPr="00771DE2" w:rsidRDefault="00C46752" w:rsidP="00C46752">
            <w:pPr>
              <w:pStyle w:val="TAC"/>
              <w:rPr>
                <w:sz w:val="16"/>
                <w:szCs w:val="16"/>
              </w:rPr>
            </w:pPr>
          </w:p>
        </w:tc>
        <w:tc>
          <w:tcPr>
            <w:tcW w:w="867" w:type="dxa"/>
            <w:gridSpan w:val="2"/>
            <w:vMerge/>
            <w:shd w:val="clear" w:color="auto" w:fill="auto"/>
          </w:tcPr>
          <w:p w14:paraId="5A9E4842" w14:textId="77777777" w:rsidR="00C46752" w:rsidRPr="00771DE2" w:rsidRDefault="00C46752" w:rsidP="00C46752">
            <w:pPr>
              <w:pStyle w:val="TAC"/>
              <w:rPr>
                <w:sz w:val="16"/>
                <w:szCs w:val="16"/>
              </w:rPr>
            </w:pPr>
          </w:p>
        </w:tc>
        <w:tc>
          <w:tcPr>
            <w:tcW w:w="720" w:type="dxa"/>
            <w:vMerge/>
            <w:shd w:val="clear" w:color="auto" w:fill="auto"/>
          </w:tcPr>
          <w:p w14:paraId="0546FB53" w14:textId="77777777" w:rsidR="00C46752" w:rsidRPr="00771DE2" w:rsidRDefault="00C46752" w:rsidP="00C46752">
            <w:pPr>
              <w:pStyle w:val="TAC"/>
              <w:rPr>
                <w:sz w:val="16"/>
                <w:szCs w:val="16"/>
              </w:rPr>
            </w:pPr>
          </w:p>
        </w:tc>
        <w:tc>
          <w:tcPr>
            <w:tcW w:w="767" w:type="dxa"/>
            <w:vMerge/>
            <w:shd w:val="clear" w:color="auto" w:fill="auto"/>
          </w:tcPr>
          <w:p w14:paraId="0F244F7C" w14:textId="77777777" w:rsidR="00C46752" w:rsidRPr="00771DE2" w:rsidRDefault="00C46752" w:rsidP="00C46752">
            <w:pPr>
              <w:pStyle w:val="TAC"/>
              <w:rPr>
                <w:sz w:val="16"/>
                <w:szCs w:val="16"/>
              </w:rPr>
            </w:pPr>
          </w:p>
        </w:tc>
        <w:tc>
          <w:tcPr>
            <w:tcW w:w="789" w:type="dxa"/>
            <w:vMerge/>
            <w:shd w:val="clear" w:color="auto" w:fill="auto"/>
          </w:tcPr>
          <w:p w14:paraId="7F0A0197" w14:textId="77777777" w:rsidR="00C46752" w:rsidRPr="00771DE2" w:rsidRDefault="00C46752" w:rsidP="00C46752">
            <w:pPr>
              <w:pStyle w:val="TAC"/>
              <w:rPr>
                <w:sz w:val="16"/>
                <w:szCs w:val="16"/>
              </w:rPr>
            </w:pPr>
          </w:p>
        </w:tc>
      </w:tr>
      <w:tr w:rsidR="00C46752" w:rsidRPr="00771DE2" w14:paraId="51FE4441" w14:textId="77777777" w:rsidTr="002C25E2">
        <w:trPr>
          <w:gridAfter w:val="1"/>
          <w:wAfter w:w="15" w:type="dxa"/>
          <w:trHeight w:val="94"/>
        </w:trPr>
        <w:tc>
          <w:tcPr>
            <w:tcW w:w="1294" w:type="dxa"/>
            <w:vMerge w:val="restart"/>
            <w:tcBorders>
              <w:top w:val="nil"/>
            </w:tcBorders>
            <w:shd w:val="clear" w:color="auto" w:fill="auto"/>
          </w:tcPr>
          <w:p w14:paraId="1E9E784E" w14:textId="77777777" w:rsidR="00C46752" w:rsidRPr="00771DE2" w:rsidRDefault="00C46752" w:rsidP="00C46752">
            <w:pPr>
              <w:pStyle w:val="TAC"/>
              <w:rPr>
                <w:sz w:val="16"/>
                <w:szCs w:val="16"/>
              </w:rPr>
            </w:pPr>
          </w:p>
        </w:tc>
        <w:tc>
          <w:tcPr>
            <w:tcW w:w="530" w:type="dxa"/>
            <w:vMerge w:val="restart"/>
            <w:shd w:val="clear" w:color="auto" w:fill="auto"/>
          </w:tcPr>
          <w:p w14:paraId="407A1583" w14:textId="77777777" w:rsidR="00C46752" w:rsidRPr="00771DE2" w:rsidRDefault="00C46752" w:rsidP="00C46752">
            <w:pPr>
              <w:pStyle w:val="TAC"/>
              <w:rPr>
                <w:sz w:val="16"/>
                <w:szCs w:val="16"/>
                <w:lang w:eastAsia="zh-CN"/>
              </w:rPr>
            </w:pPr>
            <w:r w:rsidRPr="00771DE2">
              <w:rPr>
                <w:sz w:val="16"/>
                <w:szCs w:val="16"/>
                <w:lang w:eastAsia="zh-CN"/>
              </w:rPr>
              <w:t>3</w:t>
            </w:r>
          </w:p>
        </w:tc>
        <w:tc>
          <w:tcPr>
            <w:tcW w:w="639" w:type="dxa"/>
            <w:vMerge w:val="restart"/>
            <w:shd w:val="clear" w:color="auto" w:fill="auto"/>
          </w:tcPr>
          <w:p w14:paraId="26981FE1"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350BB3A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1CF91C37" w14:textId="77777777" w:rsidR="00C46752" w:rsidRPr="00771DE2" w:rsidRDefault="00C46752" w:rsidP="00C46752">
            <w:pPr>
              <w:pStyle w:val="TAC"/>
              <w:rPr>
                <w:sz w:val="16"/>
                <w:szCs w:val="16"/>
              </w:rPr>
            </w:pPr>
            <w:r w:rsidRPr="00771DE2">
              <w:rPr>
                <w:rFonts w:cs="Arial"/>
                <w:sz w:val="16"/>
                <w:szCs w:val="16"/>
              </w:rPr>
              <w:t>-98.0+2.1</w:t>
            </w:r>
            <w:r w:rsidRPr="00771DE2">
              <w:rPr>
                <w:sz w:val="16"/>
                <w:szCs w:val="16"/>
              </w:rPr>
              <w:t>+TT</w:t>
            </w:r>
          </w:p>
        </w:tc>
        <w:tc>
          <w:tcPr>
            <w:tcW w:w="1091" w:type="dxa"/>
            <w:vMerge w:val="restart"/>
            <w:shd w:val="clear" w:color="auto" w:fill="auto"/>
          </w:tcPr>
          <w:p w14:paraId="1BBC2314" w14:textId="77777777" w:rsidR="00C46752" w:rsidRPr="00771DE2" w:rsidRDefault="00C46752" w:rsidP="00C46752">
            <w:pPr>
              <w:pStyle w:val="TAC"/>
              <w:rPr>
                <w:sz w:val="16"/>
                <w:szCs w:val="16"/>
              </w:rPr>
            </w:pPr>
          </w:p>
        </w:tc>
        <w:tc>
          <w:tcPr>
            <w:tcW w:w="725" w:type="dxa"/>
            <w:vMerge w:val="restart"/>
            <w:shd w:val="clear" w:color="auto" w:fill="auto"/>
          </w:tcPr>
          <w:p w14:paraId="1B9A797B" w14:textId="77777777" w:rsidR="00C46752" w:rsidRPr="00771DE2" w:rsidRDefault="00C46752" w:rsidP="00C46752">
            <w:pPr>
              <w:pStyle w:val="TAC"/>
              <w:rPr>
                <w:sz w:val="16"/>
                <w:szCs w:val="16"/>
              </w:rPr>
            </w:pPr>
          </w:p>
        </w:tc>
        <w:tc>
          <w:tcPr>
            <w:tcW w:w="867" w:type="dxa"/>
            <w:gridSpan w:val="2"/>
            <w:vMerge w:val="restart"/>
            <w:shd w:val="clear" w:color="auto" w:fill="auto"/>
          </w:tcPr>
          <w:p w14:paraId="1033148A" w14:textId="77777777" w:rsidR="00C46752" w:rsidRPr="00771DE2" w:rsidRDefault="00C46752" w:rsidP="00C46752">
            <w:pPr>
              <w:pStyle w:val="TAC"/>
              <w:rPr>
                <w:sz w:val="16"/>
                <w:szCs w:val="16"/>
              </w:rPr>
            </w:pPr>
          </w:p>
        </w:tc>
        <w:tc>
          <w:tcPr>
            <w:tcW w:w="720" w:type="dxa"/>
            <w:vMerge w:val="restart"/>
            <w:shd w:val="clear" w:color="auto" w:fill="auto"/>
          </w:tcPr>
          <w:p w14:paraId="12A7B619" w14:textId="77777777" w:rsidR="00C46752" w:rsidRPr="00771DE2" w:rsidRDefault="00C46752" w:rsidP="00C46752">
            <w:pPr>
              <w:pStyle w:val="TAC"/>
              <w:rPr>
                <w:sz w:val="16"/>
                <w:szCs w:val="16"/>
              </w:rPr>
            </w:pPr>
          </w:p>
        </w:tc>
        <w:tc>
          <w:tcPr>
            <w:tcW w:w="767" w:type="dxa"/>
            <w:vMerge w:val="restart"/>
            <w:shd w:val="clear" w:color="auto" w:fill="auto"/>
          </w:tcPr>
          <w:p w14:paraId="470186E4" w14:textId="77777777" w:rsidR="00C46752" w:rsidRPr="00771DE2" w:rsidRDefault="00C46752" w:rsidP="00C46752">
            <w:pPr>
              <w:pStyle w:val="TAC"/>
              <w:rPr>
                <w:sz w:val="16"/>
                <w:szCs w:val="16"/>
              </w:rPr>
            </w:pPr>
          </w:p>
        </w:tc>
        <w:tc>
          <w:tcPr>
            <w:tcW w:w="789" w:type="dxa"/>
            <w:vMerge w:val="restart"/>
            <w:shd w:val="clear" w:color="auto" w:fill="auto"/>
          </w:tcPr>
          <w:p w14:paraId="20A0C04E" w14:textId="77777777" w:rsidR="00C46752" w:rsidRPr="00771DE2" w:rsidRDefault="00C46752" w:rsidP="00C46752">
            <w:pPr>
              <w:pStyle w:val="TAC"/>
              <w:rPr>
                <w:sz w:val="16"/>
                <w:szCs w:val="16"/>
              </w:rPr>
            </w:pPr>
          </w:p>
        </w:tc>
      </w:tr>
      <w:tr w:rsidR="00C46752" w:rsidRPr="00771DE2" w14:paraId="1655FE01" w14:textId="77777777" w:rsidTr="002C25E2">
        <w:trPr>
          <w:gridAfter w:val="1"/>
          <w:wAfter w:w="15" w:type="dxa"/>
          <w:trHeight w:val="94"/>
        </w:trPr>
        <w:tc>
          <w:tcPr>
            <w:tcW w:w="1294" w:type="dxa"/>
            <w:vMerge/>
            <w:tcBorders>
              <w:bottom w:val="nil"/>
            </w:tcBorders>
            <w:shd w:val="clear" w:color="auto" w:fill="auto"/>
          </w:tcPr>
          <w:p w14:paraId="228D5C3D" w14:textId="77777777" w:rsidR="00C46752" w:rsidRPr="00771DE2" w:rsidRDefault="00C46752" w:rsidP="00C46752">
            <w:pPr>
              <w:pStyle w:val="TAC"/>
              <w:rPr>
                <w:sz w:val="16"/>
                <w:szCs w:val="16"/>
              </w:rPr>
            </w:pPr>
          </w:p>
        </w:tc>
        <w:tc>
          <w:tcPr>
            <w:tcW w:w="530" w:type="dxa"/>
            <w:vMerge/>
            <w:shd w:val="clear" w:color="auto" w:fill="auto"/>
          </w:tcPr>
          <w:p w14:paraId="241855D8" w14:textId="77777777" w:rsidR="00C46752" w:rsidRPr="00771DE2" w:rsidRDefault="00C46752" w:rsidP="00C46752">
            <w:pPr>
              <w:pStyle w:val="TAC"/>
              <w:rPr>
                <w:sz w:val="16"/>
                <w:szCs w:val="16"/>
                <w:lang w:eastAsia="zh-CN"/>
              </w:rPr>
            </w:pPr>
          </w:p>
        </w:tc>
        <w:tc>
          <w:tcPr>
            <w:tcW w:w="639" w:type="dxa"/>
            <w:vMerge/>
            <w:shd w:val="clear" w:color="auto" w:fill="auto"/>
          </w:tcPr>
          <w:p w14:paraId="54A21676" w14:textId="77777777" w:rsidR="00C46752" w:rsidRPr="00771DE2" w:rsidRDefault="00C46752" w:rsidP="00C46752">
            <w:pPr>
              <w:pStyle w:val="TAC"/>
              <w:rPr>
                <w:sz w:val="16"/>
                <w:szCs w:val="16"/>
                <w:lang w:eastAsia="zh-CN"/>
              </w:rPr>
            </w:pPr>
          </w:p>
        </w:tc>
        <w:tc>
          <w:tcPr>
            <w:tcW w:w="596" w:type="dxa"/>
            <w:vMerge/>
            <w:shd w:val="clear" w:color="auto" w:fill="auto"/>
          </w:tcPr>
          <w:p w14:paraId="69448249" w14:textId="77777777" w:rsidR="00C46752" w:rsidRPr="00771DE2" w:rsidRDefault="00C46752" w:rsidP="00C46752">
            <w:pPr>
              <w:pStyle w:val="TAC"/>
              <w:rPr>
                <w:sz w:val="16"/>
                <w:szCs w:val="16"/>
                <w:lang w:eastAsia="zh-CN"/>
              </w:rPr>
            </w:pPr>
          </w:p>
        </w:tc>
        <w:tc>
          <w:tcPr>
            <w:tcW w:w="1840" w:type="dxa"/>
            <w:shd w:val="clear" w:color="auto" w:fill="auto"/>
          </w:tcPr>
          <w:p w14:paraId="0447070F" w14:textId="77777777" w:rsidR="00C46752" w:rsidRPr="00771DE2" w:rsidRDefault="00C46752" w:rsidP="00C46752">
            <w:pPr>
              <w:pStyle w:val="TAC"/>
              <w:rPr>
                <w:sz w:val="16"/>
                <w:szCs w:val="16"/>
              </w:rPr>
            </w:pPr>
            <w:r w:rsidRPr="00771DE2">
              <w:rPr>
                <w:rFonts w:cs="Arial"/>
                <w:sz w:val="16"/>
                <w:szCs w:val="16"/>
              </w:rPr>
              <w:t>-100.7+2.1</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3E68A70" w14:textId="77777777" w:rsidR="00C46752" w:rsidRPr="00771DE2" w:rsidRDefault="00C46752" w:rsidP="00C46752">
            <w:pPr>
              <w:pStyle w:val="TAC"/>
              <w:rPr>
                <w:sz w:val="16"/>
                <w:szCs w:val="16"/>
              </w:rPr>
            </w:pPr>
          </w:p>
        </w:tc>
        <w:tc>
          <w:tcPr>
            <w:tcW w:w="725" w:type="dxa"/>
            <w:vMerge/>
            <w:shd w:val="clear" w:color="auto" w:fill="auto"/>
          </w:tcPr>
          <w:p w14:paraId="2E59C92C" w14:textId="77777777" w:rsidR="00C46752" w:rsidRPr="00771DE2" w:rsidRDefault="00C46752" w:rsidP="00C46752">
            <w:pPr>
              <w:pStyle w:val="TAC"/>
              <w:rPr>
                <w:sz w:val="16"/>
                <w:szCs w:val="16"/>
              </w:rPr>
            </w:pPr>
          </w:p>
        </w:tc>
        <w:tc>
          <w:tcPr>
            <w:tcW w:w="867" w:type="dxa"/>
            <w:gridSpan w:val="2"/>
            <w:vMerge/>
            <w:shd w:val="clear" w:color="auto" w:fill="auto"/>
          </w:tcPr>
          <w:p w14:paraId="458778B2" w14:textId="77777777" w:rsidR="00C46752" w:rsidRPr="00771DE2" w:rsidRDefault="00C46752" w:rsidP="00C46752">
            <w:pPr>
              <w:pStyle w:val="TAC"/>
              <w:rPr>
                <w:sz w:val="16"/>
                <w:szCs w:val="16"/>
              </w:rPr>
            </w:pPr>
          </w:p>
        </w:tc>
        <w:tc>
          <w:tcPr>
            <w:tcW w:w="720" w:type="dxa"/>
            <w:vMerge/>
            <w:shd w:val="clear" w:color="auto" w:fill="auto"/>
          </w:tcPr>
          <w:p w14:paraId="792E2B16" w14:textId="77777777" w:rsidR="00C46752" w:rsidRPr="00771DE2" w:rsidRDefault="00C46752" w:rsidP="00C46752">
            <w:pPr>
              <w:pStyle w:val="TAC"/>
              <w:rPr>
                <w:sz w:val="16"/>
                <w:szCs w:val="16"/>
              </w:rPr>
            </w:pPr>
          </w:p>
        </w:tc>
        <w:tc>
          <w:tcPr>
            <w:tcW w:w="767" w:type="dxa"/>
            <w:vMerge/>
            <w:shd w:val="clear" w:color="auto" w:fill="auto"/>
          </w:tcPr>
          <w:p w14:paraId="7B37F6CE" w14:textId="77777777" w:rsidR="00C46752" w:rsidRPr="00771DE2" w:rsidRDefault="00C46752" w:rsidP="00C46752">
            <w:pPr>
              <w:pStyle w:val="TAC"/>
              <w:rPr>
                <w:sz w:val="16"/>
                <w:szCs w:val="16"/>
              </w:rPr>
            </w:pPr>
          </w:p>
        </w:tc>
        <w:tc>
          <w:tcPr>
            <w:tcW w:w="789" w:type="dxa"/>
            <w:vMerge/>
            <w:shd w:val="clear" w:color="auto" w:fill="auto"/>
          </w:tcPr>
          <w:p w14:paraId="2D043AF1" w14:textId="77777777" w:rsidR="00C46752" w:rsidRPr="00771DE2" w:rsidRDefault="00C46752" w:rsidP="00C46752">
            <w:pPr>
              <w:pStyle w:val="TAC"/>
              <w:rPr>
                <w:sz w:val="16"/>
                <w:szCs w:val="16"/>
              </w:rPr>
            </w:pPr>
          </w:p>
        </w:tc>
      </w:tr>
      <w:tr w:rsidR="00C46752" w:rsidRPr="00771DE2" w14:paraId="6A7DEC95" w14:textId="77777777" w:rsidTr="002C25E2">
        <w:trPr>
          <w:gridAfter w:val="1"/>
          <w:wAfter w:w="15" w:type="dxa"/>
          <w:trHeight w:val="94"/>
        </w:trPr>
        <w:tc>
          <w:tcPr>
            <w:tcW w:w="1294" w:type="dxa"/>
            <w:vMerge w:val="restart"/>
            <w:tcBorders>
              <w:top w:val="nil"/>
            </w:tcBorders>
            <w:shd w:val="clear" w:color="auto" w:fill="auto"/>
          </w:tcPr>
          <w:p w14:paraId="7BFE26A7" w14:textId="77777777" w:rsidR="00C46752" w:rsidRPr="00771DE2" w:rsidRDefault="00C46752" w:rsidP="00C46752">
            <w:pPr>
              <w:pStyle w:val="TAC"/>
              <w:rPr>
                <w:sz w:val="16"/>
                <w:szCs w:val="16"/>
              </w:rPr>
            </w:pPr>
          </w:p>
        </w:tc>
        <w:tc>
          <w:tcPr>
            <w:tcW w:w="530" w:type="dxa"/>
            <w:vMerge w:val="restart"/>
            <w:shd w:val="clear" w:color="auto" w:fill="auto"/>
          </w:tcPr>
          <w:p w14:paraId="601DE102" w14:textId="77777777" w:rsidR="00C46752" w:rsidRPr="00771DE2" w:rsidRDefault="00C46752" w:rsidP="00C46752">
            <w:pPr>
              <w:pStyle w:val="TAC"/>
              <w:rPr>
                <w:sz w:val="16"/>
                <w:szCs w:val="16"/>
                <w:lang w:eastAsia="zh-CN"/>
              </w:rPr>
            </w:pPr>
            <w:r w:rsidRPr="00771DE2">
              <w:rPr>
                <w:sz w:val="16"/>
                <w:szCs w:val="16"/>
                <w:lang w:eastAsia="zh-CN"/>
              </w:rPr>
              <w:t>3</w:t>
            </w:r>
          </w:p>
        </w:tc>
        <w:tc>
          <w:tcPr>
            <w:tcW w:w="639" w:type="dxa"/>
            <w:vMerge w:val="restart"/>
            <w:shd w:val="clear" w:color="auto" w:fill="auto"/>
          </w:tcPr>
          <w:p w14:paraId="754DEBCE"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495C351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716EC6B1"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41C96BBD" w14:textId="77777777" w:rsidR="00C46752" w:rsidRPr="00771DE2" w:rsidRDefault="00C46752" w:rsidP="00C46752">
            <w:pPr>
              <w:pStyle w:val="TAC"/>
              <w:rPr>
                <w:sz w:val="16"/>
                <w:szCs w:val="16"/>
              </w:rPr>
            </w:pPr>
          </w:p>
        </w:tc>
        <w:tc>
          <w:tcPr>
            <w:tcW w:w="725" w:type="dxa"/>
            <w:vMerge w:val="restart"/>
            <w:shd w:val="clear" w:color="auto" w:fill="auto"/>
          </w:tcPr>
          <w:p w14:paraId="6736F9D0" w14:textId="77777777" w:rsidR="00C46752" w:rsidRPr="00771DE2" w:rsidRDefault="00C46752" w:rsidP="00C46752">
            <w:pPr>
              <w:pStyle w:val="TAC"/>
              <w:rPr>
                <w:sz w:val="16"/>
                <w:szCs w:val="16"/>
              </w:rPr>
            </w:pPr>
          </w:p>
        </w:tc>
        <w:tc>
          <w:tcPr>
            <w:tcW w:w="867" w:type="dxa"/>
            <w:gridSpan w:val="2"/>
            <w:vMerge w:val="restart"/>
            <w:shd w:val="clear" w:color="auto" w:fill="auto"/>
          </w:tcPr>
          <w:p w14:paraId="431A9DB1" w14:textId="77777777" w:rsidR="00C46752" w:rsidRPr="00771DE2" w:rsidRDefault="00C46752" w:rsidP="00C46752">
            <w:pPr>
              <w:pStyle w:val="TAC"/>
              <w:rPr>
                <w:sz w:val="16"/>
                <w:szCs w:val="16"/>
              </w:rPr>
            </w:pPr>
          </w:p>
        </w:tc>
        <w:tc>
          <w:tcPr>
            <w:tcW w:w="720" w:type="dxa"/>
            <w:vMerge w:val="restart"/>
            <w:shd w:val="clear" w:color="auto" w:fill="auto"/>
          </w:tcPr>
          <w:p w14:paraId="6F20762D" w14:textId="77777777" w:rsidR="00C46752" w:rsidRPr="00771DE2" w:rsidRDefault="00C46752" w:rsidP="00C46752">
            <w:pPr>
              <w:pStyle w:val="TAC"/>
              <w:rPr>
                <w:sz w:val="16"/>
                <w:szCs w:val="16"/>
              </w:rPr>
            </w:pPr>
          </w:p>
        </w:tc>
        <w:tc>
          <w:tcPr>
            <w:tcW w:w="767" w:type="dxa"/>
            <w:vMerge w:val="restart"/>
            <w:shd w:val="clear" w:color="auto" w:fill="auto"/>
          </w:tcPr>
          <w:p w14:paraId="4B62853F" w14:textId="77777777" w:rsidR="00C46752" w:rsidRPr="00771DE2" w:rsidRDefault="00C46752" w:rsidP="00C46752">
            <w:pPr>
              <w:pStyle w:val="TAC"/>
              <w:rPr>
                <w:sz w:val="16"/>
                <w:szCs w:val="16"/>
              </w:rPr>
            </w:pPr>
          </w:p>
        </w:tc>
        <w:tc>
          <w:tcPr>
            <w:tcW w:w="789" w:type="dxa"/>
            <w:vMerge w:val="restart"/>
            <w:shd w:val="clear" w:color="auto" w:fill="auto"/>
          </w:tcPr>
          <w:p w14:paraId="1D9EA71E" w14:textId="77777777" w:rsidR="00C46752" w:rsidRPr="00771DE2" w:rsidRDefault="00C46752" w:rsidP="00C46752">
            <w:pPr>
              <w:pStyle w:val="TAC"/>
              <w:rPr>
                <w:sz w:val="16"/>
                <w:szCs w:val="16"/>
              </w:rPr>
            </w:pPr>
          </w:p>
        </w:tc>
      </w:tr>
      <w:tr w:rsidR="00C46752" w:rsidRPr="00771DE2" w14:paraId="7F2E4CA3" w14:textId="77777777" w:rsidTr="002C25E2">
        <w:trPr>
          <w:gridAfter w:val="1"/>
          <w:wAfter w:w="15" w:type="dxa"/>
          <w:trHeight w:val="94"/>
        </w:trPr>
        <w:tc>
          <w:tcPr>
            <w:tcW w:w="1294" w:type="dxa"/>
            <w:vMerge/>
            <w:tcBorders>
              <w:bottom w:val="nil"/>
            </w:tcBorders>
            <w:shd w:val="clear" w:color="auto" w:fill="auto"/>
          </w:tcPr>
          <w:p w14:paraId="7BEA034A" w14:textId="77777777" w:rsidR="00C46752" w:rsidRPr="00771DE2" w:rsidRDefault="00C46752" w:rsidP="00C46752">
            <w:pPr>
              <w:pStyle w:val="TAC"/>
              <w:rPr>
                <w:sz w:val="16"/>
                <w:szCs w:val="16"/>
              </w:rPr>
            </w:pPr>
          </w:p>
        </w:tc>
        <w:tc>
          <w:tcPr>
            <w:tcW w:w="530" w:type="dxa"/>
            <w:vMerge/>
            <w:shd w:val="clear" w:color="auto" w:fill="auto"/>
          </w:tcPr>
          <w:p w14:paraId="5B8D350D" w14:textId="77777777" w:rsidR="00C46752" w:rsidRPr="00771DE2" w:rsidRDefault="00C46752" w:rsidP="00C46752">
            <w:pPr>
              <w:pStyle w:val="TAC"/>
              <w:rPr>
                <w:sz w:val="16"/>
                <w:szCs w:val="16"/>
                <w:lang w:eastAsia="zh-CN"/>
              </w:rPr>
            </w:pPr>
          </w:p>
        </w:tc>
        <w:tc>
          <w:tcPr>
            <w:tcW w:w="639" w:type="dxa"/>
            <w:vMerge/>
            <w:shd w:val="clear" w:color="auto" w:fill="auto"/>
          </w:tcPr>
          <w:p w14:paraId="533927A3" w14:textId="77777777" w:rsidR="00C46752" w:rsidRPr="00771DE2" w:rsidRDefault="00C46752" w:rsidP="00C46752">
            <w:pPr>
              <w:pStyle w:val="TAC"/>
              <w:rPr>
                <w:sz w:val="16"/>
                <w:szCs w:val="16"/>
                <w:lang w:eastAsia="zh-CN"/>
              </w:rPr>
            </w:pPr>
          </w:p>
        </w:tc>
        <w:tc>
          <w:tcPr>
            <w:tcW w:w="596" w:type="dxa"/>
            <w:vMerge/>
            <w:shd w:val="clear" w:color="auto" w:fill="auto"/>
          </w:tcPr>
          <w:p w14:paraId="52B271FA" w14:textId="77777777" w:rsidR="00C46752" w:rsidRPr="00771DE2" w:rsidRDefault="00C46752" w:rsidP="00C46752">
            <w:pPr>
              <w:pStyle w:val="TAC"/>
              <w:rPr>
                <w:sz w:val="16"/>
                <w:szCs w:val="16"/>
                <w:lang w:eastAsia="zh-CN"/>
              </w:rPr>
            </w:pPr>
          </w:p>
        </w:tc>
        <w:tc>
          <w:tcPr>
            <w:tcW w:w="1840" w:type="dxa"/>
            <w:shd w:val="clear" w:color="auto" w:fill="auto"/>
          </w:tcPr>
          <w:p w14:paraId="22CB74E4"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25005F9" w14:textId="77777777" w:rsidR="00C46752" w:rsidRPr="00771DE2" w:rsidRDefault="00C46752" w:rsidP="00C46752">
            <w:pPr>
              <w:pStyle w:val="TAC"/>
              <w:rPr>
                <w:sz w:val="16"/>
                <w:szCs w:val="16"/>
              </w:rPr>
            </w:pPr>
          </w:p>
        </w:tc>
        <w:tc>
          <w:tcPr>
            <w:tcW w:w="725" w:type="dxa"/>
            <w:vMerge/>
            <w:shd w:val="clear" w:color="auto" w:fill="auto"/>
          </w:tcPr>
          <w:p w14:paraId="030215AD" w14:textId="77777777" w:rsidR="00C46752" w:rsidRPr="00771DE2" w:rsidRDefault="00C46752" w:rsidP="00C46752">
            <w:pPr>
              <w:pStyle w:val="TAC"/>
              <w:rPr>
                <w:sz w:val="16"/>
                <w:szCs w:val="16"/>
              </w:rPr>
            </w:pPr>
          </w:p>
        </w:tc>
        <w:tc>
          <w:tcPr>
            <w:tcW w:w="867" w:type="dxa"/>
            <w:gridSpan w:val="2"/>
            <w:vMerge/>
            <w:shd w:val="clear" w:color="auto" w:fill="auto"/>
          </w:tcPr>
          <w:p w14:paraId="020636D6" w14:textId="77777777" w:rsidR="00C46752" w:rsidRPr="00771DE2" w:rsidRDefault="00C46752" w:rsidP="00C46752">
            <w:pPr>
              <w:pStyle w:val="TAC"/>
              <w:rPr>
                <w:sz w:val="16"/>
                <w:szCs w:val="16"/>
              </w:rPr>
            </w:pPr>
          </w:p>
        </w:tc>
        <w:tc>
          <w:tcPr>
            <w:tcW w:w="720" w:type="dxa"/>
            <w:vMerge/>
            <w:shd w:val="clear" w:color="auto" w:fill="auto"/>
          </w:tcPr>
          <w:p w14:paraId="437270EF" w14:textId="77777777" w:rsidR="00C46752" w:rsidRPr="00771DE2" w:rsidRDefault="00C46752" w:rsidP="00C46752">
            <w:pPr>
              <w:pStyle w:val="TAC"/>
              <w:rPr>
                <w:sz w:val="16"/>
                <w:szCs w:val="16"/>
              </w:rPr>
            </w:pPr>
          </w:p>
        </w:tc>
        <w:tc>
          <w:tcPr>
            <w:tcW w:w="767" w:type="dxa"/>
            <w:vMerge/>
            <w:shd w:val="clear" w:color="auto" w:fill="auto"/>
          </w:tcPr>
          <w:p w14:paraId="18634C5A" w14:textId="77777777" w:rsidR="00C46752" w:rsidRPr="00771DE2" w:rsidRDefault="00C46752" w:rsidP="00C46752">
            <w:pPr>
              <w:pStyle w:val="TAC"/>
              <w:rPr>
                <w:sz w:val="16"/>
                <w:szCs w:val="16"/>
              </w:rPr>
            </w:pPr>
          </w:p>
        </w:tc>
        <w:tc>
          <w:tcPr>
            <w:tcW w:w="789" w:type="dxa"/>
            <w:vMerge/>
            <w:shd w:val="clear" w:color="auto" w:fill="auto"/>
          </w:tcPr>
          <w:p w14:paraId="3474C820" w14:textId="77777777" w:rsidR="00C46752" w:rsidRPr="00771DE2" w:rsidRDefault="00C46752" w:rsidP="00C46752">
            <w:pPr>
              <w:pStyle w:val="TAC"/>
              <w:rPr>
                <w:sz w:val="16"/>
                <w:szCs w:val="16"/>
              </w:rPr>
            </w:pPr>
          </w:p>
        </w:tc>
      </w:tr>
      <w:tr w:rsidR="00C46752" w:rsidRPr="00771DE2" w14:paraId="171FCBD6" w14:textId="77777777" w:rsidTr="002C25E2">
        <w:trPr>
          <w:gridAfter w:val="1"/>
          <w:wAfter w:w="15" w:type="dxa"/>
          <w:trHeight w:val="94"/>
        </w:trPr>
        <w:tc>
          <w:tcPr>
            <w:tcW w:w="1294" w:type="dxa"/>
            <w:vMerge w:val="restart"/>
            <w:tcBorders>
              <w:top w:val="nil"/>
            </w:tcBorders>
            <w:shd w:val="clear" w:color="auto" w:fill="auto"/>
          </w:tcPr>
          <w:p w14:paraId="2E3F0154" w14:textId="77777777" w:rsidR="00C46752" w:rsidRPr="00771DE2" w:rsidRDefault="00C46752" w:rsidP="00C46752">
            <w:pPr>
              <w:pStyle w:val="TAC"/>
              <w:rPr>
                <w:sz w:val="16"/>
                <w:szCs w:val="16"/>
              </w:rPr>
            </w:pPr>
          </w:p>
        </w:tc>
        <w:tc>
          <w:tcPr>
            <w:tcW w:w="530" w:type="dxa"/>
            <w:vMerge w:val="restart"/>
            <w:shd w:val="clear" w:color="auto" w:fill="auto"/>
          </w:tcPr>
          <w:p w14:paraId="4222AD96" w14:textId="77777777" w:rsidR="00C46752" w:rsidRPr="00771DE2" w:rsidRDefault="00C46752" w:rsidP="00C46752">
            <w:pPr>
              <w:pStyle w:val="TAC"/>
              <w:rPr>
                <w:sz w:val="16"/>
                <w:szCs w:val="16"/>
                <w:lang w:eastAsia="zh-CN"/>
              </w:rPr>
            </w:pPr>
            <w:r w:rsidRPr="00771DE2">
              <w:rPr>
                <w:sz w:val="16"/>
                <w:szCs w:val="16"/>
                <w:lang w:eastAsia="zh-CN"/>
              </w:rPr>
              <w:t>3</w:t>
            </w:r>
          </w:p>
        </w:tc>
        <w:tc>
          <w:tcPr>
            <w:tcW w:w="639" w:type="dxa"/>
            <w:vMerge w:val="restart"/>
            <w:shd w:val="clear" w:color="auto" w:fill="auto"/>
          </w:tcPr>
          <w:p w14:paraId="476A2491"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4E0996AE"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60E68067" w14:textId="77777777" w:rsidR="00C46752" w:rsidRPr="00771DE2" w:rsidRDefault="00C46752" w:rsidP="00C46752">
            <w:pPr>
              <w:pStyle w:val="TAC"/>
              <w:rPr>
                <w:sz w:val="16"/>
                <w:szCs w:val="16"/>
              </w:rPr>
            </w:pPr>
          </w:p>
        </w:tc>
        <w:tc>
          <w:tcPr>
            <w:tcW w:w="1091" w:type="dxa"/>
            <w:shd w:val="clear" w:color="auto" w:fill="auto"/>
          </w:tcPr>
          <w:p w14:paraId="05D8DE8A"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6BDE15EB" w14:textId="77777777" w:rsidR="00C46752" w:rsidRPr="00771DE2" w:rsidRDefault="00C46752" w:rsidP="00C46752">
            <w:pPr>
              <w:pStyle w:val="TAC"/>
              <w:rPr>
                <w:sz w:val="16"/>
                <w:szCs w:val="16"/>
              </w:rPr>
            </w:pPr>
          </w:p>
        </w:tc>
        <w:tc>
          <w:tcPr>
            <w:tcW w:w="867" w:type="dxa"/>
            <w:gridSpan w:val="2"/>
            <w:vMerge w:val="restart"/>
            <w:shd w:val="clear" w:color="auto" w:fill="auto"/>
          </w:tcPr>
          <w:p w14:paraId="41FBC4A5" w14:textId="77777777" w:rsidR="00C46752" w:rsidRPr="00771DE2" w:rsidRDefault="00C46752" w:rsidP="00C46752">
            <w:pPr>
              <w:pStyle w:val="TAC"/>
              <w:rPr>
                <w:sz w:val="16"/>
                <w:szCs w:val="16"/>
              </w:rPr>
            </w:pPr>
          </w:p>
        </w:tc>
        <w:tc>
          <w:tcPr>
            <w:tcW w:w="720" w:type="dxa"/>
            <w:vMerge w:val="restart"/>
            <w:shd w:val="clear" w:color="auto" w:fill="auto"/>
          </w:tcPr>
          <w:p w14:paraId="72B3B38C" w14:textId="77777777" w:rsidR="00C46752" w:rsidRPr="00771DE2" w:rsidRDefault="00C46752" w:rsidP="00C46752">
            <w:pPr>
              <w:pStyle w:val="TAC"/>
              <w:rPr>
                <w:sz w:val="16"/>
                <w:szCs w:val="16"/>
              </w:rPr>
            </w:pPr>
          </w:p>
        </w:tc>
        <w:tc>
          <w:tcPr>
            <w:tcW w:w="767" w:type="dxa"/>
            <w:vMerge w:val="restart"/>
            <w:shd w:val="clear" w:color="auto" w:fill="auto"/>
          </w:tcPr>
          <w:p w14:paraId="72FBF83E" w14:textId="77777777" w:rsidR="00C46752" w:rsidRPr="00771DE2" w:rsidRDefault="00C46752" w:rsidP="00C46752">
            <w:pPr>
              <w:pStyle w:val="TAC"/>
              <w:rPr>
                <w:sz w:val="16"/>
                <w:szCs w:val="16"/>
              </w:rPr>
            </w:pPr>
          </w:p>
        </w:tc>
        <w:tc>
          <w:tcPr>
            <w:tcW w:w="789" w:type="dxa"/>
            <w:vMerge w:val="restart"/>
            <w:shd w:val="clear" w:color="auto" w:fill="auto"/>
          </w:tcPr>
          <w:p w14:paraId="476F626D" w14:textId="77777777" w:rsidR="00C46752" w:rsidRPr="00771DE2" w:rsidRDefault="00C46752" w:rsidP="00C46752">
            <w:pPr>
              <w:pStyle w:val="TAC"/>
              <w:rPr>
                <w:sz w:val="16"/>
                <w:szCs w:val="16"/>
              </w:rPr>
            </w:pPr>
          </w:p>
        </w:tc>
      </w:tr>
      <w:tr w:rsidR="00C46752" w:rsidRPr="00771DE2" w14:paraId="67F68F7F" w14:textId="77777777" w:rsidTr="002C25E2">
        <w:trPr>
          <w:gridAfter w:val="1"/>
          <w:wAfter w:w="15" w:type="dxa"/>
          <w:trHeight w:val="94"/>
        </w:trPr>
        <w:tc>
          <w:tcPr>
            <w:tcW w:w="1294" w:type="dxa"/>
            <w:vMerge/>
            <w:tcBorders>
              <w:bottom w:val="single" w:sz="4" w:space="0" w:color="auto"/>
            </w:tcBorders>
            <w:shd w:val="clear" w:color="auto" w:fill="auto"/>
          </w:tcPr>
          <w:p w14:paraId="39DB9B39" w14:textId="77777777" w:rsidR="00C46752" w:rsidRPr="00771DE2" w:rsidRDefault="00C46752" w:rsidP="00C46752">
            <w:pPr>
              <w:pStyle w:val="TAC"/>
              <w:rPr>
                <w:sz w:val="16"/>
                <w:szCs w:val="16"/>
              </w:rPr>
            </w:pPr>
          </w:p>
        </w:tc>
        <w:tc>
          <w:tcPr>
            <w:tcW w:w="530" w:type="dxa"/>
            <w:vMerge/>
            <w:shd w:val="clear" w:color="auto" w:fill="auto"/>
          </w:tcPr>
          <w:p w14:paraId="38DEA250" w14:textId="77777777" w:rsidR="00C46752" w:rsidRPr="00771DE2" w:rsidRDefault="00C46752" w:rsidP="00C46752">
            <w:pPr>
              <w:pStyle w:val="TAC"/>
              <w:rPr>
                <w:sz w:val="16"/>
                <w:szCs w:val="16"/>
                <w:lang w:eastAsia="zh-CN"/>
              </w:rPr>
            </w:pPr>
          </w:p>
        </w:tc>
        <w:tc>
          <w:tcPr>
            <w:tcW w:w="639" w:type="dxa"/>
            <w:vMerge/>
            <w:shd w:val="clear" w:color="auto" w:fill="auto"/>
          </w:tcPr>
          <w:p w14:paraId="5005B147" w14:textId="77777777" w:rsidR="00C46752" w:rsidRPr="00771DE2" w:rsidRDefault="00C46752" w:rsidP="00C46752">
            <w:pPr>
              <w:pStyle w:val="TAC"/>
              <w:rPr>
                <w:sz w:val="16"/>
                <w:szCs w:val="16"/>
                <w:lang w:eastAsia="zh-CN"/>
              </w:rPr>
            </w:pPr>
          </w:p>
        </w:tc>
        <w:tc>
          <w:tcPr>
            <w:tcW w:w="596" w:type="dxa"/>
            <w:vMerge/>
            <w:shd w:val="clear" w:color="auto" w:fill="auto"/>
          </w:tcPr>
          <w:p w14:paraId="056EBEF2" w14:textId="77777777" w:rsidR="00C46752" w:rsidRPr="00771DE2" w:rsidRDefault="00C46752" w:rsidP="00C46752">
            <w:pPr>
              <w:pStyle w:val="TAC"/>
              <w:rPr>
                <w:sz w:val="16"/>
                <w:szCs w:val="16"/>
                <w:lang w:eastAsia="zh-CN"/>
              </w:rPr>
            </w:pPr>
          </w:p>
        </w:tc>
        <w:tc>
          <w:tcPr>
            <w:tcW w:w="1840" w:type="dxa"/>
            <w:vMerge/>
            <w:shd w:val="clear" w:color="auto" w:fill="auto"/>
          </w:tcPr>
          <w:p w14:paraId="04A00EB4" w14:textId="77777777" w:rsidR="00C46752" w:rsidRPr="00771DE2" w:rsidRDefault="00C46752" w:rsidP="00C46752">
            <w:pPr>
              <w:pStyle w:val="TAC"/>
              <w:rPr>
                <w:sz w:val="16"/>
                <w:szCs w:val="16"/>
              </w:rPr>
            </w:pPr>
          </w:p>
        </w:tc>
        <w:tc>
          <w:tcPr>
            <w:tcW w:w="1091" w:type="dxa"/>
            <w:shd w:val="clear" w:color="auto" w:fill="auto"/>
          </w:tcPr>
          <w:p w14:paraId="0B60B921"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18AAE123" w14:textId="77777777" w:rsidR="00C46752" w:rsidRPr="00771DE2" w:rsidRDefault="00C46752" w:rsidP="00C46752">
            <w:pPr>
              <w:pStyle w:val="TAC"/>
              <w:rPr>
                <w:sz w:val="16"/>
                <w:szCs w:val="16"/>
              </w:rPr>
            </w:pPr>
          </w:p>
        </w:tc>
        <w:tc>
          <w:tcPr>
            <w:tcW w:w="867" w:type="dxa"/>
            <w:gridSpan w:val="2"/>
            <w:vMerge/>
            <w:shd w:val="clear" w:color="auto" w:fill="auto"/>
          </w:tcPr>
          <w:p w14:paraId="6E8BAD64" w14:textId="77777777" w:rsidR="00C46752" w:rsidRPr="00771DE2" w:rsidRDefault="00C46752" w:rsidP="00C46752">
            <w:pPr>
              <w:pStyle w:val="TAC"/>
              <w:rPr>
                <w:sz w:val="16"/>
                <w:szCs w:val="16"/>
              </w:rPr>
            </w:pPr>
          </w:p>
        </w:tc>
        <w:tc>
          <w:tcPr>
            <w:tcW w:w="720" w:type="dxa"/>
            <w:vMerge/>
            <w:shd w:val="clear" w:color="auto" w:fill="auto"/>
          </w:tcPr>
          <w:p w14:paraId="7F87BF93" w14:textId="77777777" w:rsidR="00C46752" w:rsidRPr="00771DE2" w:rsidRDefault="00C46752" w:rsidP="00C46752">
            <w:pPr>
              <w:pStyle w:val="TAC"/>
              <w:rPr>
                <w:sz w:val="16"/>
                <w:szCs w:val="16"/>
              </w:rPr>
            </w:pPr>
          </w:p>
        </w:tc>
        <w:tc>
          <w:tcPr>
            <w:tcW w:w="767" w:type="dxa"/>
            <w:vMerge/>
            <w:shd w:val="clear" w:color="auto" w:fill="auto"/>
          </w:tcPr>
          <w:p w14:paraId="15CD5A20" w14:textId="77777777" w:rsidR="00C46752" w:rsidRPr="00771DE2" w:rsidRDefault="00C46752" w:rsidP="00C46752">
            <w:pPr>
              <w:pStyle w:val="TAC"/>
              <w:rPr>
                <w:sz w:val="16"/>
                <w:szCs w:val="16"/>
              </w:rPr>
            </w:pPr>
          </w:p>
        </w:tc>
        <w:tc>
          <w:tcPr>
            <w:tcW w:w="789" w:type="dxa"/>
            <w:vMerge/>
            <w:shd w:val="clear" w:color="auto" w:fill="auto"/>
          </w:tcPr>
          <w:p w14:paraId="02072A83" w14:textId="77777777" w:rsidR="00C46752" w:rsidRPr="00771DE2" w:rsidRDefault="00C46752" w:rsidP="00C46752">
            <w:pPr>
              <w:pStyle w:val="TAC"/>
              <w:rPr>
                <w:sz w:val="16"/>
                <w:szCs w:val="16"/>
              </w:rPr>
            </w:pPr>
          </w:p>
        </w:tc>
      </w:tr>
      <w:tr w:rsidR="00C46752" w:rsidRPr="00771DE2" w14:paraId="1785FD08" w14:textId="77777777" w:rsidTr="002C25E2">
        <w:trPr>
          <w:gridAfter w:val="1"/>
          <w:wAfter w:w="15" w:type="dxa"/>
          <w:trHeight w:val="94"/>
        </w:trPr>
        <w:tc>
          <w:tcPr>
            <w:tcW w:w="1294" w:type="dxa"/>
            <w:vMerge w:val="restart"/>
            <w:shd w:val="clear" w:color="auto" w:fill="auto"/>
          </w:tcPr>
          <w:p w14:paraId="78EBE5E9" w14:textId="77777777" w:rsidR="00C46752" w:rsidRPr="00771DE2" w:rsidRDefault="00C46752" w:rsidP="00C46752">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3</w:t>
            </w:r>
            <w:r w:rsidRPr="00771DE2">
              <w:rPr>
                <w:sz w:val="16"/>
                <w:szCs w:val="16"/>
              </w:rPr>
              <w:t>A-n</w:t>
            </w:r>
            <w:r>
              <w:rPr>
                <w:sz w:val="16"/>
                <w:szCs w:val="16"/>
              </w:rPr>
              <w:t>28</w:t>
            </w:r>
            <w:r w:rsidRPr="00771DE2">
              <w:rPr>
                <w:sz w:val="16"/>
                <w:szCs w:val="16"/>
              </w:rPr>
              <w:t>A</w:t>
            </w:r>
          </w:p>
        </w:tc>
        <w:tc>
          <w:tcPr>
            <w:tcW w:w="530" w:type="dxa"/>
            <w:vMerge w:val="restart"/>
            <w:shd w:val="clear" w:color="auto" w:fill="auto"/>
          </w:tcPr>
          <w:p w14:paraId="0CE00645" w14:textId="77777777" w:rsidR="00C46752" w:rsidRPr="00771DE2" w:rsidRDefault="00C46752" w:rsidP="00C46752">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095D4AD4"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5B0C5E9C" w14:textId="77777777" w:rsidR="00C46752" w:rsidRPr="00771DE2" w:rsidRDefault="00C46752" w:rsidP="00C46752">
            <w:pPr>
              <w:pStyle w:val="TAC"/>
              <w:rPr>
                <w:sz w:val="16"/>
                <w:szCs w:val="16"/>
                <w:lang w:eastAsia="zh-CN"/>
              </w:rPr>
            </w:pPr>
            <w:r>
              <w:rPr>
                <w:sz w:val="16"/>
                <w:szCs w:val="16"/>
                <w:lang w:eastAsia="ja-JP"/>
              </w:rPr>
              <w:t>1</w:t>
            </w:r>
            <w:r>
              <w:rPr>
                <w:rFonts w:hint="eastAsia"/>
                <w:sz w:val="16"/>
                <w:szCs w:val="16"/>
                <w:lang w:eastAsia="ja-JP"/>
              </w:rPr>
              <w:t>5</w:t>
            </w:r>
          </w:p>
        </w:tc>
        <w:tc>
          <w:tcPr>
            <w:tcW w:w="1840" w:type="dxa"/>
            <w:shd w:val="clear" w:color="auto" w:fill="auto"/>
          </w:tcPr>
          <w:p w14:paraId="04967E56"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1C795FCB" w14:textId="77777777" w:rsidR="00C46752" w:rsidRPr="00771DE2" w:rsidRDefault="00C46752" w:rsidP="00C46752">
            <w:pPr>
              <w:pStyle w:val="TAC"/>
              <w:rPr>
                <w:sz w:val="16"/>
                <w:szCs w:val="16"/>
              </w:rPr>
            </w:pPr>
          </w:p>
        </w:tc>
        <w:tc>
          <w:tcPr>
            <w:tcW w:w="725" w:type="dxa"/>
            <w:vMerge w:val="restart"/>
            <w:shd w:val="clear" w:color="auto" w:fill="auto"/>
          </w:tcPr>
          <w:p w14:paraId="775CAB36" w14:textId="77777777" w:rsidR="00C46752" w:rsidRPr="00771DE2" w:rsidRDefault="00C46752" w:rsidP="00C46752">
            <w:pPr>
              <w:pStyle w:val="TAC"/>
              <w:rPr>
                <w:sz w:val="16"/>
                <w:szCs w:val="16"/>
              </w:rPr>
            </w:pPr>
          </w:p>
        </w:tc>
        <w:tc>
          <w:tcPr>
            <w:tcW w:w="859" w:type="dxa"/>
            <w:vMerge w:val="restart"/>
            <w:shd w:val="clear" w:color="auto" w:fill="auto"/>
          </w:tcPr>
          <w:p w14:paraId="392126DC" w14:textId="77777777" w:rsidR="00C46752" w:rsidRPr="00771DE2" w:rsidRDefault="00C46752" w:rsidP="00C46752">
            <w:pPr>
              <w:pStyle w:val="TAC"/>
              <w:rPr>
                <w:sz w:val="16"/>
                <w:szCs w:val="16"/>
              </w:rPr>
            </w:pPr>
          </w:p>
        </w:tc>
        <w:tc>
          <w:tcPr>
            <w:tcW w:w="728" w:type="dxa"/>
            <w:gridSpan w:val="2"/>
            <w:vMerge w:val="restart"/>
            <w:shd w:val="clear" w:color="auto" w:fill="auto"/>
          </w:tcPr>
          <w:p w14:paraId="47DCA3A8" w14:textId="77777777" w:rsidR="00C46752" w:rsidRPr="00771DE2" w:rsidRDefault="00C46752" w:rsidP="00C46752">
            <w:pPr>
              <w:pStyle w:val="TAC"/>
              <w:rPr>
                <w:sz w:val="16"/>
                <w:szCs w:val="16"/>
              </w:rPr>
            </w:pPr>
          </w:p>
        </w:tc>
        <w:tc>
          <w:tcPr>
            <w:tcW w:w="767" w:type="dxa"/>
            <w:vMerge w:val="restart"/>
            <w:shd w:val="clear" w:color="auto" w:fill="auto"/>
          </w:tcPr>
          <w:p w14:paraId="767F46C9" w14:textId="77777777" w:rsidR="00C46752" w:rsidRPr="00771DE2" w:rsidRDefault="00C46752" w:rsidP="00C46752">
            <w:pPr>
              <w:pStyle w:val="TAC"/>
              <w:rPr>
                <w:sz w:val="16"/>
                <w:szCs w:val="16"/>
              </w:rPr>
            </w:pPr>
          </w:p>
        </w:tc>
        <w:tc>
          <w:tcPr>
            <w:tcW w:w="789" w:type="dxa"/>
            <w:vMerge w:val="restart"/>
            <w:shd w:val="clear" w:color="auto" w:fill="auto"/>
          </w:tcPr>
          <w:p w14:paraId="0BCB764C" w14:textId="77777777" w:rsidR="00C46752" w:rsidRPr="00771DE2" w:rsidRDefault="00C46752" w:rsidP="00C46752">
            <w:pPr>
              <w:pStyle w:val="TAC"/>
              <w:rPr>
                <w:sz w:val="16"/>
                <w:szCs w:val="16"/>
              </w:rPr>
            </w:pPr>
          </w:p>
        </w:tc>
      </w:tr>
      <w:tr w:rsidR="00C46752" w:rsidRPr="00771DE2" w14:paraId="32BFDE2E" w14:textId="77777777" w:rsidTr="002C25E2">
        <w:trPr>
          <w:gridAfter w:val="1"/>
          <w:wAfter w:w="15" w:type="dxa"/>
          <w:trHeight w:val="94"/>
        </w:trPr>
        <w:tc>
          <w:tcPr>
            <w:tcW w:w="1294" w:type="dxa"/>
            <w:vMerge/>
            <w:tcBorders>
              <w:bottom w:val="nil"/>
            </w:tcBorders>
            <w:shd w:val="clear" w:color="auto" w:fill="auto"/>
          </w:tcPr>
          <w:p w14:paraId="0A48D0F6" w14:textId="77777777" w:rsidR="00C46752" w:rsidRPr="00771DE2" w:rsidRDefault="00C46752" w:rsidP="00C46752">
            <w:pPr>
              <w:pStyle w:val="TAC"/>
              <w:rPr>
                <w:sz w:val="16"/>
                <w:szCs w:val="16"/>
              </w:rPr>
            </w:pPr>
          </w:p>
        </w:tc>
        <w:tc>
          <w:tcPr>
            <w:tcW w:w="530" w:type="dxa"/>
            <w:vMerge/>
            <w:shd w:val="clear" w:color="auto" w:fill="auto"/>
          </w:tcPr>
          <w:p w14:paraId="2685118F" w14:textId="77777777" w:rsidR="00C46752" w:rsidRPr="00771DE2" w:rsidRDefault="00C46752" w:rsidP="00C46752">
            <w:pPr>
              <w:pStyle w:val="TAC"/>
              <w:rPr>
                <w:sz w:val="16"/>
                <w:szCs w:val="16"/>
                <w:lang w:eastAsia="zh-CN"/>
              </w:rPr>
            </w:pPr>
          </w:p>
        </w:tc>
        <w:tc>
          <w:tcPr>
            <w:tcW w:w="639" w:type="dxa"/>
            <w:vMerge/>
            <w:shd w:val="clear" w:color="auto" w:fill="auto"/>
          </w:tcPr>
          <w:p w14:paraId="59FF6A86" w14:textId="77777777" w:rsidR="00C46752" w:rsidRPr="00771DE2" w:rsidRDefault="00C46752" w:rsidP="00C46752">
            <w:pPr>
              <w:pStyle w:val="TAC"/>
              <w:rPr>
                <w:sz w:val="16"/>
                <w:szCs w:val="16"/>
                <w:lang w:eastAsia="zh-CN"/>
              </w:rPr>
            </w:pPr>
          </w:p>
        </w:tc>
        <w:tc>
          <w:tcPr>
            <w:tcW w:w="596" w:type="dxa"/>
            <w:vMerge/>
            <w:shd w:val="clear" w:color="auto" w:fill="auto"/>
          </w:tcPr>
          <w:p w14:paraId="36A66CC6" w14:textId="77777777" w:rsidR="00C46752" w:rsidRPr="00771DE2" w:rsidRDefault="00C46752" w:rsidP="00C46752">
            <w:pPr>
              <w:pStyle w:val="TAC"/>
              <w:rPr>
                <w:sz w:val="16"/>
                <w:szCs w:val="16"/>
                <w:lang w:eastAsia="zh-CN"/>
              </w:rPr>
            </w:pPr>
          </w:p>
        </w:tc>
        <w:tc>
          <w:tcPr>
            <w:tcW w:w="1840" w:type="dxa"/>
            <w:shd w:val="clear" w:color="auto" w:fill="auto"/>
          </w:tcPr>
          <w:p w14:paraId="29A7B675"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20F67C5" w14:textId="77777777" w:rsidR="00C46752" w:rsidRPr="00771DE2" w:rsidRDefault="00C46752" w:rsidP="00C46752">
            <w:pPr>
              <w:pStyle w:val="TAC"/>
              <w:rPr>
                <w:sz w:val="16"/>
                <w:szCs w:val="16"/>
              </w:rPr>
            </w:pPr>
          </w:p>
        </w:tc>
        <w:tc>
          <w:tcPr>
            <w:tcW w:w="725" w:type="dxa"/>
            <w:vMerge/>
            <w:shd w:val="clear" w:color="auto" w:fill="auto"/>
          </w:tcPr>
          <w:p w14:paraId="440CAC0F" w14:textId="77777777" w:rsidR="00C46752" w:rsidRPr="00771DE2" w:rsidRDefault="00C46752" w:rsidP="00C46752">
            <w:pPr>
              <w:pStyle w:val="TAC"/>
              <w:rPr>
                <w:sz w:val="16"/>
                <w:szCs w:val="16"/>
              </w:rPr>
            </w:pPr>
          </w:p>
        </w:tc>
        <w:tc>
          <w:tcPr>
            <w:tcW w:w="859" w:type="dxa"/>
            <w:vMerge/>
            <w:shd w:val="clear" w:color="auto" w:fill="auto"/>
          </w:tcPr>
          <w:p w14:paraId="35319DD5" w14:textId="77777777" w:rsidR="00C46752" w:rsidRPr="00771DE2" w:rsidRDefault="00C46752" w:rsidP="00C46752">
            <w:pPr>
              <w:pStyle w:val="TAC"/>
              <w:rPr>
                <w:sz w:val="16"/>
                <w:szCs w:val="16"/>
              </w:rPr>
            </w:pPr>
          </w:p>
        </w:tc>
        <w:tc>
          <w:tcPr>
            <w:tcW w:w="728" w:type="dxa"/>
            <w:gridSpan w:val="2"/>
            <w:vMerge/>
            <w:shd w:val="clear" w:color="auto" w:fill="auto"/>
          </w:tcPr>
          <w:p w14:paraId="4B80BAD0" w14:textId="77777777" w:rsidR="00C46752" w:rsidRPr="00771DE2" w:rsidRDefault="00C46752" w:rsidP="00C46752">
            <w:pPr>
              <w:pStyle w:val="TAC"/>
              <w:rPr>
                <w:sz w:val="16"/>
                <w:szCs w:val="16"/>
              </w:rPr>
            </w:pPr>
          </w:p>
        </w:tc>
        <w:tc>
          <w:tcPr>
            <w:tcW w:w="767" w:type="dxa"/>
            <w:vMerge/>
            <w:shd w:val="clear" w:color="auto" w:fill="auto"/>
          </w:tcPr>
          <w:p w14:paraId="248B8D83" w14:textId="77777777" w:rsidR="00C46752" w:rsidRPr="00771DE2" w:rsidRDefault="00C46752" w:rsidP="00C46752">
            <w:pPr>
              <w:pStyle w:val="TAC"/>
              <w:rPr>
                <w:sz w:val="16"/>
                <w:szCs w:val="16"/>
              </w:rPr>
            </w:pPr>
          </w:p>
        </w:tc>
        <w:tc>
          <w:tcPr>
            <w:tcW w:w="789" w:type="dxa"/>
            <w:vMerge/>
            <w:shd w:val="clear" w:color="auto" w:fill="auto"/>
          </w:tcPr>
          <w:p w14:paraId="18C0AD2A" w14:textId="77777777" w:rsidR="00C46752" w:rsidRPr="00771DE2" w:rsidRDefault="00C46752" w:rsidP="00C46752">
            <w:pPr>
              <w:pStyle w:val="TAC"/>
              <w:rPr>
                <w:sz w:val="16"/>
                <w:szCs w:val="16"/>
              </w:rPr>
            </w:pPr>
          </w:p>
        </w:tc>
      </w:tr>
      <w:tr w:rsidR="00C46752" w:rsidRPr="00771DE2" w14:paraId="72CD7F2D" w14:textId="77777777" w:rsidTr="002C25E2">
        <w:trPr>
          <w:gridAfter w:val="1"/>
          <w:wAfter w:w="15" w:type="dxa"/>
          <w:trHeight w:val="94"/>
        </w:trPr>
        <w:tc>
          <w:tcPr>
            <w:tcW w:w="1294" w:type="dxa"/>
            <w:vMerge w:val="restart"/>
            <w:tcBorders>
              <w:top w:val="nil"/>
            </w:tcBorders>
            <w:shd w:val="clear" w:color="auto" w:fill="auto"/>
          </w:tcPr>
          <w:p w14:paraId="05BB4DDA" w14:textId="77777777" w:rsidR="00C46752" w:rsidRPr="00771DE2" w:rsidRDefault="00C46752" w:rsidP="00C46752">
            <w:pPr>
              <w:pStyle w:val="TAC"/>
              <w:rPr>
                <w:sz w:val="16"/>
                <w:szCs w:val="16"/>
              </w:rPr>
            </w:pPr>
          </w:p>
        </w:tc>
        <w:tc>
          <w:tcPr>
            <w:tcW w:w="530" w:type="dxa"/>
            <w:vMerge w:val="restart"/>
            <w:shd w:val="clear" w:color="auto" w:fill="auto"/>
          </w:tcPr>
          <w:p w14:paraId="7DA64E14" w14:textId="77777777" w:rsidR="00C46752" w:rsidRPr="00771DE2" w:rsidRDefault="00C46752" w:rsidP="00C46752">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700E43B5"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6E486D10"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6B8CF7D2"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1A0C1A9E" w14:textId="77777777" w:rsidR="00C46752" w:rsidRPr="00771DE2" w:rsidRDefault="00C46752" w:rsidP="00C46752">
            <w:pPr>
              <w:pStyle w:val="TAC"/>
              <w:rPr>
                <w:sz w:val="16"/>
                <w:szCs w:val="16"/>
              </w:rPr>
            </w:pPr>
          </w:p>
        </w:tc>
        <w:tc>
          <w:tcPr>
            <w:tcW w:w="725" w:type="dxa"/>
            <w:vMerge w:val="restart"/>
            <w:shd w:val="clear" w:color="auto" w:fill="auto"/>
          </w:tcPr>
          <w:p w14:paraId="5D65E574" w14:textId="77777777" w:rsidR="00C46752" w:rsidRPr="00771DE2" w:rsidRDefault="00C46752" w:rsidP="00C46752">
            <w:pPr>
              <w:pStyle w:val="TAC"/>
              <w:rPr>
                <w:sz w:val="16"/>
                <w:szCs w:val="16"/>
              </w:rPr>
            </w:pPr>
          </w:p>
        </w:tc>
        <w:tc>
          <w:tcPr>
            <w:tcW w:w="859" w:type="dxa"/>
            <w:vMerge w:val="restart"/>
            <w:shd w:val="clear" w:color="auto" w:fill="auto"/>
          </w:tcPr>
          <w:p w14:paraId="29208CFA" w14:textId="77777777" w:rsidR="00C46752" w:rsidRPr="00771DE2" w:rsidRDefault="00C46752" w:rsidP="00C46752">
            <w:pPr>
              <w:pStyle w:val="TAC"/>
              <w:rPr>
                <w:sz w:val="16"/>
                <w:szCs w:val="16"/>
              </w:rPr>
            </w:pPr>
          </w:p>
        </w:tc>
        <w:tc>
          <w:tcPr>
            <w:tcW w:w="728" w:type="dxa"/>
            <w:gridSpan w:val="2"/>
            <w:vMerge w:val="restart"/>
            <w:shd w:val="clear" w:color="auto" w:fill="auto"/>
          </w:tcPr>
          <w:p w14:paraId="60CD13A2" w14:textId="77777777" w:rsidR="00C46752" w:rsidRPr="00771DE2" w:rsidRDefault="00C46752" w:rsidP="00C46752">
            <w:pPr>
              <w:pStyle w:val="TAC"/>
              <w:rPr>
                <w:sz w:val="16"/>
                <w:szCs w:val="16"/>
              </w:rPr>
            </w:pPr>
          </w:p>
        </w:tc>
        <w:tc>
          <w:tcPr>
            <w:tcW w:w="767" w:type="dxa"/>
            <w:vMerge w:val="restart"/>
            <w:shd w:val="clear" w:color="auto" w:fill="auto"/>
          </w:tcPr>
          <w:p w14:paraId="36770C43" w14:textId="77777777" w:rsidR="00C46752" w:rsidRPr="00771DE2" w:rsidRDefault="00C46752" w:rsidP="00C46752">
            <w:pPr>
              <w:pStyle w:val="TAC"/>
              <w:rPr>
                <w:sz w:val="16"/>
                <w:szCs w:val="16"/>
              </w:rPr>
            </w:pPr>
          </w:p>
        </w:tc>
        <w:tc>
          <w:tcPr>
            <w:tcW w:w="789" w:type="dxa"/>
            <w:vMerge w:val="restart"/>
            <w:shd w:val="clear" w:color="auto" w:fill="auto"/>
          </w:tcPr>
          <w:p w14:paraId="101E3B16" w14:textId="77777777" w:rsidR="00C46752" w:rsidRPr="00771DE2" w:rsidRDefault="00C46752" w:rsidP="00C46752">
            <w:pPr>
              <w:pStyle w:val="TAC"/>
              <w:rPr>
                <w:sz w:val="16"/>
                <w:szCs w:val="16"/>
              </w:rPr>
            </w:pPr>
          </w:p>
        </w:tc>
      </w:tr>
      <w:tr w:rsidR="00C46752" w:rsidRPr="00771DE2" w14:paraId="6689361F" w14:textId="77777777" w:rsidTr="002C25E2">
        <w:trPr>
          <w:gridAfter w:val="1"/>
          <w:wAfter w:w="15" w:type="dxa"/>
          <w:trHeight w:val="94"/>
        </w:trPr>
        <w:tc>
          <w:tcPr>
            <w:tcW w:w="1294" w:type="dxa"/>
            <w:vMerge/>
            <w:tcBorders>
              <w:bottom w:val="nil"/>
            </w:tcBorders>
            <w:shd w:val="clear" w:color="auto" w:fill="auto"/>
          </w:tcPr>
          <w:p w14:paraId="5094C66D" w14:textId="77777777" w:rsidR="00C46752" w:rsidRPr="00771DE2" w:rsidRDefault="00C46752" w:rsidP="00C46752">
            <w:pPr>
              <w:pStyle w:val="TAC"/>
              <w:rPr>
                <w:sz w:val="16"/>
                <w:szCs w:val="16"/>
              </w:rPr>
            </w:pPr>
          </w:p>
        </w:tc>
        <w:tc>
          <w:tcPr>
            <w:tcW w:w="530" w:type="dxa"/>
            <w:vMerge/>
            <w:shd w:val="clear" w:color="auto" w:fill="auto"/>
          </w:tcPr>
          <w:p w14:paraId="768D1EC8" w14:textId="77777777" w:rsidR="00C46752" w:rsidRPr="00771DE2" w:rsidRDefault="00C46752" w:rsidP="00C46752">
            <w:pPr>
              <w:pStyle w:val="TAC"/>
              <w:rPr>
                <w:sz w:val="16"/>
                <w:szCs w:val="16"/>
                <w:lang w:eastAsia="zh-CN"/>
              </w:rPr>
            </w:pPr>
          </w:p>
        </w:tc>
        <w:tc>
          <w:tcPr>
            <w:tcW w:w="639" w:type="dxa"/>
            <w:vMerge/>
            <w:shd w:val="clear" w:color="auto" w:fill="auto"/>
          </w:tcPr>
          <w:p w14:paraId="1EE2E109" w14:textId="77777777" w:rsidR="00C46752" w:rsidRPr="00771DE2" w:rsidRDefault="00C46752" w:rsidP="00C46752">
            <w:pPr>
              <w:pStyle w:val="TAC"/>
              <w:rPr>
                <w:sz w:val="16"/>
                <w:szCs w:val="16"/>
                <w:lang w:eastAsia="zh-CN"/>
              </w:rPr>
            </w:pPr>
          </w:p>
        </w:tc>
        <w:tc>
          <w:tcPr>
            <w:tcW w:w="596" w:type="dxa"/>
            <w:vMerge/>
            <w:shd w:val="clear" w:color="auto" w:fill="auto"/>
          </w:tcPr>
          <w:p w14:paraId="00DFCBD9" w14:textId="77777777" w:rsidR="00C46752" w:rsidRPr="00771DE2" w:rsidRDefault="00C46752" w:rsidP="00C46752">
            <w:pPr>
              <w:pStyle w:val="TAC"/>
              <w:rPr>
                <w:sz w:val="16"/>
                <w:szCs w:val="16"/>
                <w:lang w:eastAsia="zh-CN"/>
              </w:rPr>
            </w:pPr>
          </w:p>
        </w:tc>
        <w:tc>
          <w:tcPr>
            <w:tcW w:w="1840" w:type="dxa"/>
            <w:shd w:val="clear" w:color="auto" w:fill="auto"/>
          </w:tcPr>
          <w:p w14:paraId="249BF270"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DB08BC8" w14:textId="77777777" w:rsidR="00C46752" w:rsidRPr="00771DE2" w:rsidRDefault="00C46752" w:rsidP="00C46752">
            <w:pPr>
              <w:pStyle w:val="TAC"/>
              <w:rPr>
                <w:sz w:val="16"/>
                <w:szCs w:val="16"/>
              </w:rPr>
            </w:pPr>
          </w:p>
        </w:tc>
        <w:tc>
          <w:tcPr>
            <w:tcW w:w="725" w:type="dxa"/>
            <w:vMerge/>
            <w:shd w:val="clear" w:color="auto" w:fill="auto"/>
          </w:tcPr>
          <w:p w14:paraId="48EF3582" w14:textId="77777777" w:rsidR="00C46752" w:rsidRPr="00771DE2" w:rsidRDefault="00C46752" w:rsidP="00C46752">
            <w:pPr>
              <w:pStyle w:val="TAC"/>
              <w:rPr>
                <w:sz w:val="16"/>
                <w:szCs w:val="16"/>
              </w:rPr>
            </w:pPr>
          </w:p>
        </w:tc>
        <w:tc>
          <w:tcPr>
            <w:tcW w:w="859" w:type="dxa"/>
            <w:vMerge/>
            <w:shd w:val="clear" w:color="auto" w:fill="auto"/>
          </w:tcPr>
          <w:p w14:paraId="1BE4A71D" w14:textId="77777777" w:rsidR="00C46752" w:rsidRPr="00771DE2" w:rsidRDefault="00C46752" w:rsidP="00C46752">
            <w:pPr>
              <w:pStyle w:val="TAC"/>
              <w:rPr>
                <w:sz w:val="16"/>
                <w:szCs w:val="16"/>
              </w:rPr>
            </w:pPr>
          </w:p>
        </w:tc>
        <w:tc>
          <w:tcPr>
            <w:tcW w:w="728" w:type="dxa"/>
            <w:gridSpan w:val="2"/>
            <w:vMerge/>
            <w:shd w:val="clear" w:color="auto" w:fill="auto"/>
          </w:tcPr>
          <w:p w14:paraId="2DEBCE77" w14:textId="77777777" w:rsidR="00C46752" w:rsidRPr="00771DE2" w:rsidRDefault="00C46752" w:rsidP="00C46752">
            <w:pPr>
              <w:pStyle w:val="TAC"/>
              <w:rPr>
                <w:sz w:val="16"/>
                <w:szCs w:val="16"/>
              </w:rPr>
            </w:pPr>
          </w:p>
        </w:tc>
        <w:tc>
          <w:tcPr>
            <w:tcW w:w="767" w:type="dxa"/>
            <w:vMerge/>
            <w:shd w:val="clear" w:color="auto" w:fill="auto"/>
          </w:tcPr>
          <w:p w14:paraId="4A5C7748" w14:textId="77777777" w:rsidR="00C46752" w:rsidRPr="00771DE2" w:rsidRDefault="00C46752" w:rsidP="00C46752">
            <w:pPr>
              <w:pStyle w:val="TAC"/>
              <w:rPr>
                <w:sz w:val="16"/>
                <w:szCs w:val="16"/>
              </w:rPr>
            </w:pPr>
          </w:p>
        </w:tc>
        <w:tc>
          <w:tcPr>
            <w:tcW w:w="789" w:type="dxa"/>
            <w:vMerge/>
            <w:shd w:val="clear" w:color="auto" w:fill="auto"/>
          </w:tcPr>
          <w:p w14:paraId="5858ED01" w14:textId="77777777" w:rsidR="00C46752" w:rsidRPr="00771DE2" w:rsidRDefault="00C46752" w:rsidP="00C46752">
            <w:pPr>
              <w:pStyle w:val="TAC"/>
              <w:rPr>
                <w:sz w:val="16"/>
                <w:szCs w:val="16"/>
              </w:rPr>
            </w:pPr>
          </w:p>
        </w:tc>
      </w:tr>
      <w:tr w:rsidR="00C46752" w:rsidRPr="00771DE2" w14:paraId="1FB54847" w14:textId="77777777" w:rsidTr="002C25E2">
        <w:trPr>
          <w:gridAfter w:val="1"/>
          <w:wAfter w:w="15" w:type="dxa"/>
          <w:trHeight w:val="94"/>
        </w:trPr>
        <w:tc>
          <w:tcPr>
            <w:tcW w:w="1294" w:type="dxa"/>
            <w:vMerge w:val="restart"/>
            <w:tcBorders>
              <w:top w:val="nil"/>
            </w:tcBorders>
            <w:shd w:val="clear" w:color="auto" w:fill="auto"/>
          </w:tcPr>
          <w:p w14:paraId="38EE3FA5" w14:textId="77777777" w:rsidR="00C46752" w:rsidRPr="00771DE2" w:rsidRDefault="00C46752" w:rsidP="00C46752">
            <w:pPr>
              <w:pStyle w:val="TAC"/>
              <w:rPr>
                <w:sz w:val="16"/>
                <w:szCs w:val="16"/>
              </w:rPr>
            </w:pPr>
          </w:p>
        </w:tc>
        <w:tc>
          <w:tcPr>
            <w:tcW w:w="530" w:type="dxa"/>
            <w:vMerge w:val="restart"/>
            <w:shd w:val="clear" w:color="auto" w:fill="auto"/>
          </w:tcPr>
          <w:p w14:paraId="270C6480" w14:textId="77777777" w:rsidR="00C46752" w:rsidRPr="00771DE2" w:rsidRDefault="00C46752" w:rsidP="00C46752">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217847E3"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1E6A8A96"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78535C07" w14:textId="77777777" w:rsidR="00C46752" w:rsidRPr="00771DE2" w:rsidRDefault="00C46752" w:rsidP="00C46752">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w:t>
            </w:r>
            <w:r>
              <w:rPr>
                <w:sz w:val="16"/>
                <w:szCs w:val="16"/>
              </w:rPr>
              <w:t>27.4+</w:t>
            </w:r>
            <w:r w:rsidRPr="00771DE2">
              <w:rPr>
                <w:sz w:val="16"/>
                <w:szCs w:val="16"/>
              </w:rPr>
              <w:t>TT</w:t>
            </w:r>
          </w:p>
        </w:tc>
        <w:tc>
          <w:tcPr>
            <w:tcW w:w="1091" w:type="dxa"/>
            <w:vMerge w:val="restart"/>
            <w:shd w:val="clear" w:color="auto" w:fill="auto"/>
          </w:tcPr>
          <w:p w14:paraId="30FE79F2" w14:textId="77777777" w:rsidR="00C46752" w:rsidRPr="00771DE2" w:rsidRDefault="00C46752" w:rsidP="00C46752">
            <w:pPr>
              <w:pStyle w:val="TAC"/>
              <w:rPr>
                <w:sz w:val="16"/>
                <w:szCs w:val="16"/>
              </w:rPr>
            </w:pPr>
          </w:p>
        </w:tc>
        <w:tc>
          <w:tcPr>
            <w:tcW w:w="725" w:type="dxa"/>
            <w:vMerge w:val="restart"/>
            <w:shd w:val="clear" w:color="auto" w:fill="auto"/>
          </w:tcPr>
          <w:p w14:paraId="2D990711" w14:textId="77777777" w:rsidR="00C46752" w:rsidRPr="00771DE2" w:rsidRDefault="00C46752" w:rsidP="00C46752">
            <w:pPr>
              <w:pStyle w:val="TAC"/>
              <w:rPr>
                <w:sz w:val="16"/>
                <w:szCs w:val="16"/>
              </w:rPr>
            </w:pPr>
          </w:p>
        </w:tc>
        <w:tc>
          <w:tcPr>
            <w:tcW w:w="859" w:type="dxa"/>
            <w:vMerge w:val="restart"/>
            <w:shd w:val="clear" w:color="auto" w:fill="auto"/>
          </w:tcPr>
          <w:p w14:paraId="62B0DBF5" w14:textId="77777777" w:rsidR="00C46752" w:rsidRPr="00771DE2" w:rsidRDefault="00C46752" w:rsidP="00C46752">
            <w:pPr>
              <w:pStyle w:val="TAC"/>
              <w:rPr>
                <w:sz w:val="16"/>
                <w:szCs w:val="16"/>
              </w:rPr>
            </w:pPr>
          </w:p>
        </w:tc>
        <w:tc>
          <w:tcPr>
            <w:tcW w:w="728" w:type="dxa"/>
            <w:gridSpan w:val="2"/>
            <w:vMerge w:val="restart"/>
            <w:shd w:val="clear" w:color="auto" w:fill="auto"/>
          </w:tcPr>
          <w:p w14:paraId="35F33C77" w14:textId="77777777" w:rsidR="00C46752" w:rsidRPr="00771DE2" w:rsidRDefault="00C46752" w:rsidP="00C46752">
            <w:pPr>
              <w:pStyle w:val="TAC"/>
              <w:rPr>
                <w:sz w:val="16"/>
                <w:szCs w:val="16"/>
              </w:rPr>
            </w:pPr>
          </w:p>
        </w:tc>
        <w:tc>
          <w:tcPr>
            <w:tcW w:w="767" w:type="dxa"/>
            <w:vMerge w:val="restart"/>
            <w:shd w:val="clear" w:color="auto" w:fill="auto"/>
          </w:tcPr>
          <w:p w14:paraId="4F6381BD" w14:textId="77777777" w:rsidR="00C46752" w:rsidRPr="00771DE2" w:rsidRDefault="00C46752" w:rsidP="00C46752">
            <w:pPr>
              <w:pStyle w:val="TAC"/>
              <w:rPr>
                <w:sz w:val="16"/>
                <w:szCs w:val="16"/>
              </w:rPr>
            </w:pPr>
          </w:p>
        </w:tc>
        <w:tc>
          <w:tcPr>
            <w:tcW w:w="789" w:type="dxa"/>
            <w:vMerge w:val="restart"/>
            <w:shd w:val="clear" w:color="auto" w:fill="auto"/>
          </w:tcPr>
          <w:p w14:paraId="377507B4" w14:textId="77777777" w:rsidR="00C46752" w:rsidRPr="00771DE2" w:rsidRDefault="00C46752" w:rsidP="00C46752">
            <w:pPr>
              <w:pStyle w:val="TAC"/>
              <w:rPr>
                <w:sz w:val="16"/>
                <w:szCs w:val="16"/>
              </w:rPr>
            </w:pPr>
          </w:p>
        </w:tc>
      </w:tr>
      <w:tr w:rsidR="00C46752" w:rsidRPr="00771DE2" w14:paraId="43B40F39" w14:textId="77777777" w:rsidTr="002C25E2">
        <w:trPr>
          <w:gridAfter w:val="1"/>
          <w:wAfter w:w="15" w:type="dxa"/>
          <w:trHeight w:val="94"/>
        </w:trPr>
        <w:tc>
          <w:tcPr>
            <w:tcW w:w="1294" w:type="dxa"/>
            <w:vMerge/>
            <w:tcBorders>
              <w:bottom w:val="nil"/>
            </w:tcBorders>
            <w:shd w:val="clear" w:color="auto" w:fill="auto"/>
          </w:tcPr>
          <w:p w14:paraId="08A29500" w14:textId="77777777" w:rsidR="00C46752" w:rsidRPr="00771DE2" w:rsidRDefault="00C46752" w:rsidP="00C46752">
            <w:pPr>
              <w:pStyle w:val="TAC"/>
              <w:rPr>
                <w:sz w:val="16"/>
                <w:szCs w:val="16"/>
              </w:rPr>
            </w:pPr>
          </w:p>
        </w:tc>
        <w:tc>
          <w:tcPr>
            <w:tcW w:w="530" w:type="dxa"/>
            <w:vMerge/>
            <w:shd w:val="clear" w:color="auto" w:fill="auto"/>
          </w:tcPr>
          <w:p w14:paraId="603AE63B" w14:textId="77777777" w:rsidR="00C46752" w:rsidRPr="00771DE2" w:rsidRDefault="00C46752" w:rsidP="00C46752">
            <w:pPr>
              <w:pStyle w:val="TAC"/>
              <w:rPr>
                <w:sz w:val="16"/>
                <w:szCs w:val="16"/>
                <w:lang w:eastAsia="ja-JP"/>
              </w:rPr>
            </w:pPr>
          </w:p>
        </w:tc>
        <w:tc>
          <w:tcPr>
            <w:tcW w:w="639" w:type="dxa"/>
            <w:vMerge/>
            <w:shd w:val="clear" w:color="auto" w:fill="auto"/>
          </w:tcPr>
          <w:p w14:paraId="4E9F5F57" w14:textId="77777777" w:rsidR="00C46752" w:rsidRPr="00771DE2" w:rsidRDefault="00C46752" w:rsidP="00C46752">
            <w:pPr>
              <w:pStyle w:val="TAC"/>
              <w:rPr>
                <w:sz w:val="16"/>
                <w:szCs w:val="16"/>
                <w:lang w:eastAsia="zh-CN"/>
              </w:rPr>
            </w:pPr>
          </w:p>
        </w:tc>
        <w:tc>
          <w:tcPr>
            <w:tcW w:w="596" w:type="dxa"/>
            <w:vMerge/>
            <w:shd w:val="clear" w:color="auto" w:fill="auto"/>
          </w:tcPr>
          <w:p w14:paraId="53197AC0" w14:textId="77777777" w:rsidR="00C46752" w:rsidRPr="00771DE2" w:rsidRDefault="00C46752" w:rsidP="00C46752">
            <w:pPr>
              <w:pStyle w:val="TAC"/>
              <w:rPr>
                <w:sz w:val="16"/>
                <w:szCs w:val="16"/>
                <w:lang w:eastAsia="zh-CN"/>
              </w:rPr>
            </w:pPr>
          </w:p>
        </w:tc>
        <w:tc>
          <w:tcPr>
            <w:tcW w:w="1840" w:type="dxa"/>
            <w:shd w:val="clear" w:color="auto" w:fill="auto"/>
          </w:tcPr>
          <w:p w14:paraId="1386F20B" w14:textId="77777777" w:rsidR="00C46752" w:rsidRPr="00771DE2" w:rsidRDefault="00C46752" w:rsidP="00C46752">
            <w:pPr>
              <w:pStyle w:val="TAC"/>
              <w:rPr>
                <w:sz w:val="16"/>
                <w:szCs w:val="16"/>
              </w:rPr>
            </w:pPr>
            <w:r w:rsidRPr="00771DE2">
              <w:rPr>
                <w:sz w:val="16"/>
                <w:szCs w:val="16"/>
              </w:rPr>
              <w:t>-97.5+</w:t>
            </w:r>
            <w:r>
              <w:rPr>
                <w:sz w:val="16"/>
                <w:szCs w:val="16"/>
              </w:rPr>
              <w:t>27.4+</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B003EC1" w14:textId="77777777" w:rsidR="00C46752" w:rsidRPr="00771DE2" w:rsidRDefault="00C46752" w:rsidP="00C46752">
            <w:pPr>
              <w:pStyle w:val="TAC"/>
              <w:rPr>
                <w:sz w:val="16"/>
                <w:szCs w:val="16"/>
              </w:rPr>
            </w:pPr>
          </w:p>
        </w:tc>
        <w:tc>
          <w:tcPr>
            <w:tcW w:w="725" w:type="dxa"/>
            <w:vMerge/>
            <w:shd w:val="clear" w:color="auto" w:fill="auto"/>
          </w:tcPr>
          <w:p w14:paraId="137432C8" w14:textId="77777777" w:rsidR="00C46752" w:rsidRPr="00771DE2" w:rsidRDefault="00C46752" w:rsidP="00C46752">
            <w:pPr>
              <w:pStyle w:val="TAC"/>
              <w:rPr>
                <w:sz w:val="16"/>
                <w:szCs w:val="16"/>
              </w:rPr>
            </w:pPr>
          </w:p>
        </w:tc>
        <w:tc>
          <w:tcPr>
            <w:tcW w:w="859" w:type="dxa"/>
            <w:vMerge/>
            <w:shd w:val="clear" w:color="auto" w:fill="auto"/>
          </w:tcPr>
          <w:p w14:paraId="6BCCCCC3" w14:textId="77777777" w:rsidR="00C46752" w:rsidRPr="00771DE2" w:rsidRDefault="00C46752" w:rsidP="00C46752">
            <w:pPr>
              <w:pStyle w:val="TAC"/>
              <w:rPr>
                <w:sz w:val="16"/>
                <w:szCs w:val="16"/>
              </w:rPr>
            </w:pPr>
          </w:p>
        </w:tc>
        <w:tc>
          <w:tcPr>
            <w:tcW w:w="728" w:type="dxa"/>
            <w:gridSpan w:val="2"/>
            <w:vMerge/>
            <w:shd w:val="clear" w:color="auto" w:fill="auto"/>
          </w:tcPr>
          <w:p w14:paraId="2AD85831" w14:textId="77777777" w:rsidR="00C46752" w:rsidRPr="00771DE2" w:rsidRDefault="00C46752" w:rsidP="00C46752">
            <w:pPr>
              <w:pStyle w:val="TAC"/>
              <w:rPr>
                <w:sz w:val="16"/>
                <w:szCs w:val="16"/>
              </w:rPr>
            </w:pPr>
          </w:p>
        </w:tc>
        <w:tc>
          <w:tcPr>
            <w:tcW w:w="767" w:type="dxa"/>
            <w:vMerge/>
            <w:shd w:val="clear" w:color="auto" w:fill="auto"/>
          </w:tcPr>
          <w:p w14:paraId="48BC1350" w14:textId="77777777" w:rsidR="00C46752" w:rsidRPr="00771DE2" w:rsidRDefault="00C46752" w:rsidP="00C46752">
            <w:pPr>
              <w:pStyle w:val="TAC"/>
              <w:rPr>
                <w:sz w:val="16"/>
                <w:szCs w:val="16"/>
              </w:rPr>
            </w:pPr>
          </w:p>
        </w:tc>
        <w:tc>
          <w:tcPr>
            <w:tcW w:w="789" w:type="dxa"/>
            <w:vMerge/>
            <w:shd w:val="clear" w:color="auto" w:fill="auto"/>
          </w:tcPr>
          <w:p w14:paraId="723DB0C9" w14:textId="77777777" w:rsidR="00C46752" w:rsidRPr="00771DE2" w:rsidRDefault="00C46752" w:rsidP="00C46752">
            <w:pPr>
              <w:pStyle w:val="TAC"/>
              <w:rPr>
                <w:sz w:val="16"/>
                <w:szCs w:val="16"/>
              </w:rPr>
            </w:pPr>
          </w:p>
        </w:tc>
      </w:tr>
      <w:tr w:rsidR="00C46752" w:rsidRPr="00771DE2" w14:paraId="6E3AC8ED" w14:textId="77777777" w:rsidTr="002C25E2">
        <w:trPr>
          <w:gridAfter w:val="1"/>
          <w:wAfter w:w="15" w:type="dxa"/>
          <w:trHeight w:val="94"/>
        </w:trPr>
        <w:tc>
          <w:tcPr>
            <w:tcW w:w="1294" w:type="dxa"/>
            <w:vMerge w:val="restart"/>
            <w:tcBorders>
              <w:top w:val="nil"/>
            </w:tcBorders>
            <w:shd w:val="clear" w:color="auto" w:fill="auto"/>
          </w:tcPr>
          <w:p w14:paraId="6DB8CF74" w14:textId="77777777" w:rsidR="00C46752" w:rsidRPr="00771DE2" w:rsidRDefault="00C46752" w:rsidP="00C46752">
            <w:pPr>
              <w:pStyle w:val="TAC"/>
              <w:rPr>
                <w:sz w:val="16"/>
                <w:szCs w:val="16"/>
              </w:rPr>
            </w:pPr>
          </w:p>
        </w:tc>
        <w:tc>
          <w:tcPr>
            <w:tcW w:w="530" w:type="dxa"/>
            <w:vMerge w:val="restart"/>
            <w:shd w:val="clear" w:color="auto" w:fill="auto"/>
          </w:tcPr>
          <w:p w14:paraId="65FB757F" w14:textId="77777777" w:rsidR="00C46752" w:rsidRPr="00771DE2" w:rsidRDefault="00C46752" w:rsidP="00C46752">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7AD779C0"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3766BB2E"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7B279412"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386877DE" w14:textId="77777777" w:rsidR="00C46752" w:rsidRPr="00771DE2" w:rsidRDefault="00C46752" w:rsidP="00C46752">
            <w:pPr>
              <w:pStyle w:val="TAC"/>
              <w:rPr>
                <w:sz w:val="16"/>
                <w:szCs w:val="16"/>
              </w:rPr>
            </w:pPr>
          </w:p>
        </w:tc>
        <w:tc>
          <w:tcPr>
            <w:tcW w:w="725" w:type="dxa"/>
            <w:vMerge w:val="restart"/>
            <w:shd w:val="clear" w:color="auto" w:fill="auto"/>
          </w:tcPr>
          <w:p w14:paraId="1ACB46E8" w14:textId="77777777" w:rsidR="00C46752" w:rsidRPr="00771DE2" w:rsidRDefault="00C46752" w:rsidP="00C46752">
            <w:pPr>
              <w:pStyle w:val="TAC"/>
              <w:rPr>
                <w:sz w:val="16"/>
                <w:szCs w:val="16"/>
              </w:rPr>
            </w:pPr>
          </w:p>
        </w:tc>
        <w:tc>
          <w:tcPr>
            <w:tcW w:w="859" w:type="dxa"/>
            <w:vMerge w:val="restart"/>
            <w:shd w:val="clear" w:color="auto" w:fill="auto"/>
          </w:tcPr>
          <w:p w14:paraId="036C0229" w14:textId="77777777" w:rsidR="00C46752" w:rsidRPr="00771DE2" w:rsidRDefault="00C46752" w:rsidP="00C46752">
            <w:pPr>
              <w:pStyle w:val="TAC"/>
              <w:rPr>
                <w:sz w:val="16"/>
                <w:szCs w:val="16"/>
              </w:rPr>
            </w:pPr>
          </w:p>
        </w:tc>
        <w:tc>
          <w:tcPr>
            <w:tcW w:w="728" w:type="dxa"/>
            <w:gridSpan w:val="2"/>
            <w:vMerge w:val="restart"/>
            <w:shd w:val="clear" w:color="auto" w:fill="auto"/>
          </w:tcPr>
          <w:p w14:paraId="619B8422" w14:textId="77777777" w:rsidR="00C46752" w:rsidRPr="00771DE2" w:rsidRDefault="00C46752" w:rsidP="00C46752">
            <w:pPr>
              <w:pStyle w:val="TAC"/>
              <w:rPr>
                <w:sz w:val="16"/>
                <w:szCs w:val="16"/>
              </w:rPr>
            </w:pPr>
          </w:p>
        </w:tc>
        <w:tc>
          <w:tcPr>
            <w:tcW w:w="767" w:type="dxa"/>
            <w:vMerge w:val="restart"/>
            <w:shd w:val="clear" w:color="auto" w:fill="auto"/>
          </w:tcPr>
          <w:p w14:paraId="2628F0C2" w14:textId="77777777" w:rsidR="00C46752" w:rsidRPr="00771DE2" w:rsidRDefault="00C46752" w:rsidP="00C46752">
            <w:pPr>
              <w:pStyle w:val="TAC"/>
              <w:rPr>
                <w:sz w:val="16"/>
                <w:szCs w:val="16"/>
              </w:rPr>
            </w:pPr>
          </w:p>
        </w:tc>
        <w:tc>
          <w:tcPr>
            <w:tcW w:w="789" w:type="dxa"/>
            <w:vMerge w:val="restart"/>
            <w:shd w:val="clear" w:color="auto" w:fill="auto"/>
          </w:tcPr>
          <w:p w14:paraId="0BA9053E" w14:textId="77777777" w:rsidR="00C46752" w:rsidRPr="00771DE2" w:rsidRDefault="00C46752" w:rsidP="00C46752">
            <w:pPr>
              <w:pStyle w:val="TAC"/>
              <w:rPr>
                <w:sz w:val="16"/>
                <w:szCs w:val="16"/>
              </w:rPr>
            </w:pPr>
          </w:p>
        </w:tc>
      </w:tr>
      <w:tr w:rsidR="00C46752" w:rsidRPr="00771DE2" w14:paraId="0FAC8447" w14:textId="77777777" w:rsidTr="002C25E2">
        <w:trPr>
          <w:gridAfter w:val="1"/>
          <w:wAfter w:w="15" w:type="dxa"/>
          <w:trHeight w:val="94"/>
        </w:trPr>
        <w:tc>
          <w:tcPr>
            <w:tcW w:w="1294" w:type="dxa"/>
            <w:vMerge/>
            <w:tcBorders>
              <w:bottom w:val="nil"/>
            </w:tcBorders>
            <w:shd w:val="clear" w:color="auto" w:fill="auto"/>
          </w:tcPr>
          <w:p w14:paraId="603B2F25" w14:textId="77777777" w:rsidR="00C46752" w:rsidRPr="00771DE2" w:rsidRDefault="00C46752" w:rsidP="00C46752">
            <w:pPr>
              <w:pStyle w:val="TAC"/>
              <w:rPr>
                <w:sz w:val="16"/>
                <w:szCs w:val="16"/>
              </w:rPr>
            </w:pPr>
          </w:p>
        </w:tc>
        <w:tc>
          <w:tcPr>
            <w:tcW w:w="530" w:type="dxa"/>
            <w:vMerge/>
            <w:shd w:val="clear" w:color="auto" w:fill="auto"/>
          </w:tcPr>
          <w:p w14:paraId="598C92CE" w14:textId="77777777" w:rsidR="00C46752" w:rsidRPr="00771DE2" w:rsidRDefault="00C46752" w:rsidP="00C46752">
            <w:pPr>
              <w:pStyle w:val="TAC"/>
              <w:rPr>
                <w:sz w:val="16"/>
                <w:szCs w:val="16"/>
                <w:lang w:eastAsia="ja-JP"/>
              </w:rPr>
            </w:pPr>
          </w:p>
        </w:tc>
        <w:tc>
          <w:tcPr>
            <w:tcW w:w="639" w:type="dxa"/>
            <w:vMerge/>
            <w:shd w:val="clear" w:color="auto" w:fill="auto"/>
          </w:tcPr>
          <w:p w14:paraId="00E8C60D" w14:textId="77777777" w:rsidR="00C46752" w:rsidRPr="00771DE2" w:rsidRDefault="00C46752" w:rsidP="00C46752">
            <w:pPr>
              <w:pStyle w:val="TAC"/>
              <w:rPr>
                <w:sz w:val="16"/>
                <w:szCs w:val="16"/>
                <w:lang w:eastAsia="zh-CN"/>
              </w:rPr>
            </w:pPr>
          </w:p>
        </w:tc>
        <w:tc>
          <w:tcPr>
            <w:tcW w:w="596" w:type="dxa"/>
            <w:vMerge/>
            <w:shd w:val="clear" w:color="auto" w:fill="auto"/>
          </w:tcPr>
          <w:p w14:paraId="7D0292B2" w14:textId="77777777" w:rsidR="00C46752" w:rsidRPr="00771DE2" w:rsidRDefault="00C46752" w:rsidP="00C46752">
            <w:pPr>
              <w:pStyle w:val="TAC"/>
              <w:rPr>
                <w:sz w:val="16"/>
                <w:szCs w:val="16"/>
                <w:lang w:eastAsia="zh-CN"/>
              </w:rPr>
            </w:pPr>
          </w:p>
        </w:tc>
        <w:tc>
          <w:tcPr>
            <w:tcW w:w="1840" w:type="dxa"/>
            <w:shd w:val="clear" w:color="auto" w:fill="auto"/>
          </w:tcPr>
          <w:p w14:paraId="66C2BCC9"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7D155A4" w14:textId="77777777" w:rsidR="00C46752" w:rsidRPr="00771DE2" w:rsidRDefault="00C46752" w:rsidP="00C46752">
            <w:pPr>
              <w:pStyle w:val="TAC"/>
              <w:rPr>
                <w:sz w:val="16"/>
                <w:szCs w:val="16"/>
              </w:rPr>
            </w:pPr>
          </w:p>
        </w:tc>
        <w:tc>
          <w:tcPr>
            <w:tcW w:w="725" w:type="dxa"/>
            <w:vMerge/>
            <w:shd w:val="clear" w:color="auto" w:fill="auto"/>
          </w:tcPr>
          <w:p w14:paraId="14CF60A1" w14:textId="77777777" w:rsidR="00C46752" w:rsidRPr="00771DE2" w:rsidRDefault="00C46752" w:rsidP="00C46752">
            <w:pPr>
              <w:pStyle w:val="TAC"/>
              <w:rPr>
                <w:sz w:val="16"/>
                <w:szCs w:val="16"/>
              </w:rPr>
            </w:pPr>
          </w:p>
        </w:tc>
        <w:tc>
          <w:tcPr>
            <w:tcW w:w="859" w:type="dxa"/>
            <w:vMerge/>
            <w:shd w:val="clear" w:color="auto" w:fill="auto"/>
          </w:tcPr>
          <w:p w14:paraId="72BAB11D" w14:textId="77777777" w:rsidR="00C46752" w:rsidRPr="00771DE2" w:rsidRDefault="00C46752" w:rsidP="00C46752">
            <w:pPr>
              <w:pStyle w:val="TAC"/>
              <w:rPr>
                <w:sz w:val="16"/>
                <w:szCs w:val="16"/>
              </w:rPr>
            </w:pPr>
          </w:p>
        </w:tc>
        <w:tc>
          <w:tcPr>
            <w:tcW w:w="728" w:type="dxa"/>
            <w:gridSpan w:val="2"/>
            <w:vMerge/>
            <w:shd w:val="clear" w:color="auto" w:fill="auto"/>
          </w:tcPr>
          <w:p w14:paraId="7F29A150" w14:textId="77777777" w:rsidR="00C46752" w:rsidRPr="00771DE2" w:rsidRDefault="00C46752" w:rsidP="00C46752">
            <w:pPr>
              <w:pStyle w:val="TAC"/>
              <w:rPr>
                <w:sz w:val="16"/>
                <w:szCs w:val="16"/>
              </w:rPr>
            </w:pPr>
          </w:p>
        </w:tc>
        <w:tc>
          <w:tcPr>
            <w:tcW w:w="767" w:type="dxa"/>
            <w:vMerge/>
            <w:shd w:val="clear" w:color="auto" w:fill="auto"/>
          </w:tcPr>
          <w:p w14:paraId="7B1E7CF5" w14:textId="77777777" w:rsidR="00C46752" w:rsidRPr="00771DE2" w:rsidRDefault="00C46752" w:rsidP="00C46752">
            <w:pPr>
              <w:pStyle w:val="TAC"/>
              <w:rPr>
                <w:sz w:val="16"/>
                <w:szCs w:val="16"/>
              </w:rPr>
            </w:pPr>
          </w:p>
        </w:tc>
        <w:tc>
          <w:tcPr>
            <w:tcW w:w="789" w:type="dxa"/>
            <w:vMerge/>
            <w:shd w:val="clear" w:color="auto" w:fill="auto"/>
          </w:tcPr>
          <w:p w14:paraId="5BACCFCB" w14:textId="77777777" w:rsidR="00C46752" w:rsidRPr="00771DE2" w:rsidRDefault="00C46752" w:rsidP="00C46752">
            <w:pPr>
              <w:pStyle w:val="TAC"/>
              <w:rPr>
                <w:sz w:val="16"/>
                <w:szCs w:val="16"/>
              </w:rPr>
            </w:pPr>
          </w:p>
        </w:tc>
      </w:tr>
      <w:tr w:rsidR="00C46752" w:rsidRPr="00771DE2" w14:paraId="585B9683" w14:textId="77777777" w:rsidTr="002C25E2">
        <w:trPr>
          <w:gridAfter w:val="1"/>
          <w:wAfter w:w="15" w:type="dxa"/>
          <w:trHeight w:val="94"/>
        </w:trPr>
        <w:tc>
          <w:tcPr>
            <w:tcW w:w="1294" w:type="dxa"/>
            <w:vMerge w:val="restart"/>
            <w:tcBorders>
              <w:top w:val="nil"/>
            </w:tcBorders>
            <w:shd w:val="clear" w:color="auto" w:fill="auto"/>
          </w:tcPr>
          <w:p w14:paraId="685B4FFD" w14:textId="77777777" w:rsidR="00C46752" w:rsidRPr="00771DE2" w:rsidRDefault="00C46752" w:rsidP="00C46752">
            <w:pPr>
              <w:pStyle w:val="TAC"/>
              <w:rPr>
                <w:sz w:val="16"/>
                <w:szCs w:val="16"/>
              </w:rPr>
            </w:pPr>
          </w:p>
        </w:tc>
        <w:tc>
          <w:tcPr>
            <w:tcW w:w="530" w:type="dxa"/>
            <w:vMerge w:val="restart"/>
            <w:shd w:val="clear" w:color="auto" w:fill="auto"/>
          </w:tcPr>
          <w:p w14:paraId="12187F98" w14:textId="77777777" w:rsidR="00C46752" w:rsidRPr="00771DE2" w:rsidRDefault="00C46752" w:rsidP="00C46752">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50E3A629"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486A58B9"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32DA8547"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0437C6FE" w14:textId="77777777" w:rsidR="00C46752" w:rsidRPr="00771DE2" w:rsidRDefault="00C46752" w:rsidP="00C46752">
            <w:pPr>
              <w:pStyle w:val="TAC"/>
              <w:rPr>
                <w:sz w:val="16"/>
                <w:szCs w:val="16"/>
              </w:rPr>
            </w:pPr>
          </w:p>
        </w:tc>
        <w:tc>
          <w:tcPr>
            <w:tcW w:w="725" w:type="dxa"/>
            <w:vMerge w:val="restart"/>
            <w:shd w:val="clear" w:color="auto" w:fill="auto"/>
          </w:tcPr>
          <w:p w14:paraId="6AD9BBB6" w14:textId="77777777" w:rsidR="00C46752" w:rsidRPr="00771DE2" w:rsidRDefault="00C46752" w:rsidP="00C46752">
            <w:pPr>
              <w:pStyle w:val="TAC"/>
              <w:rPr>
                <w:sz w:val="16"/>
                <w:szCs w:val="16"/>
              </w:rPr>
            </w:pPr>
          </w:p>
        </w:tc>
        <w:tc>
          <w:tcPr>
            <w:tcW w:w="859" w:type="dxa"/>
            <w:vMerge w:val="restart"/>
            <w:shd w:val="clear" w:color="auto" w:fill="auto"/>
          </w:tcPr>
          <w:p w14:paraId="3E033339" w14:textId="77777777" w:rsidR="00C46752" w:rsidRPr="00771DE2" w:rsidRDefault="00C46752" w:rsidP="00C46752">
            <w:pPr>
              <w:pStyle w:val="TAC"/>
              <w:rPr>
                <w:sz w:val="16"/>
                <w:szCs w:val="16"/>
              </w:rPr>
            </w:pPr>
          </w:p>
        </w:tc>
        <w:tc>
          <w:tcPr>
            <w:tcW w:w="728" w:type="dxa"/>
            <w:gridSpan w:val="2"/>
            <w:vMerge w:val="restart"/>
            <w:shd w:val="clear" w:color="auto" w:fill="auto"/>
          </w:tcPr>
          <w:p w14:paraId="1BD0E029" w14:textId="77777777" w:rsidR="00C46752" w:rsidRPr="00771DE2" w:rsidRDefault="00C46752" w:rsidP="00C46752">
            <w:pPr>
              <w:pStyle w:val="TAC"/>
              <w:rPr>
                <w:sz w:val="16"/>
                <w:szCs w:val="16"/>
              </w:rPr>
            </w:pPr>
          </w:p>
        </w:tc>
        <w:tc>
          <w:tcPr>
            <w:tcW w:w="767" w:type="dxa"/>
            <w:vMerge w:val="restart"/>
            <w:shd w:val="clear" w:color="auto" w:fill="auto"/>
          </w:tcPr>
          <w:p w14:paraId="37343F31" w14:textId="77777777" w:rsidR="00C46752" w:rsidRPr="00771DE2" w:rsidRDefault="00C46752" w:rsidP="00C46752">
            <w:pPr>
              <w:pStyle w:val="TAC"/>
              <w:rPr>
                <w:sz w:val="16"/>
                <w:szCs w:val="16"/>
              </w:rPr>
            </w:pPr>
          </w:p>
        </w:tc>
        <w:tc>
          <w:tcPr>
            <w:tcW w:w="789" w:type="dxa"/>
            <w:vMerge w:val="restart"/>
            <w:shd w:val="clear" w:color="auto" w:fill="auto"/>
          </w:tcPr>
          <w:p w14:paraId="6A68FA6A" w14:textId="77777777" w:rsidR="00C46752" w:rsidRPr="00771DE2" w:rsidRDefault="00C46752" w:rsidP="00C46752">
            <w:pPr>
              <w:pStyle w:val="TAC"/>
              <w:rPr>
                <w:sz w:val="16"/>
                <w:szCs w:val="16"/>
              </w:rPr>
            </w:pPr>
          </w:p>
        </w:tc>
      </w:tr>
      <w:tr w:rsidR="00C46752" w:rsidRPr="00771DE2" w14:paraId="2EBB4CCD" w14:textId="77777777" w:rsidTr="002C25E2">
        <w:trPr>
          <w:gridAfter w:val="1"/>
          <w:wAfter w:w="15" w:type="dxa"/>
          <w:trHeight w:val="94"/>
        </w:trPr>
        <w:tc>
          <w:tcPr>
            <w:tcW w:w="1294" w:type="dxa"/>
            <w:vMerge/>
            <w:tcBorders>
              <w:bottom w:val="nil"/>
            </w:tcBorders>
            <w:shd w:val="clear" w:color="auto" w:fill="auto"/>
          </w:tcPr>
          <w:p w14:paraId="4CAA0FE8" w14:textId="77777777" w:rsidR="00C46752" w:rsidRPr="00771DE2" w:rsidRDefault="00C46752" w:rsidP="00C46752">
            <w:pPr>
              <w:pStyle w:val="TAC"/>
              <w:rPr>
                <w:sz w:val="16"/>
                <w:szCs w:val="16"/>
              </w:rPr>
            </w:pPr>
          </w:p>
        </w:tc>
        <w:tc>
          <w:tcPr>
            <w:tcW w:w="530" w:type="dxa"/>
            <w:vMerge/>
            <w:shd w:val="clear" w:color="auto" w:fill="auto"/>
          </w:tcPr>
          <w:p w14:paraId="33311BD6" w14:textId="77777777" w:rsidR="00C46752" w:rsidRPr="00771DE2" w:rsidRDefault="00C46752" w:rsidP="00C46752">
            <w:pPr>
              <w:pStyle w:val="TAC"/>
              <w:rPr>
                <w:sz w:val="16"/>
                <w:szCs w:val="16"/>
                <w:lang w:eastAsia="ja-JP"/>
              </w:rPr>
            </w:pPr>
          </w:p>
        </w:tc>
        <w:tc>
          <w:tcPr>
            <w:tcW w:w="639" w:type="dxa"/>
            <w:vMerge/>
            <w:shd w:val="clear" w:color="auto" w:fill="auto"/>
          </w:tcPr>
          <w:p w14:paraId="7E05B170" w14:textId="77777777" w:rsidR="00C46752" w:rsidRPr="00771DE2" w:rsidRDefault="00C46752" w:rsidP="00C46752">
            <w:pPr>
              <w:pStyle w:val="TAC"/>
              <w:rPr>
                <w:sz w:val="16"/>
                <w:szCs w:val="16"/>
                <w:lang w:eastAsia="zh-CN"/>
              </w:rPr>
            </w:pPr>
          </w:p>
        </w:tc>
        <w:tc>
          <w:tcPr>
            <w:tcW w:w="596" w:type="dxa"/>
            <w:vMerge/>
            <w:shd w:val="clear" w:color="auto" w:fill="auto"/>
          </w:tcPr>
          <w:p w14:paraId="3B750794" w14:textId="77777777" w:rsidR="00C46752" w:rsidRPr="00771DE2" w:rsidRDefault="00C46752" w:rsidP="00C46752">
            <w:pPr>
              <w:pStyle w:val="TAC"/>
              <w:rPr>
                <w:sz w:val="16"/>
                <w:szCs w:val="16"/>
                <w:lang w:eastAsia="zh-CN"/>
              </w:rPr>
            </w:pPr>
          </w:p>
        </w:tc>
        <w:tc>
          <w:tcPr>
            <w:tcW w:w="1840" w:type="dxa"/>
            <w:shd w:val="clear" w:color="auto" w:fill="auto"/>
          </w:tcPr>
          <w:p w14:paraId="13B09634"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87F0FC5" w14:textId="77777777" w:rsidR="00C46752" w:rsidRPr="00771DE2" w:rsidRDefault="00C46752" w:rsidP="00C46752">
            <w:pPr>
              <w:pStyle w:val="TAC"/>
              <w:rPr>
                <w:sz w:val="16"/>
                <w:szCs w:val="16"/>
              </w:rPr>
            </w:pPr>
          </w:p>
        </w:tc>
        <w:tc>
          <w:tcPr>
            <w:tcW w:w="725" w:type="dxa"/>
            <w:vMerge/>
            <w:shd w:val="clear" w:color="auto" w:fill="auto"/>
          </w:tcPr>
          <w:p w14:paraId="3D8CF253" w14:textId="77777777" w:rsidR="00C46752" w:rsidRPr="00771DE2" w:rsidRDefault="00C46752" w:rsidP="00C46752">
            <w:pPr>
              <w:pStyle w:val="TAC"/>
              <w:rPr>
                <w:sz w:val="16"/>
                <w:szCs w:val="16"/>
              </w:rPr>
            </w:pPr>
          </w:p>
        </w:tc>
        <w:tc>
          <w:tcPr>
            <w:tcW w:w="859" w:type="dxa"/>
            <w:vMerge/>
            <w:shd w:val="clear" w:color="auto" w:fill="auto"/>
          </w:tcPr>
          <w:p w14:paraId="63393A6F" w14:textId="77777777" w:rsidR="00C46752" w:rsidRPr="00771DE2" w:rsidRDefault="00C46752" w:rsidP="00C46752">
            <w:pPr>
              <w:pStyle w:val="TAC"/>
              <w:rPr>
                <w:sz w:val="16"/>
                <w:szCs w:val="16"/>
              </w:rPr>
            </w:pPr>
          </w:p>
        </w:tc>
        <w:tc>
          <w:tcPr>
            <w:tcW w:w="728" w:type="dxa"/>
            <w:gridSpan w:val="2"/>
            <w:vMerge/>
            <w:shd w:val="clear" w:color="auto" w:fill="auto"/>
          </w:tcPr>
          <w:p w14:paraId="25839DD3" w14:textId="77777777" w:rsidR="00C46752" w:rsidRPr="00771DE2" w:rsidRDefault="00C46752" w:rsidP="00C46752">
            <w:pPr>
              <w:pStyle w:val="TAC"/>
              <w:rPr>
                <w:sz w:val="16"/>
                <w:szCs w:val="16"/>
              </w:rPr>
            </w:pPr>
          </w:p>
        </w:tc>
        <w:tc>
          <w:tcPr>
            <w:tcW w:w="767" w:type="dxa"/>
            <w:vMerge/>
            <w:shd w:val="clear" w:color="auto" w:fill="auto"/>
          </w:tcPr>
          <w:p w14:paraId="454A77E7" w14:textId="77777777" w:rsidR="00C46752" w:rsidRPr="00771DE2" w:rsidRDefault="00C46752" w:rsidP="00C46752">
            <w:pPr>
              <w:pStyle w:val="TAC"/>
              <w:rPr>
                <w:sz w:val="16"/>
                <w:szCs w:val="16"/>
              </w:rPr>
            </w:pPr>
          </w:p>
        </w:tc>
        <w:tc>
          <w:tcPr>
            <w:tcW w:w="789" w:type="dxa"/>
            <w:vMerge/>
            <w:shd w:val="clear" w:color="auto" w:fill="auto"/>
          </w:tcPr>
          <w:p w14:paraId="54E6A0FF" w14:textId="77777777" w:rsidR="00C46752" w:rsidRPr="00771DE2" w:rsidRDefault="00C46752" w:rsidP="00C46752">
            <w:pPr>
              <w:pStyle w:val="TAC"/>
              <w:rPr>
                <w:sz w:val="16"/>
                <w:szCs w:val="16"/>
              </w:rPr>
            </w:pPr>
          </w:p>
        </w:tc>
      </w:tr>
      <w:tr w:rsidR="00C46752" w:rsidRPr="00771DE2" w14:paraId="6FF9EA66" w14:textId="77777777" w:rsidTr="002C25E2">
        <w:trPr>
          <w:gridAfter w:val="1"/>
          <w:wAfter w:w="15" w:type="dxa"/>
          <w:trHeight w:val="94"/>
        </w:trPr>
        <w:tc>
          <w:tcPr>
            <w:tcW w:w="1294" w:type="dxa"/>
            <w:vMerge w:val="restart"/>
            <w:tcBorders>
              <w:top w:val="nil"/>
            </w:tcBorders>
            <w:shd w:val="clear" w:color="auto" w:fill="auto"/>
          </w:tcPr>
          <w:p w14:paraId="627E191B" w14:textId="77777777" w:rsidR="00C46752" w:rsidRPr="00771DE2" w:rsidRDefault="00C46752" w:rsidP="00C46752">
            <w:pPr>
              <w:pStyle w:val="TAC"/>
              <w:rPr>
                <w:sz w:val="16"/>
                <w:szCs w:val="16"/>
              </w:rPr>
            </w:pPr>
          </w:p>
        </w:tc>
        <w:tc>
          <w:tcPr>
            <w:tcW w:w="530" w:type="dxa"/>
            <w:vMerge w:val="restart"/>
            <w:shd w:val="clear" w:color="auto" w:fill="auto"/>
          </w:tcPr>
          <w:p w14:paraId="1A960956" w14:textId="77777777" w:rsidR="00C46752" w:rsidRPr="00771DE2" w:rsidRDefault="00C46752" w:rsidP="00C46752">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08F0EAA2"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1D65F9C8"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6C2C3895" w14:textId="77777777" w:rsidR="00C46752" w:rsidRPr="00771DE2" w:rsidRDefault="00C46752" w:rsidP="00C46752">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w:t>
            </w:r>
            <w:r>
              <w:rPr>
                <w:sz w:val="16"/>
                <w:szCs w:val="16"/>
              </w:rPr>
              <w:t>15.9+</w:t>
            </w:r>
            <w:r w:rsidRPr="00771DE2">
              <w:rPr>
                <w:sz w:val="16"/>
                <w:szCs w:val="16"/>
              </w:rPr>
              <w:t>TT</w:t>
            </w:r>
          </w:p>
        </w:tc>
        <w:tc>
          <w:tcPr>
            <w:tcW w:w="1091" w:type="dxa"/>
            <w:vMerge w:val="restart"/>
            <w:shd w:val="clear" w:color="auto" w:fill="auto"/>
          </w:tcPr>
          <w:p w14:paraId="77839E8B" w14:textId="77777777" w:rsidR="00C46752" w:rsidRPr="00771DE2" w:rsidRDefault="00C46752" w:rsidP="00C46752">
            <w:pPr>
              <w:pStyle w:val="TAC"/>
              <w:rPr>
                <w:sz w:val="16"/>
                <w:szCs w:val="16"/>
              </w:rPr>
            </w:pPr>
          </w:p>
        </w:tc>
        <w:tc>
          <w:tcPr>
            <w:tcW w:w="725" w:type="dxa"/>
            <w:vMerge w:val="restart"/>
            <w:shd w:val="clear" w:color="auto" w:fill="auto"/>
          </w:tcPr>
          <w:p w14:paraId="0F66226D" w14:textId="77777777" w:rsidR="00C46752" w:rsidRPr="00771DE2" w:rsidRDefault="00C46752" w:rsidP="00C46752">
            <w:pPr>
              <w:pStyle w:val="TAC"/>
              <w:rPr>
                <w:sz w:val="16"/>
                <w:szCs w:val="16"/>
              </w:rPr>
            </w:pPr>
          </w:p>
        </w:tc>
        <w:tc>
          <w:tcPr>
            <w:tcW w:w="859" w:type="dxa"/>
            <w:vMerge w:val="restart"/>
            <w:shd w:val="clear" w:color="auto" w:fill="auto"/>
          </w:tcPr>
          <w:p w14:paraId="5C4360AD" w14:textId="77777777" w:rsidR="00C46752" w:rsidRPr="00771DE2" w:rsidRDefault="00C46752" w:rsidP="00C46752">
            <w:pPr>
              <w:pStyle w:val="TAC"/>
              <w:rPr>
                <w:sz w:val="16"/>
                <w:szCs w:val="16"/>
              </w:rPr>
            </w:pPr>
          </w:p>
        </w:tc>
        <w:tc>
          <w:tcPr>
            <w:tcW w:w="728" w:type="dxa"/>
            <w:gridSpan w:val="2"/>
            <w:vMerge w:val="restart"/>
            <w:shd w:val="clear" w:color="auto" w:fill="auto"/>
          </w:tcPr>
          <w:p w14:paraId="1FE0A5B7" w14:textId="77777777" w:rsidR="00C46752" w:rsidRPr="00771DE2" w:rsidRDefault="00C46752" w:rsidP="00C46752">
            <w:pPr>
              <w:pStyle w:val="TAC"/>
              <w:rPr>
                <w:sz w:val="16"/>
                <w:szCs w:val="16"/>
              </w:rPr>
            </w:pPr>
          </w:p>
        </w:tc>
        <w:tc>
          <w:tcPr>
            <w:tcW w:w="767" w:type="dxa"/>
            <w:vMerge w:val="restart"/>
            <w:shd w:val="clear" w:color="auto" w:fill="auto"/>
          </w:tcPr>
          <w:p w14:paraId="0842214B" w14:textId="77777777" w:rsidR="00C46752" w:rsidRPr="00771DE2" w:rsidRDefault="00C46752" w:rsidP="00C46752">
            <w:pPr>
              <w:pStyle w:val="TAC"/>
              <w:rPr>
                <w:sz w:val="16"/>
                <w:szCs w:val="16"/>
              </w:rPr>
            </w:pPr>
          </w:p>
        </w:tc>
        <w:tc>
          <w:tcPr>
            <w:tcW w:w="789" w:type="dxa"/>
            <w:vMerge w:val="restart"/>
            <w:shd w:val="clear" w:color="auto" w:fill="auto"/>
          </w:tcPr>
          <w:p w14:paraId="6C03FC7B" w14:textId="77777777" w:rsidR="00C46752" w:rsidRPr="00771DE2" w:rsidRDefault="00C46752" w:rsidP="00C46752">
            <w:pPr>
              <w:pStyle w:val="TAC"/>
              <w:rPr>
                <w:sz w:val="16"/>
                <w:szCs w:val="16"/>
              </w:rPr>
            </w:pPr>
          </w:p>
        </w:tc>
      </w:tr>
      <w:tr w:rsidR="00C46752" w:rsidRPr="00771DE2" w14:paraId="6B008DB6" w14:textId="77777777" w:rsidTr="002C25E2">
        <w:trPr>
          <w:gridAfter w:val="1"/>
          <w:wAfter w:w="15" w:type="dxa"/>
          <w:trHeight w:val="94"/>
        </w:trPr>
        <w:tc>
          <w:tcPr>
            <w:tcW w:w="1294" w:type="dxa"/>
            <w:vMerge/>
            <w:tcBorders>
              <w:bottom w:val="single" w:sz="4" w:space="0" w:color="auto"/>
            </w:tcBorders>
            <w:shd w:val="clear" w:color="auto" w:fill="auto"/>
          </w:tcPr>
          <w:p w14:paraId="61A244A9" w14:textId="77777777" w:rsidR="00C46752" w:rsidRPr="00771DE2" w:rsidRDefault="00C46752" w:rsidP="00C46752">
            <w:pPr>
              <w:pStyle w:val="TAC"/>
              <w:rPr>
                <w:sz w:val="16"/>
                <w:szCs w:val="16"/>
              </w:rPr>
            </w:pPr>
          </w:p>
        </w:tc>
        <w:tc>
          <w:tcPr>
            <w:tcW w:w="530" w:type="dxa"/>
            <w:vMerge/>
            <w:shd w:val="clear" w:color="auto" w:fill="auto"/>
          </w:tcPr>
          <w:p w14:paraId="2931001B" w14:textId="77777777" w:rsidR="00C46752" w:rsidRPr="00771DE2" w:rsidRDefault="00C46752" w:rsidP="00C46752">
            <w:pPr>
              <w:pStyle w:val="TAC"/>
              <w:rPr>
                <w:sz w:val="16"/>
                <w:szCs w:val="16"/>
                <w:lang w:eastAsia="zh-CN"/>
              </w:rPr>
            </w:pPr>
          </w:p>
        </w:tc>
        <w:tc>
          <w:tcPr>
            <w:tcW w:w="639" w:type="dxa"/>
            <w:vMerge/>
            <w:shd w:val="clear" w:color="auto" w:fill="auto"/>
          </w:tcPr>
          <w:p w14:paraId="57DDD72F" w14:textId="77777777" w:rsidR="00C46752" w:rsidRPr="00771DE2" w:rsidRDefault="00C46752" w:rsidP="00C46752">
            <w:pPr>
              <w:pStyle w:val="TAC"/>
              <w:rPr>
                <w:sz w:val="16"/>
                <w:szCs w:val="16"/>
                <w:lang w:eastAsia="zh-CN"/>
              </w:rPr>
            </w:pPr>
          </w:p>
        </w:tc>
        <w:tc>
          <w:tcPr>
            <w:tcW w:w="596" w:type="dxa"/>
            <w:vMerge/>
            <w:shd w:val="clear" w:color="auto" w:fill="auto"/>
          </w:tcPr>
          <w:p w14:paraId="74951BEF" w14:textId="77777777" w:rsidR="00C46752" w:rsidRPr="00771DE2" w:rsidRDefault="00C46752" w:rsidP="00C46752">
            <w:pPr>
              <w:pStyle w:val="TAC"/>
              <w:rPr>
                <w:sz w:val="16"/>
                <w:szCs w:val="16"/>
                <w:lang w:eastAsia="zh-CN"/>
              </w:rPr>
            </w:pPr>
          </w:p>
        </w:tc>
        <w:tc>
          <w:tcPr>
            <w:tcW w:w="1840" w:type="dxa"/>
            <w:shd w:val="clear" w:color="auto" w:fill="auto"/>
          </w:tcPr>
          <w:p w14:paraId="175D9551" w14:textId="77777777" w:rsidR="00C46752" w:rsidRPr="00771DE2" w:rsidRDefault="00C46752" w:rsidP="00C46752">
            <w:pPr>
              <w:pStyle w:val="TAC"/>
              <w:rPr>
                <w:sz w:val="16"/>
                <w:szCs w:val="16"/>
              </w:rPr>
            </w:pPr>
            <w:r w:rsidRPr="00771DE2">
              <w:rPr>
                <w:sz w:val="16"/>
                <w:szCs w:val="16"/>
              </w:rPr>
              <w:t>-97.5+</w:t>
            </w:r>
            <w:r>
              <w:rPr>
                <w:sz w:val="16"/>
                <w:szCs w:val="16"/>
              </w:rPr>
              <w:t>15.9+</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C35F0B4" w14:textId="77777777" w:rsidR="00C46752" w:rsidRPr="00771DE2" w:rsidRDefault="00C46752" w:rsidP="00C46752">
            <w:pPr>
              <w:pStyle w:val="TAC"/>
              <w:rPr>
                <w:sz w:val="16"/>
                <w:szCs w:val="16"/>
              </w:rPr>
            </w:pPr>
          </w:p>
        </w:tc>
        <w:tc>
          <w:tcPr>
            <w:tcW w:w="725" w:type="dxa"/>
            <w:vMerge/>
            <w:shd w:val="clear" w:color="auto" w:fill="auto"/>
          </w:tcPr>
          <w:p w14:paraId="3C603701" w14:textId="77777777" w:rsidR="00C46752" w:rsidRPr="00771DE2" w:rsidRDefault="00C46752" w:rsidP="00C46752">
            <w:pPr>
              <w:pStyle w:val="TAC"/>
              <w:rPr>
                <w:sz w:val="16"/>
                <w:szCs w:val="16"/>
              </w:rPr>
            </w:pPr>
          </w:p>
        </w:tc>
        <w:tc>
          <w:tcPr>
            <w:tcW w:w="859" w:type="dxa"/>
            <w:vMerge/>
            <w:shd w:val="clear" w:color="auto" w:fill="auto"/>
          </w:tcPr>
          <w:p w14:paraId="522B06E4" w14:textId="77777777" w:rsidR="00C46752" w:rsidRPr="00771DE2" w:rsidRDefault="00C46752" w:rsidP="00C46752">
            <w:pPr>
              <w:pStyle w:val="TAC"/>
              <w:rPr>
                <w:sz w:val="16"/>
                <w:szCs w:val="16"/>
              </w:rPr>
            </w:pPr>
          </w:p>
        </w:tc>
        <w:tc>
          <w:tcPr>
            <w:tcW w:w="728" w:type="dxa"/>
            <w:gridSpan w:val="2"/>
            <w:vMerge/>
            <w:shd w:val="clear" w:color="auto" w:fill="auto"/>
          </w:tcPr>
          <w:p w14:paraId="57B43763" w14:textId="77777777" w:rsidR="00C46752" w:rsidRPr="00771DE2" w:rsidRDefault="00C46752" w:rsidP="00C46752">
            <w:pPr>
              <w:pStyle w:val="TAC"/>
              <w:rPr>
                <w:sz w:val="16"/>
                <w:szCs w:val="16"/>
              </w:rPr>
            </w:pPr>
          </w:p>
        </w:tc>
        <w:tc>
          <w:tcPr>
            <w:tcW w:w="767" w:type="dxa"/>
            <w:vMerge/>
            <w:shd w:val="clear" w:color="auto" w:fill="auto"/>
          </w:tcPr>
          <w:p w14:paraId="37BDB3A5" w14:textId="77777777" w:rsidR="00C46752" w:rsidRPr="00771DE2" w:rsidRDefault="00C46752" w:rsidP="00C46752">
            <w:pPr>
              <w:pStyle w:val="TAC"/>
              <w:rPr>
                <w:sz w:val="16"/>
                <w:szCs w:val="16"/>
              </w:rPr>
            </w:pPr>
          </w:p>
        </w:tc>
        <w:tc>
          <w:tcPr>
            <w:tcW w:w="789" w:type="dxa"/>
            <w:vMerge/>
            <w:shd w:val="clear" w:color="auto" w:fill="auto"/>
          </w:tcPr>
          <w:p w14:paraId="03A1A340" w14:textId="77777777" w:rsidR="00C46752" w:rsidRPr="00771DE2" w:rsidRDefault="00C46752" w:rsidP="00C46752">
            <w:pPr>
              <w:pStyle w:val="TAC"/>
              <w:rPr>
                <w:sz w:val="16"/>
                <w:szCs w:val="16"/>
              </w:rPr>
            </w:pPr>
          </w:p>
        </w:tc>
      </w:tr>
      <w:tr w:rsidR="00C46752" w:rsidRPr="00771DE2" w14:paraId="5B0DB987" w14:textId="77777777" w:rsidTr="002C25E2">
        <w:trPr>
          <w:gridAfter w:val="1"/>
          <w:wAfter w:w="15" w:type="dxa"/>
          <w:trHeight w:val="94"/>
        </w:trPr>
        <w:tc>
          <w:tcPr>
            <w:tcW w:w="1294" w:type="dxa"/>
            <w:vMerge w:val="restart"/>
            <w:tcBorders>
              <w:bottom w:val="nil"/>
            </w:tcBorders>
            <w:shd w:val="clear" w:color="auto" w:fill="auto"/>
          </w:tcPr>
          <w:p w14:paraId="0F49798E" w14:textId="77777777" w:rsidR="00C46752" w:rsidRPr="00771DE2" w:rsidRDefault="00C46752" w:rsidP="00C46752">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3</w:t>
            </w:r>
            <w:r w:rsidRPr="00771DE2">
              <w:rPr>
                <w:sz w:val="16"/>
                <w:szCs w:val="16"/>
              </w:rPr>
              <w:t>A-n</w:t>
            </w:r>
            <w:r>
              <w:rPr>
                <w:sz w:val="16"/>
                <w:szCs w:val="16"/>
              </w:rPr>
              <w:t>41</w:t>
            </w:r>
            <w:r w:rsidRPr="00771DE2">
              <w:rPr>
                <w:sz w:val="16"/>
                <w:szCs w:val="16"/>
              </w:rPr>
              <w:t>A</w:t>
            </w:r>
          </w:p>
        </w:tc>
        <w:tc>
          <w:tcPr>
            <w:tcW w:w="530" w:type="dxa"/>
            <w:vMerge w:val="restart"/>
            <w:shd w:val="clear" w:color="auto" w:fill="auto"/>
          </w:tcPr>
          <w:p w14:paraId="10C8E892" w14:textId="77777777" w:rsidR="00C46752" w:rsidRPr="00771DE2" w:rsidRDefault="00C46752" w:rsidP="00C46752">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068EF46C"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35437C5F"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790717A2"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20229ADD" w14:textId="77777777" w:rsidR="00C46752" w:rsidRPr="00771DE2" w:rsidRDefault="00C46752" w:rsidP="00C46752">
            <w:pPr>
              <w:pStyle w:val="TAC"/>
              <w:rPr>
                <w:sz w:val="16"/>
                <w:szCs w:val="16"/>
              </w:rPr>
            </w:pPr>
          </w:p>
        </w:tc>
        <w:tc>
          <w:tcPr>
            <w:tcW w:w="725" w:type="dxa"/>
            <w:vMerge w:val="restart"/>
            <w:shd w:val="clear" w:color="auto" w:fill="auto"/>
          </w:tcPr>
          <w:p w14:paraId="6A9BD13F" w14:textId="77777777" w:rsidR="00C46752" w:rsidRPr="00771DE2" w:rsidRDefault="00C46752" w:rsidP="00C46752">
            <w:pPr>
              <w:pStyle w:val="TAC"/>
              <w:rPr>
                <w:sz w:val="16"/>
                <w:szCs w:val="16"/>
              </w:rPr>
            </w:pPr>
          </w:p>
        </w:tc>
        <w:tc>
          <w:tcPr>
            <w:tcW w:w="859" w:type="dxa"/>
            <w:vMerge w:val="restart"/>
            <w:shd w:val="clear" w:color="auto" w:fill="auto"/>
          </w:tcPr>
          <w:p w14:paraId="76B74A3B" w14:textId="77777777" w:rsidR="00C46752" w:rsidRPr="00771DE2" w:rsidRDefault="00C46752" w:rsidP="00C46752">
            <w:pPr>
              <w:pStyle w:val="TAC"/>
              <w:rPr>
                <w:sz w:val="16"/>
                <w:szCs w:val="16"/>
              </w:rPr>
            </w:pPr>
          </w:p>
        </w:tc>
        <w:tc>
          <w:tcPr>
            <w:tcW w:w="728" w:type="dxa"/>
            <w:gridSpan w:val="2"/>
            <w:vMerge w:val="restart"/>
            <w:shd w:val="clear" w:color="auto" w:fill="auto"/>
          </w:tcPr>
          <w:p w14:paraId="70A7AC4C" w14:textId="77777777" w:rsidR="00C46752" w:rsidRPr="00771DE2" w:rsidRDefault="00C46752" w:rsidP="00C46752">
            <w:pPr>
              <w:pStyle w:val="TAC"/>
              <w:rPr>
                <w:sz w:val="16"/>
                <w:szCs w:val="16"/>
              </w:rPr>
            </w:pPr>
          </w:p>
        </w:tc>
        <w:tc>
          <w:tcPr>
            <w:tcW w:w="767" w:type="dxa"/>
            <w:vMerge w:val="restart"/>
            <w:shd w:val="clear" w:color="auto" w:fill="auto"/>
          </w:tcPr>
          <w:p w14:paraId="6B89CAFB" w14:textId="77777777" w:rsidR="00C46752" w:rsidRPr="00771DE2" w:rsidRDefault="00C46752" w:rsidP="00C46752">
            <w:pPr>
              <w:pStyle w:val="TAC"/>
              <w:rPr>
                <w:sz w:val="16"/>
                <w:szCs w:val="16"/>
              </w:rPr>
            </w:pPr>
          </w:p>
        </w:tc>
        <w:tc>
          <w:tcPr>
            <w:tcW w:w="789" w:type="dxa"/>
            <w:vMerge w:val="restart"/>
            <w:shd w:val="clear" w:color="auto" w:fill="auto"/>
          </w:tcPr>
          <w:p w14:paraId="203CE444" w14:textId="77777777" w:rsidR="00C46752" w:rsidRPr="00771DE2" w:rsidRDefault="00C46752" w:rsidP="00C46752">
            <w:pPr>
              <w:pStyle w:val="TAC"/>
              <w:rPr>
                <w:sz w:val="16"/>
                <w:szCs w:val="16"/>
              </w:rPr>
            </w:pPr>
          </w:p>
        </w:tc>
      </w:tr>
      <w:tr w:rsidR="00C46752" w:rsidRPr="00771DE2" w14:paraId="56DF9D37" w14:textId="77777777" w:rsidTr="002C25E2">
        <w:trPr>
          <w:gridAfter w:val="1"/>
          <w:wAfter w:w="15" w:type="dxa"/>
          <w:trHeight w:val="94"/>
        </w:trPr>
        <w:tc>
          <w:tcPr>
            <w:tcW w:w="1294" w:type="dxa"/>
            <w:vMerge/>
            <w:tcBorders>
              <w:bottom w:val="nil"/>
            </w:tcBorders>
            <w:shd w:val="clear" w:color="auto" w:fill="auto"/>
          </w:tcPr>
          <w:p w14:paraId="38934C0E" w14:textId="77777777" w:rsidR="00C46752" w:rsidRPr="00771DE2" w:rsidRDefault="00C46752" w:rsidP="00C46752">
            <w:pPr>
              <w:pStyle w:val="TAC"/>
              <w:rPr>
                <w:sz w:val="16"/>
                <w:szCs w:val="16"/>
              </w:rPr>
            </w:pPr>
          </w:p>
        </w:tc>
        <w:tc>
          <w:tcPr>
            <w:tcW w:w="530" w:type="dxa"/>
            <w:vMerge/>
            <w:shd w:val="clear" w:color="auto" w:fill="auto"/>
          </w:tcPr>
          <w:p w14:paraId="05D99107" w14:textId="77777777" w:rsidR="00C46752" w:rsidRPr="00771DE2" w:rsidRDefault="00C46752" w:rsidP="00C46752">
            <w:pPr>
              <w:pStyle w:val="TAC"/>
              <w:rPr>
                <w:sz w:val="16"/>
                <w:szCs w:val="16"/>
                <w:lang w:eastAsia="zh-CN"/>
              </w:rPr>
            </w:pPr>
          </w:p>
        </w:tc>
        <w:tc>
          <w:tcPr>
            <w:tcW w:w="639" w:type="dxa"/>
            <w:vMerge/>
            <w:shd w:val="clear" w:color="auto" w:fill="auto"/>
          </w:tcPr>
          <w:p w14:paraId="069D6827" w14:textId="77777777" w:rsidR="00C46752" w:rsidRPr="00771DE2" w:rsidRDefault="00C46752" w:rsidP="00C46752">
            <w:pPr>
              <w:pStyle w:val="TAC"/>
              <w:rPr>
                <w:sz w:val="16"/>
                <w:szCs w:val="16"/>
                <w:lang w:eastAsia="zh-CN"/>
              </w:rPr>
            </w:pPr>
          </w:p>
        </w:tc>
        <w:tc>
          <w:tcPr>
            <w:tcW w:w="596" w:type="dxa"/>
            <w:vMerge/>
            <w:shd w:val="clear" w:color="auto" w:fill="auto"/>
          </w:tcPr>
          <w:p w14:paraId="5FB152E5" w14:textId="77777777" w:rsidR="00C46752" w:rsidRPr="00771DE2" w:rsidRDefault="00C46752" w:rsidP="00C46752">
            <w:pPr>
              <w:pStyle w:val="TAC"/>
              <w:rPr>
                <w:sz w:val="16"/>
                <w:szCs w:val="16"/>
                <w:lang w:eastAsia="zh-CN"/>
              </w:rPr>
            </w:pPr>
          </w:p>
        </w:tc>
        <w:tc>
          <w:tcPr>
            <w:tcW w:w="1840" w:type="dxa"/>
            <w:shd w:val="clear" w:color="auto" w:fill="auto"/>
          </w:tcPr>
          <w:p w14:paraId="30C5F3E8"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Pr>
                <w:sz w:val="16"/>
                <w:szCs w:val="16"/>
              </w:rPr>
              <w:t>+</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52AE785" w14:textId="77777777" w:rsidR="00C46752" w:rsidRPr="00771DE2" w:rsidRDefault="00C46752" w:rsidP="00C46752">
            <w:pPr>
              <w:pStyle w:val="TAC"/>
              <w:rPr>
                <w:sz w:val="16"/>
                <w:szCs w:val="16"/>
              </w:rPr>
            </w:pPr>
          </w:p>
        </w:tc>
        <w:tc>
          <w:tcPr>
            <w:tcW w:w="725" w:type="dxa"/>
            <w:vMerge/>
            <w:shd w:val="clear" w:color="auto" w:fill="auto"/>
          </w:tcPr>
          <w:p w14:paraId="4A00A3CB" w14:textId="77777777" w:rsidR="00C46752" w:rsidRPr="00771DE2" w:rsidRDefault="00C46752" w:rsidP="00C46752">
            <w:pPr>
              <w:pStyle w:val="TAC"/>
              <w:rPr>
                <w:sz w:val="16"/>
                <w:szCs w:val="16"/>
              </w:rPr>
            </w:pPr>
          </w:p>
        </w:tc>
        <w:tc>
          <w:tcPr>
            <w:tcW w:w="859" w:type="dxa"/>
            <w:vMerge/>
            <w:shd w:val="clear" w:color="auto" w:fill="auto"/>
          </w:tcPr>
          <w:p w14:paraId="159891B8" w14:textId="77777777" w:rsidR="00C46752" w:rsidRPr="00771DE2" w:rsidRDefault="00C46752" w:rsidP="00C46752">
            <w:pPr>
              <w:pStyle w:val="TAC"/>
              <w:rPr>
                <w:sz w:val="16"/>
                <w:szCs w:val="16"/>
              </w:rPr>
            </w:pPr>
          </w:p>
        </w:tc>
        <w:tc>
          <w:tcPr>
            <w:tcW w:w="728" w:type="dxa"/>
            <w:gridSpan w:val="2"/>
            <w:vMerge/>
            <w:shd w:val="clear" w:color="auto" w:fill="auto"/>
          </w:tcPr>
          <w:p w14:paraId="191AF3B2" w14:textId="77777777" w:rsidR="00C46752" w:rsidRPr="00771DE2" w:rsidRDefault="00C46752" w:rsidP="00C46752">
            <w:pPr>
              <w:pStyle w:val="TAC"/>
              <w:rPr>
                <w:sz w:val="16"/>
                <w:szCs w:val="16"/>
              </w:rPr>
            </w:pPr>
          </w:p>
        </w:tc>
        <w:tc>
          <w:tcPr>
            <w:tcW w:w="767" w:type="dxa"/>
            <w:vMerge/>
            <w:shd w:val="clear" w:color="auto" w:fill="auto"/>
          </w:tcPr>
          <w:p w14:paraId="3A03C1D1" w14:textId="77777777" w:rsidR="00C46752" w:rsidRPr="00771DE2" w:rsidRDefault="00C46752" w:rsidP="00C46752">
            <w:pPr>
              <w:pStyle w:val="TAC"/>
              <w:rPr>
                <w:sz w:val="16"/>
                <w:szCs w:val="16"/>
              </w:rPr>
            </w:pPr>
          </w:p>
        </w:tc>
        <w:tc>
          <w:tcPr>
            <w:tcW w:w="789" w:type="dxa"/>
            <w:vMerge/>
            <w:shd w:val="clear" w:color="auto" w:fill="auto"/>
          </w:tcPr>
          <w:p w14:paraId="3D2F33B6" w14:textId="77777777" w:rsidR="00C46752" w:rsidRPr="00771DE2" w:rsidRDefault="00C46752" w:rsidP="00C46752">
            <w:pPr>
              <w:pStyle w:val="TAC"/>
              <w:rPr>
                <w:sz w:val="16"/>
                <w:szCs w:val="16"/>
              </w:rPr>
            </w:pPr>
          </w:p>
        </w:tc>
      </w:tr>
      <w:tr w:rsidR="00C46752" w:rsidRPr="00771DE2" w14:paraId="2A4ECFD9" w14:textId="77777777" w:rsidTr="002C25E2">
        <w:trPr>
          <w:gridAfter w:val="1"/>
          <w:wAfter w:w="15" w:type="dxa"/>
          <w:trHeight w:val="94"/>
        </w:trPr>
        <w:tc>
          <w:tcPr>
            <w:tcW w:w="1294" w:type="dxa"/>
            <w:vMerge w:val="restart"/>
            <w:tcBorders>
              <w:top w:val="nil"/>
              <w:bottom w:val="nil"/>
            </w:tcBorders>
            <w:shd w:val="clear" w:color="auto" w:fill="auto"/>
          </w:tcPr>
          <w:p w14:paraId="5B9F277D" w14:textId="77777777" w:rsidR="00C46752" w:rsidRPr="00771DE2" w:rsidRDefault="00C46752" w:rsidP="00C46752">
            <w:pPr>
              <w:pStyle w:val="TAC"/>
              <w:rPr>
                <w:sz w:val="16"/>
                <w:szCs w:val="16"/>
              </w:rPr>
            </w:pPr>
          </w:p>
        </w:tc>
        <w:tc>
          <w:tcPr>
            <w:tcW w:w="530" w:type="dxa"/>
            <w:vMerge w:val="restart"/>
            <w:shd w:val="clear" w:color="auto" w:fill="auto"/>
          </w:tcPr>
          <w:p w14:paraId="03BABE74" w14:textId="77777777" w:rsidR="00C46752" w:rsidRPr="00771DE2" w:rsidRDefault="00C46752" w:rsidP="00C46752">
            <w:pPr>
              <w:pStyle w:val="TAC"/>
              <w:rPr>
                <w:sz w:val="16"/>
                <w:szCs w:val="16"/>
                <w:lang w:eastAsia="zh-CN"/>
              </w:rPr>
            </w:pPr>
            <w:r>
              <w:rPr>
                <w:sz w:val="16"/>
                <w:szCs w:val="16"/>
                <w:lang w:eastAsia="ja-JP"/>
              </w:rPr>
              <w:t>1</w:t>
            </w:r>
          </w:p>
        </w:tc>
        <w:tc>
          <w:tcPr>
            <w:tcW w:w="639" w:type="dxa"/>
            <w:vMerge w:val="restart"/>
            <w:shd w:val="clear" w:color="auto" w:fill="auto"/>
          </w:tcPr>
          <w:p w14:paraId="2E292C07"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7C8AD1BF"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749D77FB"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w:t>
            </w:r>
            <w:r>
              <w:rPr>
                <w:sz w:val="16"/>
                <w:szCs w:val="16"/>
              </w:rPr>
              <w:t>26.0+</w:t>
            </w:r>
            <w:r w:rsidRPr="00771DE2">
              <w:rPr>
                <w:sz w:val="16"/>
                <w:szCs w:val="16"/>
              </w:rPr>
              <w:t>TT</w:t>
            </w:r>
          </w:p>
        </w:tc>
        <w:tc>
          <w:tcPr>
            <w:tcW w:w="1091" w:type="dxa"/>
            <w:vMerge w:val="restart"/>
            <w:shd w:val="clear" w:color="auto" w:fill="auto"/>
          </w:tcPr>
          <w:p w14:paraId="5810D217" w14:textId="77777777" w:rsidR="00C46752" w:rsidRPr="00771DE2" w:rsidRDefault="00C46752" w:rsidP="00C46752">
            <w:pPr>
              <w:pStyle w:val="TAC"/>
              <w:rPr>
                <w:sz w:val="16"/>
                <w:szCs w:val="16"/>
              </w:rPr>
            </w:pPr>
          </w:p>
        </w:tc>
        <w:tc>
          <w:tcPr>
            <w:tcW w:w="725" w:type="dxa"/>
            <w:vMerge w:val="restart"/>
            <w:shd w:val="clear" w:color="auto" w:fill="auto"/>
          </w:tcPr>
          <w:p w14:paraId="1858AA94" w14:textId="77777777" w:rsidR="00C46752" w:rsidRPr="00771DE2" w:rsidRDefault="00C46752" w:rsidP="00C46752">
            <w:pPr>
              <w:pStyle w:val="TAC"/>
              <w:rPr>
                <w:sz w:val="16"/>
                <w:szCs w:val="16"/>
              </w:rPr>
            </w:pPr>
          </w:p>
        </w:tc>
        <w:tc>
          <w:tcPr>
            <w:tcW w:w="859" w:type="dxa"/>
            <w:vMerge w:val="restart"/>
            <w:shd w:val="clear" w:color="auto" w:fill="auto"/>
          </w:tcPr>
          <w:p w14:paraId="1C94AAA9" w14:textId="77777777" w:rsidR="00C46752" w:rsidRPr="00771DE2" w:rsidRDefault="00C46752" w:rsidP="00C46752">
            <w:pPr>
              <w:pStyle w:val="TAC"/>
              <w:rPr>
                <w:sz w:val="16"/>
                <w:szCs w:val="16"/>
              </w:rPr>
            </w:pPr>
          </w:p>
        </w:tc>
        <w:tc>
          <w:tcPr>
            <w:tcW w:w="728" w:type="dxa"/>
            <w:gridSpan w:val="2"/>
            <w:vMerge w:val="restart"/>
            <w:shd w:val="clear" w:color="auto" w:fill="auto"/>
          </w:tcPr>
          <w:p w14:paraId="0E63E665" w14:textId="77777777" w:rsidR="00C46752" w:rsidRPr="00771DE2" w:rsidRDefault="00C46752" w:rsidP="00C46752">
            <w:pPr>
              <w:pStyle w:val="TAC"/>
              <w:rPr>
                <w:sz w:val="16"/>
                <w:szCs w:val="16"/>
              </w:rPr>
            </w:pPr>
          </w:p>
        </w:tc>
        <w:tc>
          <w:tcPr>
            <w:tcW w:w="767" w:type="dxa"/>
            <w:vMerge w:val="restart"/>
            <w:shd w:val="clear" w:color="auto" w:fill="auto"/>
          </w:tcPr>
          <w:p w14:paraId="298A71BB" w14:textId="77777777" w:rsidR="00C46752" w:rsidRPr="00771DE2" w:rsidRDefault="00C46752" w:rsidP="00C46752">
            <w:pPr>
              <w:pStyle w:val="TAC"/>
              <w:rPr>
                <w:sz w:val="16"/>
                <w:szCs w:val="16"/>
              </w:rPr>
            </w:pPr>
          </w:p>
        </w:tc>
        <w:tc>
          <w:tcPr>
            <w:tcW w:w="789" w:type="dxa"/>
            <w:vMerge w:val="restart"/>
            <w:shd w:val="clear" w:color="auto" w:fill="auto"/>
          </w:tcPr>
          <w:p w14:paraId="3F39DFE3" w14:textId="77777777" w:rsidR="00C46752" w:rsidRPr="00771DE2" w:rsidRDefault="00C46752" w:rsidP="00C46752">
            <w:pPr>
              <w:pStyle w:val="TAC"/>
              <w:rPr>
                <w:sz w:val="16"/>
                <w:szCs w:val="16"/>
              </w:rPr>
            </w:pPr>
          </w:p>
        </w:tc>
      </w:tr>
      <w:tr w:rsidR="00C46752" w:rsidRPr="00771DE2" w14:paraId="69EF031E" w14:textId="77777777" w:rsidTr="002C25E2">
        <w:trPr>
          <w:gridAfter w:val="1"/>
          <w:wAfter w:w="15" w:type="dxa"/>
          <w:trHeight w:val="94"/>
        </w:trPr>
        <w:tc>
          <w:tcPr>
            <w:tcW w:w="1294" w:type="dxa"/>
            <w:vMerge/>
            <w:tcBorders>
              <w:bottom w:val="nil"/>
            </w:tcBorders>
            <w:shd w:val="clear" w:color="auto" w:fill="auto"/>
          </w:tcPr>
          <w:p w14:paraId="2C887D24" w14:textId="77777777" w:rsidR="00C46752" w:rsidRPr="00771DE2" w:rsidRDefault="00C46752" w:rsidP="00C46752">
            <w:pPr>
              <w:pStyle w:val="TAC"/>
              <w:rPr>
                <w:sz w:val="16"/>
                <w:szCs w:val="16"/>
              </w:rPr>
            </w:pPr>
          </w:p>
        </w:tc>
        <w:tc>
          <w:tcPr>
            <w:tcW w:w="530" w:type="dxa"/>
            <w:vMerge/>
            <w:shd w:val="clear" w:color="auto" w:fill="auto"/>
          </w:tcPr>
          <w:p w14:paraId="0B35A898" w14:textId="77777777" w:rsidR="00C46752" w:rsidRPr="00771DE2" w:rsidRDefault="00C46752" w:rsidP="00C46752">
            <w:pPr>
              <w:pStyle w:val="TAC"/>
              <w:rPr>
                <w:sz w:val="16"/>
                <w:szCs w:val="16"/>
                <w:lang w:eastAsia="zh-CN"/>
              </w:rPr>
            </w:pPr>
          </w:p>
        </w:tc>
        <w:tc>
          <w:tcPr>
            <w:tcW w:w="639" w:type="dxa"/>
            <w:vMerge/>
            <w:shd w:val="clear" w:color="auto" w:fill="auto"/>
          </w:tcPr>
          <w:p w14:paraId="249192E2" w14:textId="77777777" w:rsidR="00C46752" w:rsidRPr="00771DE2" w:rsidRDefault="00C46752" w:rsidP="00C46752">
            <w:pPr>
              <w:pStyle w:val="TAC"/>
              <w:rPr>
                <w:sz w:val="16"/>
                <w:szCs w:val="16"/>
                <w:lang w:eastAsia="zh-CN"/>
              </w:rPr>
            </w:pPr>
          </w:p>
        </w:tc>
        <w:tc>
          <w:tcPr>
            <w:tcW w:w="596" w:type="dxa"/>
            <w:vMerge/>
            <w:shd w:val="clear" w:color="auto" w:fill="auto"/>
          </w:tcPr>
          <w:p w14:paraId="7FBC9C66" w14:textId="77777777" w:rsidR="00C46752" w:rsidRPr="00771DE2" w:rsidRDefault="00C46752" w:rsidP="00C46752">
            <w:pPr>
              <w:pStyle w:val="TAC"/>
              <w:rPr>
                <w:sz w:val="16"/>
                <w:szCs w:val="16"/>
                <w:lang w:eastAsia="zh-CN"/>
              </w:rPr>
            </w:pPr>
          </w:p>
        </w:tc>
        <w:tc>
          <w:tcPr>
            <w:tcW w:w="1840" w:type="dxa"/>
            <w:shd w:val="clear" w:color="auto" w:fill="auto"/>
          </w:tcPr>
          <w:p w14:paraId="01C8ED05"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rFonts w:cs="Arial"/>
                <w:sz w:val="16"/>
                <w:szCs w:val="16"/>
              </w:rPr>
              <w:t>+26.0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43984F4" w14:textId="77777777" w:rsidR="00C46752" w:rsidRPr="00771DE2" w:rsidRDefault="00C46752" w:rsidP="00C46752">
            <w:pPr>
              <w:pStyle w:val="TAC"/>
              <w:rPr>
                <w:sz w:val="16"/>
                <w:szCs w:val="16"/>
              </w:rPr>
            </w:pPr>
          </w:p>
        </w:tc>
        <w:tc>
          <w:tcPr>
            <w:tcW w:w="725" w:type="dxa"/>
            <w:vMerge/>
            <w:shd w:val="clear" w:color="auto" w:fill="auto"/>
          </w:tcPr>
          <w:p w14:paraId="7DAE3797" w14:textId="77777777" w:rsidR="00C46752" w:rsidRPr="00771DE2" w:rsidRDefault="00C46752" w:rsidP="00C46752">
            <w:pPr>
              <w:pStyle w:val="TAC"/>
              <w:rPr>
                <w:sz w:val="16"/>
                <w:szCs w:val="16"/>
              </w:rPr>
            </w:pPr>
          </w:p>
        </w:tc>
        <w:tc>
          <w:tcPr>
            <w:tcW w:w="859" w:type="dxa"/>
            <w:vMerge/>
            <w:shd w:val="clear" w:color="auto" w:fill="auto"/>
          </w:tcPr>
          <w:p w14:paraId="1F97A07B" w14:textId="77777777" w:rsidR="00C46752" w:rsidRPr="00771DE2" w:rsidRDefault="00C46752" w:rsidP="00C46752">
            <w:pPr>
              <w:pStyle w:val="TAC"/>
              <w:rPr>
                <w:sz w:val="16"/>
                <w:szCs w:val="16"/>
              </w:rPr>
            </w:pPr>
          </w:p>
        </w:tc>
        <w:tc>
          <w:tcPr>
            <w:tcW w:w="728" w:type="dxa"/>
            <w:gridSpan w:val="2"/>
            <w:vMerge/>
            <w:shd w:val="clear" w:color="auto" w:fill="auto"/>
          </w:tcPr>
          <w:p w14:paraId="16F455A5" w14:textId="77777777" w:rsidR="00C46752" w:rsidRPr="00771DE2" w:rsidRDefault="00C46752" w:rsidP="00C46752">
            <w:pPr>
              <w:pStyle w:val="TAC"/>
              <w:rPr>
                <w:sz w:val="16"/>
                <w:szCs w:val="16"/>
              </w:rPr>
            </w:pPr>
          </w:p>
        </w:tc>
        <w:tc>
          <w:tcPr>
            <w:tcW w:w="767" w:type="dxa"/>
            <w:vMerge/>
            <w:shd w:val="clear" w:color="auto" w:fill="auto"/>
          </w:tcPr>
          <w:p w14:paraId="36864EF1" w14:textId="77777777" w:rsidR="00C46752" w:rsidRPr="00771DE2" w:rsidRDefault="00C46752" w:rsidP="00C46752">
            <w:pPr>
              <w:pStyle w:val="TAC"/>
              <w:rPr>
                <w:sz w:val="16"/>
                <w:szCs w:val="16"/>
              </w:rPr>
            </w:pPr>
          </w:p>
        </w:tc>
        <w:tc>
          <w:tcPr>
            <w:tcW w:w="789" w:type="dxa"/>
            <w:vMerge/>
            <w:shd w:val="clear" w:color="auto" w:fill="auto"/>
          </w:tcPr>
          <w:p w14:paraId="598F4FA3" w14:textId="77777777" w:rsidR="00C46752" w:rsidRPr="00771DE2" w:rsidRDefault="00C46752" w:rsidP="00C46752">
            <w:pPr>
              <w:pStyle w:val="TAC"/>
              <w:rPr>
                <w:sz w:val="16"/>
                <w:szCs w:val="16"/>
              </w:rPr>
            </w:pPr>
          </w:p>
        </w:tc>
      </w:tr>
      <w:tr w:rsidR="00C46752" w:rsidRPr="00771DE2" w14:paraId="427423EE" w14:textId="77777777" w:rsidTr="002C25E2">
        <w:trPr>
          <w:gridAfter w:val="1"/>
          <w:wAfter w:w="15" w:type="dxa"/>
          <w:trHeight w:val="94"/>
        </w:trPr>
        <w:tc>
          <w:tcPr>
            <w:tcW w:w="1294" w:type="dxa"/>
            <w:vMerge w:val="restart"/>
            <w:tcBorders>
              <w:top w:val="nil"/>
            </w:tcBorders>
            <w:shd w:val="clear" w:color="auto" w:fill="auto"/>
          </w:tcPr>
          <w:p w14:paraId="11578D1D" w14:textId="77777777" w:rsidR="00C46752" w:rsidRPr="00771DE2" w:rsidRDefault="00C46752" w:rsidP="00C46752">
            <w:pPr>
              <w:pStyle w:val="TAC"/>
              <w:rPr>
                <w:sz w:val="16"/>
                <w:szCs w:val="16"/>
              </w:rPr>
            </w:pPr>
          </w:p>
        </w:tc>
        <w:tc>
          <w:tcPr>
            <w:tcW w:w="530" w:type="dxa"/>
            <w:vMerge w:val="restart"/>
            <w:shd w:val="clear" w:color="auto" w:fill="auto"/>
          </w:tcPr>
          <w:p w14:paraId="66CD44A2" w14:textId="77777777" w:rsidR="00C46752" w:rsidRPr="00771DE2" w:rsidRDefault="00C46752" w:rsidP="00C46752">
            <w:pPr>
              <w:pStyle w:val="TAC"/>
              <w:rPr>
                <w:sz w:val="16"/>
                <w:szCs w:val="16"/>
                <w:lang w:eastAsia="zh-CN"/>
              </w:rPr>
            </w:pPr>
            <w:r>
              <w:rPr>
                <w:sz w:val="16"/>
                <w:szCs w:val="16"/>
                <w:lang w:eastAsia="ja-JP"/>
              </w:rPr>
              <w:t>1</w:t>
            </w:r>
          </w:p>
        </w:tc>
        <w:tc>
          <w:tcPr>
            <w:tcW w:w="639" w:type="dxa"/>
            <w:vMerge w:val="restart"/>
            <w:shd w:val="clear" w:color="auto" w:fill="auto"/>
          </w:tcPr>
          <w:p w14:paraId="6BCEF668"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7DCFE1C6"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2B155BA6" w14:textId="77777777" w:rsidR="00C46752" w:rsidRPr="00771DE2" w:rsidRDefault="00C46752" w:rsidP="00C46752">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p>
        </w:tc>
        <w:tc>
          <w:tcPr>
            <w:tcW w:w="1091" w:type="dxa"/>
            <w:vMerge w:val="restart"/>
            <w:shd w:val="clear" w:color="auto" w:fill="auto"/>
          </w:tcPr>
          <w:p w14:paraId="6D69A660" w14:textId="77777777" w:rsidR="00C46752" w:rsidRPr="00771DE2" w:rsidRDefault="00C46752" w:rsidP="00C46752">
            <w:pPr>
              <w:pStyle w:val="TAC"/>
              <w:rPr>
                <w:sz w:val="16"/>
                <w:szCs w:val="16"/>
              </w:rPr>
            </w:pPr>
          </w:p>
        </w:tc>
        <w:tc>
          <w:tcPr>
            <w:tcW w:w="725" w:type="dxa"/>
            <w:vMerge w:val="restart"/>
            <w:shd w:val="clear" w:color="auto" w:fill="auto"/>
          </w:tcPr>
          <w:p w14:paraId="09209E20" w14:textId="77777777" w:rsidR="00C46752" w:rsidRPr="00771DE2" w:rsidRDefault="00C46752" w:rsidP="00C46752">
            <w:pPr>
              <w:pStyle w:val="TAC"/>
              <w:rPr>
                <w:sz w:val="16"/>
                <w:szCs w:val="16"/>
              </w:rPr>
            </w:pPr>
          </w:p>
        </w:tc>
        <w:tc>
          <w:tcPr>
            <w:tcW w:w="859" w:type="dxa"/>
            <w:vMerge w:val="restart"/>
            <w:shd w:val="clear" w:color="auto" w:fill="auto"/>
          </w:tcPr>
          <w:p w14:paraId="435EDECF" w14:textId="77777777" w:rsidR="00C46752" w:rsidRPr="00771DE2" w:rsidRDefault="00C46752" w:rsidP="00C46752">
            <w:pPr>
              <w:pStyle w:val="TAC"/>
              <w:rPr>
                <w:sz w:val="16"/>
                <w:szCs w:val="16"/>
              </w:rPr>
            </w:pPr>
          </w:p>
        </w:tc>
        <w:tc>
          <w:tcPr>
            <w:tcW w:w="728" w:type="dxa"/>
            <w:gridSpan w:val="2"/>
            <w:vMerge w:val="restart"/>
            <w:shd w:val="clear" w:color="auto" w:fill="auto"/>
          </w:tcPr>
          <w:p w14:paraId="299672FB" w14:textId="77777777" w:rsidR="00C46752" w:rsidRPr="00771DE2" w:rsidRDefault="00C46752" w:rsidP="00C46752">
            <w:pPr>
              <w:pStyle w:val="TAC"/>
              <w:rPr>
                <w:sz w:val="16"/>
                <w:szCs w:val="16"/>
              </w:rPr>
            </w:pPr>
          </w:p>
        </w:tc>
        <w:tc>
          <w:tcPr>
            <w:tcW w:w="767" w:type="dxa"/>
            <w:vMerge w:val="restart"/>
            <w:shd w:val="clear" w:color="auto" w:fill="auto"/>
          </w:tcPr>
          <w:p w14:paraId="0BC5E17A" w14:textId="77777777" w:rsidR="00C46752" w:rsidRPr="00771DE2" w:rsidRDefault="00C46752" w:rsidP="00C46752">
            <w:pPr>
              <w:pStyle w:val="TAC"/>
              <w:rPr>
                <w:sz w:val="16"/>
                <w:szCs w:val="16"/>
              </w:rPr>
            </w:pPr>
          </w:p>
        </w:tc>
        <w:tc>
          <w:tcPr>
            <w:tcW w:w="789" w:type="dxa"/>
            <w:vMerge w:val="restart"/>
            <w:shd w:val="clear" w:color="auto" w:fill="auto"/>
          </w:tcPr>
          <w:p w14:paraId="4167B413" w14:textId="77777777" w:rsidR="00C46752" w:rsidRPr="00771DE2" w:rsidRDefault="00C46752" w:rsidP="00C46752">
            <w:pPr>
              <w:pStyle w:val="TAC"/>
              <w:rPr>
                <w:sz w:val="16"/>
                <w:szCs w:val="16"/>
              </w:rPr>
            </w:pPr>
          </w:p>
        </w:tc>
      </w:tr>
      <w:tr w:rsidR="00C46752" w:rsidRPr="00771DE2" w14:paraId="6FAA244B" w14:textId="77777777" w:rsidTr="002C25E2">
        <w:trPr>
          <w:gridAfter w:val="1"/>
          <w:wAfter w:w="15" w:type="dxa"/>
          <w:trHeight w:val="94"/>
        </w:trPr>
        <w:tc>
          <w:tcPr>
            <w:tcW w:w="1294" w:type="dxa"/>
            <w:vMerge/>
            <w:tcBorders>
              <w:bottom w:val="single" w:sz="4" w:space="0" w:color="auto"/>
            </w:tcBorders>
            <w:shd w:val="clear" w:color="auto" w:fill="auto"/>
          </w:tcPr>
          <w:p w14:paraId="7C9331EE" w14:textId="77777777" w:rsidR="00C46752" w:rsidRPr="00771DE2" w:rsidRDefault="00C46752" w:rsidP="00C46752">
            <w:pPr>
              <w:pStyle w:val="TAC"/>
              <w:rPr>
                <w:sz w:val="16"/>
                <w:szCs w:val="16"/>
              </w:rPr>
            </w:pPr>
          </w:p>
        </w:tc>
        <w:tc>
          <w:tcPr>
            <w:tcW w:w="530" w:type="dxa"/>
            <w:vMerge/>
            <w:shd w:val="clear" w:color="auto" w:fill="auto"/>
          </w:tcPr>
          <w:p w14:paraId="35EF7AD0" w14:textId="77777777" w:rsidR="00C46752" w:rsidRPr="00771DE2" w:rsidRDefault="00C46752" w:rsidP="00C46752">
            <w:pPr>
              <w:pStyle w:val="TAC"/>
              <w:rPr>
                <w:sz w:val="16"/>
                <w:szCs w:val="16"/>
                <w:lang w:eastAsia="zh-CN"/>
              </w:rPr>
            </w:pPr>
          </w:p>
        </w:tc>
        <w:tc>
          <w:tcPr>
            <w:tcW w:w="639" w:type="dxa"/>
            <w:vMerge/>
            <w:shd w:val="clear" w:color="auto" w:fill="auto"/>
          </w:tcPr>
          <w:p w14:paraId="3F474113" w14:textId="77777777" w:rsidR="00C46752" w:rsidRPr="00771DE2" w:rsidRDefault="00C46752" w:rsidP="00C46752">
            <w:pPr>
              <w:pStyle w:val="TAC"/>
              <w:rPr>
                <w:sz w:val="16"/>
                <w:szCs w:val="16"/>
                <w:lang w:eastAsia="zh-CN"/>
              </w:rPr>
            </w:pPr>
          </w:p>
        </w:tc>
        <w:tc>
          <w:tcPr>
            <w:tcW w:w="596" w:type="dxa"/>
            <w:vMerge/>
            <w:shd w:val="clear" w:color="auto" w:fill="auto"/>
          </w:tcPr>
          <w:p w14:paraId="2B9842A1" w14:textId="77777777" w:rsidR="00C46752" w:rsidRPr="00771DE2" w:rsidRDefault="00C46752" w:rsidP="00C46752">
            <w:pPr>
              <w:pStyle w:val="TAC"/>
              <w:rPr>
                <w:sz w:val="16"/>
                <w:szCs w:val="16"/>
                <w:lang w:eastAsia="zh-CN"/>
              </w:rPr>
            </w:pPr>
          </w:p>
        </w:tc>
        <w:tc>
          <w:tcPr>
            <w:tcW w:w="1840" w:type="dxa"/>
            <w:shd w:val="clear" w:color="auto" w:fill="auto"/>
          </w:tcPr>
          <w:p w14:paraId="0B40F455"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1091" w:type="dxa"/>
            <w:vMerge/>
            <w:shd w:val="clear" w:color="auto" w:fill="auto"/>
          </w:tcPr>
          <w:p w14:paraId="55EA0C30" w14:textId="77777777" w:rsidR="00C46752" w:rsidRPr="00771DE2" w:rsidRDefault="00C46752" w:rsidP="00C46752">
            <w:pPr>
              <w:pStyle w:val="TAC"/>
              <w:rPr>
                <w:sz w:val="16"/>
                <w:szCs w:val="16"/>
              </w:rPr>
            </w:pPr>
          </w:p>
        </w:tc>
        <w:tc>
          <w:tcPr>
            <w:tcW w:w="725" w:type="dxa"/>
            <w:vMerge/>
            <w:shd w:val="clear" w:color="auto" w:fill="auto"/>
          </w:tcPr>
          <w:p w14:paraId="0EE266D5" w14:textId="77777777" w:rsidR="00C46752" w:rsidRPr="00771DE2" w:rsidRDefault="00C46752" w:rsidP="00C46752">
            <w:pPr>
              <w:pStyle w:val="TAC"/>
              <w:rPr>
                <w:sz w:val="16"/>
                <w:szCs w:val="16"/>
              </w:rPr>
            </w:pPr>
          </w:p>
        </w:tc>
        <w:tc>
          <w:tcPr>
            <w:tcW w:w="859" w:type="dxa"/>
            <w:vMerge/>
            <w:shd w:val="clear" w:color="auto" w:fill="auto"/>
          </w:tcPr>
          <w:p w14:paraId="1E8FA13E" w14:textId="77777777" w:rsidR="00C46752" w:rsidRPr="00771DE2" w:rsidRDefault="00C46752" w:rsidP="00C46752">
            <w:pPr>
              <w:pStyle w:val="TAC"/>
              <w:rPr>
                <w:sz w:val="16"/>
                <w:szCs w:val="16"/>
              </w:rPr>
            </w:pPr>
          </w:p>
        </w:tc>
        <w:tc>
          <w:tcPr>
            <w:tcW w:w="728" w:type="dxa"/>
            <w:gridSpan w:val="2"/>
            <w:vMerge/>
            <w:shd w:val="clear" w:color="auto" w:fill="auto"/>
          </w:tcPr>
          <w:p w14:paraId="07299348" w14:textId="77777777" w:rsidR="00C46752" w:rsidRPr="00771DE2" w:rsidRDefault="00C46752" w:rsidP="00C46752">
            <w:pPr>
              <w:pStyle w:val="TAC"/>
              <w:rPr>
                <w:sz w:val="16"/>
                <w:szCs w:val="16"/>
              </w:rPr>
            </w:pPr>
          </w:p>
        </w:tc>
        <w:tc>
          <w:tcPr>
            <w:tcW w:w="767" w:type="dxa"/>
            <w:vMerge/>
            <w:shd w:val="clear" w:color="auto" w:fill="auto"/>
          </w:tcPr>
          <w:p w14:paraId="6103D6C5" w14:textId="77777777" w:rsidR="00C46752" w:rsidRPr="00771DE2" w:rsidRDefault="00C46752" w:rsidP="00C46752">
            <w:pPr>
              <w:pStyle w:val="TAC"/>
              <w:rPr>
                <w:sz w:val="16"/>
                <w:szCs w:val="16"/>
              </w:rPr>
            </w:pPr>
          </w:p>
        </w:tc>
        <w:tc>
          <w:tcPr>
            <w:tcW w:w="789" w:type="dxa"/>
            <w:vMerge/>
            <w:shd w:val="clear" w:color="auto" w:fill="auto"/>
          </w:tcPr>
          <w:p w14:paraId="6B532472" w14:textId="77777777" w:rsidR="00C46752" w:rsidRPr="00771DE2" w:rsidRDefault="00C46752" w:rsidP="00C46752">
            <w:pPr>
              <w:pStyle w:val="TAC"/>
              <w:rPr>
                <w:sz w:val="16"/>
                <w:szCs w:val="16"/>
              </w:rPr>
            </w:pPr>
          </w:p>
        </w:tc>
      </w:tr>
      <w:tr w:rsidR="00C46752" w:rsidRPr="00771DE2" w14:paraId="76234DAF" w14:textId="77777777" w:rsidTr="002C25E2">
        <w:trPr>
          <w:gridAfter w:val="1"/>
          <w:wAfter w:w="15" w:type="dxa"/>
          <w:trHeight w:val="94"/>
        </w:trPr>
        <w:tc>
          <w:tcPr>
            <w:tcW w:w="1294" w:type="dxa"/>
            <w:vMerge w:val="restart"/>
            <w:tcBorders>
              <w:bottom w:val="nil"/>
            </w:tcBorders>
            <w:shd w:val="clear" w:color="auto" w:fill="auto"/>
          </w:tcPr>
          <w:p w14:paraId="6D3F4D40" w14:textId="77777777" w:rsidR="00C46752" w:rsidRPr="00771DE2" w:rsidRDefault="00C46752" w:rsidP="00C46752">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28</w:t>
            </w:r>
            <w:r w:rsidRPr="00771DE2">
              <w:rPr>
                <w:sz w:val="16"/>
                <w:szCs w:val="16"/>
              </w:rPr>
              <w:t>A-n</w:t>
            </w:r>
            <w:r>
              <w:rPr>
                <w:sz w:val="16"/>
                <w:szCs w:val="16"/>
              </w:rPr>
              <w:t>41</w:t>
            </w:r>
            <w:r w:rsidRPr="00771DE2">
              <w:rPr>
                <w:sz w:val="16"/>
                <w:szCs w:val="16"/>
              </w:rPr>
              <w:t>A</w:t>
            </w:r>
          </w:p>
        </w:tc>
        <w:tc>
          <w:tcPr>
            <w:tcW w:w="530" w:type="dxa"/>
            <w:vMerge w:val="restart"/>
            <w:shd w:val="clear" w:color="auto" w:fill="auto"/>
          </w:tcPr>
          <w:p w14:paraId="308381C5" w14:textId="77777777" w:rsidR="00C46752" w:rsidRPr="00771DE2" w:rsidRDefault="00C46752" w:rsidP="00C46752">
            <w:pPr>
              <w:pStyle w:val="TAC"/>
              <w:rPr>
                <w:sz w:val="16"/>
                <w:szCs w:val="16"/>
                <w:lang w:eastAsia="zh-CN"/>
              </w:rPr>
            </w:pPr>
            <w:r>
              <w:rPr>
                <w:sz w:val="16"/>
                <w:szCs w:val="16"/>
                <w:lang w:eastAsia="ja-JP"/>
              </w:rPr>
              <w:t>1</w:t>
            </w:r>
          </w:p>
        </w:tc>
        <w:tc>
          <w:tcPr>
            <w:tcW w:w="639" w:type="dxa"/>
            <w:vMerge w:val="restart"/>
            <w:shd w:val="clear" w:color="auto" w:fill="auto"/>
          </w:tcPr>
          <w:p w14:paraId="40161D3C"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2B6C6941"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790EB003"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0+26.0</w:t>
            </w:r>
            <w:r w:rsidRPr="00771DE2">
              <w:rPr>
                <w:sz w:val="16"/>
                <w:szCs w:val="16"/>
              </w:rPr>
              <w:t>+TT</w:t>
            </w:r>
          </w:p>
        </w:tc>
        <w:tc>
          <w:tcPr>
            <w:tcW w:w="1091" w:type="dxa"/>
            <w:vMerge w:val="restart"/>
            <w:shd w:val="clear" w:color="auto" w:fill="auto"/>
          </w:tcPr>
          <w:p w14:paraId="43835548" w14:textId="77777777" w:rsidR="00C46752" w:rsidRPr="00771DE2" w:rsidRDefault="00C46752" w:rsidP="00C46752">
            <w:pPr>
              <w:pStyle w:val="TAC"/>
              <w:rPr>
                <w:sz w:val="16"/>
                <w:szCs w:val="16"/>
              </w:rPr>
            </w:pPr>
          </w:p>
        </w:tc>
        <w:tc>
          <w:tcPr>
            <w:tcW w:w="725" w:type="dxa"/>
            <w:vMerge w:val="restart"/>
            <w:shd w:val="clear" w:color="auto" w:fill="auto"/>
          </w:tcPr>
          <w:p w14:paraId="206B7E1B" w14:textId="77777777" w:rsidR="00C46752" w:rsidRPr="00771DE2" w:rsidRDefault="00C46752" w:rsidP="00C46752">
            <w:pPr>
              <w:pStyle w:val="TAC"/>
              <w:rPr>
                <w:sz w:val="16"/>
                <w:szCs w:val="16"/>
              </w:rPr>
            </w:pPr>
          </w:p>
        </w:tc>
        <w:tc>
          <w:tcPr>
            <w:tcW w:w="859" w:type="dxa"/>
            <w:vMerge w:val="restart"/>
            <w:shd w:val="clear" w:color="auto" w:fill="auto"/>
          </w:tcPr>
          <w:p w14:paraId="56D18835" w14:textId="77777777" w:rsidR="00C46752" w:rsidRPr="00771DE2" w:rsidRDefault="00C46752" w:rsidP="00C46752">
            <w:pPr>
              <w:pStyle w:val="TAC"/>
              <w:rPr>
                <w:sz w:val="16"/>
                <w:szCs w:val="16"/>
              </w:rPr>
            </w:pPr>
          </w:p>
        </w:tc>
        <w:tc>
          <w:tcPr>
            <w:tcW w:w="728" w:type="dxa"/>
            <w:gridSpan w:val="2"/>
            <w:vMerge w:val="restart"/>
            <w:shd w:val="clear" w:color="auto" w:fill="auto"/>
          </w:tcPr>
          <w:p w14:paraId="3F632E26" w14:textId="77777777" w:rsidR="00C46752" w:rsidRPr="00771DE2" w:rsidRDefault="00C46752" w:rsidP="00C46752">
            <w:pPr>
              <w:pStyle w:val="TAC"/>
              <w:rPr>
                <w:sz w:val="16"/>
                <w:szCs w:val="16"/>
              </w:rPr>
            </w:pPr>
          </w:p>
        </w:tc>
        <w:tc>
          <w:tcPr>
            <w:tcW w:w="767" w:type="dxa"/>
            <w:vMerge w:val="restart"/>
            <w:shd w:val="clear" w:color="auto" w:fill="auto"/>
          </w:tcPr>
          <w:p w14:paraId="5AEE39ED" w14:textId="77777777" w:rsidR="00C46752" w:rsidRPr="00771DE2" w:rsidRDefault="00C46752" w:rsidP="00C46752">
            <w:pPr>
              <w:pStyle w:val="TAC"/>
              <w:rPr>
                <w:sz w:val="16"/>
                <w:szCs w:val="16"/>
              </w:rPr>
            </w:pPr>
          </w:p>
        </w:tc>
        <w:tc>
          <w:tcPr>
            <w:tcW w:w="789" w:type="dxa"/>
            <w:vMerge w:val="restart"/>
            <w:shd w:val="clear" w:color="auto" w:fill="auto"/>
          </w:tcPr>
          <w:p w14:paraId="003115F0" w14:textId="77777777" w:rsidR="00C46752" w:rsidRPr="00771DE2" w:rsidRDefault="00C46752" w:rsidP="00C46752">
            <w:pPr>
              <w:pStyle w:val="TAC"/>
              <w:rPr>
                <w:sz w:val="16"/>
                <w:szCs w:val="16"/>
              </w:rPr>
            </w:pPr>
          </w:p>
        </w:tc>
      </w:tr>
      <w:tr w:rsidR="00C46752" w:rsidRPr="00771DE2" w14:paraId="4EC3395F" w14:textId="77777777" w:rsidTr="002C25E2">
        <w:trPr>
          <w:gridAfter w:val="1"/>
          <w:wAfter w:w="15" w:type="dxa"/>
          <w:trHeight w:val="94"/>
        </w:trPr>
        <w:tc>
          <w:tcPr>
            <w:tcW w:w="1294" w:type="dxa"/>
            <w:vMerge/>
            <w:tcBorders>
              <w:bottom w:val="nil"/>
            </w:tcBorders>
            <w:shd w:val="clear" w:color="auto" w:fill="auto"/>
          </w:tcPr>
          <w:p w14:paraId="436826F0" w14:textId="77777777" w:rsidR="00C46752" w:rsidRPr="00771DE2" w:rsidRDefault="00C46752" w:rsidP="00C46752">
            <w:pPr>
              <w:pStyle w:val="TAC"/>
              <w:rPr>
                <w:sz w:val="16"/>
                <w:szCs w:val="16"/>
              </w:rPr>
            </w:pPr>
          </w:p>
        </w:tc>
        <w:tc>
          <w:tcPr>
            <w:tcW w:w="530" w:type="dxa"/>
            <w:vMerge/>
            <w:shd w:val="clear" w:color="auto" w:fill="auto"/>
          </w:tcPr>
          <w:p w14:paraId="0DAAB0DD" w14:textId="77777777" w:rsidR="00C46752" w:rsidRPr="00771DE2" w:rsidRDefault="00C46752" w:rsidP="00C46752">
            <w:pPr>
              <w:pStyle w:val="TAC"/>
              <w:rPr>
                <w:sz w:val="16"/>
                <w:szCs w:val="16"/>
                <w:lang w:eastAsia="zh-CN"/>
              </w:rPr>
            </w:pPr>
          </w:p>
        </w:tc>
        <w:tc>
          <w:tcPr>
            <w:tcW w:w="639" w:type="dxa"/>
            <w:vMerge/>
            <w:shd w:val="clear" w:color="auto" w:fill="auto"/>
          </w:tcPr>
          <w:p w14:paraId="684FC26F" w14:textId="77777777" w:rsidR="00C46752" w:rsidRPr="00771DE2" w:rsidRDefault="00C46752" w:rsidP="00C46752">
            <w:pPr>
              <w:pStyle w:val="TAC"/>
              <w:rPr>
                <w:sz w:val="16"/>
                <w:szCs w:val="16"/>
                <w:lang w:eastAsia="zh-CN"/>
              </w:rPr>
            </w:pPr>
          </w:p>
        </w:tc>
        <w:tc>
          <w:tcPr>
            <w:tcW w:w="596" w:type="dxa"/>
            <w:vMerge/>
            <w:shd w:val="clear" w:color="auto" w:fill="auto"/>
          </w:tcPr>
          <w:p w14:paraId="56E30659" w14:textId="77777777" w:rsidR="00C46752" w:rsidRPr="00771DE2" w:rsidRDefault="00C46752" w:rsidP="00C46752">
            <w:pPr>
              <w:pStyle w:val="TAC"/>
              <w:rPr>
                <w:sz w:val="16"/>
                <w:szCs w:val="16"/>
                <w:lang w:eastAsia="zh-CN"/>
              </w:rPr>
            </w:pPr>
          </w:p>
        </w:tc>
        <w:tc>
          <w:tcPr>
            <w:tcW w:w="1840" w:type="dxa"/>
            <w:shd w:val="clear" w:color="auto" w:fill="auto"/>
          </w:tcPr>
          <w:p w14:paraId="5E775EFE"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w:t>
            </w:r>
            <w:r>
              <w:rPr>
                <w:sz w:val="16"/>
                <w:szCs w:val="16"/>
              </w:rPr>
              <w:t>26.0+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4842E3C" w14:textId="77777777" w:rsidR="00C46752" w:rsidRPr="00771DE2" w:rsidRDefault="00C46752" w:rsidP="00C46752">
            <w:pPr>
              <w:pStyle w:val="TAC"/>
              <w:rPr>
                <w:sz w:val="16"/>
                <w:szCs w:val="16"/>
              </w:rPr>
            </w:pPr>
          </w:p>
        </w:tc>
        <w:tc>
          <w:tcPr>
            <w:tcW w:w="725" w:type="dxa"/>
            <w:vMerge/>
            <w:shd w:val="clear" w:color="auto" w:fill="auto"/>
          </w:tcPr>
          <w:p w14:paraId="7DEE8637" w14:textId="77777777" w:rsidR="00C46752" w:rsidRPr="00771DE2" w:rsidRDefault="00C46752" w:rsidP="00C46752">
            <w:pPr>
              <w:pStyle w:val="TAC"/>
              <w:rPr>
                <w:sz w:val="16"/>
                <w:szCs w:val="16"/>
              </w:rPr>
            </w:pPr>
          </w:p>
        </w:tc>
        <w:tc>
          <w:tcPr>
            <w:tcW w:w="859" w:type="dxa"/>
            <w:vMerge/>
            <w:shd w:val="clear" w:color="auto" w:fill="auto"/>
          </w:tcPr>
          <w:p w14:paraId="429FE4B1" w14:textId="77777777" w:rsidR="00C46752" w:rsidRPr="00771DE2" w:rsidRDefault="00C46752" w:rsidP="00C46752">
            <w:pPr>
              <w:pStyle w:val="TAC"/>
              <w:rPr>
                <w:sz w:val="16"/>
                <w:szCs w:val="16"/>
              </w:rPr>
            </w:pPr>
          </w:p>
        </w:tc>
        <w:tc>
          <w:tcPr>
            <w:tcW w:w="728" w:type="dxa"/>
            <w:gridSpan w:val="2"/>
            <w:vMerge/>
            <w:shd w:val="clear" w:color="auto" w:fill="auto"/>
          </w:tcPr>
          <w:p w14:paraId="0B1525C2" w14:textId="77777777" w:rsidR="00C46752" w:rsidRPr="00771DE2" w:rsidRDefault="00C46752" w:rsidP="00C46752">
            <w:pPr>
              <w:pStyle w:val="TAC"/>
              <w:rPr>
                <w:sz w:val="16"/>
                <w:szCs w:val="16"/>
              </w:rPr>
            </w:pPr>
          </w:p>
        </w:tc>
        <w:tc>
          <w:tcPr>
            <w:tcW w:w="767" w:type="dxa"/>
            <w:vMerge/>
            <w:shd w:val="clear" w:color="auto" w:fill="auto"/>
          </w:tcPr>
          <w:p w14:paraId="45563395" w14:textId="77777777" w:rsidR="00C46752" w:rsidRPr="00771DE2" w:rsidRDefault="00C46752" w:rsidP="00C46752">
            <w:pPr>
              <w:pStyle w:val="TAC"/>
              <w:rPr>
                <w:sz w:val="16"/>
                <w:szCs w:val="16"/>
              </w:rPr>
            </w:pPr>
          </w:p>
        </w:tc>
        <w:tc>
          <w:tcPr>
            <w:tcW w:w="789" w:type="dxa"/>
            <w:vMerge/>
            <w:shd w:val="clear" w:color="auto" w:fill="auto"/>
          </w:tcPr>
          <w:p w14:paraId="1705A623" w14:textId="77777777" w:rsidR="00C46752" w:rsidRPr="00771DE2" w:rsidRDefault="00C46752" w:rsidP="00C46752">
            <w:pPr>
              <w:pStyle w:val="TAC"/>
              <w:rPr>
                <w:sz w:val="16"/>
                <w:szCs w:val="16"/>
              </w:rPr>
            </w:pPr>
          </w:p>
        </w:tc>
      </w:tr>
      <w:tr w:rsidR="00C46752" w:rsidRPr="00771DE2" w14:paraId="7FF3A0DE" w14:textId="77777777" w:rsidTr="002C25E2">
        <w:trPr>
          <w:gridAfter w:val="1"/>
          <w:wAfter w:w="15" w:type="dxa"/>
          <w:trHeight w:val="94"/>
        </w:trPr>
        <w:tc>
          <w:tcPr>
            <w:tcW w:w="1294" w:type="dxa"/>
            <w:vMerge w:val="restart"/>
            <w:tcBorders>
              <w:top w:val="nil"/>
              <w:bottom w:val="nil"/>
            </w:tcBorders>
            <w:shd w:val="clear" w:color="auto" w:fill="auto"/>
          </w:tcPr>
          <w:p w14:paraId="327CD53E" w14:textId="77777777" w:rsidR="00C46752" w:rsidRPr="00771DE2" w:rsidRDefault="00C46752" w:rsidP="00C46752">
            <w:pPr>
              <w:pStyle w:val="TAC"/>
              <w:rPr>
                <w:sz w:val="16"/>
                <w:szCs w:val="16"/>
              </w:rPr>
            </w:pPr>
          </w:p>
        </w:tc>
        <w:tc>
          <w:tcPr>
            <w:tcW w:w="530" w:type="dxa"/>
            <w:vMerge w:val="restart"/>
            <w:shd w:val="clear" w:color="auto" w:fill="auto"/>
          </w:tcPr>
          <w:p w14:paraId="7A0D7C4B" w14:textId="77777777" w:rsidR="00C46752" w:rsidRPr="00771DE2" w:rsidRDefault="00C46752" w:rsidP="00C46752">
            <w:pPr>
              <w:pStyle w:val="TAC"/>
              <w:rPr>
                <w:sz w:val="16"/>
                <w:szCs w:val="16"/>
                <w:lang w:eastAsia="zh-CN"/>
              </w:rPr>
            </w:pPr>
            <w:r>
              <w:rPr>
                <w:sz w:val="16"/>
                <w:szCs w:val="16"/>
                <w:lang w:eastAsia="ja-JP"/>
              </w:rPr>
              <w:t>1</w:t>
            </w:r>
          </w:p>
        </w:tc>
        <w:tc>
          <w:tcPr>
            <w:tcW w:w="639" w:type="dxa"/>
            <w:vMerge w:val="restart"/>
            <w:shd w:val="clear" w:color="auto" w:fill="auto"/>
          </w:tcPr>
          <w:p w14:paraId="7266421A"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5802DF32"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013975D5"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146A18BD" w14:textId="77777777" w:rsidR="00C46752" w:rsidRPr="00771DE2" w:rsidRDefault="00C46752" w:rsidP="00C46752">
            <w:pPr>
              <w:pStyle w:val="TAC"/>
              <w:rPr>
                <w:sz w:val="16"/>
                <w:szCs w:val="16"/>
              </w:rPr>
            </w:pPr>
          </w:p>
        </w:tc>
        <w:tc>
          <w:tcPr>
            <w:tcW w:w="725" w:type="dxa"/>
            <w:vMerge w:val="restart"/>
            <w:shd w:val="clear" w:color="auto" w:fill="auto"/>
          </w:tcPr>
          <w:p w14:paraId="4543D284" w14:textId="77777777" w:rsidR="00C46752" w:rsidRPr="00771DE2" w:rsidRDefault="00C46752" w:rsidP="00C46752">
            <w:pPr>
              <w:pStyle w:val="TAC"/>
              <w:rPr>
                <w:sz w:val="16"/>
                <w:szCs w:val="16"/>
              </w:rPr>
            </w:pPr>
          </w:p>
        </w:tc>
        <w:tc>
          <w:tcPr>
            <w:tcW w:w="859" w:type="dxa"/>
            <w:vMerge w:val="restart"/>
            <w:shd w:val="clear" w:color="auto" w:fill="auto"/>
          </w:tcPr>
          <w:p w14:paraId="55EFFEB6" w14:textId="77777777" w:rsidR="00C46752" w:rsidRPr="00771DE2" w:rsidRDefault="00C46752" w:rsidP="00C46752">
            <w:pPr>
              <w:pStyle w:val="TAC"/>
              <w:rPr>
                <w:sz w:val="16"/>
                <w:szCs w:val="16"/>
              </w:rPr>
            </w:pPr>
          </w:p>
        </w:tc>
        <w:tc>
          <w:tcPr>
            <w:tcW w:w="728" w:type="dxa"/>
            <w:gridSpan w:val="2"/>
            <w:vMerge w:val="restart"/>
            <w:shd w:val="clear" w:color="auto" w:fill="auto"/>
          </w:tcPr>
          <w:p w14:paraId="730B6BB9" w14:textId="77777777" w:rsidR="00C46752" w:rsidRPr="00771DE2" w:rsidRDefault="00C46752" w:rsidP="00C46752">
            <w:pPr>
              <w:pStyle w:val="TAC"/>
              <w:rPr>
                <w:sz w:val="16"/>
                <w:szCs w:val="16"/>
              </w:rPr>
            </w:pPr>
          </w:p>
        </w:tc>
        <w:tc>
          <w:tcPr>
            <w:tcW w:w="767" w:type="dxa"/>
            <w:vMerge w:val="restart"/>
            <w:shd w:val="clear" w:color="auto" w:fill="auto"/>
          </w:tcPr>
          <w:p w14:paraId="18308FB8" w14:textId="77777777" w:rsidR="00C46752" w:rsidRPr="00771DE2" w:rsidRDefault="00C46752" w:rsidP="00C46752">
            <w:pPr>
              <w:pStyle w:val="TAC"/>
              <w:rPr>
                <w:sz w:val="16"/>
                <w:szCs w:val="16"/>
              </w:rPr>
            </w:pPr>
          </w:p>
        </w:tc>
        <w:tc>
          <w:tcPr>
            <w:tcW w:w="789" w:type="dxa"/>
            <w:vMerge w:val="restart"/>
            <w:shd w:val="clear" w:color="auto" w:fill="auto"/>
          </w:tcPr>
          <w:p w14:paraId="1A0654E5" w14:textId="77777777" w:rsidR="00C46752" w:rsidRPr="00771DE2" w:rsidRDefault="00C46752" w:rsidP="00C46752">
            <w:pPr>
              <w:pStyle w:val="TAC"/>
              <w:rPr>
                <w:sz w:val="16"/>
                <w:szCs w:val="16"/>
              </w:rPr>
            </w:pPr>
          </w:p>
        </w:tc>
      </w:tr>
      <w:tr w:rsidR="00C46752" w:rsidRPr="00771DE2" w14:paraId="32FE2C97" w14:textId="77777777" w:rsidTr="002C25E2">
        <w:trPr>
          <w:gridAfter w:val="1"/>
          <w:wAfter w:w="15" w:type="dxa"/>
          <w:trHeight w:val="94"/>
        </w:trPr>
        <w:tc>
          <w:tcPr>
            <w:tcW w:w="1294" w:type="dxa"/>
            <w:vMerge/>
            <w:tcBorders>
              <w:bottom w:val="nil"/>
            </w:tcBorders>
            <w:shd w:val="clear" w:color="auto" w:fill="auto"/>
          </w:tcPr>
          <w:p w14:paraId="406F5005" w14:textId="77777777" w:rsidR="00C46752" w:rsidRPr="00771DE2" w:rsidRDefault="00C46752" w:rsidP="00C46752">
            <w:pPr>
              <w:pStyle w:val="TAC"/>
              <w:rPr>
                <w:sz w:val="16"/>
                <w:szCs w:val="16"/>
              </w:rPr>
            </w:pPr>
          </w:p>
        </w:tc>
        <w:tc>
          <w:tcPr>
            <w:tcW w:w="530" w:type="dxa"/>
            <w:vMerge/>
            <w:shd w:val="clear" w:color="auto" w:fill="auto"/>
          </w:tcPr>
          <w:p w14:paraId="095DB4E6" w14:textId="77777777" w:rsidR="00C46752" w:rsidRPr="00771DE2" w:rsidRDefault="00C46752" w:rsidP="00C46752">
            <w:pPr>
              <w:pStyle w:val="TAC"/>
              <w:rPr>
                <w:sz w:val="16"/>
                <w:szCs w:val="16"/>
                <w:lang w:eastAsia="zh-CN"/>
              </w:rPr>
            </w:pPr>
          </w:p>
        </w:tc>
        <w:tc>
          <w:tcPr>
            <w:tcW w:w="639" w:type="dxa"/>
            <w:vMerge/>
            <w:shd w:val="clear" w:color="auto" w:fill="auto"/>
          </w:tcPr>
          <w:p w14:paraId="6AF1904D" w14:textId="77777777" w:rsidR="00C46752" w:rsidRPr="00771DE2" w:rsidRDefault="00C46752" w:rsidP="00C46752">
            <w:pPr>
              <w:pStyle w:val="TAC"/>
              <w:rPr>
                <w:sz w:val="16"/>
                <w:szCs w:val="16"/>
                <w:lang w:eastAsia="zh-CN"/>
              </w:rPr>
            </w:pPr>
          </w:p>
        </w:tc>
        <w:tc>
          <w:tcPr>
            <w:tcW w:w="596" w:type="dxa"/>
            <w:vMerge/>
            <w:shd w:val="clear" w:color="auto" w:fill="auto"/>
          </w:tcPr>
          <w:p w14:paraId="5039D561" w14:textId="77777777" w:rsidR="00C46752" w:rsidRPr="00771DE2" w:rsidRDefault="00C46752" w:rsidP="00C46752">
            <w:pPr>
              <w:pStyle w:val="TAC"/>
              <w:rPr>
                <w:sz w:val="16"/>
                <w:szCs w:val="16"/>
                <w:lang w:eastAsia="zh-CN"/>
              </w:rPr>
            </w:pPr>
          </w:p>
        </w:tc>
        <w:tc>
          <w:tcPr>
            <w:tcW w:w="1840" w:type="dxa"/>
            <w:shd w:val="clear" w:color="auto" w:fill="auto"/>
          </w:tcPr>
          <w:p w14:paraId="55BBCA5F"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04F7A14" w14:textId="77777777" w:rsidR="00C46752" w:rsidRPr="00771DE2" w:rsidRDefault="00C46752" w:rsidP="00C46752">
            <w:pPr>
              <w:pStyle w:val="TAC"/>
              <w:rPr>
                <w:sz w:val="16"/>
                <w:szCs w:val="16"/>
              </w:rPr>
            </w:pPr>
          </w:p>
        </w:tc>
        <w:tc>
          <w:tcPr>
            <w:tcW w:w="725" w:type="dxa"/>
            <w:vMerge/>
            <w:shd w:val="clear" w:color="auto" w:fill="auto"/>
          </w:tcPr>
          <w:p w14:paraId="240B0365" w14:textId="77777777" w:rsidR="00C46752" w:rsidRPr="00771DE2" w:rsidRDefault="00C46752" w:rsidP="00C46752">
            <w:pPr>
              <w:pStyle w:val="TAC"/>
              <w:rPr>
                <w:sz w:val="16"/>
                <w:szCs w:val="16"/>
              </w:rPr>
            </w:pPr>
          </w:p>
        </w:tc>
        <w:tc>
          <w:tcPr>
            <w:tcW w:w="859" w:type="dxa"/>
            <w:vMerge/>
            <w:shd w:val="clear" w:color="auto" w:fill="auto"/>
          </w:tcPr>
          <w:p w14:paraId="558E0106" w14:textId="77777777" w:rsidR="00C46752" w:rsidRPr="00771DE2" w:rsidRDefault="00C46752" w:rsidP="00C46752">
            <w:pPr>
              <w:pStyle w:val="TAC"/>
              <w:rPr>
                <w:sz w:val="16"/>
                <w:szCs w:val="16"/>
              </w:rPr>
            </w:pPr>
          </w:p>
        </w:tc>
        <w:tc>
          <w:tcPr>
            <w:tcW w:w="728" w:type="dxa"/>
            <w:gridSpan w:val="2"/>
            <w:vMerge/>
            <w:shd w:val="clear" w:color="auto" w:fill="auto"/>
          </w:tcPr>
          <w:p w14:paraId="43CA1A06" w14:textId="77777777" w:rsidR="00C46752" w:rsidRPr="00771DE2" w:rsidRDefault="00C46752" w:rsidP="00C46752">
            <w:pPr>
              <w:pStyle w:val="TAC"/>
              <w:rPr>
                <w:sz w:val="16"/>
                <w:szCs w:val="16"/>
              </w:rPr>
            </w:pPr>
          </w:p>
        </w:tc>
        <w:tc>
          <w:tcPr>
            <w:tcW w:w="767" w:type="dxa"/>
            <w:vMerge/>
            <w:shd w:val="clear" w:color="auto" w:fill="auto"/>
          </w:tcPr>
          <w:p w14:paraId="3B551FA9" w14:textId="77777777" w:rsidR="00C46752" w:rsidRPr="00771DE2" w:rsidRDefault="00C46752" w:rsidP="00C46752">
            <w:pPr>
              <w:pStyle w:val="TAC"/>
              <w:rPr>
                <w:sz w:val="16"/>
                <w:szCs w:val="16"/>
              </w:rPr>
            </w:pPr>
          </w:p>
        </w:tc>
        <w:tc>
          <w:tcPr>
            <w:tcW w:w="789" w:type="dxa"/>
            <w:vMerge/>
            <w:shd w:val="clear" w:color="auto" w:fill="auto"/>
          </w:tcPr>
          <w:p w14:paraId="4BAC7B2C" w14:textId="77777777" w:rsidR="00C46752" w:rsidRPr="00771DE2" w:rsidRDefault="00C46752" w:rsidP="00C46752">
            <w:pPr>
              <w:pStyle w:val="TAC"/>
              <w:rPr>
                <w:sz w:val="16"/>
                <w:szCs w:val="16"/>
              </w:rPr>
            </w:pPr>
          </w:p>
        </w:tc>
      </w:tr>
      <w:tr w:rsidR="00C46752" w:rsidRPr="00771DE2" w14:paraId="308781F2" w14:textId="77777777" w:rsidTr="002C25E2">
        <w:trPr>
          <w:gridAfter w:val="1"/>
          <w:wAfter w:w="15" w:type="dxa"/>
          <w:trHeight w:val="94"/>
        </w:trPr>
        <w:tc>
          <w:tcPr>
            <w:tcW w:w="1294" w:type="dxa"/>
            <w:vMerge w:val="restart"/>
            <w:tcBorders>
              <w:top w:val="nil"/>
            </w:tcBorders>
            <w:shd w:val="clear" w:color="auto" w:fill="auto"/>
          </w:tcPr>
          <w:p w14:paraId="5C015C05" w14:textId="77777777" w:rsidR="00C46752" w:rsidRPr="00771DE2" w:rsidRDefault="00C46752" w:rsidP="00C46752">
            <w:pPr>
              <w:pStyle w:val="TAC"/>
              <w:rPr>
                <w:sz w:val="16"/>
                <w:szCs w:val="16"/>
              </w:rPr>
            </w:pPr>
          </w:p>
        </w:tc>
        <w:tc>
          <w:tcPr>
            <w:tcW w:w="530" w:type="dxa"/>
            <w:vMerge w:val="restart"/>
            <w:shd w:val="clear" w:color="auto" w:fill="auto"/>
          </w:tcPr>
          <w:p w14:paraId="3B340A60" w14:textId="77777777" w:rsidR="00C46752" w:rsidRPr="00771DE2" w:rsidRDefault="00C46752" w:rsidP="00C46752">
            <w:pPr>
              <w:pStyle w:val="TAC"/>
              <w:rPr>
                <w:sz w:val="16"/>
                <w:szCs w:val="16"/>
                <w:lang w:eastAsia="zh-CN"/>
              </w:rPr>
            </w:pPr>
            <w:r>
              <w:rPr>
                <w:sz w:val="16"/>
                <w:szCs w:val="16"/>
                <w:lang w:eastAsia="ja-JP"/>
              </w:rPr>
              <w:t>1</w:t>
            </w:r>
          </w:p>
        </w:tc>
        <w:tc>
          <w:tcPr>
            <w:tcW w:w="639" w:type="dxa"/>
            <w:vMerge w:val="restart"/>
            <w:shd w:val="clear" w:color="auto" w:fill="auto"/>
          </w:tcPr>
          <w:p w14:paraId="567EE78E"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5D8614E4"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vMerge w:val="restart"/>
            <w:shd w:val="clear" w:color="auto" w:fill="auto"/>
          </w:tcPr>
          <w:p w14:paraId="7BDC54A7" w14:textId="77777777" w:rsidR="00C46752" w:rsidRPr="00771DE2" w:rsidRDefault="00C46752" w:rsidP="00C46752">
            <w:pPr>
              <w:pStyle w:val="TAC"/>
              <w:rPr>
                <w:sz w:val="16"/>
                <w:szCs w:val="16"/>
              </w:rPr>
            </w:pPr>
          </w:p>
        </w:tc>
        <w:tc>
          <w:tcPr>
            <w:tcW w:w="1091" w:type="dxa"/>
            <w:shd w:val="clear" w:color="auto" w:fill="auto"/>
          </w:tcPr>
          <w:p w14:paraId="4EA8851A" w14:textId="77777777" w:rsidR="00C46752" w:rsidRPr="00771DE2" w:rsidRDefault="00C46752" w:rsidP="00C46752">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p>
        </w:tc>
        <w:tc>
          <w:tcPr>
            <w:tcW w:w="725" w:type="dxa"/>
            <w:vMerge w:val="restart"/>
            <w:shd w:val="clear" w:color="auto" w:fill="auto"/>
          </w:tcPr>
          <w:p w14:paraId="320708CB" w14:textId="77777777" w:rsidR="00C46752" w:rsidRPr="00771DE2" w:rsidRDefault="00C46752" w:rsidP="00C46752">
            <w:pPr>
              <w:pStyle w:val="TAC"/>
              <w:rPr>
                <w:sz w:val="16"/>
                <w:szCs w:val="16"/>
              </w:rPr>
            </w:pPr>
          </w:p>
        </w:tc>
        <w:tc>
          <w:tcPr>
            <w:tcW w:w="859" w:type="dxa"/>
            <w:vMerge w:val="restart"/>
            <w:shd w:val="clear" w:color="auto" w:fill="auto"/>
          </w:tcPr>
          <w:p w14:paraId="52E91F20" w14:textId="77777777" w:rsidR="00C46752" w:rsidRPr="00771DE2" w:rsidRDefault="00C46752" w:rsidP="00C46752">
            <w:pPr>
              <w:pStyle w:val="TAC"/>
              <w:rPr>
                <w:sz w:val="16"/>
                <w:szCs w:val="16"/>
              </w:rPr>
            </w:pPr>
          </w:p>
        </w:tc>
        <w:tc>
          <w:tcPr>
            <w:tcW w:w="728" w:type="dxa"/>
            <w:gridSpan w:val="2"/>
            <w:vMerge w:val="restart"/>
            <w:shd w:val="clear" w:color="auto" w:fill="auto"/>
          </w:tcPr>
          <w:p w14:paraId="545BDE1F" w14:textId="77777777" w:rsidR="00C46752" w:rsidRPr="00771DE2" w:rsidRDefault="00C46752" w:rsidP="00C46752">
            <w:pPr>
              <w:pStyle w:val="TAC"/>
              <w:rPr>
                <w:sz w:val="16"/>
                <w:szCs w:val="16"/>
              </w:rPr>
            </w:pPr>
          </w:p>
        </w:tc>
        <w:tc>
          <w:tcPr>
            <w:tcW w:w="767" w:type="dxa"/>
            <w:vMerge w:val="restart"/>
            <w:shd w:val="clear" w:color="auto" w:fill="auto"/>
          </w:tcPr>
          <w:p w14:paraId="636540BF" w14:textId="77777777" w:rsidR="00C46752" w:rsidRPr="00771DE2" w:rsidRDefault="00C46752" w:rsidP="00C46752">
            <w:pPr>
              <w:pStyle w:val="TAC"/>
              <w:rPr>
                <w:sz w:val="16"/>
                <w:szCs w:val="16"/>
              </w:rPr>
            </w:pPr>
          </w:p>
        </w:tc>
        <w:tc>
          <w:tcPr>
            <w:tcW w:w="789" w:type="dxa"/>
            <w:vMerge w:val="restart"/>
            <w:shd w:val="clear" w:color="auto" w:fill="auto"/>
          </w:tcPr>
          <w:p w14:paraId="3E71D865" w14:textId="77777777" w:rsidR="00C46752" w:rsidRPr="00771DE2" w:rsidRDefault="00C46752" w:rsidP="00C46752">
            <w:pPr>
              <w:pStyle w:val="TAC"/>
              <w:rPr>
                <w:sz w:val="16"/>
                <w:szCs w:val="16"/>
              </w:rPr>
            </w:pPr>
          </w:p>
        </w:tc>
      </w:tr>
      <w:tr w:rsidR="00C46752" w:rsidRPr="00771DE2" w14:paraId="01CCDCD2" w14:textId="77777777" w:rsidTr="002C25E2">
        <w:trPr>
          <w:gridAfter w:val="1"/>
          <w:wAfter w:w="15" w:type="dxa"/>
          <w:trHeight w:val="94"/>
        </w:trPr>
        <w:tc>
          <w:tcPr>
            <w:tcW w:w="1294" w:type="dxa"/>
            <w:vMerge/>
            <w:tcBorders>
              <w:bottom w:val="single" w:sz="4" w:space="0" w:color="auto"/>
            </w:tcBorders>
            <w:shd w:val="clear" w:color="auto" w:fill="auto"/>
          </w:tcPr>
          <w:p w14:paraId="5990DFED" w14:textId="77777777" w:rsidR="00C46752" w:rsidRPr="00771DE2" w:rsidRDefault="00C46752" w:rsidP="00C46752">
            <w:pPr>
              <w:pStyle w:val="TAC"/>
              <w:rPr>
                <w:sz w:val="16"/>
                <w:szCs w:val="16"/>
              </w:rPr>
            </w:pPr>
          </w:p>
        </w:tc>
        <w:tc>
          <w:tcPr>
            <w:tcW w:w="530" w:type="dxa"/>
            <w:vMerge/>
            <w:shd w:val="clear" w:color="auto" w:fill="auto"/>
          </w:tcPr>
          <w:p w14:paraId="25EB7E16" w14:textId="77777777" w:rsidR="00C46752" w:rsidRPr="00771DE2" w:rsidRDefault="00C46752" w:rsidP="00C46752">
            <w:pPr>
              <w:pStyle w:val="TAC"/>
              <w:rPr>
                <w:sz w:val="16"/>
                <w:szCs w:val="16"/>
                <w:lang w:eastAsia="zh-CN"/>
              </w:rPr>
            </w:pPr>
          </w:p>
        </w:tc>
        <w:tc>
          <w:tcPr>
            <w:tcW w:w="639" w:type="dxa"/>
            <w:vMerge/>
            <w:shd w:val="clear" w:color="auto" w:fill="auto"/>
          </w:tcPr>
          <w:p w14:paraId="5650D68D" w14:textId="77777777" w:rsidR="00C46752" w:rsidRPr="00771DE2" w:rsidRDefault="00C46752" w:rsidP="00C46752">
            <w:pPr>
              <w:pStyle w:val="TAC"/>
              <w:rPr>
                <w:sz w:val="16"/>
                <w:szCs w:val="16"/>
                <w:lang w:eastAsia="zh-CN"/>
              </w:rPr>
            </w:pPr>
          </w:p>
        </w:tc>
        <w:tc>
          <w:tcPr>
            <w:tcW w:w="596" w:type="dxa"/>
            <w:vMerge/>
            <w:shd w:val="clear" w:color="auto" w:fill="auto"/>
          </w:tcPr>
          <w:p w14:paraId="7643C0C7" w14:textId="77777777" w:rsidR="00C46752" w:rsidRPr="00771DE2" w:rsidRDefault="00C46752" w:rsidP="00C46752">
            <w:pPr>
              <w:pStyle w:val="TAC"/>
              <w:rPr>
                <w:sz w:val="16"/>
                <w:szCs w:val="16"/>
                <w:lang w:eastAsia="zh-CN"/>
              </w:rPr>
            </w:pPr>
          </w:p>
        </w:tc>
        <w:tc>
          <w:tcPr>
            <w:tcW w:w="1840" w:type="dxa"/>
            <w:vMerge/>
            <w:shd w:val="clear" w:color="auto" w:fill="auto"/>
          </w:tcPr>
          <w:p w14:paraId="20477F2B" w14:textId="77777777" w:rsidR="00C46752" w:rsidRPr="00771DE2" w:rsidRDefault="00C46752" w:rsidP="00C46752">
            <w:pPr>
              <w:pStyle w:val="TAC"/>
              <w:rPr>
                <w:sz w:val="16"/>
                <w:szCs w:val="16"/>
              </w:rPr>
            </w:pPr>
          </w:p>
        </w:tc>
        <w:tc>
          <w:tcPr>
            <w:tcW w:w="1091" w:type="dxa"/>
            <w:shd w:val="clear" w:color="auto" w:fill="auto"/>
          </w:tcPr>
          <w:p w14:paraId="71E6453F"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29FB7DAC" w14:textId="77777777" w:rsidR="00C46752" w:rsidRPr="00771DE2" w:rsidRDefault="00C46752" w:rsidP="00C46752">
            <w:pPr>
              <w:pStyle w:val="TAC"/>
              <w:rPr>
                <w:sz w:val="16"/>
                <w:szCs w:val="16"/>
              </w:rPr>
            </w:pPr>
          </w:p>
        </w:tc>
        <w:tc>
          <w:tcPr>
            <w:tcW w:w="859" w:type="dxa"/>
            <w:vMerge/>
            <w:shd w:val="clear" w:color="auto" w:fill="auto"/>
          </w:tcPr>
          <w:p w14:paraId="3010E5A9" w14:textId="77777777" w:rsidR="00C46752" w:rsidRPr="00771DE2" w:rsidRDefault="00C46752" w:rsidP="00C46752">
            <w:pPr>
              <w:pStyle w:val="TAC"/>
              <w:rPr>
                <w:sz w:val="16"/>
                <w:szCs w:val="16"/>
              </w:rPr>
            </w:pPr>
          </w:p>
        </w:tc>
        <w:tc>
          <w:tcPr>
            <w:tcW w:w="728" w:type="dxa"/>
            <w:gridSpan w:val="2"/>
            <w:vMerge/>
            <w:shd w:val="clear" w:color="auto" w:fill="auto"/>
          </w:tcPr>
          <w:p w14:paraId="13474463" w14:textId="77777777" w:rsidR="00C46752" w:rsidRPr="00771DE2" w:rsidRDefault="00C46752" w:rsidP="00C46752">
            <w:pPr>
              <w:pStyle w:val="TAC"/>
              <w:rPr>
                <w:sz w:val="16"/>
                <w:szCs w:val="16"/>
              </w:rPr>
            </w:pPr>
          </w:p>
        </w:tc>
        <w:tc>
          <w:tcPr>
            <w:tcW w:w="767" w:type="dxa"/>
            <w:vMerge/>
            <w:shd w:val="clear" w:color="auto" w:fill="auto"/>
          </w:tcPr>
          <w:p w14:paraId="30174216" w14:textId="77777777" w:rsidR="00C46752" w:rsidRPr="00771DE2" w:rsidRDefault="00C46752" w:rsidP="00C46752">
            <w:pPr>
              <w:pStyle w:val="TAC"/>
              <w:rPr>
                <w:sz w:val="16"/>
                <w:szCs w:val="16"/>
              </w:rPr>
            </w:pPr>
          </w:p>
        </w:tc>
        <w:tc>
          <w:tcPr>
            <w:tcW w:w="789" w:type="dxa"/>
            <w:vMerge/>
            <w:shd w:val="clear" w:color="auto" w:fill="auto"/>
          </w:tcPr>
          <w:p w14:paraId="074F21B5" w14:textId="77777777" w:rsidR="00C46752" w:rsidRPr="00771DE2" w:rsidRDefault="00C46752" w:rsidP="00C46752">
            <w:pPr>
              <w:pStyle w:val="TAC"/>
              <w:rPr>
                <w:sz w:val="16"/>
                <w:szCs w:val="16"/>
              </w:rPr>
            </w:pPr>
          </w:p>
        </w:tc>
      </w:tr>
      <w:tr w:rsidR="00C46752" w:rsidRPr="00771DE2" w14:paraId="6F2A1AA6" w14:textId="77777777" w:rsidTr="002C25E2">
        <w:trPr>
          <w:gridAfter w:val="1"/>
          <w:wAfter w:w="15" w:type="dxa"/>
          <w:trHeight w:val="94"/>
        </w:trPr>
        <w:tc>
          <w:tcPr>
            <w:tcW w:w="1294" w:type="dxa"/>
            <w:vMerge w:val="restart"/>
            <w:tcBorders>
              <w:bottom w:val="nil"/>
            </w:tcBorders>
            <w:shd w:val="clear" w:color="auto" w:fill="auto"/>
          </w:tcPr>
          <w:p w14:paraId="2B402361" w14:textId="77777777" w:rsidR="00C46752" w:rsidRPr="00771DE2" w:rsidRDefault="00C46752" w:rsidP="00C46752">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3</w:t>
            </w:r>
            <w:r w:rsidRPr="00771DE2">
              <w:rPr>
                <w:sz w:val="16"/>
                <w:szCs w:val="16"/>
              </w:rPr>
              <w:t>A-n</w:t>
            </w:r>
            <w:r>
              <w:rPr>
                <w:sz w:val="16"/>
                <w:szCs w:val="16"/>
              </w:rPr>
              <w:t>28</w:t>
            </w:r>
            <w:r w:rsidRPr="00771DE2">
              <w:rPr>
                <w:sz w:val="16"/>
                <w:szCs w:val="16"/>
              </w:rPr>
              <w:t>A</w:t>
            </w:r>
          </w:p>
        </w:tc>
        <w:tc>
          <w:tcPr>
            <w:tcW w:w="530" w:type="dxa"/>
            <w:vMerge w:val="restart"/>
            <w:shd w:val="clear" w:color="auto" w:fill="auto"/>
          </w:tcPr>
          <w:p w14:paraId="569A17D5" w14:textId="77777777" w:rsidR="00C46752" w:rsidRPr="00771DE2" w:rsidRDefault="00C46752" w:rsidP="00C46752">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70911DD1"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0A31DA28" w14:textId="77777777" w:rsidR="00C46752" w:rsidRPr="00771DE2" w:rsidRDefault="00C46752" w:rsidP="00C46752">
            <w:pPr>
              <w:pStyle w:val="TAC"/>
              <w:rPr>
                <w:sz w:val="16"/>
                <w:szCs w:val="16"/>
                <w:lang w:eastAsia="ja-JP"/>
              </w:rPr>
            </w:pPr>
            <w:r>
              <w:rPr>
                <w:sz w:val="16"/>
                <w:szCs w:val="16"/>
                <w:lang w:eastAsia="ja-JP"/>
              </w:rPr>
              <w:t>1</w:t>
            </w:r>
            <w:r>
              <w:rPr>
                <w:rFonts w:hint="eastAsia"/>
                <w:sz w:val="16"/>
                <w:szCs w:val="16"/>
                <w:lang w:eastAsia="ja-JP"/>
              </w:rPr>
              <w:t>5</w:t>
            </w:r>
          </w:p>
        </w:tc>
        <w:tc>
          <w:tcPr>
            <w:tcW w:w="1840" w:type="dxa"/>
            <w:shd w:val="clear" w:color="auto" w:fill="auto"/>
          </w:tcPr>
          <w:p w14:paraId="358AF47E"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2ED255F3" w14:textId="77777777" w:rsidR="00C46752" w:rsidRPr="00771DE2" w:rsidRDefault="00C46752" w:rsidP="00C46752">
            <w:pPr>
              <w:pStyle w:val="TAC"/>
              <w:rPr>
                <w:sz w:val="16"/>
                <w:szCs w:val="16"/>
              </w:rPr>
            </w:pPr>
          </w:p>
        </w:tc>
        <w:tc>
          <w:tcPr>
            <w:tcW w:w="725" w:type="dxa"/>
            <w:vMerge w:val="restart"/>
            <w:shd w:val="clear" w:color="auto" w:fill="auto"/>
          </w:tcPr>
          <w:p w14:paraId="56380C64" w14:textId="77777777" w:rsidR="00C46752" w:rsidRPr="00771DE2" w:rsidRDefault="00C46752" w:rsidP="00C46752">
            <w:pPr>
              <w:pStyle w:val="TAC"/>
              <w:rPr>
                <w:sz w:val="16"/>
                <w:szCs w:val="16"/>
              </w:rPr>
            </w:pPr>
          </w:p>
        </w:tc>
        <w:tc>
          <w:tcPr>
            <w:tcW w:w="867" w:type="dxa"/>
            <w:gridSpan w:val="2"/>
            <w:vMerge w:val="restart"/>
            <w:shd w:val="clear" w:color="auto" w:fill="auto"/>
          </w:tcPr>
          <w:p w14:paraId="3F402C40" w14:textId="77777777" w:rsidR="00C46752" w:rsidRPr="00771DE2" w:rsidRDefault="00C46752" w:rsidP="00C46752">
            <w:pPr>
              <w:pStyle w:val="TAC"/>
              <w:rPr>
                <w:sz w:val="16"/>
                <w:szCs w:val="16"/>
              </w:rPr>
            </w:pPr>
          </w:p>
        </w:tc>
        <w:tc>
          <w:tcPr>
            <w:tcW w:w="720" w:type="dxa"/>
            <w:vMerge w:val="restart"/>
            <w:shd w:val="clear" w:color="auto" w:fill="auto"/>
          </w:tcPr>
          <w:p w14:paraId="1BEE5783" w14:textId="77777777" w:rsidR="00C46752" w:rsidRPr="00771DE2" w:rsidRDefault="00C46752" w:rsidP="00C46752">
            <w:pPr>
              <w:pStyle w:val="TAC"/>
              <w:rPr>
                <w:sz w:val="16"/>
                <w:szCs w:val="16"/>
              </w:rPr>
            </w:pPr>
          </w:p>
        </w:tc>
        <w:tc>
          <w:tcPr>
            <w:tcW w:w="767" w:type="dxa"/>
            <w:vMerge w:val="restart"/>
            <w:shd w:val="clear" w:color="auto" w:fill="auto"/>
          </w:tcPr>
          <w:p w14:paraId="21A00246" w14:textId="77777777" w:rsidR="00C46752" w:rsidRPr="00771DE2" w:rsidRDefault="00C46752" w:rsidP="00C46752">
            <w:pPr>
              <w:pStyle w:val="TAC"/>
              <w:rPr>
                <w:sz w:val="16"/>
                <w:szCs w:val="16"/>
              </w:rPr>
            </w:pPr>
          </w:p>
        </w:tc>
        <w:tc>
          <w:tcPr>
            <w:tcW w:w="789" w:type="dxa"/>
            <w:vMerge w:val="restart"/>
            <w:shd w:val="clear" w:color="auto" w:fill="auto"/>
          </w:tcPr>
          <w:p w14:paraId="12840E6D" w14:textId="77777777" w:rsidR="00C46752" w:rsidRPr="00771DE2" w:rsidRDefault="00C46752" w:rsidP="00C46752">
            <w:pPr>
              <w:pStyle w:val="TAC"/>
              <w:rPr>
                <w:sz w:val="16"/>
                <w:szCs w:val="16"/>
              </w:rPr>
            </w:pPr>
          </w:p>
        </w:tc>
      </w:tr>
      <w:tr w:rsidR="00C46752" w:rsidRPr="00771DE2" w14:paraId="6CC55179" w14:textId="77777777" w:rsidTr="002C25E2">
        <w:trPr>
          <w:gridAfter w:val="1"/>
          <w:wAfter w:w="15" w:type="dxa"/>
          <w:trHeight w:val="94"/>
        </w:trPr>
        <w:tc>
          <w:tcPr>
            <w:tcW w:w="1294" w:type="dxa"/>
            <w:vMerge/>
            <w:tcBorders>
              <w:bottom w:val="nil"/>
            </w:tcBorders>
            <w:shd w:val="clear" w:color="auto" w:fill="auto"/>
          </w:tcPr>
          <w:p w14:paraId="3D4D5534" w14:textId="77777777" w:rsidR="00C46752" w:rsidRPr="00771DE2" w:rsidRDefault="00C46752" w:rsidP="00C46752">
            <w:pPr>
              <w:pStyle w:val="TAC"/>
              <w:rPr>
                <w:sz w:val="16"/>
                <w:szCs w:val="16"/>
              </w:rPr>
            </w:pPr>
          </w:p>
        </w:tc>
        <w:tc>
          <w:tcPr>
            <w:tcW w:w="530" w:type="dxa"/>
            <w:vMerge/>
            <w:shd w:val="clear" w:color="auto" w:fill="auto"/>
          </w:tcPr>
          <w:p w14:paraId="5ACA9251" w14:textId="77777777" w:rsidR="00C46752" w:rsidRPr="00771DE2" w:rsidRDefault="00C46752" w:rsidP="00C46752">
            <w:pPr>
              <w:pStyle w:val="TAC"/>
              <w:rPr>
                <w:sz w:val="16"/>
                <w:szCs w:val="16"/>
                <w:lang w:eastAsia="zh-CN"/>
              </w:rPr>
            </w:pPr>
          </w:p>
        </w:tc>
        <w:tc>
          <w:tcPr>
            <w:tcW w:w="639" w:type="dxa"/>
            <w:vMerge/>
            <w:shd w:val="clear" w:color="auto" w:fill="auto"/>
          </w:tcPr>
          <w:p w14:paraId="285C12E1" w14:textId="77777777" w:rsidR="00C46752" w:rsidRPr="00771DE2" w:rsidRDefault="00C46752" w:rsidP="00C46752">
            <w:pPr>
              <w:pStyle w:val="TAC"/>
              <w:rPr>
                <w:sz w:val="16"/>
                <w:szCs w:val="16"/>
                <w:lang w:eastAsia="zh-CN"/>
              </w:rPr>
            </w:pPr>
          </w:p>
        </w:tc>
        <w:tc>
          <w:tcPr>
            <w:tcW w:w="596" w:type="dxa"/>
            <w:vMerge/>
            <w:shd w:val="clear" w:color="auto" w:fill="auto"/>
          </w:tcPr>
          <w:p w14:paraId="6F4D1954" w14:textId="77777777" w:rsidR="00C46752" w:rsidRPr="00771DE2" w:rsidRDefault="00C46752" w:rsidP="00C46752">
            <w:pPr>
              <w:pStyle w:val="TAC"/>
              <w:rPr>
                <w:sz w:val="16"/>
                <w:szCs w:val="16"/>
                <w:lang w:eastAsia="zh-CN"/>
              </w:rPr>
            </w:pPr>
          </w:p>
        </w:tc>
        <w:tc>
          <w:tcPr>
            <w:tcW w:w="1840" w:type="dxa"/>
            <w:shd w:val="clear" w:color="auto" w:fill="auto"/>
          </w:tcPr>
          <w:p w14:paraId="7BD19250"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1E70F5C" w14:textId="77777777" w:rsidR="00C46752" w:rsidRPr="00771DE2" w:rsidRDefault="00C46752" w:rsidP="00C46752">
            <w:pPr>
              <w:pStyle w:val="TAC"/>
              <w:rPr>
                <w:sz w:val="16"/>
                <w:szCs w:val="16"/>
              </w:rPr>
            </w:pPr>
          </w:p>
        </w:tc>
        <w:tc>
          <w:tcPr>
            <w:tcW w:w="725" w:type="dxa"/>
            <w:vMerge/>
            <w:shd w:val="clear" w:color="auto" w:fill="auto"/>
          </w:tcPr>
          <w:p w14:paraId="0844FF7D" w14:textId="77777777" w:rsidR="00C46752" w:rsidRPr="00771DE2" w:rsidRDefault="00C46752" w:rsidP="00C46752">
            <w:pPr>
              <w:pStyle w:val="TAC"/>
              <w:rPr>
                <w:sz w:val="16"/>
                <w:szCs w:val="16"/>
              </w:rPr>
            </w:pPr>
          </w:p>
        </w:tc>
        <w:tc>
          <w:tcPr>
            <w:tcW w:w="867" w:type="dxa"/>
            <w:gridSpan w:val="2"/>
            <w:vMerge/>
            <w:shd w:val="clear" w:color="auto" w:fill="auto"/>
          </w:tcPr>
          <w:p w14:paraId="5A0A0153" w14:textId="77777777" w:rsidR="00C46752" w:rsidRPr="00771DE2" w:rsidRDefault="00C46752" w:rsidP="00C46752">
            <w:pPr>
              <w:pStyle w:val="TAC"/>
              <w:rPr>
                <w:sz w:val="16"/>
                <w:szCs w:val="16"/>
              </w:rPr>
            </w:pPr>
          </w:p>
        </w:tc>
        <w:tc>
          <w:tcPr>
            <w:tcW w:w="720" w:type="dxa"/>
            <w:vMerge/>
            <w:shd w:val="clear" w:color="auto" w:fill="auto"/>
          </w:tcPr>
          <w:p w14:paraId="4CE1BFB8" w14:textId="77777777" w:rsidR="00C46752" w:rsidRPr="00771DE2" w:rsidRDefault="00C46752" w:rsidP="00C46752">
            <w:pPr>
              <w:pStyle w:val="TAC"/>
              <w:rPr>
                <w:sz w:val="16"/>
                <w:szCs w:val="16"/>
              </w:rPr>
            </w:pPr>
          </w:p>
        </w:tc>
        <w:tc>
          <w:tcPr>
            <w:tcW w:w="767" w:type="dxa"/>
            <w:vMerge/>
            <w:shd w:val="clear" w:color="auto" w:fill="auto"/>
          </w:tcPr>
          <w:p w14:paraId="0B84C545" w14:textId="77777777" w:rsidR="00C46752" w:rsidRPr="00771DE2" w:rsidRDefault="00C46752" w:rsidP="00C46752">
            <w:pPr>
              <w:pStyle w:val="TAC"/>
              <w:rPr>
                <w:sz w:val="16"/>
                <w:szCs w:val="16"/>
              </w:rPr>
            </w:pPr>
          </w:p>
        </w:tc>
        <w:tc>
          <w:tcPr>
            <w:tcW w:w="789" w:type="dxa"/>
            <w:vMerge/>
            <w:shd w:val="clear" w:color="auto" w:fill="auto"/>
          </w:tcPr>
          <w:p w14:paraId="7F90B038" w14:textId="77777777" w:rsidR="00C46752" w:rsidRPr="00771DE2" w:rsidRDefault="00C46752" w:rsidP="00C46752">
            <w:pPr>
              <w:pStyle w:val="TAC"/>
              <w:rPr>
                <w:sz w:val="16"/>
                <w:szCs w:val="16"/>
              </w:rPr>
            </w:pPr>
          </w:p>
        </w:tc>
      </w:tr>
      <w:tr w:rsidR="00C46752" w:rsidRPr="00771DE2" w14:paraId="14A9B7F5" w14:textId="77777777" w:rsidTr="002C25E2">
        <w:trPr>
          <w:gridAfter w:val="1"/>
          <w:wAfter w:w="15" w:type="dxa"/>
          <w:trHeight w:val="94"/>
        </w:trPr>
        <w:tc>
          <w:tcPr>
            <w:tcW w:w="1294" w:type="dxa"/>
            <w:vMerge w:val="restart"/>
            <w:tcBorders>
              <w:top w:val="nil"/>
              <w:bottom w:val="nil"/>
            </w:tcBorders>
            <w:shd w:val="clear" w:color="auto" w:fill="auto"/>
          </w:tcPr>
          <w:p w14:paraId="68D375FB" w14:textId="77777777" w:rsidR="00C46752" w:rsidRPr="00771DE2" w:rsidRDefault="00C46752" w:rsidP="00C46752">
            <w:pPr>
              <w:pStyle w:val="TAC"/>
              <w:rPr>
                <w:sz w:val="16"/>
                <w:szCs w:val="16"/>
              </w:rPr>
            </w:pPr>
          </w:p>
        </w:tc>
        <w:tc>
          <w:tcPr>
            <w:tcW w:w="530" w:type="dxa"/>
            <w:vMerge w:val="restart"/>
            <w:shd w:val="clear" w:color="auto" w:fill="auto"/>
          </w:tcPr>
          <w:p w14:paraId="13621519" w14:textId="77777777" w:rsidR="00C46752" w:rsidRPr="00771DE2" w:rsidRDefault="00C46752" w:rsidP="00C46752">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34D01DAD"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2F0F352A"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75775263"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7DA0A0C3" w14:textId="77777777" w:rsidR="00C46752" w:rsidRPr="00771DE2" w:rsidRDefault="00C46752" w:rsidP="00C46752">
            <w:pPr>
              <w:pStyle w:val="TAC"/>
              <w:rPr>
                <w:sz w:val="16"/>
                <w:szCs w:val="16"/>
              </w:rPr>
            </w:pPr>
          </w:p>
        </w:tc>
        <w:tc>
          <w:tcPr>
            <w:tcW w:w="725" w:type="dxa"/>
            <w:vMerge w:val="restart"/>
            <w:shd w:val="clear" w:color="auto" w:fill="auto"/>
          </w:tcPr>
          <w:p w14:paraId="16446256" w14:textId="77777777" w:rsidR="00C46752" w:rsidRPr="00771DE2" w:rsidRDefault="00C46752" w:rsidP="00C46752">
            <w:pPr>
              <w:pStyle w:val="TAC"/>
              <w:rPr>
                <w:sz w:val="16"/>
                <w:szCs w:val="16"/>
              </w:rPr>
            </w:pPr>
          </w:p>
        </w:tc>
        <w:tc>
          <w:tcPr>
            <w:tcW w:w="867" w:type="dxa"/>
            <w:gridSpan w:val="2"/>
            <w:vMerge w:val="restart"/>
            <w:shd w:val="clear" w:color="auto" w:fill="auto"/>
          </w:tcPr>
          <w:p w14:paraId="587D3CB5" w14:textId="77777777" w:rsidR="00C46752" w:rsidRPr="00771DE2" w:rsidRDefault="00C46752" w:rsidP="00C46752">
            <w:pPr>
              <w:pStyle w:val="TAC"/>
              <w:rPr>
                <w:sz w:val="16"/>
                <w:szCs w:val="16"/>
              </w:rPr>
            </w:pPr>
          </w:p>
        </w:tc>
        <w:tc>
          <w:tcPr>
            <w:tcW w:w="720" w:type="dxa"/>
            <w:vMerge w:val="restart"/>
            <w:shd w:val="clear" w:color="auto" w:fill="auto"/>
          </w:tcPr>
          <w:p w14:paraId="578EBFD3" w14:textId="77777777" w:rsidR="00C46752" w:rsidRPr="00771DE2" w:rsidRDefault="00C46752" w:rsidP="00C46752">
            <w:pPr>
              <w:pStyle w:val="TAC"/>
              <w:rPr>
                <w:sz w:val="16"/>
                <w:szCs w:val="16"/>
              </w:rPr>
            </w:pPr>
          </w:p>
        </w:tc>
        <w:tc>
          <w:tcPr>
            <w:tcW w:w="767" w:type="dxa"/>
            <w:vMerge w:val="restart"/>
            <w:shd w:val="clear" w:color="auto" w:fill="auto"/>
          </w:tcPr>
          <w:p w14:paraId="1A61D3DA" w14:textId="77777777" w:rsidR="00C46752" w:rsidRPr="00771DE2" w:rsidRDefault="00C46752" w:rsidP="00C46752">
            <w:pPr>
              <w:pStyle w:val="TAC"/>
              <w:rPr>
                <w:sz w:val="16"/>
                <w:szCs w:val="16"/>
              </w:rPr>
            </w:pPr>
          </w:p>
        </w:tc>
        <w:tc>
          <w:tcPr>
            <w:tcW w:w="789" w:type="dxa"/>
            <w:vMerge w:val="restart"/>
            <w:shd w:val="clear" w:color="auto" w:fill="auto"/>
          </w:tcPr>
          <w:p w14:paraId="36090FA3" w14:textId="77777777" w:rsidR="00C46752" w:rsidRPr="00771DE2" w:rsidRDefault="00C46752" w:rsidP="00C46752">
            <w:pPr>
              <w:pStyle w:val="TAC"/>
              <w:rPr>
                <w:sz w:val="16"/>
                <w:szCs w:val="16"/>
              </w:rPr>
            </w:pPr>
          </w:p>
        </w:tc>
      </w:tr>
      <w:tr w:rsidR="00C46752" w:rsidRPr="00771DE2" w14:paraId="6C83BC51" w14:textId="77777777" w:rsidTr="002C25E2">
        <w:trPr>
          <w:gridAfter w:val="1"/>
          <w:wAfter w:w="15" w:type="dxa"/>
          <w:trHeight w:val="94"/>
        </w:trPr>
        <w:tc>
          <w:tcPr>
            <w:tcW w:w="1294" w:type="dxa"/>
            <w:vMerge/>
            <w:tcBorders>
              <w:bottom w:val="nil"/>
            </w:tcBorders>
            <w:shd w:val="clear" w:color="auto" w:fill="auto"/>
          </w:tcPr>
          <w:p w14:paraId="4E030061" w14:textId="77777777" w:rsidR="00C46752" w:rsidRPr="00771DE2" w:rsidRDefault="00C46752" w:rsidP="00C46752">
            <w:pPr>
              <w:pStyle w:val="TAC"/>
              <w:rPr>
                <w:sz w:val="16"/>
                <w:szCs w:val="16"/>
              </w:rPr>
            </w:pPr>
          </w:p>
        </w:tc>
        <w:tc>
          <w:tcPr>
            <w:tcW w:w="530" w:type="dxa"/>
            <w:vMerge/>
            <w:shd w:val="clear" w:color="auto" w:fill="auto"/>
          </w:tcPr>
          <w:p w14:paraId="643262ED" w14:textId="77777777" w:rsidR="00C46752" w:rsidRPr="00771DE2" w:rsidRDefault="00C46752" w:rsidP="00C46752">
            <w:pPr>
              <w:pStyle w:val="TAC"/>
              <w:rPr>
                <w:sz w:val="16"/>
                <w:szCs w:val="16"/>
                <w:lang w:eastAsia="zh-CN"/>
              </w:rPr>
            </w:pPr>
          </w:p>
        </w:tc>
        <w:tc>
          <w:tcPr>
            <w:tcW w:w="639" w:type="dxa"/>
            <w:vMerge/>
            <w:shd w:val="clear" w:color="auto" w:fill="auto"/>
          </w:tcPr>
          <w:p w14:paraId="7C0A0831" w14:textId="77777777" w:rsidR="00C46752" w:rsidRPr="00771DE2" w:rsidRDefault="00C46752" w:rsidP="00C46752">
            <w:pPr>
              <w:pStyle w:val="TAC"/>
              <w:rPr>
                <w:sz w:val="16"/>
                <w:szCs w:val="16"/>
                <w:lang w:eastAsia="zh-CN"/>
              </w:rPr>
            </w:pPr>
          </w:p>
        </w:tc>
        <w:tc>
          <w:tcPr>
            <w:tcW w:w="596" w:type="dxa"/>
            <w:vMerge/>
            <w:shd w:val="clear" w:color="auto" w:fill="auto"/>
          </w:tcPr>
          <w:p w14:paraId="27E947CC" w14:textId="77777777" w:rsidR="00C46752" w:rsidRPr="00771DE2" w:rsidRDefault="00C46752" w:rsidP="00C46752">
            <w:pPr>
              <w:pStyle w:val="TAC"/>
              <w:rPr>
                <w:sz w:val="16"/>
                <w:szCs w:val="16"/>
                <w:lang w:eastAsia="zh-CN"/>
              </w:rPr>
            </w:pPr>
          </w:p>
        </w:tc>
        <w:tc>
          <w:tcPr>
            <w:tcW w:w="1840" w:type="dxa"/>
            <w:shd w:val="clear" w:color="auto" w:fill="auto"/>
          </w:tcPr>
          <w:p w14:paraId="3B742AA9"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2956F28" w14:textId="77777777" w:rsidR="00C46752" w:rsidRPr="00771DE2" w:rsidRDefault="00C46752" w:rsidP="00C46752">
            <w:pPr>
              <w:pStyle w:val="TAC"/>
              <w:rPr>
                <w:sz w:val="16"/>
                <w:szCs w:val="16"/>
              </w:rPr>
            </w:pPr>
          </w:p>
        </w:tc>
        <w:tc>
          <w:tcPr>
            <w:tcW w:w="725" w:type="dxa"/>
            <w:vMerge/>
            <w:shd w:val="clear" w:color="auto" w:fill="auto"/>
          </w:tcPr>
          <w:p w14:paraId="69D64299" w14:textId="77777777" w:rsidR="00C46752" w:rsidRPr="00771DE2" w:rsidRDefault="00C46752" w:rsidP="00C46752">
            <w:pPr>
              <w:pStyle w:val="TAC"/>
              <w:rPr>
                <w:sz w:val="16"/>
                <w:szCs w:val="16"/>
              </w:rPr>
            </w:pPr>
          </w:p>
        </w:tc>
        <w:tc>
          <w:tcPr>
            <w:tcW w:w="867" w:type="dxa"/>
            <w:gridSpan w:val="2"/>
            <w:vMerge/>
            <w:shd w:val="clear" w:color="auto" w:fill="auto"/>
          </w:tcPr>
          <w:p w14:paraId="5BC5C52B" w14:textId="77777777" w:rsidR="00C46752" w:rsidRPr="00771DE2" w:rsidRDefault="00C46752" w:rsidP="00C46752">
            <w:pPr>
              <w:pStyle w:val="TAC"/>
              <w:rPr>
                <w:sz w:val="16"/>
                <w:szCs w:val="16"/>
              </w:rPr>
            </w:pPr>
          </w:p>
        </w:tc>
        <w:tc>
          <w:tcPr>
            <w:tcW w:w="720" w:type="dxa"/>
            <w:vMerge/>
            <w:shd w:val="clear" w:color="auto" w:fill="auto"/>
          </w:tcPr>
          <w:p w14:paraId="4D29D770" w14:textId="77777777" w:rsidR="00C46752" w:rsidRPr="00771DE2" w:rsidRDefault="00C46752" w:rsidP="00C46752">
            <w:pPr>
              <w:pStyle w:val="TAC"/>
              <w:rPr>
                <w:sz w:val="16"/>
                <w:szCs w:val="16"/>
              </w:rPr>
            </w:pPr>
          </w:p>
        </w:tc>
        <w:tc>
          <w:tcPr>
            <w:tcW w:w="767" w:type="dxa"/>
            <w:vMerge/>
            <w:shd w:val="clear" w:color="auto" w:fill="auto"/>
          </w:tcPr>
          <w:p w14:paraId="593AD534" w14:textId="77777777" w:rsidR="00C46752" w:rsidRPr="00771DE2" w:rsidRDefault="00C46752" w:rsidP="00C46752">
            <w:pPr>
              <w:pStyle w:val="TAC"/>
              <w:rPr>
                <w:sz w:val="16"/>
                <w:szCs w:val="16"/>
              </w:rPr>
            </w:pPr>
          </w:p>
        </w:tc>
        <w:tc>
          <w:tcPr>
            <w:tcW w:w="789" w:type="dxa"/>
            <w:vMerge/>
            <w:shd w:val="clear" w:color="auto" w:fill="auto"/>
          </w:tcPr>
          <w:p w14:paraId="41120CD9" w14:textId="77777777" w:rsidR="00C46752" w:rsidRPr="00771DE2" w:rsidRDefault="00C46752" w:rsidP="00C46752">
            <w:pPr>
              <w:pStyle w:val="TAC"/>
              <w:rPr>
                <w:sz w:val="16"/>
                <w:szCs w:val="16"/>
              </w:rPr>
            </w:pPr>
          </w:p>
        </w:tc>
      </w:tr>
      <w:tr w:rsidR="00C46752" w:rsidRPr="00771DE2" w14:paraId="25C78525" w14:textId="77777777" w:rsidTr="002C25E2">
        <w:trPr>
          <w:gridAfter w:val="1"/>
          <w:wAfter w:w="15" w:type="dxa"/>
          <w:trHeight w:val="94"/>
        </w:trPr>
        <w:tc>
          <w:tcPr>
            <w:tcW w:w="1294" w:type="dxa"/>
            <w:vMerge w:val="restart"/>
            <w:tcBorders>
              <w:top w:val="nil"/>
              <w:bottom w:val="single" w:sz="4" w:space="0" w:color="auto"/>
            </w:tcBorders>
            <w:shd w:val="clear" w:color="auto" w:fill="auto"/>
          </w:tcPr>
          <w:p w14:paraId="14DC6750" w14:textId="77777777" w:rsidR="00C46752" w:rsidRPr="00771DE2" w:rsidRDefault="00C46752" w:rsidP="00C46752">
            <w:pPr>
              <w:pStyle w:val="TAC"/>
              <w:rPr>
                <w:sz w:val="16"/>
                <w:szCs w:val="16"/>
              </w:rPr>
            </w:pPr>
          </w:p>
        </w:tc>
        <w:tc>
          <w:tcPr>
            <w:tcW w:w="530" w:type="dxa"/>
            <w:vMerge w:val="restart"/>
            <w:shd w:val="clear" w:color="auto" w:fill="auto"/>
          </w:tcPr>
          <w:p w14:paraId="66743383" w14:textId="77777777" w:rsidR="00C46752" w:rsidRPr="00771DE2" w:rsidRDefault="00C46752" w:rsidP="00C46752">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12E9256C"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154D6B3E"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vMerge w:val="restart"/>
            <w:shd w:val="clear" w:color="auto" w:fill="auto"/>
          </w:tcPr>
          <w:p w14:paraId="5617D62E" w14:textId="77777777" w:rsidR="00C46752" w:rsidRPr="00771DE2" w:rsidRDefault="00C46752" w:rsidP="00C46752">
            <w:pPr>
              <w:pStyle w:val="TAC"/>
              <w:rPr>
                <w:sz w:val="16"/>
                <w:szCs w:val="16"/>
              </w:rPr>
            </w:pPr>
          </w:p>
        </w:tc>
        <w:tc>
          <w:tcPr>
            <w:tcW w:w="1091" w:type="dxa"/>
            <w:shd w:val="clear" w:color="auto" w:fill="auto"/>
          </w:tcPr>
          <w:p w14:paraId="6B808670" w14:textId="77777777" w:rsidR="00C46752" w:rsidRPr="00771DE2" w:rsidRDefault="00C46752" w:rsidP="00C46752">
            <w:pPr>
              <w:pStyle w:val="TAC"/>
              <w:rPr>
                <w:sz w:val="16"/>
                <w:szCs w:val="16"/>
              </w:rPr>
            </w:pPr>
            <w:r w:rsidRPr="00771DE2">
              <w:rPr>
                <w:sz w:val="16"/>
                <w:szCs w:val="16"/>
              </w:rPr>
              <w:t>-95.3+</w:t>
            </w:r>
            <w:r>
              <w:rPr>
                <w:sz w:val="16"/>
                <w:szCs w:val="16"/>
              </w:rPr>
              <w:t xml:space="preserve">15.9+ </w:t>
            </w:r>
            <w:r w:rsidRPr="00771DE2">
              <w:rPr>
                <w:sz w:val="16"/>
                <w:szCs w:val="16"/>
              </w:rPr>
              <w:t>TT</w:t>
            </w:r>
          </w:p>
        </w:tc>
        <w:tc>
          <w:tcPr>
            <w:tcW w:w="725" w:type="dxa"/>
            <w:vMerge w:val="restart"/>
            <w:shd w:val="clear" w:color="auto" w:fill="auto"/>
          </w:tcPr>
          <w:p w14:paraId="3CB26DD3" w14:textId="77777777" w:rsidR="00C46752" w:rsidRPr="00771DE2" w:rsidRDefault="00C46752" w:rsidP="00C46752">
            <w:pPr>
              <w:pStyle w:val="TAC"/>
              <w:rPr>
                <w:sz w:val="16"/>
                <w:szCs w:val="16"/>
              </w:rPr>
            </w:pPr>
          </w:p>
        </w:tc>
        <w:tc>
          <w:tcPr>
            <w:tcW w:w="867" w:type="dxa"/>
            <w:gridSpan w:val="2"/>
            <w:vMerge w:val="restart"/>
            <w:shd w:val="clear" w:color="auto" w:fill="auto"/>
          </w:tcPr>
          <w:p w14:paraId="242C0A4D" w14:textId="77777777" w:rsidR="00C46752" w:rsidRPr="00771DE2" w:rsidRDefault="00C46752" w:rsidP="00C46752">
            <w:pPr>
              <w:pStyle w:val="TAC"/>
              <w:rPr>
                <w:sz w:val="16"/>
                <w:szCs w:val="16"/>
              </w:rPr>
            </w:pPr>
          </w:p>
        </w:tc>
        <w:tc>
          <w:tcPr>
            <w:tcW w:w="720" w:type="dxa"/>
            <w:vMerge w:val="restart"/>
            <w:shd w:val="clear" w:color="auto" w:fill="auto"/>
          </w:tcPr>
          <w:p w14:paraId="4893ECDC" w14:textId="77777777" w:rsidR="00C46752" w:rsidRPr="00771DE2" w:rsidRDefault="00C46752" w:rsidP="00C46752">
            <w:pPr>
              <w:pStyle w:val="TAC"/>
              <w:rPr>
                <w:sz w:val="16"/>
                <w:szCs w:val="16"/>
              </w:rPr>
            </w:pPr>
          </w:p>
        </w:tc>
        <w:tc>
          <w:tcPr>
            <w:tcW w:w="767" w:type="dxa"/>
            <w:vMerge w:val="restart"/>
            <w:shd w:val="clear" w:color="auto" w:fill="auto"/>
          </w:tcPr>
          <w:p w14:paraId="6DF2994C" w14:textId="77777777" w:rsidR="00C46752" w:rsidRPr="00771DE2" w:rsidRDefault="00C46752" w:rsidP="00C46752">
            <w:pPr>
              <w:pStyle w:val="TAC"/>
              <w:rPr>
                <w:sz w:val="16"/>
                <w:szCs w:val="16"/>
              </w:rPr>
            </w:pPr>
          </w:p>
        </w:tc>
        <w:tc>
          <w:tcPr>
            <w:tcW w:w="789" w:type="dxa"/>
            <w:vMerge w:val="restart"/>
            <w:shd w:val="clear" w:color="auto" w:fill="auto"/>
          </w:tcPr>
          <w:p w14:paraId="0EEFEF99" w14:textId="77777777" w:rsidR="00C46752" w:rsidRPr="00771DE2" w:rsidRDefault="00C46752" w:rsidP="00C46752">
            <w:pPr>
              <w:pStyle w:val="TAC"/>
              <w:rPr>
                <w:sz w:val="16"/>
                <w:szCs w:val="16"/>
              </w:rPr>
            </w:pPr>
          </w:p>
        </w:tc>
      </w:tr>
      <w:tr w:rsidR="00C46752" w:rsidRPr="00771DE2" w14:paraId="2C4A2B49" w14:textId="77777777" w:rsidTr="002C25E2">
        <w:trPr>
          <w:gridAfter w:val="1"/>
          <w:wAfter w:w="15" w:type="dxa"/>
          <w:trHeight w:val="94"/>
        </w:trPr>
        <w:tc>
          <w:tcPr>
            <w:tcW w:w="1294" w:type="dxa"/>
            <w:vMerge/>
            <w:tcBorders>
              <w:bottom w:val="single" w:sz="4" w:space="0" w:color="auto"/>
            </w:tcBorders>
            <w:shd w:val="clear" w:color="auto" w:fill="auto"/>
          </w:tcPr>
          <w:p w14:paraId="724B97A2" w14:textId="77777777" w:rsidR="00C46752" w:rsidRPr="00771DE2" w:rsidRDefault="00C46752" w:rsidP="00C46752">
            <w:pPr>
              <w:pStyle w:val="TAC"/>
              <w:rPr>
                <w:sz w:val="16"/>
                <w:szCs w:val="16"/>
              </w:rPr>
            </w:pPr>
          </w:p>
        </w:tc>
        <w:tc>
          <w:tcPr>
            <w:tcW w:w="530" w:type="dxa"/>
            <w:vMerge/>
            <w:shd w:val="clear" w:color="auto" w:fill="auto"/>
          </w:tcPr>
          <w:p w14:paraId="59050EB9" w14:textId="77777777" w:rsidR="00C46752" w:rsidRPr="00771DE2" w:rsidRDefault="00C46752" w:rsidP="00C46752">
            <w:pPr>
              <w:pStyle w:val="TAC"/>
              <w:rPr>
                <w:sz w:val="16"/>
                <w:szCs w:val="16"/>
                <w:lang w:eastAsia="zh-CN"/>
              </w:rPr>
            </w:pPr>
          </w:p>
        </w:tc>
        <w:tc>
          <w:tcPr>
            <w:tcW w:w="639" w:type="dxa"/>
            <w:vMerge/>
            <w:shd w:val="clear" w:color="auto" w:fill="auto"/>
          </w:tcPr>
          <w:p w14:paraId="3212A633" w14:textId="77777777" w:rsidR="00C46752" w:rsidRPr="00771DE2" w:rsidRDefault="00C46752" w:rsidP="00C46752">
            <w:pPr>
              <w:pStyle w:val="TAC"/>
              <w:rPr>
                <w:sz w:val="16"/>
                <w:szCs w:val="16"/>
                <w:lang w:eastAsia="zh-CN"/>
              </w:rPr>
            </w:pPr>
          </w:p>
        </w:tc>
        <w:tc>
          <w:tcPr>
            <w:tcW w:w="596" w:type="dxa"/>
            <w:vMerge/>
            <w:shd w:val="clear" w:color="auto" w:fill="auto"/>
          </w:tcPr>
          <w:p w14:paraId="107EC7F3" w14:textId="77777777" w:rsidR="00C46752" w:rsidRPr="00771DE2" w:rsidRDefault="00C46752" w:rsidP="00C46752">
            <w:pPr>
              <w:pStyle w:val="TAC"/>
              <w:rPr>
                <w:sz w:val="16"/>
                <w:szCs w:val="16"/>
                <w:lang w:eastAsia="zh-CN"/>
              </w:rPr>
            </w:pPr>
          </w:p>
        </w:tc>
        <w:tc>
          <w:tcPr>
            <w:tcW w:w="1840" w:type="dxa"/>
            <w:vMerge/>
            <w:shd w:val="clear" w:color="auto" w:fill="auto"/>
          </w:tcPr>
          <w:p w14:paraId="6AC96B73" w14:textId="77777777" w:rsidR="00C46752" w:rsidRPr="00771DE2" w:rsidRDefault="00C46752" w:rsidP="00C46752">
            <w:pPr>
              <w:pStyle w:val="TAC"/>
              <w:rPr>
                <w:sz w:val="16"/>
                <w:szCs w:val="16"/>
              </w:rPr>
            </w:pPr>
          </w:p>
        </w:tc>
        <w:tc>
          <w:tcPr>
            <w:tcW w:w="1091" w:type="dxa"/>
            <w:shd w:val="clear" w:color="auto" w:fill="auto"/>
          </w:tcPr>
          <w:p w14:paraId="4C2C0121" w14:textId="77777777" w:rsidR="00C46752" w:rsidRPr="00771DE2" w:rsidRDefault="00C46752" w:rsidP="00C46752">
            <w:pPr>
              <w:pStyle w:val="TAC"/>
              <w:rPr>
                <w:sz w:val="16"/>
                <w:szCs w:val="16"/>
              </w:rPr>
            </w:pPr>
            <w:r w:rsidRPr="00771DE2">
              <w:rPr>
                <w:sz w:val="16"/>
                <w:szCs w:val="16"/>
              </w:rPr>
              <w:t>-97.5+</w:t>
            </w:r>
            <w:r>
              <w:rPr>
                <w:sz w:val="16"/>
                <w:szCs w:val="16"/>
              </w:rPr>
              <w:t xml:space="preserve">15.9+ </w:t>
            </w:r>
            <w:r w:rsidRPr="00771DE2">
              <w:rPr>
                <w:sz w:val="16"/>
                <w:szCs w:val="16"/>
              </w:rPr>
              <w:t>TT</w:t>
            </w:r>
            <w:r w:rsidRPr="00771DE2">
              <w:rPr>
                <w:sz w:val="16"/>
                <w:szCs w:val="16"/>
                <w:vertAlign w:val="superscript"/>
                <w:lang w:eastAsia="zh-CN"/>
              </w:rPr>
              <w:t>4</w:t>
            </w:r>
          </w:p>
        </w:tc>
        <w:tc>
          <w:tcPr>
            <w:tcW w:w="725" w:type="dxa"/>
            <w:vMerge/>
            <w:shd w:val="clear" w:color="auto" w:fill="auto"/>
          </w:tcPr>
          <w:p w14:paraId="4F342D9F" w14:textId="77777777" w:rsidR="00C46752" w:rsidRPr="00771DE2" w:rsidRDefault="00C46752" w:rsidP="00C46752">
            <w:pPr>
              <w:pStyle w:val="TAC"/>
              <w:rPr>
                <w:sz w:val="16"/>
                <w:szCs w:val="16"/>
              </w:rPr>
            </w:pPr>
          </w:p>
        </w:tc>
        <w:tc>
          <w:tcPr>
            <w:tcW w:w="867" w:type="dxa"/>
            <w:gridSpan w:val="2"/>
            <w:vMerge/>
            <w:shd w:val="clear" w:color="auto" w:fill="auto"/>
          </w:tcPr>
          <w:p w14:paraId="1FC7166A" w14:textId="77777777" w:rsidR="00C46752" w:rsidRPr="00771DE2" w:rsidRDefault="00C46752" w:rsidP="00C46752">
            <w:pPr>
              <w:pStyle w:val="TAC"/>
              <w:rPr>
                <w:sz w:val="16"/>
                <w:szCs w:val="16"/>
              </w:rPr>
            </w:pPr>
          </w:p>
        </w:tc>
        <w:tc>
          <w:tcPr>
            <w:tcW w:w="720" w:type="dxa"/>
            <w:vMerge/>
            <w:shd w:val="clear" w:color="auto" w:fill="auto"/>
          </w:tcPr>
          <w:p w14:paraId="33B39855" w14:textId="77777777" w:rsidR="00C46752" w:rsidRPr="00771DE2" w:rsidRDefault="00C46752" w:rsidP="00C46752">
            <w:pPr>
              <w:pStyle w:val="TAC"/>
              <w:rPr>
                <w:sz w:val="16"/>
                <w:szCs w:val="16"/>
              </w:rPr>
            </w:pPr>
          </w:p>
        </w:tc>
        <w:tc>
          <w:tcPr>
            <w:tcW w:w="767" w:type="dxa"/>
            <w:vMerge/>
            <w:shd w:val="clear" w:color="auto" w:fill="auto"/>
          </w:tcPr>
          <w:p w14:paraId="0BE7B4B9" w14:textId="77777777" w:rsidR="00C46752" w:rsidRPr="00771DE2" w:rsidRDefault="00C46752" w:rsidP="00C46752">
            <w:pPr>
              <w:pStyle w:val="TAC"/>
              <w:rPr>
                <w:sz w:val="16"/>
                <w:szCs w:val="16"/>
              </w:rPr>
            </w:pPr>
          </w:p>
        </w:tc>
        <w:tc>
          <w:tcPr>
            <w:tcW w:w="789" w:type="dxa"/>
            <w:vMerge/>
            <w:shd w:val="clear" w:color="auto" w:fill="auto"/>
          </w:tcPr>
          <w:p w14:paraId="530CC764" w14:textId="77777777" w:rsidR="00C46752" w:rsidRPr="00771DE2" w:rsidRDefault="00C46752" w:rsidP="00C46752">
            <w:pPr>
              <w:pStyle w:val="TAC"/>
              <w:rPr>
                <w:sz w:val="16"/>
                <w:szCs w:val="16"/>
              </w:rPr>
            </w:pPr>
          </w:p>
        </w:tc>
      </w:tr>
      <w:tr w:rsidR="00C46752" w:rsidRPr="00771DE2" w14:paraId="54D22F69" w14:textId="77777777" w:rsidTr="002C25E2">
        <w:trPr>
          <w:gridAfter w:val="1"/>
          <w:wAfter w:w="15" w:type="dxa"/>
          <w:trHeight w:val="94"/>
        </w:trPr>
        <w:tc>
          <w:tcPr>
            <w:tcW w:w="1294" w:type="dxa"/>
            <w:vMerge w:val="restart"/>
            <w:tcBorders>
              <w:top w:val="single" w:sz="4" w:space="0" w:color="auto"/>
              <w:bottom w:val="nil"/>
            </w:tcBorders>
            <w:shd w:val="clear" w:color="auto" w:fill="auto"/>
          </w:tcPr>
          <w:p w14:paraId="346B4ED6" w14:textId="77777777" w:rsidR="00C46752" w:rsidRPr="00771DE2" w:rsidRDefault="00C46752" w:rsidP="00C46752">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28</w:t>
            </w:r>
            <w:r w:rsidRPr="00771DE2">
              <w:rPr>
                <w:sz w:val="16"/>
                <w:szCs w:val="16"/>
              </w:rPr>
              <w:t>A-n</w:t>
            </w:r>
            <w:r>
              <w:rPr>
                <w:sz w:val="16"/>
                <w:szCs w:val="16"/>
              </w:rPr>
              <w:t>77</w:t>
            </w:r>
            <w:r w:rsidRPr="00771DE2">
              <w:rPr>
                <w:sz w:val="16"/>
                <w:szCs w:val="16"/>
              </w:rPr>
              <w:t>A</w:t>
            </w:r>
          </w:p>
        </w:tc>
        <w:tc>
          <w:tcPr>
            <w:tcW w:w="530" w:type="dxa"/>
            <w:vMerge w:val="restart"/>
            <w:shd w:val="clear" w:color="auto" w:fill="auto"/>
          </w:tcPr>
          <w:p w14:paraId="13BC2DE1" w14:textId="77777777" w:rsidR="00C46752" w:rsidRPr="00771DE2" w:rsidRDefault="00C46752" w:rsidP="00C46752">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3538C4D0"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5DE3429E"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727F862E"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w:t>
            </w:r>
            <w:r>
              <w:rPr>
                <w:sz w:val="16"/>
                <w:szCs w:val="16"/>
              </w:rPr>
              <w:t>17.0+</w:t>
            </w:r>
            <w:r w:rsidRPr="00771DE2">
              <w:rPr>
                <w:sz w:val="16"/>
                <w:szCs w:val="16"/>
              </w:rPr>
              <w:t>TT</w:t>
            </w:r>
          </w:p>
        </w:tc>
        <w:tc>
          <w:tcPr>
            <w:tcW w:w="1091" w:type="dxa"/>
            <w:vMerge w:val="restart"/>
            <w:shd w:val="clear" w:color="auto" w:fill="auto"/>
          </w:tcPr>
          <w:p w14:paraId="214B8A4C" w14:textId="77777777" w:rsidR="00C46752" w:rsidRPr="00771DE2" w:rsidRDefault="00C46752" w:rsidP="00C46752">
            <w:pPr>
              <w:pStyle w:val="TAC"/>
              <w:rPr>
                <w:sz w:val="16"/>
                <w:szCs w:val="16"/>
              </w:rPr>
            </w:pPr>
          </w:p>
        </w:tc>
        <w:tc>
          <w:tcPr>
            <w:tcW w:w="725" w:type="dxa"/>
            <w:vMerge w:val="restart"/>
            <w:shd w:val="clear" w:color="auto" w:fill="auto"/>
          </w:tcPr>
          <w:p w14:paraId="6A055B8D" w14:textId="77777777" w:rsidR="00C46752" w:rsidRPr="00771DE2" w:rsidRDefault="00C46752" w:rsidP="00C46752">
            <w:pPr>
              <w:pStyle w:val="TAC"/>
              <w:rPr>
                <w:sz w:val="16"/>
                <w:szCs w:val="16"/>
              </w:rPr>
            </w:pPr>
          </w:p>
        </w:tc>
        <w:tc>
          <w:tcPr>
            <w:tcW w:w="867" w:type="dxa"/>
            <w:gridSpan w:val="2"/>
            <w:vMerge w:val="restart"/>
            <w:shd w:val="clear" w:color="auto" w:fill="auto"/>
          </w:tcPr>
          <w:p w14:paraId="6A96172C" w14:textId="77777777" w:rsidR="00C46752" w:rsidRPr="00771DE2" w:rsidRDefault="00C46752" w:rsidP="00C46752">
            <w:pPr>
              <w:pStyle w:val="TAC"/>
              <w:rPr>
                <w:sz w:val="16"/>
                <w:szCs w:val="16"/>
              </w:rPr>
            </w:pPr>
          </w:p>
        </w:tc>
        <w:tc>
          <w:tcPr>
            <w:tcW w:w="720" w:type="dxa"/>
            <w:vMerge w:val="restart"/>
            <w:shd w:val="clear" w:color="auto" w:fill="auto"/>
          </w:tcPr>
          <w:p w14:paraId="1B03E2DB" w14:textId="77777777" w:rsidR="00C46752" w:rsidRPr="00771DE2" w:rsidRDefault="00C46752" w:rsidP="00C46752">
            <w:pPr>
              <w:pStyle w:val="TAC"/>
              <w:rPr>
                <w:sz w:val="16"/>
                <w:szCs w:val="16"/>
              </w:rPr>
            </w:pPr>
          </w:p>
        </w:tc>
        <w:tc>
          <w:tcPr>
            <w:tcW w:w="767" w:type="dxa"/>
            <w:vMerge w:val="restart"/>
            <w:shd w:val="clear" w:color="auto" w:fill="auto"/>
          </w:tcPr>
          <w:p w14:paraId="7F22A64D" w14:textId="77777777" w:rsidR="00C46752" w:rsidRPr="00771DE2" w:rsidRDefault="00C46752" w:rsidP="00C46752">
            <w:pPr>
              <w:pStyle w:val="TAC"/>
              <w:rPr>
                <w:sz w:val="16"/>
                <w:szCs w:val="16"/>
              </w:rPr>
            </w:pPr>
          </w:p>
        </w:tc>
        <w:tc>
          <w:tcPr>
            <w:tcW w:w="789" w:type="dxa"/>
            <w:vMerge w:val="restart"/>
            <w:shd w:val="clear" w:color="auto" w:fill="auto"/>
          </w:tcPr>
          <w:p w14:paraId="6F52C165" w14:textId="77777777" w:rsidR="00C46752" w:rsidRPr="00771DE2" w:rsidRDefault="00C46752" w:rsidP="00C46752">
            <w:pPr>
              <w:pStyle w:val="TAC"/>
              <w:rPr>
                <w:sz w:val="16"/>
                <w:szCs w:val="16"/>
              </w:rPr>
            </w:pPr>
          </w:p>
        </w:tc>
      </w:tr>
      <w:tr w:rsidR="00C46752" w:rsidRPr="00771DE2" w14:paraId="3C921739" w14:textId="77777777" w:rsidTr="002C25E2">
        <w:trPr>
          <w:gridAfter w:val="1"/>
          <w:wAfter w:w="15" w:type="dxa"/>
          <w:trHeight w:val="94"/>
        </w:trPr>
        <w:tc>
          <w:tcPr>
            <w:tcW w:w="1294" w:type="dxa"/>
            <w:vMerge/>
            <w:tcBorders>
              <w:bottom w:val="nil"/>
            </w:tcBorders>
            <w:shd w:val="clear" w:color="auto" w:fill="auto"/>
          </w:tcPr>
          <w:p w14:paraId="1E71A264" w14:textId="77777777" w:rsidR="00C46752" w:rsidRPr="00771DE2" w:rsidRDefault="00C46752" w:rsidP="00C46752">
            <w:pPr>
              <w:pStyle w:val="TAC"/>
              <w:rPr>
                <w:sz w:val="16"/>
                <w:szCs w:val="16"/>
              </w:rPr>
            </w:pPr>
          </w:p>
        </w:tc>
        <w:tc>
          <w:tcPr>
            <w:tcW w:w="530" w:type="dxa"/>
            <w:vMerge/>
            <w:shd w:val="clear" w:color="auto" w:fill="auto"/>
          </w:tcPr>
          <w:p w14:paraId="086FA89A" w14:textId="77777777" w:rsidR="00C46752" w:rsidRPr="00771DE2" w:rsidRDefault="00C46752" w:rsidP="00C46752">
            <w:pPr>
              <w:pStyle w:val="TAC"/>
              <w:rPr>
                <w:sz w:val="16"/>
                <w:szCs w:val="16"/>
                <w:lang w:eastAsia="zh-CN"/>
              </w:rPr>
            </w:pPr>
          </w:p>
        </w:tc>
        <w:tc>
          <w:tcPr>
            <w:tcW w:w="639" w:type="dxa"/>
            <w:vMerge/>
            <w:shd w:val="clear" w:color="auto" w:fill="auto"/>
          </w:tcPr>
          <w:p w14:paraId="3EA3E05B" w14:textId="77777777" w:rsidR="00C46752" w:rsidRPr="00771DE2" w:rsidRDefault="00C46752" w:rsidP="00C46752">
            <w:pPr>
              <w:pStyle w:val="TAC"/>
              <w:rPr>
                <w:sz w:val="16"/>
                <w:szCs w:val="16"/>
                <w:lang w:eastAsia="zh-CN"/>
              </w:rPr>
            </w:pPr>
          </w:p>
        </w:tc>
        <w:tc>
          <w:tcPr>
            <w:tcW w:w="596" w:type="dxa"/>
            <w:vMerge/>
            <w:shd w:val="clear" w:color="auto" w:fill="auto"/>
          </w:tcPr>
          <w:p w14:paraId="2FE2D6AE" w14:textId="77777777" w:rsidR="00C46752" w:rsidRPr="00771DE2" w:rsidRDefault="00C46752" w:rsidP="00C46752">
            <w:pPr>
              <w:pStyle w:val="TAC"/>
              <w:rPr>
                <w:sz w:val="16"/>
                <w:szCs w:val="16"/>
                <w:lang w:eastAsia="zh-CN"/>
              </w:rPr>
            </w:pPr>
          </w:p>
        </w:tc>
        <w:tc>
          <w:tcPr>
            <w:tcW w:w="1840" w:type="dxa"/>
            <w:shd w:val="clear" w:color="auto" w:fill="auto"/>
          </w:tcPr>
          <w:p w14:paraId="2C529FF6"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w:t>
            </w:r>
            <w:r>
              <w:rPr>
                <w:sz w:val="16"/>
                <w:szCs w:val="16"/>
              </w:rPr>
              <w:t>17.0+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8CF7688" w14:textId="77777777" w:rsidR="00C46752" w:rsidRPr="00771DE2" w:rsidRDefault="00C46752" w:rsidP="00C46752">
            <w:pPr>
              <w:pStyle w:val="TAC"/>
              <w:rPr>
                <w:sz w:val="16"/>
                <w:szCs w:val="16"/>
              </w:rPr>
            </w:pPr>
          </w:p>
        </w:tc>
        <w:tc>
          <w:tcPr>
            <w:tcW w:w="725" w:type="dxa"/>
            <w:vMerge/>
            <w:shd w:val="clear" w:color="auto" w:fill="auto"/>
          </w:tcPr>
          <w:p w14:paraId="4A033B43" w14:textId="77777777" w:rsidR="00C46752" w:rsidRPr="00771DE2" w:rsidRDefault="00C46752" w:rsidP="00C46752">
            <w:pPr>
              <w:pStyle w:val="TAC"/>
              <w:rPr>
                <w:sz w:val="16"/>
                <w:szCs w:val="16"/>
              </w:rPr>
            </w:pPr>
          </w:p>
        </w:tc>
        <w:tc>
          <w:tcPr>
            <w:tcW w:w="867" w:type="dxa"/>
            <w:gridSpan w:val="2"/>
            <w:vMerge/>
            <w:shd w:val="clear" w:color="auto" w:fill="auto"/>
          </w:tcPr>
          <w:p w14:paraId="79055CEB" w14:textId="77777777" w:rsidR="00C46752" w:rsidRPr="00771DE2" w:rsidRDefault="00C46752" w:rsidP="00C46752">
            <w:pPr>
              <w:pStyle w:val="TAC"/>
              <w:rPr>
                <w:sz w:val="16"/>
                <w:szCs w:val="16"/>
              </w:rPr>
            </w:pPr>
          </w:p>
        </w:tc>
        <w:tc>
          <w:tcPr>
            <w:tcW w:w="720" w:type="dxa"/>
            <w:vMerge/>
            <w:shd w:val="clear" w:color="auto" w:fill="auto"/>
          </w:tcPr>
          <w:p w14:paraId="5DCA8C92" w14:textId="77777777" w:rsidR="00C46752" w:rsidRPr="00771DE2" w:rsidRDefault="00C46752" w:rsidP="00C46752">
            <w:pPr>
              <w:pStyle w:val="TAC"/>
              <w:rPr>
                <w:sz w:val="16"/>
                <w:szCs w:val="16"/>
              </w:rPr>
            </w:pPr>
          </w:p>
        </w:tc>
        <w:tc>
          <w:tcPr>
            <w:tcW w:w="767" w:type="dxa"/>
            <w:vMerge/>
            <w:shd w:val="clear" w:color="auto" w:fill="auto"/>
          </w:tcPr>
          <w:p w14:paraId="3E7F97C7" w14:textId="77777777" w:rsidR="00C46752" w:rsidRPr="00771DE2" w:rsidRDefault="00C46752" w:rsidP="00C46752">
            <w:pPr>
              <w:pStyle w:val="TAC"/>
              <w:rPr>
                <w:sz w:val="16"/>
                <w:szCs w:val="16"/>
              </w:rPr>
            </w:pPr>
          </w:p>
        </w:tc>
        <w:tc>
          <w:tcPr>
            <w:tcW w:w="789" w:type="dxa"/>
            <w:vMerge/>
            <w:shd w:val="clear" w:color="auto" w:fill="auto"/>
          </w:tcPr>
          <w:p w14:paraId="3FEE85DC" w14:textId="77777777" w:rsidR="00C46752" w:rsidRPr="00771DE2" w:rsidRDefault="00C46752" w:rsidP="00C46752">
            <w:pPr>
              <w:pStyle w:val="TAC"/>
              <w:rPr>
                <w:sz w:val="16"/>
                <w:szCs w:val="16"/>
              </w:rPr>
            </w:pPr>
          </w:p>
        </w:tc>
      </w:tr>
      <w:tr w:rsidR="00C46752" w:rsidRPr="00771DE2" w14:paraId="6CF8E65E" w14:textId="77777777" w:rsidTr="002C25E2">
        <w:trPr>
          <w:gridAfter w:val="1"/>
          <w:wAfter w:w="15" w:type="dxa"/>
          <w:trHeight w:val="94"/>
        </w:trPr>
        <w:tc>
          <w:tcPr>
            <w:tcW w:w="1294" w:type="dxa"/>
            <w:vMerge w:val="restart"/>
            <w:tcBorders>
              <w:top w:val="nil"/>
              <w:bottom w:val="nil"/>
            </w:tcBorders>
            <w:shd w:val="clear" w:color="auto" w:fill="auto"/>
          </w:tcPr>
          <w:p w14:paraId="4B91B86D" w14:textId="77777777" w:rsidR="00C46752" w:rsidRPr="00771DE2" w:rsidRDefault="00C46752" w:rsidP="00C46752">
            <w:pPr>
              <w:pStyle w:val="TAC"/>
              <w:rPr>
                <w:sz w:val="16"/>
                <w:szCs w:val="16"/>
              </w:rPr>
            </w:pPr>
          </w:p>
        </w:tc>
        <w:tc>
          <w:tcPr>
            <w:tcW w:w="530" w:type="dxa"/>
            <w:vMerge w:val="restart"/>
            <w:shd w:val="clear" w:color="auto" w:fill="auto"/>
          </w:tcPr>
          <w:p w14:paraId="305D1BD2" w14:textId="77777777" w:rsidR="00C46752" w:rsidRPr="00771DE2" w:rsidRDefault="00C46752" w:rsidP="00C46752">
            <w:pPr>
              <w:pStyle w:val="TAC"/>
              <w:rPr>
                <w:sz w:val="16"/>
                <w:szCs w:val="16"/>
                <w:lang w:eastAsia="ja-JP"/>
              </w:rPr>
            </w:pPr>
            <w:r>
              <w:rPr>
                <w:sz w:val="16"/>
                <w:szCs w:val="16"/>
                <w:lang w:eastAsia="ja-JP"/>
              </w:rPr>
              <w:t>1</w:t>
            </w:r>
          </w:p>
        </w:tc>
        <w:tc>
          <w:tcPr>
            <w:tcW w:w="639" w:type="dxa"/>
            <w:vMerge w:val="restart"/>
            <w:shd w:val="clear" w:color="auto" w:fill="auto"/>
          </w:tcPr>
          <w:p w14:paraId="7F01022E"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64BD9612"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58331804"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3B2D2560" w14:textId="77777777" w:rsidR="00C46752" w:rsidRPr="00771DE2" w:rsidRDefault="00C46752" w:rsidP="00C46752">
            <w:pPr>
              <w:pStyle w:val="TAC"/>
              <w:rPr>
                <w:sz w:val="16"/>
                <w:szCs w:val="16"/>
              </w:rPr>
            </w:pPr>
          </w:p>
        </w:tc>
        <w:tc>
          <w:tcPr>
            <w:tcW w:w="725" w:type="dxa"/>
            <w:vMerge w:val="restart"/>
            <w:shd w:val="clear" w:color="auto" w:fill="auto"/>
          </w:tcPr>
          <w:p w14:paraId="4DFF9822" w14:textId="77777777" w:rsidR="00C46752" w:rsidRPr="00771DE2" w:rsidRDefault="00C46752" w:rsidP="00C46752">
            <w:pPr>
              <w:pStyle w:val="TAC"/>
              <w:rPr>
                <w:sz w:val="16"/>
                <w:szCs w:val="16"/>
              </w:rPr>
            </w:pPr>
          </w:p>
        </w:tc>
        <w:tc>
          <w:tcPr>
            <w:tcW w:w="867" w:type="dxa"/>
            <w:gridSpan w:val="2"/>
            <w:vMerge w:val="restart"/>
            <w:shd w:val="clear" w:color="auto" w:fill="auto"/>
          </w:tcPr>
          <w:p w14:paraId="617C3C65" w14:textId="77777777" w:rsidR="00C46752" w:rsidRPr="00771DE2" w:rsidRDefault="00C46752" w:rsidP="00C46752">
            <w:pPr>
              <w:pStyle w:val="TAC"/>
              <w:rPr>
                <w:sz w:val="16"/>
                <w:szCs w:val="16"/>
              </w:rPr>
            </w:pPr>
          </w:p>
        </w:tc>
        <w:tc>
          <w:tcPr>
            <w:tcW w:w="720" w:type="dxa"/>
            <w:vMerge w:val="restart"/>
            <w:shd w:val="clear" w:color="auto" w:fill="auto"/>
          </w:tcPr>
          <w:p w14:paraId="7625EC0B" w14:textId="77777777" w:rsidR="00C46752" w:rsidRPr="00771DE2" w:rsidRDefault="00C46752" w:rsidP="00C46752">
            <w:pPr>
              <w:pStyle w:val="TAC"/>
              <w:rPr>
                <w:sz w:val="16"/>
                <w:szCs w:val="16"/>
              </w:rPr>
            </w:pPr>
          </w:p>
        </w:tc>
        <w:tc>
          <w:tcPr>
            <w:tcW w:w="767" w:type="dxa"/>
            <w:vMerge w:val="restart"/>
            <w:shd w:val="clear" w:color="auto" w:fill="auto"/>
          </w:tcPr>
          <w:p w14:paraId="27DD5DC8" w14:textId="77777777" w:rsidR="00C46752" w:rsidRPr="00771DE2" w:rsidRDefault="00C46752" w:rsidP="00C46752">
            <w:pPr>
              <w:pStyle w:val="TAC"/>
              <w:rPr>
                <w:sz w:val="16"/>
                <w:szCs w:val="16"/>
              </w:rPr>
            </w:pPr>
          </w:p>
        </w:tc>
        <w:tc>
          <w:tcPr>
            <w:tcW w:w="789" w:type="dxa"/>
            <w:vMerge w:val="restart"/>
            <w:shd w:val="clear" w:color="auto" w:fill="auto"/>
          </w:tcPr>
          <w:p w14:paraId="726377D4" w14:textId="77777777" w:rsidR="00C46752" w:rsidRPr="00771DE2" w:rsidRDefault="00C46752" w:rsidP="00C46752">
            <w:pPr>
              <w:pStyle w:val="TAC"/>
              <w:rPr>
                <w:sz w:val="16"/>
                <w:szCs w:val="16"/>
              </w:rPr>
            </w:pPr>
          </w:p>
        </w:tc>
      </w:tr>
      <w:tr w:rsidR="00C46752" w:rsidRPr="00771DE2" w14:paraId="3580F023" w14:textId="77777777" w:rsidTr="002C25E2">
        <w:trPr>
          <w:gridAfter w:val="1"/>
          <w:wAfter w:w="15" w:type="dxa"/>
          <w:trHeight w:val="94"/>
        </w:trPr>
        <w:tc>
          <w:tcPr>
            <w:tcW w:w="1294" w:type="dxa"/>
            <w:vMerge/>
            <w:tcBorders>
              <w:bottom w:val="nil"/>
            </w:tcBorders>
            <w:shd w:val="clear" w:color="auto" w:fill="auto"/>
          </w:tcPr>
          <w:p w14:paraId="23AA82C9" w14:textId="77777777" w:rsidR="00C46752" w:rsidRPr="00771DE2" w:rsidRDefault="00C46752" w:rsidP="00C46752">
            <w:pPr>
              <w:pStyle w:val="TAC"/>
              <w:rPr>
                <w:sz w:val="16"/>
                <w:szCs w:val="16"/>
              </w:rPr>
            </w:pPr>
          </w:p>
        </w:tc>
        <w:tc>
          <w:tcPr>
            <w:tcW w:w="530" w:type="dxa"/>
            <w:vMerge/>
            <w:shd w:val="clear" w:color="auto" w:fill="auto"/>
          </w:tcPr>
          <w:p w14:paraId="5F681C61" w14:textId="77777777" w:rsidR="00C46752" w:rsidRPr="00771DE2" w:rsidRDefault="00C46752" w:rsidP="00C46752">
            <w:pPr>
              <w:pStyle w:val="TAC"/>
              <w:rPr>
                <w:sz w:val="16"/>
                <w:szCs w:val="16"/>
                <w:lang w:eastAsia="zh-CN"/>
              </w:rPr>
            </w:pPr>
          </w:p>
        </w:tc>
        <w:tc>
          <w:tcPr>
            <w:tcW w:w="639" w:type="dxa"/>
            <w:vMerge/>
            <w:shd w:val="clear" w:color="auto" w:fill="auto"/>
          </w:tcPr>
          <w:p w14:paraId="38159A64" w14:textId="77777777" w:rsidR="00C46752" w:rsidRPr="00771DE2" w:rsidRDefault="00C46752" w:rsidP="00C46752">
            <w:pPr>
              <w:pStyle w:val="TAC"/>
              <w:rPr>
                <w:sz w:val="16"/>
                <w:szCs w:val="16"/>
                <w:lang w:eastAsia="zh-CN"/>
              </w:rPr>
            </w:pPr>
          </w:p>
        </w:tc>
        <w:tc>
          <w:tcPr>
            <w:tcW w:w="596" w:type="dxa"/>
            <w:vMerge/>
            <w:shd w:val="clear" w:color="auto" w:fill="auto"/>
          </w:tcPr>
          <w:p w14:paraId="2FD0D069" w14:textId="77777777" w:rsidR="00C46752" w:rsidRPr="00771DE2" w:rsidRDefault="00C46752" w:rsidP="00C46752">
            <w:pPr>
              <w:pStyle w:val="TAC"/>
              <w:rPr>
                <w:sz w:val="16"/>
                <w:szCs w:val="16"/>
                <w:lang w:eastAsia="zh-CN"/>
              </w:rPr>
            </w:pPr>
          </w:p>
        </w:tc>
        <w:tc>
          <w:tcPr>
            <w:tcW w:w="1840" w:type="dxa"/>
            <w:shd w:val="clear" w:color="auto" w:fill="auto"/>
          </w:tcPr>
          <w:p w14:paraId="78D81D10"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5DFF59D" w14:textId="77777777" w:rsidR="00C46752" w:rsidRPr="00771DE2" w:rsidRDefault="00C46752" w:rsidP="00C46752">
            <w:pPr>
              <w:pStyle w:val="TAC"/>
              <w:rPr>
                <w:sz w:val="16"/>
                <w:szCs w:val="16"/>
              </w:rPr>
            </w:pPr>
          </w:p>
        </w:tc>
        <w:tc>
          <w:tcPr>
            <w:tcW w:w="725" w:type="dxa"/>
            <w:vMerge/>
            <w:shd w:val="clear" w:color="auto" w:fill="auto"/>
          </w:tcPr>
          <w:p w14:paraId="4BDE32D2" w14:textId="77777777" w:rsidR="00C46752" w:rsidRPr="00771DE2" w:rsidRDefault="00C46752" w:rsidP="00C46752">
            <w:pPr>
              <w:pStyle w:val="TAC"/>
              <w:rPr>
                <w:sz w:val="16"/>
                <w:szCs w:val="16"/>
              </w:rPr>
            </w:pPr>
          </w:p>
        </w:tc>
        <w:tc>
          <w:tcPr>
            <w:tcW w:w="867" w:type="dxa"/>
            <w:gridSpan w:val="2"/>
            <w:vMerge/>
            <w:shd w:val="clear" w:color="auto" w:fill="auto"/>
          </w:tcPr>
          <w:p w14:paraId="26507144" w14:textId="77777777" w:rsidR="00C46752" w:rsidRPr="00771DE2" w:rsidRDefault="00C46752" w:rsidP="00C46752">
            <w:pPr>
              <w:pStyle w:val="TAC"/>
              <w:rPr>
                <w:sz w:val="16"/>
                <w:szCs w:val="16"/>
              </w:rPr>
            </w:pPr>
          </w:p>
        </w:tc>
        <w:tc>
          <w:tcPr>
            <w:tcW w:w="720" w:type="dxa"/>
            <w:vMerge/>
            <w:shd w:val="clear" w:color="auto" w:fill="auto"/>
          </w:tcPr>
          <w:p w14:paraId="77160269" w14:textId="77777777" w:rsidR="00C46752" w:rsidRPr="00771DE2" w:rsidRDefault="00C46752" w:rsidP="00C46752">
            <w:pPr>
              <w:pStyle w:val="TAC"/>
              <w:rPr>
                <w:sz w:val="16"/>
                <w:szCs w:val="16"/>
              </w:rPr>
            </w:pPr>
          </w:p>
        </w:tc>
        <w:tc>
          <w:tcPr>
            <w:tcW w:w="767" w:type="dxa"/>
            <w:vMerge/>
            <w:shd w:val="clear" w:color="auto" w:fill="auto"/>
          </w:tcPr>
          <w:p w14:paraId="226765A4" w14:textId="77777777" w:rsidR="00C46752" w:rsidRPr="00771DE2" w:rsidRDefault="00C46752" w:rsidP="00C46752">
            <w:pPr>
              <w:pStyle w:val="TAC"/>
              <w:rPr>
                <w:sz w:val="16"/>
                <w:szCs w:val="16"/>
              </w:rPr>
            </w:pPr>
          </w:p>
        </w:tc>
        <w:tc>
          <w:tcPr>
            <w:tcW w:w="789" w:type="dxa"/>
            <w:vMerge/>
            <w:shd w:val="clear" w:color="auto" w:fill="auto"/>
          </w:tcPr>
          <w:p w14:paraId="73B302D7" w14:textId="77777777" w:rsidR="00C46752" w:rsidRPr="00771DE2" w:rsidRDefault="00C46752" w:rsidP="00C46752">
            <w:pPr>
              <w:pStyle w:val="TAC"/>
              <w:rPr>
                <w:sz w:val="16"/>
                <w:szCs w:val="16"/>
              </w:rPr>
            </w:pPr>
          </w:p>
        </w:tc>
      </w:tr>
      <w:tr w:rsidR="00C46752" w:rsidRPr="00771DE2" w14:paraId="5C2BF0C2" w14:textId="77777777" w:rsidTr="002C25E2">
        <w:trPr>
          <w:gridAfter w:val="1"/>
          <w:wAfter w:w="15" w:type="dxa"/>
          <w:trHeight w:val="94"/>
        </w:trPr>
        <w:tc>
          <w:tcPr>
            <w:tcW w:w="1294" w:type="dxa"/>
            <w:vMerge w:val="restart"/>
            <w:tcBorders>
              <w:top w:val="nil"/>
              <w:bottom w:val="single" w:sz="4" w:space="0" w:color="auto"/>
            </w:tcBorders>
            <w:shd w:val="clear" w:color="auto" w:fill="auto"/>
          </w:tcPr>
          <w:p w14:paraId="2E893646" w14:textId="77777777" w:rsidR="00C46752" w:rsidRPr="00771DE2" w:rsidRDefault="00C46752" w:rsidP="00C46752">
            <w:pPr>
              <w:pStyle w:val="TAC"/>
              <w:rPr>
                <w:sz w:val="16"/>
                <w:szCs w:val="16"/>
              </w:rPr>
            </w:pPr>
          </w:p>
        </w:tc>
        <w:tc>
          <w:tcPr>
            <w:tcW w:w="530" w:type="dxa"/>
            <w:vMerge w:val="restart"/>
            <w:shd w:val="clear" w:color="auto" w:fill="auto"/>
          </w:tcPr>
          <w:p w14:paraId="60F3E0D0" w14:textId="77777777" w:rsidR="00C46752" w:rsidRPr="00771DE2" w:rsidRDefault="00C46752" w:rsidP="00C46752">
            <w:pPr>
              <w:pStyle w:val="TAC"/>
              <w:rPr>
                <w:sz w:val="16"/>
                <w:szCs w:val="16"/>
                <w:lang w:eastAsia="ja-JP"/>
              </w:rPr>
            </w:pPr>
            <w:r>
              <w:rPr>
                <w:sz w:val="16"/>
                <w:szCs w:val="16"/>
                <w:lang w:eastAsia="ja-JP"/>
              </w:rPr>
              <w:t>1</w:t>
            </w:r>
          </w:p>
        </w:tc>
        <w:tc>
          <w:tcPr>
            <w:tcW w:w="639" w:type="dxa"/>
            <w:vMerge w:val="restart"/>
            <w:shd w:val="clear" w:color="auto" w:fill="auto"/>
          </w:tcPr>
          <w:p w14:paraId="07046D0C"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4FD824E6"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vMerge w:val="restart"/>
            <w:shd w:val="clear" w:color="auto" w:fill="auto"/>
          </w:tcPr>
          <w:p w14:paraId="320C6698" w14:textId="77777777" w:rsidR="00C46752" w:rsidRPr="00771DE2" w:rsidRDefault="00C46752" w:rsidP="00C46752">
            <w:pPr>
              <w:pStyle w:val="TAC"/>
              <w:rPr>
                <w:sz w:val="16"/>
                <w:szCs w:val="16"/>
              </w:rPr>
            </w:pPr>
          </w:p>
        </w:tc>
        <w:tc>
          <w:tcPr>
            <w:tcW w:w="1091" w:type="dxa"/>
            <w:shd w:val="clear" w:color="auto" w:fill="auto"/>
          </w:tcPr>
          <w:p w14:paraId="20C8A34C" w14:textId="77777777" w:rsidR="00C46752" w:rsidRPr="00771DE2" w:rsidRDefault="00C46752" w:rsidP="00C46752">
            <w:pPr>
              <w:pStyle w:val="TAC"/>
              <w:rPr>
                <w:sz w:val="16"/>
                <w:szCs w:val="16"/>
              </w:rPr>
            </w:pPr>
            <w:r w:rsidRPr="00771DE2">
              <w:rPr>
                <w:sz w:val="16"/>
                <w:szCs w:val="16"/>
              </w:rPr>
              <w:t>-95.3</w:t>
            </w:r>
            <w:r>
              <w:rPr>
                <w:sz w:val="16"/>
                <w:szCs w:val="16"/>
              </w:rPr>
              <w:t>+</w:t>
            </w:r>
            <w:r w:rsidRPr="00771DE2">
              <w:rPr>
                <w:sz w:val="16"/>
                <w:szCs w:val="16"/>
              </w:rPr>
              <w:t>TT</w:t>
            </w:r>
          </w:p>
        </w:tc>
        <w:tc>
          <w:tcPr>
            <w:tcW w:w="725" w:type="dxa"/>
            <w:vMerge w:val="restart"/>
            <w:shd w:val="clear" w:color="auto" w:fill="auto"/>
          </w:tcPr>
          <w:p w14:paraId="4C2D586D" w14:textId="77777777" w:rsidR="00C46752" w:rsidRPr="00771DE2" w:rsidRDefault="00C46752" w:rsidP="00C46752">
            <w:pPr>
              <w:pStyle w:val="TAC"/>
              <w:rPr>
                <w:sz w:val="16"/>
                <w:szCs w:val="16"/>
              </w:rPr>
            </w:pPr>
          </w:p>
        </w:tc>
        <w:tc>
          <w:tcPr>
            <w:tcW w:w="867" w:type="dxa"/>
            <w:gridSpan w:val="2"/>
            <w:vMerge w:val="restart"/>
            <w:shd w:val="clear" w:color="auto" w:fill="auto"/>
          </w:tcPr>
          <w:p w14:paraId="02A621D2" w14:textId="77777777" w:rsidR="00C46752" w:rsidRPr="00771DE2" w:rsidRDefault="00C46752" w:rsidP="00C46752">
            <w:pPr>
              <w:pStyle w:val="TAC"/>
              <w:rPr>
                <w:sz w:val="16"/>
                <w:szCs w:val="16"/>
              </w:rPr>
            </w:pPr>
          </w:p>
        </w:tc>
        <w:tc>
          <w:tcPr>
            <w:tcW w:w="720" w:type="dxa"/>
            <w:vMerge w:val="restart"/>
            <w:shd w:val="clear" w:color="auto" w:fill="auto"/>
          </w:tcPr>
          <w:p w14:paraId="3A6C2F0F" w14:textId="77777777" w:rsidR="00C46752" w:rsidRPr="00771DE2" w:rsidRDefault="00C46752" w:rsidP="00C46752">
            <w:pPr>
              <w:pStyle w:val="TAC"/>
              <w:rPr>
                <w:sz w:val="16"/>
                <w:szCs w:val="16"/>
              </w:rPr>
            </w:pPr>
          </w:p>
        </w:tc>
        <w:tc>
          <w:tcPr>
            <w:tcW w:w="767" w:type="dxa"/>
            <w:vMerge w:val="restart"/>
            <w:shd w:val="clear" w:color="auto" w:fill="auto"/>
          </w:tcPr>
          <w:p w14:paraId="63562E03" w14:textId="77777777" w:rsidR="00C46752" w:rsidRPr="00771DE2" w:rsidRDefault="00C46752" w:rsidP="00C46752">
            <w:pPr>
              <w:pStyle w:val="TAC"/>
              <w:rPr>
                <w:sz w:val="16"/>
                <w:szCs w:val="16"/>
              </w:rPr>
            </w:pPr>
          </w:p>
        </w:tc>
        <w:tc>
          <w:tcPr>
            <w:tcW w:w="789" w:type="dxa"/>
            <w:vMerge w:val="restart"/>
            <w:shd w:val="clear" w:color="auto" w:fill="auto"/>
          </w:tcPr>
          <w:p w14:paraId="7C301894" w14:textId="77777777" w:rsidR="00C46752" w:rsidRPr="00771DE2" w:rsidRDefault="00C46752" w:rsidP="00C46752">
            <w:pPr>
              <w:pStyle w:val="TAC"/>
              <w:rPr>
                <w:sz w:val="16"/>
                <w:szCs w:val="16"/>
              </w:rPr>
            </w:pPr>
          </w:p>
        </w:tc>
      </w:tr>
      <w:tr w:rsidR="00C46752" w:rsidRPr="00771DE2" w14:paraId="4D1A363A" w14:textId="77777777" w:rsidTr="002C25E2">
        <w:trPr>
          <w:gridAfter w:val="1"/>
          <w:wAfter w:w="15" w:type="dxa"/>
          <w:trHeight w:val="94"/>
        </w:trPr>
        <w:tc>
          <w:tcPr>
            <w:tcW w:w="1294" w:type="dxa"/>
            <w:vMerge/>
            <w:tcBorders>
              <w:bottom w:val="single" w:sz="4" w:space="0" w:color="auto"/>
            </w:tcBorders>
            <w:shd w:val="clear" w:color="auto" w:fill="auto"/>
          </w:tcPr>
          <w:p w14:paraId="1CC01A38" w14:textId="77777777" w:rsidR="00C46752" w:rsidRPr="00771DE2" w:rsidRDefault="00C46752" w:rsidP="00C46752">
            <w:pPr>
              <w:pStyle w:val="TAC"/>
              <w:rPr>
                <w:sz w:val="16"/>
                <w:szCs w:val="16"/>
              </w:rPr>
            </w:pPr>
          </w:p>
        </w:tc>
        <w:tc>
          <w:tcPr>
            <w:tcW w:w="530" w:type="dxa"/>
            <w:vMerge/>
            <w:shd w:val="clear" w:color="auto" w:fill="auto"/>
          </w:tcPr>
          <w:p w14:paraId="10BAA4B9" w14:textId="77777777" w:rsidR="00C46752" w:rsidRPr="00771DE2" w:rsidRDefault="00C46752" w:rsidP="00C46752">
            <w:pPr>
              <w:pStyle w:val="TAC"/>
              <w:rPr>
                <w:sz w:val="16"/>
                <w:szCs w:val="16"/>
                <w:lang w:eastAsia="zh-CN"/>
              </w:rPr>
            </w:pPr>
          </w:p>
        </w:tc>
        <w:tc>
          <w:tcPr>
            <w:tcW w:w="639" w:type="dxa"/>
            <w:vMerge/>
            <w:shd w:val="clear" w:color="auto" w:fill="auto"/>
          </w:tcPr>
          <w:p w14:paraId="634E0088" w14:textId="77777777" w:rsidR="00C46752" w:rsidRPr="00771DE2" w:rsidRDefault="00C46752" w:rsidP="00C46752">
            <w:pPr>
              <w:pStyle w:val="TAC"/>
              <w:rPr>
                <w:sz w:val="16"/>
                <w:szCs w:val="16"/>
                <w:lang w:eastAsia="zh-CN"/>
              </w:rPr>
            </w:pPr>
          </w:p>
        </w:tc>
        <w:tc>
          <w:tcPr>
            <w:tcW w:w="596" w:type="dxa"/>
            <w:vMerge/>
            <w:shd w:val="clear" w:color="auto" w:fill="auto"/>
          </w:tcPr>
          <w:p w14:paraId="42774B81" w14:textId="77777777" w:rsidR="00C46752" w:rsidRPr="00771DE2" w:rsidRDefault="00C46752" w:rsidP="00C46752">
            <w:pPr>
              <w:pStyle w:val="TAC"/>
              <w:rPr>
                <w:sz w:val="16"/>
                <w:szCs w:val="16"/>
                <w:lang w:eastAsia="zh-CN"/>
              </w:rPr>
            </w:pPr>
          </w:p>
        </w:tc>
        <w:tc>
          <w:tcPr>
            <w:tcW w:w="1840" w:type="dxa"/>
            <w:vMerge/>
            <w:shd w:val="clear" w:color="auto" w:fill="auto"/>
          </w:tcPr>
          <w:p w14:paraId="7598757E" w14:textId="77777777" w:rsidR="00C46752" w:rsidRPr="00771DE2" w:rsidRDefault="00C46752" w:rsidP="00C46752">
            <w:pPr>
              <w:pStyle w:val="TAC"/>
              <w:rPr>
                <w:sz w:val="16"/>
                <w:szCs w:val="16"/>
              </w:rPr>
            </w:pPr>
          </w:p>
        </w:tc>
        <w:tc>
          <w:tcPr>
            <w:tcW w:w="1091" w:type="dxa"/>
            <w:shd w:val="clear" w:color="auto" w:fill="auto"/>
          </w:tcPr>
          <w:p w14:paraId="74E0569C"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5D6797FB" w14:textId="77777777" w:rsidR="00C46752" w:rsidRPr="00771DE2" w:rsidRDefault="00C46752" w:rsidP="00C46752">
            <w:pPr>
              <w:pStyle w:val="TAC"/>
              <w:rPr>
                <w:sz w:val="16"/>
                <w:szCs w:val="16"/>
              </w:rPr>
            </w:pPr>
          </w:p>
        </w:tc>
        <w:tc>
          <w:tcPr>
            <w:tcW w:w="867" w:type="dxa"/>
            <w:gridSpan w:val="2"/>
            <w:vMerge/>
            <w:shd w:val="clear" w:color="auto" w:fill="auto"/>
          </w:tcPr>
          <w:p w14:paraId="6A3E5504" w14:textId="77777777" w:rsidR="00C46752" w:rsidRPr="00771DE2" w:rsidRDefault="00C46752" w:rsidP="00C46752">
            <w:pPr>
              <w:pStyle w:val="TAC"/>
              <w:rPr>
                <w:sz w:val="16"/>
                <w:szCs w:val="16"/>
              </w:rPr>
            </w:pPr>
          </w:p>
        </w:tc>
        <w:tc>
          <w:tcPr>
            <w:tcW w:w="720" w:type="dxa"/>
            <w:vMerge/>
            <w:shd w:val="clear" w:color="auto" w:fill="auto"/>
          </w:tcPr>
          <w:p w14:paraId="74507CAD" w14:textId="77777777" w:rsidR="00C46752" w:rsidRPr="00771DE2" w:rsidRDefault="00C46752" w:rsidP="00C46752">
            <w:pPr>
              <w:pStyle w:val="TAC"/>
              <w:rPr>
                <w:sz w:val="16"/>
                <w:szCs w:val="16"/>
              </w:rPr>
            </w:pPr>
          </w:p>
        </w:tc>
        <w:tc>
          <w:tcPr>
            <w:tcW w:w="767" w:type="dxa"/>
            <w:vMerge/>
            <w:shd w:val="clear" w:color="auto" w:fill="auto"/>
          </w:tcPr>
          <w:p w14:paraId="4ECBED36" w14:textId="77777777" w:rsidR="00C46752" w:rsidRPr="00771DE2" w:rsidRDefault="00C46752" w:rsidP="00C46752">
            <w:pPr>
              <w:pStyle w:val="TAC"/>
              <w:rPr>
                <w:sz w:val="16"/>
                <w:szCs w:val="16"/>
              </w:rPr>
            </w:pPr>
          </w:p>
        </w:tc>
        <w:tc>
          <w:tcPr>
            <w:tcW w:w="789" w:type="dxa"/>
            <w:vMerge/>
            <w:shd w:val="clear" w:color="auto" w:fill="auto"/>
          </w:tcPr>
          <w:p w14:paraId="00580DE8" w14:textId="77777777" w:rsidR="00C46752" w:rsidRPr="00771DE2" w:rsidRDefault="00C46752" w:rsidP="00C46752">
            <w:pPr>
              <w:pStyle w:val="TAC"/>
              <w:rPr>
                <w:sz w:val="16"/>
                <w:szCs w:val="16"/>
              </w:rPr>
            </w:pPr>
          </w:p>
        </w:tc>
      </w:tr>
      <w:tr w:rsidR="00C46752" w:rsidRPr="00771DE2" w14:paraId="0467B6BD" w14:textId="77777777" w:rsidTr="002C25E2">
        <w:trPr>
          <w:gridAfter w:val="1"/>
          <w:wAfter w:w="15" w:type="dxa"/>
          <w:trHeight w:val="94"/>
        </w:trPr>
        <w:tc>
          <w:tcPr>
            <w:tcW w:w="1294" w:type="dxa"/>
            <w:vMerge w:val="restart"/>
            <w:tcBorders>
              <w:top w:val="single" w:sz="4" w:space="0" w:color="auto"/>
              <w:bottom w:val="nil"/>
            </w:tcBorders>
            <w:shd w:val="clear" w:color="auto" w:fill="auto"/>
          </w:tcPr>
          <w:p w14:paraId="019F2AB7" w14:textId="77777777" w:rsidR="00C46752" w:rsidRPr="00771DE2" w:rsidRDefault="00C46752" w:rsidP="00C46752">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3</w:t>
            </w:r>
            <w:r w:rsidRPr="00771DE2">
              <w:rPr>
                <w:sz w:val="16"/>
                <w:szCs w:val="16"/>
              </w:rPr>
              <w:t>A-n</w:t>
            </w:r>
            <w:r>
              <w:rPr>
                <w:sz w:val="16"/>
                <w:szCs w:val="16"/>
              </w:rPr>
              <w:t>77</w:t>
            </w:r>
            <w:r w:rsidRPr="00771DE2">
              <w:rPr>
                <w:sz w:val="16"/>
                <w:szCs w:val="16"/>
              </w:rPr>
              <w:t>A</w:t>
            </w:r>
          </w:p>
        </w:tc>
        <w:tc>
          <w:tcPr>
            <w:tcW w:w="530" w:type="dxa"/>
            <w:vMerge w:val="restart"/>
            <w:shd w:val="clear" w:color="auto" w:fill="auto"/>
          </w:tcPr>
          <w:p w14:paraId="52364F99" w14:textId="77777777" w:rsidR="00C46752" w:rsidRPr="00771DE2" w:rsidRDefault="00C46752" w:rsidP="00C46752">
            <w:pPr>
              <w:pStyle w:val="TAC"/>
              <w:rPr>
                <w:sz w:val="16"/>
                <w:szCs w:val="16"/>
                <w:lang w:eastAsia="ja-JP"/>
              </w:rPr>
            </w:pPr>
            <w:r>
              <w:rPr>
                <w:sz w:val="16"/>
                <w:szCs w:val="16"/>
                <w:lang w:eastAsia="ja-JP"/>
              </w:rPr>
              <w:t>1</w:t>
            </w:r>
          </w:p>
        </w:tc>
        <w:tc>
          <w:tcPr>
            <w:tcW w:w="639" w:type="dxa"/>
            <w:vMerge w:val="restart"/>
            <w:shd w:val="clear" w:color="auto" w:fill="auto"/>
          </w:tcPr>
          <w:p w14:paraId="0898855E"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5E410B7D"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006297ED"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616B0695" w14:textId="77777777" w:rsidR="00C46752" w:rsidRPr="00771DE2" w:rsidRDefault="00C46752" w:rsidP="00C46752">
            <w:pPr>
              <w:pStyle w:val="TAC"/>
              <w:rPr>
                <w:sz w:val="16"/>
                <w:szCs w:val="16"/>
              </w:rPr>
            </w:pPr>
          </w:p>
        </w:tc>
        <w:tc>
          <w:tcPr>
            <w:tcW w:w="725" w:type="dxa"/>
            <w:vMerge w:val="restart"/>
            <w:shd w:val="clear" w:color="auto" w:fill="auto"/>
          </w:tcPr>
          <w:p w14:paraId="61E877C4" w14:textId="77777777" w:rsidR="00C46752" w:rsidRPr="00771DE2" w:rsidRDefault="00C46752" w:rsidP="00C46752">
            <w:pPr>
              <w:pStyle w:val="TAC"/>
              <w:rPr>
                <w:sz w:val="16"/>
                <w:szCs w:val="16"/>
              </w:rPr>
            </w:pPr>
          </w:p>
        </w:tc>
        <w:tc>
          <w:tcPr>
            <w:tcW w:w="867" w:type="dxa"/>
            <w:gridSpan w:val="2"/>
            <w:vMerge w:val="restart"/>
            <w:shd w:val="clear" w:color="auto" w:fill="auto"/>
          </w:tcPr>
          <w:p w14:paraId="2E47892C" w14:textId="77777777" w:rsidR="00C46752" w:rsidRPr="00771DE2" w:rsidRDefault="00C46752" w:rsidP="00C46752">
            <w:pPr>
              <w:pStyle w:val="TAC"/>
              <w:rPr>
                <w:sz w:val="16"/>
                <w:szCs w:val="16"/>
              </w:rPr>
            </w:pPr>
          </w:p>
        </w:tc>
        <w:tc>
          <w:tcPr>
            <w:tcW w:w="720" w:type="dxa"/>
            <w:vMerge w:val="restart"/>
            <w:shd w:val="clear" w:color="auto" w:fill="auto"/>
          </w:tcPr>
          <w:p w14:paraId="09663734" w14:textId="77777777" w:rsidR="00C46752" w:rsidRPr="00771DE2" w:rsidRDefault="00C46752" w:rsidP="00C46752">
            <w:pPr>
              <w:pStyle w:val="TAC"/>
              <w:rPr>
                <w:sz w:val="16"/>
                <w:szCs w:val="16"/>
              </w:rPr>
            </w:pPr>
          </w:p>
        </w:tc>
        <w:tc>
          <w:tcPr>
            <w:tcW w:w="767" w:type="dxa"/>
            <w:vMerge w:val="restart"/>
            <w:shd w:val="clear" w:color="auto" w:fill="auto"/>
          </w:tcPr>
          <w:p w14:paraId="31606DAE" w14:textId="77777777" w:rsidR="00C46752" w:rsidRPr="00771DE2" w:rsidRDefault="00C46752" w:rsidP="00C46752">
            <w:pPr>
              <w:pStyle w:val="TAC"/>
              <w:rPr>
                <w:sz w:val="16"/>
                <w:szCs w:val="16"/>
              </w:rPr>
            </w:pPr>
          </w:p>
        </w:tc>
        <w:tc>
          <w:tcPr>
            <w:tcW w:w="789" w:type="dxa"/>
            <w:vMerge w:val="restart"/>
            <w:shd w:val="clear" w:color="auto" w:fill="auto"/>
          </w:tcPr>
          <w:p w14:paraId="5B5C70FE" w14:textId="77777777" w:rsidR="00C46752" w:rsidRPr="00771DE2" w:rsidRDefault="00C46752" w:rsidP="00C46752">
            <w:pPr>
              <w:pStyle w:val="TAC"/>
              <w:rPr>
                <w:sz w:val="16"/>
                <w:szCs w:val="16"/>
              </w:rPr>
            </w:pPr>
          </w:p>
        </w:tc>
      </w:tr>
      <w:tr w:rsidR="00C46752" w:rsidRPr="00771DE2" w14:paraId="25CBFAA6" w14:textId="77777777" w:rsidTr="002C25E2">
        <w:trPr>
          <w:gridAfter w:val="1"/>
          <w:wAfter w:w="15" w:type="dxa"/>
          <w:trHeight w:val="94"/>
        </w:trPr>
        <w:tc>
          <w:tcPr>
            <w:tcW w:w="1294" w:type="dxa"/>
            <w:vMerge/>
            <w:tcBorders>
              <w:bottom w:val="nil"/>
            </w:tcBorders>
            <w:shd w:val="clear" w:color="auto" w:fill="auto"/>
          </w:tcPr>
          <w:p w14:paraId="19DA2ACF" w14:textId="77777777" w:rsidR="00C46752" w:rsidRPr="00771DE2" w:rsidRDefault="00C46752" w:rsidP="00C46752">
            <w:pPr>
              <w:pStyle w:val="TAC"/>
              <w:rPr>
                <w:sz w:val="16"/>
                <w:szCs w:val="16"/>
              </w:rPr>
            </w:pPr>
          </w:p>
        </w:tc>
        <w:tc>
          <w:tcPr>
            <w:tcW w:w="530" w:type="dxa"/>
            <w:vMerge/>
            <w:shd w:val="clear" w:color="auto" w:fill="auto"/>
          </w:tcPr>
          <w:p w14:paraId="61A8F8E0" w14:textId="77777777" w:rsidR="00C46752" w:rsidRPr="00771DE2" w:rsidRDefault="00C46752" w:rsidP="00C46752">
            <w:pPr>
              <w:pStyle w:val="TAC"/>
              <w:rPr>
                <w:sz w:val="16"/>
                <w:szCs w:val="16"/>
                <w:lang w:eastAsia="zh-CN"/>
              </w:rPr>
            </w:pPr>
          </w:p>
        </w:tc>
        <w:tc>
          <w:tcPr>
            <w:tcW w:w="639" w:type="dxa"/>
            <w:vMerge/>
            <w:shd w:val="clear" w:color="auto" w:fill="auto"/>
          </w:tcPr>
          <w:p w14:paraId="2A6093A0" w14:textId="77777777" w:rsidR="00C46752" w:rsidRPr="00771DE2" w:rsidRDefault="00C46752" w:rsidP="00C46752">
            <w:pPr>
              <w:pStyle w:val="TAC"/>
              <w:rPr>
                <w:sz w:val="16"/>
                <w:szCs w:val="16"/>
                <w:lang w:eastAsia="zh-CN"/>
              </w:rPr>
            </w:pPr>
          </w:p>
        </w:tc>
        <w:tc>
          <w:tcPr>
            <w:tcW w:w="596" w:type="dxa"/>
            <w:vMerge/>
            <w:shd w:val="clear" w:color="auto" w:fill="auto"/>
          </w:tcPr>
          <w:p w14:paraId="560C2A54" w14:textId="77777777" w:rsidR="00C46752" w:rsidRPr="00771DE2" w:rsidRDefault="00C46752" w:rsidP="00C46752">
            <w:pPr>
              <w:pStyle w:val="TAC"/>
              <w:rPr>
                <w:sz w:val="16"/>
                <w:szCs w:val="16"/>
                <w:lang w:eastAsia="zh-CN"/>
              </w:rPr>
            </w:pPr>
          </w:p>
        </w:tc>
        <w:tc>
          <w:tcPr>
            <w:tcW w:w="1840" w:type="dxa"/>
            <w:shd w:val="clear" w:color="auto" w:fill="auto"/>
          </w:tcPr>
          <w:p w14:paraId="2BC0C41D"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D306015" w14:textId="77777777" w:rsidR="00C46752" w:rsidRPr="00771DE2" w:rsidRDefault="00C46752" w:rsidP="00C46752">
            <w:pPr>
              <w:pStyle w:val="TAC"/>
              <w:rPr>
                <w:sz w:val="16"/>
                <w:szCs w:val="16"/>
              </w:rPr>
            </w:pPr>
          </w:p>
        </w:tc>
        <w:tc>
          <w:tcPr>
            <w:tcW w:w="725" w:type="dxa"/>
            <w:vMerge/>
            <w:shd w:val="clear" w:color="auto" w:fill="auto"/>
          </w:tcPr>
          <w:p w14:paraId="63E2CD69" w14:textId="77777777" w:rsidR="00C46752" w:rsidRPr="00771DE2" w:rsidRDefault="00C46752" w:rsidP="00C46752">
            <w:pPr>
              <w:pStyle w:val="TAC"/>
              <w:rPr>
                <w:sz w:val="16"/>
                <w:szCs w:val="16"/>
              </w:rPr>
            </w:pPr>
          </w:p>
        </w:tc>
        <w:tc>
          <w:tcPr>
            <w:tcW w:w="867" w:type="dxa"/>
            <w:gridSpan w:val="2"/>
            <w:vMerge/>
            <w:shd w:val="clear" w:color="auto" w:fill="auto"/>
          </w:tcPr>
          <w:p w14:paraId="0EEF0F70" w14:textId="77777777" w:rsidR="00C46752" w:rsidRPr="00771DE2" w:rsidRDefault="00C46752" w:rsidP="00C46752">
            <w:pPr>
              <w:pStyle w:val="TAC"/>
              <w:rPr>
                <w:sz w:val="16"/>
                <w:szCs w:val="16"/>
              </w:rPr>
            </w:pPr>
          </w:p>
        </w:tc>
        <w:tc>
          <w:tcPr>
            <w:tcW w:w="720" w:type="dxa"/>
            <w:vMerge/>
            <w:shd w:val="clear" w:color="auto" w:fill="auto"/>
          </w:tcPr>
          <w:p w14:paraId="042FEA72" w14:textId="77777777" w:rsidR="00C46752" w:rsidRPr="00771DE2" w:rsidRDefault="00C46752" w:rsidP="00C46752">
            <w:pPr>
              <w:pStyle w:val="TAC"/>
              <w:rPr>
                <w:sz w:val="16"/>
                <w:szCs w:val="16"/>
              </w:rPr>
            </w:pPr>
          </w:p>
        </w:tc>
        <w:tc>
          <w:tcPr>
            <w:tcW w:w="767" w:type="dxa"/>
            <w:vMerge/>
            <w:shd w:val="clear" w:color="auto" w:fill="auto"/>
          </w:tcPr>
          <w:p w14:paraId="3D41D814" w14:textId="77777777" w:rsidR="00C46752" w:rsidRPr="00771DE2" w:rsidRDefault="00C46752" w:rsidP="00C46752">
            <w:pPr>
              <w:pStyle w:val="TAC"/>
              <w:rPr>
                <w:sz w:val="16"/>
                <w:szCs w:val="16"/>
              </w:rPr>
            </w:pPr>
          </w:p>
        </w:tc>
        <w:tc>
          <w:tcPr>
            <w:tcW w:w="789" w:type="dxa"/>
            <w:vMerge/>
            <w:shd w:val="clear" w:color="auto" w:fill="auto"/>
          </w:tcPr>
          <w:p w14:paraId="220B47BE" w14:textId="77777777" w:rsidR="00C46752" w:rsidRPr="00771DE2" w:rsidRDefault="00C46752" w:rsidP="00C46752">
            <w:pPr>
              <w:pStyle w:val="TAC"/>
              <w:rPr>
                <w:sz w:val="16"/>
                <w:szCs w:val="16"/>
              </w:rPr>
            </w:pPr>
          </w:p>
        </w:tc>
      </w:tr>
      <w:tr w:rsidR="00C46752" w:rsidRPr="00771DE2" w14:paraId="545B76C2" w14:textId="77777777" w:rsidTr="002C25E2">
        <w:trPr>
          <w:gridAfter w:val="1"/>
          <w:wAfter w:w="15" w:type="dxa"/>
          <w:trHeight w:val="94"/>
        </w:trPr>
        <w:tc>
          <w:tcPr>
            <w:tcW w:w="1294" w:type="dxa"/>
            <w:vMerge w:val="restart"/>
            <w:tcBorders>
              <w:top w:val="nil"/>
              <w:bottom w:val="nil"/>
            </w:tcBorders>
            <w:shd w:val="clear" w:color="auto" w:fill="auto"/>
          </w:tcPr>
          <w:p w14:paraId="1D5B75BE" w14:textId="77777777" w:rsidR="00C46752" w:rsidRPr="00771DE2" w:rsidRDefault="00C46752" w:rsidP="00C46752">
            <w:pPr>
              <w:pStyle w:val="TAC"/>
              <w:rPr>
                <w:sz w:val="16"/>
                <w:szCs w:val="16"/>
              </w:rPr>
            </w:pPr>
          </w:p>
        </w:tc>
        <w:tc>
          <w:tcPr>
            <w:tcW w:w="530" w:type="dxa"/>
            <w:vMerge w:val="restart"/>
            <w:shd w:val="clear" w:color="auto" w:fill="auto"/>
          </w:tcPr>
          <w:p w14:paraId="58C0BFC8" w14:textId="77777777" w:rsidR="00C46752" w:rsidRPr="00771DE2" w:rsidRDefault="00C46752" w:rsidP="00C46752">
            <w:pPr>
              <w:pStyle w:val="TAC"/>
              <w:rPr>
                <w:sz w:val="16"/>
                <w:szCs w:val="16"/>
                <w:lang w:eastAsia="ja-JP"/>
              </w:rPr>
            </w:pPr>
            <w:r>
              <w:rPr>
                <w:sz w:val="16"/>
                <w:szCs w:val="16"/>
                <w:lang w:eastAsia="ja-JP"/>
              </w:rPr>
              <w:t>1</w:t>
            </w:r>
          </w:p>
        </w:tc>
        <w:tc>
          <w:tcPr>
            <w:tcW w:w="639" w:type="dxa"/>
            <w:vMerge w:val="restart"/>
            <w:shd w:val="clear" w:color="auto" w:fill="auto"/>
          </w:tcPr>
          <w:p w14:paraId="758A399D"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52D133B2"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3EB910A7"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5+15.3</w:t>
            </w:r>
            <w:r w:rsidRPr="00771DE2">
              <w:rPr>
                <w:sz w:val="16"/>
                <w:szCs w:val="16"/>
              </w:rPr>
              <w:t>+TT</w:t>
            </w:r>
          </w:p>
        </w:tc>
        <w:tc>
          <w:tcPr>
            <w:tcW w:w="1091" w:type="dxa"/>
            <w:vMerge w:val="restart"/>
            <w:shd w:val="clear" w:color="auto" w:fill="auto"/>
          </w:tcPr>
          <w:p w14:paraId="5CC09A1A" w14:textId="77777777" w:rsidR="00C46752" w:rsidRPr="00771DE2" w:rsidRDefault="00C46752" w:rsidP="00C46752">
            <w:pPr>
              <w:pStyle w:val="TAC"/>
              <w:rPr>
                <w:sz w:val="16"/>
                <w:szCs w:val="16"/>
              </w:rPr>
            </w:pPr>
          </w:p>
        </w:tc>
        <w:tc>
          <w:tcPr>
            <w:tcW w:w="725" w:type="dxa"/>
            <w:vMerge w:val="restart"/>
            <w:shd w:val="clear" w:color="auto" w:fill="auto"/>
          </w:tcPr>
          <w:p w14:paraId="63E4C391" w14:textId="77777777" w:rsidR="00C46752" w:rsidRPr="00771DE2" w:rsidRDefault="00C46752" w:rsidP="00C46752">
            <w:pPr>
              <w:pStyle w:val="TAC"/>
              <w:rPr>
                <w:sz w:val="16"/>
                <w:szCs w:val="16"/>
              </w:rPr>
            </w:pPr>
          </w:p>
        </w:tc>
        <w:tc>
          <w:tcPr>
            <w:tcW w:w="867" w:type="dxa"/>
            <w:gridSpan w:val="2"/>
            <w:vMerge w:val="restart"/>
            <w:shd w:val="clear" w:color="auto" w:fill="auto"/>
          </w:tcPr>
          <w:p w14:paraId="5A2F6FA2" w14:textId="77777777" w:rsidR="00C46752" w:rsidRPr="00771DE2" w:rsidRDefault="00C46752" w:rsidP="00C46752">
            <w:pPr>
              <w:pStyle w:val="TAC"/>
              <w:rPr>
                <w:sz w:val="16"/>
                <w:szCs w:val="16"/>
              </w:rPr>
            </w:pPr>
          </w:p>
        </w:tc>
        <w:tc>
          <w:tcPr>
            <w:tcW w:w="720" w:type="dxa"/>
            <w:vMerge w:val="restart"/>
            <w:shd w:val="clear" w:color="auto" w:fill="auto"/>
          </w:tcPr>
          <w:p w14:paraId="68DA9183" w14:textId="77777777" w:rsidR="00C46752" w:rsidRPr="00771DE2" w:rsidRDefault="00C46752" w:rsidP="00C46752">
            <w:pPr>
              <w:pStyle w:val="TAC"/>
              <w:rPr>
                <w:sz w:val="16"/>
                <w:szCs w:val="16"/>
              </w:rPr>
            </w:pPr>
          </w:p>
        </w:tc>
        <w:tc>
          <w:tcPr>
            <w:tcW w:w="767" w:type="dxa"/>
            <w:vMerge w:val="restart"/>
            <w:shd w:val="clear" w:color="auto" w:fill="auto"/>
          </w:tcPr>
          <w:p w14:paraId="240D2B81" w14:textId="77777777" w:rsidR="00C46752" w:rsidRPr="00771DE2" w:rsidRDefault="00C46752" w:rsidP="00C46752">
            <w:pPr>
              <w:pStyle w:val="TAC"/>
              <w:rPr>
                <w:sz w:val="16"/>
                <w:szCs w:val="16"/>
              </w:rPr>
            </w:pPr>
          </w:p>
        </w:tc>
        <w:tc>
          <w:tcPr>
            <w:tcW w:w="789" w:type="dxa"/>
            <w:vMerge w:val="restart"/>
            <w:shd w:val="clear" w:color="auto" w:fill="auto"/>
          </w:tcPr>
          <w:p w14:paraId="284AB055" w14:textId="77777777" w:rsidR="00C46752" w:rsidRPr="00771DE2" w:rsidRDefault="00C46752" w:rsidP="00C46752">
            <w:pPr>
              <w:pStyle w:val="TAC"/>
              <w:rPr>
                <w:sz w:val="16"/>
                <w:szCs w:val="16"/>
              </w:rPr>
            </w:pPr>
          </w:p>
        </w:tc>
      </w:tr>
      <w:tr w:rsidR="00C46752" w:rsidRPr="00771DE2" w14:paraId="05522B98" w14:textId="77777777" w:rsidTr="002C25E2">
        <w:trPr>
          <w:gridAfter w:val="1"/>
          <w:wAfter w:w="15" w:type="dxa"/>
          <w:trHeight w:val="94"/>
        </w:trPr>
        <w:tc>
          <w:tcPr>
            <w:tcW w:w="1294" w:type="dxa"/>
            <w:vMerge/>
            <w:tcBorders>
              <w:bottom w:val="nil"/>
            </w:tcBorders>
            <w:shd w:val="clear" w:color="auto" w:fill="auto"/>
          </w:tcPr>
          <w:p w14:paraId="53E7CE10" w14:textId="77777777" w:rsidR="00C46752" w:rsidRPr="00771DE2" w:rsidRDefault="00C46752" w:rsidP="00C46752">
            <w:pPr>
              <w:pStyle w:val="TAC"/>
              <w:rPr>
                <w:sz w:val="16"/>
                <w:szCs w:val="16"/>
              </w:rPr>
            </w:pPr>
          </w:p>
        </w:tc>
        <w:tc>
          <w:tcPr>
            <w:tcW w:w="530" w:type="dxa"/>
            <w:vMerge/>
            <w:shd w:val="clear" w:color="auto" w:fill="auto"/>
          </w:tcPr>
          <w:p w14:paraId="7ED910A1" w14:textId="77777777" w:rsidR="00C46752" w:rsidRPr="00771DE2" w:rsidRDefault="00C46752" w:rsidP="00C46752">
            <w:pPr>
              <w:pStyle w:val="TAC"/>
              <w:rPr>
                <w:sz w:val="16"/>
                <w:szCs w:val="16"/>
                <w:lang w:eastAsia="zh-CN"/>
              </w:rPr>
            </w:pPr>
          </w:p>
        </w:tc>
        <w:tc>
          <w:tcPr>
            <w:tcW w:w="639" w:type="dxa"/>
            <w:vMerge/>
            <w:shd w:val="clear" w:color="auto" w:fill="auto"/>
          </w:tcPr>
          <w:p w14:paraId="685FE201" w14:textId="77777777" w:rsidR="00C46752" w:rsidRPr="00771DE2" w:rsidRDefault="00C46752" w:rsidP="00C46752">
            <w:pPr>
              <w:pStyle w:val="TAC"/>
              <w:rPr>
                <w:sz w:val="16"/>
                <w:szCs w:val="16"/>
                <w:lang w:eastAsia="zh-CN"/>
              </w:rPr>
            </w:pPr>
          </w:p>
        </w:tc>
        <w:tc>
          <w:tcPr>
            <w:tcW w:w="596" w:type="dxa"/>
            <w:vMerge/>
            <w:shd w:val="clear" w:color="auto" w:fill="auto"/>
          </w:tcPr>
          <w:p w14:paraId="416E2165" w14:textId="77777777" w:rsidR="00C46752" w:rsidRPr="00771DE2" w:rsidRDefault="00C46752" w:rsidP="00C46752">
            <w:pPr>
              <w:pStyle w:val="TAC"/>
              <w:rPr>
                <w:sz w:val="16"/>
                <w:szCs w:val="16"/>
                <w:lang w:eastAsia="zh-CN"/>
              </w:rPr>
            </w:pPr>
          </w:p>
        </w:tc>
        <w:tc>
          <w:tcPr>
            <w:tcW w:w="1840" w:type="dxa"/>
            <w:shd w:val="clear" w:color="auto" w:fill="auto"/>
          </w:tcPr>
          <w:p w14:paraId="39040226"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w:t>
            </w:r>
            <w:r>
              <w:rPr>
                <w:sz w:val="16"/>
                <w:szCs w:val="16"/>
              </w:rPr>
              <w:t>15.3+</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9D33934" w14:textId="77777777" w:rsidR="00C46752" w:rsidRPr="00771DE2" w:rsidRDefault="00C46752" w:rsidP="00C46752">
            <w:pPr>
              <w:pStyle w:val="TAC"/>
              <w:rPr>
                <w:sz w:val="16"/>
                <w:szCs w:val="16"/>
              </w:rPr>
            </w:pPr>
          </w:p>
        </w:tc>
        <w:tc>
          <w:tcPr>
            <w:tcW w:w="725" w:type="dxa"/>
            <w:vMerge/>
            <w:shd w:val="clear" w:color="auto" w:fill="auto"/>
          </w:tcPr>
          <w:p w14:paraId="67467214" w14:textId="77777777" w:rsidR="00C46752" w:rsidRPr="00771DE2" w:rsidRDefault="00C46752" w:rsidP="00C46752">
            <w:pPr>
              <w:pStyle w:val="TAC"/>
              <w:rPr>
                <w:sz w:val="16"/>
                <w:szCs w:val="16"/>
              </w:rPr>
            </w:pPr>
          </w:p>
        </w:tc>
        <w:tc>
          <w:tcPr>
            <w:tcW w:w="867" w:type="dxa"/>
            <w:gridSpan w:val="2"/>
            <w:vMerge/>
            <w:shd w:val="clear" w:color="auto" w:fill="auto"/>
          </w:tcPr>
          <w:p w14:paraId="14936294" w14:textId="77777777" w:rsidR="00C46752" w:rsidRPr="00771DE2" w:rsidRDefault="00C46752" w:rsidP="00C46752">
            <w:pPr>
              <w:pStyle w:val="TAC"/>
              <w:rPr>
                <w:sz w:val="16"/>
                <w:szCs w:val="16"/>
              </w:rPr>
            </w:pPr>
          </w:p>
        </w:tc>
        <w:tc>
          <w:tcPr>
            <w:tcW w:w="720" w:type="dxa"/>
            <w:vMerge/>
            <w:shd w:val="clear" w:color="auto" w:fill="auto"/>
          </w:tcPr>
          <w:p w14:paraId="75397E29" w14:textId="77777777" w:rsidR="00C46752" w:rsidRPr="00771DE2" w:rsidRDefault="00C46752" w:rsidP="00C46752">
            <w:pPr>
              <w:pStyle w:val="TAC"/>
              <w:rPr>
                <w:sz w:val="16"/>
                <w:szCs w:val="16"/>
              </w:rPr>
            </w:pPr>
          </w:p>
        </w:tc>
        <w:tc>
          <w:tcPr>
            <w:tcW w:w="767" w:type="dxa"/>
            <w:vMerge/>
            <w:shd w:val="clear" w:color="auto" w:fill="auto"/>
          </w:tcPr>
          <w:p w14:paraId="39A9E627" w14:textId="77777777" w:rsidR="00C46752" w:rsidRPr="00771DE2" w:rsidRDefault="00C46752" w:rsidP="00C46752">
            <w:pPr>
              <w:pStyle w:val="TAC"/>
              <w:rPr>
                <w:sz w:val="16"/>
                <w:szCs w:val="16"/>
              </w:rPr>
            </w:pPr>
          </w:p>
        </w:tc>
        <w:tc>
          <w:tcPr>
            <w:tcW w:w="789" w:type="dxa"/>
            <w:vMerge/>
            <w:shd w:val="clear" w:color="auto" w:fill="auto"/>
          </w:tcPr>
          <w:p w14:paraId="45EF385D" w14:textId="77777777" w:rsidR="00C46752" w:rsidRPr="00771DE2" w:rsidRDefault="00C46752" w:rsidP="00C46752">
            <w:pPr>
              <w:pStyle w:val="TAC"/>
              <w:rPr>
                <w:sz w:val="16"/>
                <w:szCs w:val="16"/>
              </w:rPr>
            </w:pPr>
          </w:p>
        </w:tc>
      </w:tr>
      <w:tr w:rsidR="00C46752" w:rsidRPr="00771DE2" w14:paraId="73265B37" w14:textId="77777777" w:rsidTr="002C25E2">
        <w:trPr>
          <w:gridAfter w:val="1"/>
          <w:wAfter w:w="15" w:type="dxa"/>
          <w:trHeight w:val="94"/>
        </w:trPr>
        <w:tc>
          <w:tcPr>
            <w:tcW w:w="1294" w:type="dxa"/>
            <w:vMerge w:val="restart"/>
            <w:tcBorders>
              <w:top w:val="nil"/>
            </w:tcBorders>
            <w:shd w:val="clear" w:color="auto" w:fill="auto"/>
          </w:tcPr>
          <w:p w14:paraId="3C5F1799" w14:textId="77777777" w:rsidR="00C46752" w:rsidRPr="00771DE2" w:rsidRDefault="00C46752" w:rsidP="00C46752">
            <w:pPr>
              <w:pStyle w:val="TAC"/>
              <w:rPr>
                <w:sz w:val="16"/>
                <w:szCs w:val="16"/>
              </w:rPr>
            </w:pPr>
          </w:p>
        </w:tc>
        <w:tc>
          <w:tcPr>
            <w:tcW w:w="530" w:type="dxa"/>
            <w:vMerge w:val="restart"/>
            <w:shd w:val="clear" w:color="auto" w:fill="auto"/>
          </w:tcPr>
          <w:p w14:paraId="271916F5" w14:textId="77777777" w:rsidR="00C46752" w:rsidRPr="00771DE2" w:rsidRDefault="00C46752" w:rsidP="00C46752">
            <w:pPr>
              <w:pStyle w:val="TAC"/>
              <w:rPr>
                <w:sz w:val="16"/>
                <w:szCs w:val="16"/>
                <w:lang w:eastAsia="ja-JP"/>
              </w:rPr>
            </w:pPr>
            <w:r>
              <w:rPr>
                <w:sz w:val="16"/>
                <w:szCs w:val="16"/>
                <w:lang w:eastAsia="ja-JP"/>
              </w:rPr>
              <w:t>1</w:t>
            </w:r>
          </w:p>
        </w:tc>
        <w:tc>
          <w:tcPr>
            <w:tcW w:w="639" w:type="dxa"/>
            <w:vMerge w:val="restart"/>
            <w:shd w:val="clear" w:color="auto" w:fill="auto"/>
          </w:tcPr>
          <w:p w14:paraId="08928EB2"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79790665"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vMerge w:val="restart"/>
            <w:shd w:val="clear" w:color="auto" w:fill="auto"/>
          </w:tcPr>
          <w:p w14:paraId="32F758B0" w14:textId="77777777" w:rsidR="00C46752" w:rsidRPr="00771DE2" w:rsidRDefault="00C46752" w:rsidP="00C46752">
            <w:pPr>
              <w:pStyle w:val="TAC"/>
              <w:rPr>
                <w:sz w:val="16"/>
                <w:szCs w:val="16"/>
              </w:rPr>
            </w:pPr>
          </w:p>
        </w:tc>
        <w:tc>
          <w:tcPr>
            <w:tcW w:w="1091" w:type="dxa"/>
            <w:shd w:val="clear" w:color="auto" w:fill="auto"/>
          </w:tcPr>
          <w:p w14:paraId="5612257D" w14:textId="77777777" w:rsidR="00C46752" w:rsidRPr="00771DE2" w:rsidRDefault="00C46752" w:rsidP="00C46752">
            <w:pPr>
              <w:pStyle w:val="TAC"/>
              <w:rPr>
                <w:sz w:val="16"/>
                <w:szCs w:val="16"/>
              </w:rPr>
            </w:pPr>
            <w:r w:rsidRPr="00771DE2">
              <w:rPr>
                <w:sz w:val="16"/>
                <w:szCs w:val="16"/>
              </w:rPr>
              <w:t>-95.3</w:t>
            </w:r>
            <w:r>
              <w:rPr>
                <w:sz w:val="16"/>
                <w:szCs w:val="16"/>
              </w:rPr>
              <w:t>+</w:t>
            </w:r>
            <w:r w:rsidRPr="00771DE2">
              <w:rPr>
                <w:sz w:val="16"/>
                <w:szCs w:val="16"/>
              </w:rPr>
              <w:t>TT</w:t>
            </w:r>
          </w:p>
        </w:tc>
        <w:tc>
          <w:tcPr>
            <w:tcW w:w="725" w:type="dxa"/>
            <w:vMerge w:val="restart"/>
            <w:shd w:val="clear" w:color="auto" w:fill="auto"/>
          </w:tcPr>
          <w:p w14:paraId="1135062D" w14:textId="77777777" w:rsidR="00C46752" w:rsidRPr="00771DE2" w:rsidRDefault="00C46752" w:rsidP="00C46752">
            <w:pPr>
              <w:pStyle w:val="TAC"/>
              <w:rPr>
                <w:sz w:val="16"/>
                <w:szCs w:val="16"/>
              </w:rPr>
            </w:pPr>
          </w:p>
        </w:tc>
        <w:tc>
          <w:tcPr>
            <w:tcW w:w="867" w:type="dxa"/>
            <w:gridSpan w:val="2"/>
            <w:vMerge w:val="restart"/>
            <w:shd w:val="clear" w:color="auto" w:fill="auto"/>
          </w:tcPr>
          <w:p w14:paraId="3A3AB70D" w14:textId="77777777" w:rsidR="00C46752" w:rsidRPr="00771DE2" w:rsidRDefault="00C46752" w:rsidP="00C46752">
            <w:pPr>
              <w:pStyle w:val="TAC"/>
              <w:rPr>
                <w:sz w:val="16"/>
                <w:szCs w:val="16"/>
              </w:rPr>
            </w:pPr>
          </w:p>
        </w:tc>
        <w:tc>
          <w:tcPr>
            <w:tcW w:w="720" w:type="dxa"/>
            <w:vMerge w:val="restart"/>
            <w:shd w:val="clear" w:color="auto" w:fill="auto"/>
          </w:tcPr>
          <w:p w14:paraId="798D4B3B" w14:textId="77777777" w:rsidR="00C46752" w:rsidRPr="00771DE2" w:rsidRDefault="00C46752" w:rsidP="00C46752">
            <w:pPr>
              <w:pStyle w:val="TAC"/>
              <w:rPr>
                <w:sz w:val="16"/>
                <w:szCs w:val="16"/>
              </w:rPr>
            </w:pPr>
          </w:p>
        </w:tc>
        <w:tc>
          <w:tcPr>
            <w:tcW w:w="767" w:type="dxa"/>
            <w:vMerge w:val="restart"/>
            <w:shd w:val="clear" w:color="auto" w:fill="auto"/>
          </w:tcPr>
          <w:p w14:paraId="3C8C0AA6" w14:textId="77777777" w:rsidR="00C46752" w:rsidRPr="00771DE2" w:rsidRDefault="00C46752" w:rsidP="00C46752">
            <w:pPr>
              <w:pStyle w:val="TAC"/>
              <w:rPr>
                <w:sz w:val="16"/>
                <w:szCs w:val="16"/>
              </w:rPr>
            </w:pPr>
          </w:p>
        </w:tc>
        <w:tc>
          <w:tcPr>
            <w:tcW w:w="789" w:type="dxa"/>
            <w:vMerge w:val="restart"/>
            <w:shd w:val="clear" w:color="auto" w:fill="auto"/>
          </w:tcPr>
          <w:p w14:paraId="638151A7" w14:textId="77777777" w:rsidR="00C46752" w:rsidRPr="00771DE2" w:rsidRDefault="00C46752" w:rsidP="00C46752">
            <w:pPr>
              <w:pStyle w:val="TAC"/>
              <w:rPr>
                <w:sz w:val="16"/>
                <w:szCs w:val="16"/>
              </w:rPr>
            </w:pPr>
          </w:p>
        </w:tc>
      </w:tr>
      <w:tr w:rsidR="00C46752" w:rsidRPr="00771DE2" w14:paraId="0ACDB377" w14:textId="77777777" w:rsidTr="002C25E2">
        <w:trPr>
          <w:gridAfter w:val="1"/>
          <w:wAfter w:w="15" w:type="dxa"/>
          <w:trHeight w:val="94"/>
        </w:trPr>
        <w:tc>
          <w:tcPr>
            <w:tcW w:w="1294" w:type="dxa"/>
            <w:vMerge/>
            <w:tcBorders>
              <w:bottom w:val="single" w:sz="4" w:space="0" w:color="auto"/>
            </w:tcBorders>
            <w:shd w:val="clear" w:color="auto" w:fill="auto"/>
          </w:tcPr>
          <w:p w14:paraId="21864E3C" w14:textId="77777777" w:rsidR="00C46752" w:rsidRPr="00771DE2" w:rsidRDefault="00C46752" w:rsidP="00C46752">
            <w:pPr>
              <w:pStyle w:val="TAC"/>
              <w:rPr>
                <w:sz w:val="16"/>
                <w:szCs w:val="16"/>
              </w:rPr>
            </w:pPr>
          </w:p>
        </w:tc>
        <w:tc>
          <w:tcPr>
            <w:tcW w:w="530" w:type="dxa"/>
            <w:vMerge/>
            <w:shd w:val="clear" w:color="auto" w:fill="auto"/>
          </w:tcPr>
          <w:p w14:paraId="38741403" w14:textId="77777777" w:rsidR="00C46752" w:rsidRPr="00771DE2" w:rsidRDefault="00C46752" w:rsidP="00C46752">
            <w:pPr>
              <w:pStyle w:val="TAC"/>
              <w:rPr>
                <w:sz w:val="16"/>
                <w:szCs w:val="16"/>
                <w:lang w:eastAsia="zh-CN"/>
              </w:rPr>
            </w:pPr>
          </w:p>
        </w:tc>
        <w:tc>
          <w:tcPr>
            <w:tcW w:w="639" w:type="dxa"/>
            <w:vMerge/>
            <w:shd w:val="clear" w:color="auto" w:fill="auto"/>
          </w:tcPr>
          <w:p w14:paraId="5830841D" w14:textId="77777777" w:rsidR="00C46752" w:rsidRPr="00771DE2" w:rsidRDefault="00C46752" w:rsidP="00C46752">
            <w:pPr>
              <w:pStyle w:val="TAC"/>
              <w:rPr>
                <w:sz w:val="16"/>
                <w:szCs w:val="16"/>
                <w:lang w:eastAsia="zh-CN"/>
              </w:rPr>
            </w:pPr>
          </w:p>
        </w:tc>
        <w:tc>
          <w:tcPr>
            <w:tcW w:w="596" w:type="dxa"/>
            <w:vMerge/>
            <w:shd w:val="clear" w:color="auto" w:fill="auto"/>
          </w:tcPr>
          <w:p w14:paraId="5849423F" w14:textId="77777777" w:rsidR="00C46752" w:rsidRPr="00771DE2" w:rsidRDefault="00C46752" w:rsidP="00C46752">
            <w:pPr>
              <w:pStyle w:val="TAC"/>
              <w:rPr>
                <w:sz w:val="16"/>
                <w:szCs w:val="16"/>
                <w:lang w:eastAsia="zh-CN"/>
              </w:rPr>
            </w:pPr>
          </w:p>
        </w:tc>
        <w:tc>
          <w:tcPr>
            <w:tcW w:w="1840" w:type="dxa"/>
            <w:vMerge/>
            <w:shd w:val="clear" w:color="auto" w:fill="auto"/>
          </w:tcPr>
          <w:p w14:paraId="0D7F5271" w14:textId="77777777" w:rsidR="00C46752" w:rsidRPr="00771DE2" w:rsidRDefault="00C46752" w:rsidP="00C46752">
            <w:pPr>
              <w:pStyle w:val="TAC"/>
              <w:rPr>
                <w:sz w:val="16"/>
                <w:szCs w:val="16"/>
              </w:rPr>
            </w:pPr>
          </w:p>
        </w:tc>
        <w:tc>
          <w:tcPr>
            <w:tcW w:w="1091" w:type="dxa"/>
            <w:shd w:val="clear" w:color="auto" w:fill="auto"/>
          </w:tcPr>
          <w:p w14:paraId="688A6D93"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219A86E8" w14:textId="77777777" w:rsidR="00C46752" w:rsidRPr="00771DE2" w:rsidRDefault="00C46752" w:rsidP="00C46752">
            <w:pPr>
              <w:pStyle w:val="TAC"/>
              <w:rPr>
                <w:sz w:val="16"/>
                <w:szCs w:val="16"/>
              </w:rPr>
            </w:pPr>
          </w:p>
        </w:tc>
        <w:tc>
          <w:tcPr>
            <w:tcW w:w="867" w:type="dxa"/>
            <w:gridSpan w:val="2"/>
            <w:vMerge/>
            <w:shd w:val="clear" w:color="auto" w:fill="auto"/>
          </w:tcPr>
          <w:p w14:paraId="40363857" w14:textId="77777777" w:rsidR="00C46752" w:rsidRPr="00771DE2" w:rsidRDefault="00C46752" w:rsidP="00C46752">
            <w:pPr>
              <w:pStyle w:val="TAC"/>
              <w:rPr>
                <w:sz w:val="16"/>
                <w:szCs w:val="16"/>
              </w:rPr>
            </w:pPr>
          </w:p>
        </w:tc>
        <w:tc>
          <w:tcPr>
            <w:tcW w:w="720" w:type="dxa"/>
            <w:vMerge/>
            <w:shd w:val="clear" w:color="auto" w:fill="auto"/>
          </w:tcPr>
          <w:p w14:paraId="7B1C3513" w14:textId="77777777" w:rsidR="00C46752" w:rsidRPr="00771DE2" w:rsidRDefault="00C46752" w:rsidP="00C46752">
            <w:pPr>
              <w:pStyle w:val="TAC"/>
              <w:rPr>
                <w:sz w:val="16"/>
                <w:szCs w:val="16"/>
              </w:rPr>
            </w:pPr>
          </w:p>
        </w:tc>
        <w:tc>
          <w:tcPr>
            <w:tcW w:w="767" w:type="dxa"/>
            <w:vMerge/>
            <w:shd w:val="clear" w:color="auto" w:fill="auto"/>
          </w:tcPr>
          <w:p w14:paraId="042D0115" w14:textId="77777777" w:rsidR="00C46752" w:rsidRPr="00771DE2" w:rsidRDefault="00C46752" w:rsidP="00C46752">
            <w:pPr>
              <w:pStyle w:val="TAC"/>
              <w:rPr>
                <w:sz w:val="16"/>
                <w:szCs w:val="16"/>
              </w:rPr>
            </w:pPr>
          </w:p>
        </w:tc>
        <w:tc>
          <w:tcPr>
            <w:tcW w:w="789" w:type="dxa"/>
            <w:vMerge/>
            <w:shd w:val="clear" w:color="auto" w:fill="auto"/>
          </w:tcPr>
          <w:p w14:paraId="4D8F3AC0" w14:textId="77777777" w:rsidR="00C46752" w:rsidRPr="00771DE2" w:rsidRDefault="00C46752" w:rsidP="00C46752">
            <w:pPr>
              <w:pStyle w:val="TAC"/>
              <w:rPr>
                <w:sz w:val="16"/>
                <w:szCs w:val="16"/>
              </w:rPr>
            </w:pPr>
          </w:p>
        </w:tc>
      </w:tr>
      <w:tr w:rsidR="008E45B7" w:rsidRPr="00771DE2" w14:paraId="1A35CFAD" w14:textId="77777777" w:rsidTr="00933E51">
        <w:trPr>
          <w:gridAfter w:val="1"/>
          <w:wAfter w:w="15" w:type="dxa"/>
          <w:trHeight w:val="94"/>
          <w:ins w:id="2079" w:author="scv605" w:date="2024-02-14T15:13:00Z"/>
        </w:trPr>
        <w:tc>
          <w:tcPr>
            <w:tcW w:w="1294" w:type="dxa"/>
            <w:vMerge w:val="restart"/>
            <w:shd w:val="clear" w:color="auto" w:fill="auto"/>
          </w:tcPr>
          <w:p w14:paraId="19E16DD9" w14:textId="44C0A3CE" w:rsidR="008E45B7" w:rsidRPr="00771DE2" w:rsidRDefault="008E45B7" w:rsidP="002C5B02">
            <w:pPr>
              <w:pStyle w:val="TAC"/>
              <w:rPr>
                <w:ins w:id="2080" w:author="scv605" w:date="2024-02-14T15:13:00Z"/>
                <w:sz w:val="16"/>
                <w:szCs w:val="16"/>
              </w:rPr>
            </w:pPr>
            <w:ins w:id="2081" w:author="scv605" w:date="2024-02-14T15:13:00Z">
              <w:r w:rsidRPr="00771DE2">
                <w:rPr>
                  <w:sz w:val="16"/>
                  <w:szCs w:val="16"/>
                </w:rPr>
                <w:t>DL_n</w:t>
              </w:r>
              <w:r>
                <w:rPr>
                  <w:sz w:val="16"/>
                  <w:szCs w:val="16"/>
                </w:rPr>
                <w:t>3</w:t>
              </w:r>
              <w:r w:rsidRPr="00771DE2">
                <w:rPr>
                  <w:sz w:val="16"/>
                  <w:szCs w:val="16"/>
                </w:rPr>
                <w:t>A-n</w:t>
              </w:r>
              <w:r>
                <w:rPr>
                  <w:sz w:val="16"/>
                  <w:szCs w:val="16"/>
                </w:rPr>
                <w:t>41</w:t>
              </w:r>
              <w:r w:rsidRPr="00771DE2">
                <w:rPr>
                  <w:sz w:val="16"/>
                  <w:szCs w:val="16"/>
                </w:rPr>
                <w:t>A-n77A_UL_n</w:t>
              </w:r>
              <w:r>
                <w:rPr>
                  <w:sz w:val="16"/>
                  <w:szCs w:val="16"/>
                </w:rPr>
                <w:t>3</w:t>
              </w:r>
              <w:r w:rsidRPr="00771DE2">
                <w:rPr>
                  <w:sz w:val="16"/>
                  <w:szCs w:val="16"/>
                </w:rPr>
                <w:t>A-n</w:t>
              </w:r>
              <w:r>
                <w:rPr>
                  <w:sz w:val="16"/>
                  <w:szCs w:val="16"/>
                </w:rPr>
                <w:t>41</w:t>
              </w:r>
              <w:r w:rsidRPr="00771DE2">
                <w:rPr>
                  <w:sz w:val="16"/>
                  <w:szCs w:val="16"/>
                </w:rPr>
                <w:t>A</w:t>
              </w:r>
            </w:ins>
          </w:p>
        </w:tc>
        <w:tc>
          <w:tcPr>
            <w:tcW w:w="530" w:type="dxa"/>
            <w:vMerge w:val="restart"/>
            <w:shd w:val="clear" w:color="auto" w:fill="auto"/>
          </w:tcPr>
          <w:p w14:paraId="783FD93F" w14:textId="7B119E0A" w:rsidR="008E45B7" w:rsidRPr="00771DE2" w:rsidRDefault="008E45B7" w:rsidP="002C5B02">
            <w:pPr>
              <w:pStyle w:val="TAC"/>
              <w:rPr>
                <w:ins w:id="2082" w:author="scv605" w:date="2024-02-14T15:13:00Z"/>
                <w:sz w:val="16"/>
                <w:szCs w:val="16"/>
                <w:lang w:eastAsia="ja-JP"/>
              </w:rPr>
            </w:pPr>
            <w:ins w:id="2083" w:author="scv605" w:date="2024-02-14T15:14:00Z">
              <w:r>
                <w:rPr>
                  <w:rFonts w:hint="eastAsia"/>
                  <w:sz w:val="16"/>
                  <w:szCs w:val="16"/>
                  <w:lang w:eastAsia="ja-JP"/>
                </w:rPr>
                <w:t>1</w:t>
              </w:r>
            </w:ins>
          </w:p>
        </w:tc>
        <w:tc>
          <w:tcPr>
            <w:tcW w:w="639" w:type="dxa"/>
            <w:vMerge w:val="restart"/>
            <w:shd w:val="clear" w:color="auto" w:fill="auto"/>
          </w:tcPr>
          <w:p w14:paraId="447E47AA" w14:textId="11F2AFB0" w:rsidR="008E45B7" w:rsidRPr="00771DE2" w:rsidRDefault="008E45B7" w:rsidP="002C5B02">
            <w:pPr>
              <w:pStyle w:val="TAC"/>
              <w:rPr>
                <w:ins w:id="2084" w:author="scv605" w:date="2024-02-14T15:13:00Z"/>
                <w:sz w:val="16"/>
                <w:szCs w:val="16"/>
                <w:lang w:eastAsia="zh-CN"/>
              </w:rPr>
            </w:pPr>
            <w:ins w:id="2085" w:author="scv605" w:date="2024-02-14T15:14:00Z">
              <w:r>
                <w:rPr>
                  <w:rFonts w:hint="eastAsia"/>
                  <w:sz w:val="16"/>
                  <w:szCs w:val="16"/>
                  <w:lang w:eastAsia="ja-JP"/>
                </w:rPr>
                <w:t>n</w:t>
              </w:r>
              <w:r>
                <w:rPr>
                  <w:sz w:val="16"/>
                  <w:szCs w:val="16"/>
                  <w:lang w:eastAsia="ja-JP"/>
                </w:rPr>
                <w:t>3</w:t>
              </w:r>
            </w:ins>
          </w:p>
        </w:tc>
        <w:tc>
          <w:tcPr>
            <w:tcW w:w="596" w:type="dxa"/>
            <w:vMerge w:val="restart"/>
            <w:shd w:val="clear" w:color="auto" w:fill="auto"/>
          </w:tcPr>
          <w:p w14:paraId="3B900F50" w14:textId="496EB685" w:rsidR="008E45B7" w:rsidRPr="00771DE2" w:rsidRDefault="008E45B7" w:rsidP="002C5B02">
            <w:pPr>
              <w:pStyle w:val="TAC"/>
              <w:rPr>
                <w:ins w:id="2086" w:author="scv605" w:date="2024-02-14T15:13:00Z"/>
                <w:sz w:val="16"/>
                <w:szCs w:val="16"/>
                <w:lang w:eastAsia="zh-CN"/>
              </w:rPr>
            </w:pPr>
            <w:ins w:id="2087" w:author="scv605" w:date="2024-02-14T15:14:00Z">
              <w:r>
                <w:rPr>
                  <w:rFonts w:hint="eastAsia"/>
                  <w:sz w:val="16"/>
                  <w:szCs w:val="16"/>
                  <w:lang w:eastAsia="ja-JP"/>
                </w:rPr>
                <w:t>1</w:t>
              </w:r>
              <w:r>
                <w:rPr>
                  <w:sz w:val="16"/>
                  <w:szCs w:val="16"/>
                  <w:lang w:eastAsia="ja-JP"/>
                </w:rPr>
                <w:t>5</w:t>
              </w:r>
            </w:ins>
          </w:p>
        </w:tc>
        <w:tc>
          <w:tcPr>
            <w:tcW w:w="1840" w:type="dxa"/>
            <w:shd w:val="clear" w:color="auto" w:fill="auto"/>
          </w:tcPr>
          <w:p w14:paraId="20A83FA3" w14:textId="75B88F1B" w:rsidR="008E45B7" w:rsidRPr="00771DE2" w:rsidRDefault="008E45B7" w:rsidP="002C5B02">
            <w:pPr>
              <w:pStyle w:val="TAC"/>
              <w:rPr>
                <w:ins w:id="2088" w:author="scv605" w:date="2024-02-14T15:13:00Z"/>
                <w:sz w:val="16"/>
                <w:szCs w:val="16"/>
              </w:rPr>
            </w:pPr>
            <w:ins w:id="2089" w:author="scv605" w:date="2024-02-14T15:16: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1" w:type="dxa"/>
            <w:vMerge w:val="restart"/>
            <w:shd w:val="clear" w:color="auto" w:fill="auto"/>
          </w:tcPr>
          <w:p w14:paraId="719E264E" w14:textId="77777777" w:rsidR="008E45B7" w:rsidRPr="00771DE2" w:rsidRDefault="008E45B7" w:rsidP="002C5B02">
            <w:pPr>
              <w:pStyle w:val="TAC"/>
              <w:rPr>
                <w:ins w:id="2090" w:author="scv605" w:date="2024-02-14T15:13:00Z"/>
                <w:sz w:val="16"/>
                <w:szCs w:val="16"/>
              </w:rPr>
            </w:pPr>
          </w:p>
        </w:tc>
        <w:tc>
          <w:tcPr>
            <w:tcW w:w="725" w:type="dxa"/>
            <w:vMerge w:val="restart"/>
            <w:shd w:val="clear" w:color="auto" w:fill="auto"/>
          </w:tcPr>
          <w:p w14:paraId="5B307339" w14:textId="77777777" w:rsidR="008E45B7" w:rsidRPr="00771DE2" w:rsidRDefault="008E45B7" w:rsidP="002C5B02">
            <w:pPr>
              <w:pStyle w:val="TAC"/>
              <w:rPr>
                <w:ins w:id="2091" w:author="scv605" w:date="2024-02-14T15:13:00Z"/>
                <w:sz w:val="16"/>
                <w:szCs w:val="16"/>
              </w:rPr>
            </w:pPr>
          </w:p>
        </w:tc>
        <w:tc>
          <w:tcPr>
            <w:tcW w:w="867" w:type="dxa"/>
            <w:gridSpan w:val="2"/>
            <w:vMerge w:val="restart"/>
            <w:shd w:val="clear" w:color="auto" w:fill="auto"/>
          </w:tcPr>
          <w:p w14:paraId="6CC13955" w14:textId="77777777" w:rsidR="008E45B7" w:rsidRPr="00771DE2" w:rsidRDefault="008E45B7" w:rsidP="002C5B02">
            <w:pPr>
              <w:pStyle w:val="TAC"/>
              <w:rPr>
                <w:ins w:id="2092" w:author="scv605" w:date="2024-02-14T15:13:00Z"/>
                <w:sz w:val="16"/>
                <w:szCs w:val="16"/>
              </w:rPr>
            </w:pPr>
          </w:p>
        </w:tc>
        <w:tc>
          <w:tcPr>
            <w:tcW w:w="720" w:type="dxa"/>
            <w:vMerge w:val="restart"/>
            <w:shd w:val="clear" w:color="auto" w:fill="auto"/>
          </w:tcPr>
          <w:p w14:paraId="4BC153BC" w14:textId="77777777" w:rsidR="008E45B7" w:rsidRPr="00771DE2" w:rsidRDefault="008E45B7" w:rsidP="002C5B02">
            <w:pPr>
              <w:pStyle w:val="TAC"/>
              <w:rPr>
                <w:ins w:id="2093" w:author="scv605" w:date="2024-02-14T15:13:00Z"/>
                <w:sz w:val="16"/>
                <w:szCs w:val="16"/>
              </w:rPr>
            </w:pPr>
          </w:p>
        </w:tc>
        <w:tc>
          <w:tcPr>
            <w:tcW w:w="767" w:type="dxa"/>
            <w:vMerge w:val="restart"/>
            <w:shd w:val="clear" w:color="auto" w:fill="auto"/>
          </w:tcPr>
          <w:p w14:paraId="52B635D4" w14:textId="77777777" w:rsidR="008E45B7" w:rsidRPr="00771DE2" w:rsidRDefault="008E45B7" w:rsidP="002C5B02">
            <w:pPr>
              <w:pStyle w:val="TAC"/>
              <w:rPr>
                <w:ins w:id="2094" w:author="scv605" w:date="2024-02-14T15:13:00Z"/>
                <w:sz w:val="16"/>
                <w:szCs w:val="16"/>
              </w:rPr>
            </w:pPr>
          </w:p>
        </w:tc>
        <w:tc>
          <w:tcPr>
            <w:tcW w:w="789" w:type="dxa"/>
            <w:vMerge w:val="restart"/>
            <w:shd w:val="clear" w:color="auto" w:fill="auto"/>
          </w:tcPr>
          <w:p w14:paraId="333BDA63" w14:textId="77777777" w:rsidR="008E45B7" w:rsidRPr="00771DE2" w:rsidRDefault="008E45B7" w:rsidP="002C5B02">
            <w:pPr>
              <w:pStyle w:val="TAC"/>
              <w:rPr>
                <w:ins w:id="2095" w:author="scv605" w:date="2024-02-14T15:13:00Z"/>
                <w:sz w:val="16"/>
                <w:szCs w:val="16"/>
              </w:rPr>
            </w:pPr>
          </w:p>
        </w:tc>
      </w:tr>
      <w:tr w:rsidR="008E45B7" w:rsidRPr="00771DE2" w14:paraId="59C468C9" w14:textId="77777777" w:rsidTr="00933E51">
        <w:trPr>
          <w:gridAfter w:val="1"/>
          <w:wAfter w:w="15" w:type="dxa"/>
          <w:trHeight w:val="94"/>
          <w:ins w:id="2096" w:author="scv605" w:date="2024-02-14T15:13:00Z"/>
        </w:trPr>
        <w:tc>
          <w:tcPr>
            <w:tcW w:w="1294" w:type="dxa"/>
            <w:vMerge/>
            <w:shd w:val="clear" w:color="auto" w:fill="auto"/>
          </w:tcPr>
          <w:p w14:paraId="29D2C057" w14:textId="77777777" w:rsidR="008E45B7" w:rsidRPr="00771DE2" w:rsidRDefault="008E45B7" w:rsidP="002C5B02">
            <w:pPr>
              <w:pStyle w:val="TAC"/>
              <w:rPr>
                <w:ins w:id="2097" w:author="scv605" w:date="2024-02-14T15:13:00Z"/>
                <w:sz w:val="16"/>
                <w:szCs w:val="16"/>
              </w:rPr>
            </w:pPr>
          </w:p>
        </w:tc>
        <w:tc>
          <w:tcPr>
            <w:tcW w:w="530" w:type="dxa"/>
            <w:vMerge/>
            <w:shd w:val="clear" w:color="auto" w:fill="auto"/>
          </w:tcPr>
          <w:p w14:paraId="1529A5C5" w14:textId="77777777" w:rsidR="008E45B7" w:rsidRPr="00771DE2" w:rsidRDefault="008E45B7" w:rsidP="002C5B02">
            <w:pPr>
              <w:pStyle w:val="TAC"/>
              <w:rPr>
                <w:ins w:id="2098" w:author="scv605" w:date="2024-02-14T15:13:00Z"/>
                <w:sz w:val="16"/>
                <w:szCs w:val="16"/>
                <w:lang w:eastAsia="zh-CN"/>
              </w:rPr>
            </w:pPr>
          </w:p>
        </w:tc>
        <w:tc>
          <w:tcPr>
            <w:tcW w:w="639" w:type="dxa"/>
            <w:vMerge/>
            <w:shd w:val="clear" w:color="auto" w:fill="auto"/>
          </w:tcPr>
          <w:p w14:paraId="79C93A13" w14:textId="77777777" w:rsidR="008E45B7" w:rsidRPr="00771DE2" w:rsidRDefault="008E45B7" w:rsidP="002C5B02">
            <w:pPr>
              <w:pStyle w:val="TAC"/>
              <w:rPr>
                <w:ins w:id="2099" w:author="scv605" w:date="2024-02-14T15:13:00Z"/>
                <w:sz w:val="16"/>
                <w:szCs w:val="16"/>
                <w:lang w:eastAsia="zh-CN"/>
              </w:rPr>
            </w:pPr>
          </w:p>
        </w:tc>
        <w:tc>
          <w:tcPr>
            <w:tcW w:w="596" w:type="dxa"/>
            <w:vMerge/>
            <w:shd w:val="clear" w:color="auto" w:fill="auto"/>
          </w:tcPr>
          <w:p w14:paraId="37C5DDFE" w14:textId="77777777" w:rsidR="008E45B7" w:rsidRPr="00771DE2" w:rsidRDefault="008E45B7" w:rsidP="002C5B02">
            <w:pPr>
              <w:pStyle w:val="TAC"/>
              <w:rPr>
                <w:ins w:id="2100" w:author="scv605" w:date="2024-02-14T15:13:00Z"/>
                <w:sz w:val="16"/>
                <w:szCs w:val="16"/>
                <w:lang w:eastAsia="zh-CN"/>
              </w:rPr>
            </w:pPr>
          </w:p>
        </w:tc>
        <w:tc>
          <w:tcPr>
            <w:tcW w:w="1840" w:type="dxa"/>
            <w:shd w:val="clear" w:color="auto" w:fill="auto"/>
          </w:tcPr>
          <w:p w14:paraId="3CE2331D" w14:textId="4456EE14" w:rsidR="008E45B7" w:rsidRPr="00771DE2" w:rsidRDefault="008E45B7" w:rsidP="002C5B02">
            <w:pPr>
              <w:pStyle w:val="TAC"/>
              <w:rPr>
                <w:ins w:id="2101" w:author="scv605" w:date="2024-02-14T15:13:00Z"/>
                <w:sz w:val="16"/>
                <w:szCs w:val="16"/>
              </w:rPr>
            </w:pPr>
            <w:ins w:id="2102" w:author="scv605" w:date="2024-02-14T15:16: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ins>
          </w:p>
        </w:tc>
        <w:tc>
          <w:tcPr>
            <w:tcW w:w="1091" w:type="dxa"/>
            <w:vMerge/>
            <w:shd w:val="clear" w:color="auto" w:fill="auto"/>
          </w:tcPr>
          <w:p w14:paraId="4CCFB135" w14:textId="77777777" w:rsidR="008E45B7" w:rsidRPr="00771DE2" w:rsidRDefault="008E45B7" w:rsidP="002C5B02">
            <w:pPr>
              <w:pStyle w:val="TAC"/>
              <w:rPr>
                <w:ins w:id="2103" w:author="scv605" w:date="2024-02-14T15:13:00Z"/>
                <w:sz w:val="16"/>
                <w:szCs w:val="16"/>
              </w:rPr>
            </w:pPr>
          </w:p>
        </w:tc>
        <w:tc>
          <w:tcPr>
            <w:tcW w:w="725" w:type="dxa"/>
            <w:vMerge/>
            <w:shd w:val="clear" w:color="auto" w:fill="auto"/>
          </w:tcPr>
          <w:p w14:paraId="56CE17A4" w14:textId="77777777" w:rsidR="008E45B7" w:rsidRPr="00771DE2" w:rsidRDefault="008E45B7" w:rsidP="002C5B02">
            <w:pPr>
              <w:pStyle w:val="TAC"/>
              <w:rPr>
                <w:ins w:id="2104" w:author="scv605" w:date="2024-02-14T15:13:00Z"/>
                <w:sz w:val="16"/>
                <w:szCs w:val="16"/>
              </w:rPr>
            </w:pPr>
          </w:p>
        </w:tc>
        <w:tc>
          <w:tcPr>
            <w:tcW w:w="867" w:type="dxa"/>
            <w:gridSpan w:val="2"/>
            <w:vMerge/>
            <w:shd w:val="clear" w:color="auto" w:fill="auto"/>
          </w:tcPr>
          <w:p w14:paraId="3B6DE32B" w14:textId="77777777" w:rsidR="008E45B7" w:rsidRPr="00771DE2" w:rsidRDefault="008E45B7" w:rsidP="002C5B02">
            <w:pPr>
              <w:pStyle w:val="TAC"/>
              <w:rPr>
                <w:ins w:id="2105" w:author="scv605" w:date="2024-02-14T15:13:00Z"/>
                <w:sz w:val="16"/>
                <w:szCs w:val="16"/>
              </w:rPr>
            </w:pPr>
          </w:p>
        </w:tc>
        <w:tc>
          <w:tcPr>
            <w:tcW w:w="720" w:type="dxa"/>
            <w:vMerge/>
            <w:shd w:val="clear" w:color="auto" w:fill="auto"/>
          </w:tcPr>
          <w:p w14:paraId="01B0B461" w14:textId="77777777" w:rsidR="008E45B7" w:rsidRPr="00771DE2" w:rsidRDefault="008E45B7" w:rsidP="002C5B02">
            <w:pPr>
              <w:pStyle w:val="TAC"/>
              <w:rPr>
                <w:ins w:id="2106" w:author="scv605" w:date="2024-02-14T15:13:00Z"/>
                <w:sz w:val="16"/>
                <w:szCs w:val="16"/>
              </w:rPr>
            </w:pPr>
          </w:p>
        </w:tc>
        <w:tc>
          <w:tcPr>
            <w:tcW w:w="767" w:type="dxa"/>
            <w:vMerge/>
            <w:shd w:val="clear" w:color="auto" w:fill="auto"/>
          </w:tcPr>
          <w:p w14:paraId="730492D9" w14:textId="77777777" w:rsidR="008E45B7" w:rsidRPr="00771DE2" w:rsidRDefault="008E45B7" w:rsidP="002C5B02">
            <w:pPr>
              <w:pStyle w:val="TAC"/>
              <w:rPr>
                <w:ins w:id="2107" w:author="scv605" w:date="2024-02-14T15:13:00Z"/>
                <w:sz w:val="16"/>
                <w:szCs w:val="16"/>
              </w:rPr>
            </w:pPr>
          </w:p>
        </w:tc>
        <w:tc>
          <w:tcPr>
            <w:tcW w:w="789" w:type="dxa"/>
            <w:vMerge/>
            <w:shd w:val="clear" w:color="auto" w:fill="auto"/>
          </w:tcPr>
          <w:p w14:paraId="11829615" w14:textId="77777777" w:rsidR="008E45B7" w:rsidRPr="00771DE2" w:rsidRDefault="008E45B7" w:rsidP="002C5B02">
            <w:pPr>
              <w:pStyle w:val="TAC"/>
              <w:rPr>
                <w:ins w:id="2108" w:author="scv605" w:date="2024-02-14T15:13:00Z"/>
                <w:sz w:val="16"/>
                <w:szCs w:val="16"/>
              </w:rPr>
            </w:pPr>
          </w:p>
        </w:tc>
      </w:tr>
      <w:tr w:rsidR="008E45B7" w:rsidRPr="00771DE2" w14:paraId="0036E052" w14:textId="77777777" w:rsidTr="00933E51">
        <w:trPr>
          <w:gridAfter w:val="1"/>
          <w:wAfter w:w="15" w:type="dxa"/>
          <w:trHeight w:val="94"/>
          <w:ins w:id="2109" w:author="scv605" w:date="2024-02-14T15:13:00Z"/>
        </w:trPr>
        <w:tc>
          <w:tcPr>
            <w:tcW w:w="1294" w:type="dxa"/>
            <w:vMerge/>
            <w:shd w:val="clear" w:color="auto" w:fill="auto"/>
          </w:tcPr>
          <w:p w14:paraId="0ADC9D8B" w14:textId="77777777" w:rsidR="008E45B7" w:rsidRPr="00771DE2" w:rsidRDefault="008E45B7" w:rsidP="002C5B02">
            <w:pPr>
              <w:pStyle w:val="TAC"/>
              <w:rPr>
                <w:ins w:id="2110" w:author="scv605" w:date="2024-02-14T15:13:00Z"/>
                <w:sz w:val="16"/>
                <w:szCs w:val="16"/>
              </w:rPr>
            </w:pPr>
          </w:p>
        </w:tc>
        <w:tc>
          <w:tcPr>
            <w:tcW w:w="530" w:type="dxa"/>
            <w:vMerge w:val="restart"/>
            <w:shd w:val="clear" w:color="auto" w:fill="auto"/>
          </w:tcPr>
          <w:p w14:paraId="4C948B34" w14:textId="6DE8D473" w:rsidR="008E45B7" w:rsidRPr="00771DE2" w:rsidRDefault="008E45B7" w:rsidP="002C5B02">
            <w:pPr>
              <w:pStyle w:val="TAC"/>
              <w:rPr>
                <w:ins w:id="2111" w:author="scv605" w:date="2024-02-14T15:13:00Z"/>
                <w:sz w:val="16"/>
                <w:szCs w:val="16"/>
                <w:lang w:eastAsia="ja-JP"/>
              </w:rPr>
            </w:pPr>
            <w:ins w:id="2112" w:author="scv605" w:date="2024-02-14T15:14:00Z">
              <w:r>
                <w:rPr>
                  <w:rFonts w:hint="eastAsia"/>
                  <w:sz w:val="16"/>
                  <w:szCs w:val="16"/>
                  <w:lang w:eastAsia="ja-JP"/>
                </w:rPr>
                <w:t>1</w:t>
              </w:r>
            </w:ins>
          </w:p>
        </w:tc>
        <w:tc>
          <w:tcPr>
            <w:tcW w:w="639" w:type="dxa"/>
            <w:vMerge w:val="restart"/>
            <w:shd w:val="clear" w:color="auto" w:fill="auto"/>
          </w:tcPr>
          <w:p w14:paraId="79AD1C15" w14:textId="54471FCF" w:rsidR="008E45B7" w:rsidRPr="00771DE2" w:rsidRDefault="008E45B7" w:rsidP="002C5B02">
            <w:pPr>
              <w:pStyle w:val="TAC"/>
              <w:rPr>
                <w:ins w:id="2113" w:author="scv605" w:date="2024-02-14T15:13:00Z"/>
                <w:sz w:val="16"/>
                <w:szCs w:val="16"/>
                <w:lang w:eastAsia="zh-CN"/>
              </w:rPr>
            </w:pPr>
            <w:ins w:id="2114" w:author="scv605" w:date="2024-02-14T15:14:00Z">
              <w:r>
                <w:rPr>
                  <w:rFonts w:hint="eastAsia"/>
                  <w:sz w:val="16"/>
                  <w:szCs w:val="16"/>
                  <w:lang w:eastAsia="ja-JP"/>
                </w:rPr>
                <w:t>n</w:t>
              </w:r>
              <w:r>
                <w:rPr>
                  <w:sz w:val="16"/>
                  <w:szCs w:val="16"/>
                  <w:lang w:eastAsia="ja-JP"/>
                </w:rPr>
                <w:t>41</w:t>
              </w:r>
            </w:ins>
          </w:p>
        </w:tc>
        <w:tc>
          <w:tcPr>
            <w:tcW w:w="596" w:type="dxa"/>
            <w:vMerge w:val="restart"/>
            <w:shd w:val="clear" w:color="auto" w:fill="auto"/>
          </w:tcPr>
          <w:p w14:paraId="011B5BCD" w14:textId="375CE5A2" w:rsidR="008E45B7" w:rsidRPr="00771DE2" w:rsidRDefault="008E45B7" w:rsidP="002C5B02">
            <w:pPr>
              <w:pStyle w:val="TAC"/>
              <w:rPr>
                <w:ins w:id="2115" w:author="scv605" w:date="2024-02-14T15:13:00Z"/>
                <w:sz w:val="16"/>
                <w:szCs w:val="16"/>
                <w:lang w:eastAsia="zh-CN"/>
              </w:rPr>
            </w:pPr>
            <w:ins w:id="2116" w:author="scv605" w:date="2024-02-14T15:14:00Z">
              <w:r>
                <w:rPr>
                  <w:rFonts w:hint="eastAsia"/>
                  <w:sz w:val="16"/>
                  <w:szCs w:val="16"/>
                  <w:lang w:eastAsia="ja-JP"/>
                </w:rPr>
                <w:t>1</w:t>
              </w:r>
              <w:r>
                <w:rPr>
                  <w:sz w:val="16"/>
                  <w:szCs w:val="16"/>
                  <w:lang w:eastAsia="ja-JP"/>
                </w:rPr>
                <w:t>5</w:t>
              </w:r>
            </w:ins>
          </w:p>
        </w:tc>
        <w:tc>
          <w:tcPr>
            <w:tcW w:w="1840" w:type="dxa"/>
            <w:shd w:val="clear" w:color="auto" w:fill="auto"/>
          </w:tcPr>
          <w:p w14:paraId="119D78DB" w14:textId="1CE83C90" w:rsidR="008E45B7" w:rsidRPr="00771DE2" w:rsidRDefault="008E45B7" w:rsidP="002C5B02">
            <w:pPr>
              <w:pStyle w:val="TAC"/>
              <w:rPr>
                <w:ins w:id="2117" w:author="scv605" w:date="2024-02-14T15:13:00Z"/>
                <w:sz w:val="16"/>
                <w:szCs w:val="16"/>
              </w:rPr>
            </w:pPr>
            <w:ins w:id="2118" w:author="scv605" w:date="2024-02-14T15:16:00Z">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ins>
          </w:p>
        </w:tc>
        <w:tc>
          <w:tcPr>
            <w:tcW w:w="1091" w:type="dxa"/>
            <w:vMerge w:val="restart"/>
            <w:shd w:val="clear" w:color="auto" w:fill="auto"/>
          </w:tcPr>
          <w:p w14:paraId="61321192" w14:textId="77777777" w:rsidR="008E45B7" w:rsidRPr="00771DE2" w:rsidRDefault="008E45B7" w:rsidP="002C5B02">
            <w:pPr>
              <w:pStyle w:val="TAC"/>
              <w:rPr>
                <w:ins w:id="2119" w:author="scv605" w:date="2024-02-14T15:13:00Z"/>
                <w:sz w:val="16"/>
                <w:szCs w:val="16"/>
              </w:rPr>
            </w:pPr>
          </w:p>
        </w:tc>
        <w:tc>
          <w:tcPr>
            <w:tcW w:w="725" w:type="dxa"/>
            <w:vMerge w:val="restart"/>
            <w:shd w:val="clear" w:color="auto" w:fill="auto"/>
          </w:tcPr>
          <w:p w14:paraId="58D8F33B" w14:textId="77777777" w:rsidR="008E45B7" w:rsidRPr="00771DE2" w:rsidRDefault="008E45B7" w:rsidP="002C5B02">
            <w:pPr>
              <w:pStyle w:val="TAC"/>
              <w:rPr>
                <w:ins w:id="2120" w:author="scv605" w:date="2024-02-14T15:13:00Z"/>
                <w:sz w:val="16"/>
                <w:szCs w:val="16"/>
              </w:rPr>
            </w:pPr>
          </w:p>
        </w:tc>
        <w:tc>
          <w:tcPr>
            <w:tcW w:w="867" w:type="dxa"/>
            <w:gridSpan w:val="2"/>
            <w:vMerge w:val="restart"/>
            <w:shd w:val="clear" w:color="auto" w:fill="auto"/>
          </w:tcPr>
          <w:p w14:paraId="15F7F0DC" w14:textId="77777777" w:rsidR="008E45B7" w:rsidRPr="00771DE2" w:rsidRDefault="008E45B7" w:rsidP="002C5B02">
            <w:pPr>
              <w:pStyle w:val="TAC"/>
              <w:rPr>
                <w:ins w:id="2121" w:author="scv605" w:date="2024-02-14T15:13:00Z"/>
                <w:sz w:val="16"/>
                <w:szCs w:val="16"/>
              </w:rPr>
            </w:pPr>
          </w:p>
        </w:tc>
        <w:tc>
          <w:tcPr>
            <w:tcW w:w="720" w:type="dxa"/>
            <w:vMerge w:val="restart"/>
            <w:shd w:val="clear" w:color="auto" w:fill="auto"/>
          </w:tcPr>
          <w:p w14:paraId="63DFD3E7" w14:textId="77777777" w:rsidR="008E45B7" w:rsidRPr="00771DE2" w:rsidRDefault="008E45B7" w:rsidP="002C5B02">
            <w:pPr>
              <w:pStyle w:val="TAC"/>
              <w:rPr>
                <w:ins w:id="2122" w:author="scv605" w:date="2024-02-14T15:13:00Z"/>
                <w:sz w:val="16"/>
                <w:szCs w:val="16"/>
              </w:rPr>
            </w:pPr>
          </w:p>
        </w:tc>
        <w:tc>
          <w:tcPr>
            <w:tcW w:w="767" w:type="dxa"/>
            <w:vMerge w:val="restart"/>
            <w:shd w:val="clear" w:color="auto" w:fill="auto"/>
          </w:tcPr>
          <w:p w14:paraId="1CD136A9" w14:textId="77777777" w:rsidR="008E45B7" w:rsidRPr="00771DE2" w:rsidRDefault="008E45B7" w:rsidP="002C5B02">
            <w:pPr>
              <w:pStyle w:val="TAC"/>
              <w:rPr>
                <w:ins w:id="2123" w:author="scv605" w:date="2024-02-14T15:13:00Z"/>
                <w:sz w:val="16"/>
                <w:szCs w:val="16"/>
              </w:rPr>
            </w:pPr>
          </w:p>
        </w:tc>
        <w:tc>
          <w:tcPr>
            <w:tcW w:w="789" w:type="dxa"/>
            <w:vMerge w:val="restart"/>
            <w:shd w:val="clear" w:color="auto" w:fill="auto"/>
          </w:tcPr>
          <w:p w14:paraId="212AC0E5" w14:textId="77777777" w:rsidR="008E45B7" w:rsidRPr="00771DE2" w:rsidRDefault="008E45B7" w:rsidP="002C5B02">
            <w:pPr>
              <w:pStyle w:val="TAC"/>
              <w:rPr>
                <w:ins w:id="2124" w:author="scv605" w:date="2024-02-14T15:13:00Z"/>
                <w:sz w:val="16"/>
                <w:szCs w:val="16"/>
              </w:rPr>
            </w:pPr>
          </w:p>
        </w:tc>
      </w:tr>
      <w:tr w:rsidR="008E45B7" w:rsidRPr="00771DE2" w14:paraId="203B3872" w14:textId="77777777" w:rsidTr="00933E51">
        <w:trPr>
          <w:gridAfter w:val="1"/>
          <w:wAfter w:w="15" w:type="dxa"/>
          <w:trHeight w:val="94"/>
          <w:ins w:id="2125" w:author="scv605" w:date="2024-02-14T15:13:00Z"/>
        </w:trPr>
        <w:tc>
          <w:tcPr>
            <w:tcW w:w="1294" w:type="dxa"/>
            <w:vMerge/>
            <w:shd w:val="clear" w:color="auto" w:fill="auto"/>
          </w:tcPr>
          <w:p w14:paraId="74206116" w14:textId="77777777" w:rsidR="008E45B7" w:rsidRPr="00771DE2" w:rsidRDefault="008E45B7" w:rsidP="002C5B02">
            <w:pPr>
              <w:pStyle w:val="TAC"/>
              <w:rPr>
                <w:ins w:id="2126" w:author="scv605" w:date="2024-02-14T15:13:00Z"/>
                <w:sz w:val="16"/>
                <w:szCs w:val="16"/>
              </w:rPr>
            </w:pPr>
          </w:p>
        </w:tc>
        <w:tc>
          <w:tcPr>
            <w:tcW w:w="530" w:type="dxa"/>
            <w:vMerge/>
            <w:shd w:val="clear" w:color="auto" w:fill="auto"/>
          </w:tcPr>
          <w:p w14:paraId="19398899" w14:textId="77777777" w:rsidR="008E45B7" w:rsidRPr="00771DE2" w:rsidRDefault="008E45B7" w:rsidP="002C5B02">
            <w:pPr>
              <w:pStyle w:val="TAC"/>
              <w:rPr>
                <w:ins w:id="2127" w:author="scv605" w:date="2024-02-14T15:13:00Z"/>
                <w:sz w:val="16"/>
                <w:szCs w:val="16"/>
                <w:lang w:eastAsia="zh-CN"/>
              </w:rPr>
            </w:pPr>
          </w:p>
        </w:tc>
        <w:tc>
          <w:tcPr>
            <w:tcW w:w="639" w:type="dxa"/>
            <w:vMerge/>
            <w:shd w:val="clear" w:color="auto" w:fill="auto"/>
          </w:tcPr>
          <w:p w14:paraId="4F3A15F2" w14:textId="77777777" w:rsidR="008E45B7" w:rsidRPr="00771DE2" w:rsidRDefault="008E45B7" w:rsidP="002C5B02">
            <w:pPr>
              <w:pStyle w:val="TAC"/>
              <w:rPr>
                <w:ins w:id="2128" w:author="scv605" w:date="2024-02-14T15:13:00Z"/>
                <w:sz w:val="16"/>
                <w:szCs w:val="16"/>
                <w:lang w:eastAsia="zh-CN"/>
              </w:rPr>
            </w:pPr>
          </w:p>
        </w:tc>
        <w:tc>
          <w:tcPr>
            <w:tcW w:w="596" w:type="dxa"/>
            <w:vMerge/>
            <w:shd w:val="clear" w:color="auto" w:fill="auto"/>
          </w:tcPr>
          <w:p w14:paraId="0268BFE2" w14:textId="77777777" w:rsidR="008E45B7" w:rsidRPr="00771DE2" w:rsidRDefault="008E45B7" w:rsidP="002C5B02">
            <w:pPr>
              <w:pStyle w:val="TAC"/>
              <w:rPr>
                <w:ins w:id="2129" w:author="scv605" w:date="2024-02-14T15:13:00Z"/>
                <w:sz w:val="16"/>
                <w:szCs w:val="16"/>
                <w:lang w:eastAsia="zh-CN"/>
              </w:rPr>
            </w:pPr>
          </w:p>
        </w:tc>
        <w:tc>
          <w:tcPr>
            <w:tcW w:w="1840" w:type="dxa"/>
            <w:shd w:val="clear" w:color="auto" w:fill="auto"/>
          </w:tcPr>
          <w:p w14:paraId="0795E1D9" w14:textId="146813F1" w:rsidR="008E45B7" w:rsidRPr="00771DE2" w:rsidRDefault="008E45B7" w:rsidP="002C5B02">
            <w:pPr>
              <w:pStyle w:val="TAC"/>
              <w:rPr>
                <w:ins w:id="2130" w:author="scv605" w:date="2024-02-14T15:13:00Z"/>
                <w:sz w:val="16"/>
                <w:szCs w:val="16"/>
              </w:rPr>
            </w:pPr>
            <w:ins w:id="2131" w:author="scv605" w:date="2024-02-14T15:16:00Z">
              <w:r w:rsidRPr="00771DE2">
                <w:rPr>
                  <w:sz w:val="16"/>
                  <w:szCs w:val="16"/>
                </w:rPr>
                <w:t>-97.5+TT</w:t>
              </w:r>
              <w:r w:rsidRPr="00771DE2">
                <w:rPr>
                  <w:sz w:val="16"/>
                  <w:szCs w:val="16"/>
                  <w:vertAlign w:val="superscript"/>
                  <w:lang w:eastAsia="zh-CN"/>
                </w:rPr>
                <w:t>4</w:t>
              </w:r>
            </w:ins>
          </w:p>
        </w:tc>
        <w:tc>
          <w:tcPr>
            <w:tcW w:w="1091" w:type="dxa"/>
            <w:vMerge/>
            <w:shd w:val="clear" w:color="auto" w:fill="auto"/>
          </w:tcPr>
          <w:p w14:paraId="1C0603C6" w14:textId="77777777" w:rsidR="008E45B7" w:rsidRPr="00771DE2" w:rsidRDefault="008E45B7" w:rsidP="002C5B02">
            <w:pPr>
              <w:pStyle w:val="TAC"/>
              <w:rPr>
                <w:ins w:id="2132" w:author="scv605" w:date="2024-02-14T15:13:00Z"/>
                <w:sz w:val="16"/>
                <w:szCs w:val="16"/>
              </w:rPr>
            </w:pPr>
          </w:p>
        </w:tc>
        <w:tc>
          <w:tcPr>
            <w:tcW w:w="725" w:type="dxa"/>
            <w:vMerge/>
            <w:shd w:val="clear" w:color="auto" w:fill="auto"/>
          </w:tcPr>
          <w:p w14:paraId="2DCB8768" w14:textId="77777777" w:rsidR="008E45B7" w:rsidRPr="00771DE2" w:rsidRDefault="008E45B7" w:rsidP="002C5B02">
            <w:pPr>
              <w:pStyle w:val="TAC"/>
              <w:rPr>
                <w:ins w:id="2133" w:author="scv605" w:date="2024-02-14T15:13:00Z"/>
                <w:sz w:val="16"/>
                <w:szCs w:val="16"/>
              </w:rPr>
            </w:pPr>
          </w:p>
        </w:tc>
        <w:tc>
          <w:tcPr>
            <w:tcW w:w="867" w:type="dxa"/>
            <w:gridSpan w:val="2"/>
            <w:vMerge/>
            <w:shd w:val="clear" w:color="auto" w:fill="auto"/>
          </w:tcPr>
          <w:p w14:paraId="74166C1E" w14:textId="77777777" w:rsidR="008E45B7" w:rsidRPr="00771DE2" w:rsidRDefault="008E45B7" w:rsidP="002C5B02">
            <w:pPr>
              <w:pStyle w:val="TAC"/>
              <w:rPr>
                <w:ins w:id="2134" w:author="scv605" w:date="2024-02-14T15:13:00Z"/>
                <w:sz w:val="16"/>
                <w:szCs w:val="16"/>
              </w:rPr>
            </w:pPr>
          </w:p>
        </w:tc>
        <w:tc>
          <w:tcPr>
            <w:tcW w:w="720" w:type="dxa"/>
            <w:vMerge/>
            <w:shd w:val="clear" w:color="auto" w:fill="auto"/>
          </w:tcPr>
          <w:p w14:paraId="1B3EC076" w14:textId="77777777" w:rsidR="008E45B7" w:rsidRPr="00771DE2" w:rsidRDefault="008E45B7" w:rsidP="002C5B02">
            <w:pPr>
              <w:pStyle w:val="TAC"/>
              <w:rPr>
                <w:ins w:id="2135" w:author="scv605" w:date="2024-02-14T15:13:00Z"/>
                <w:sz w:val="16"/>
                <w:szCs w:val="16"/>
              </w:rPr>
            </w:pPr>
          </w:p>
        </w:tc>
        <w:tc>
          <w:tcPr>
            <w:tcW w:w="767" w:type="dxa"/>
            <w:vMerge/>
            <w:shd w:val="clear" w:color="auto" w:fill="auto"/>
          </w:tcPr>
          <w:p w14:paraId="516A2CFB" w14:textId="77777777" w:rsidR="008E45B7" w:rsidRPr="00771DE2" w:rsidRDefault="008E45B7" w:rsidP="002C5B02">
            <w:pPr>
              <w:pStyle w:val="TAC"/>
              <w:rPr>
                <w:ins w:id="2136" w:author="scv605" w:date="2024-02-14T15:13:00Z"/>
                <w:sz w:val="16"/>
                <w:szCs w:val="16"/>
              </w:rPr>
            </w:pPr>
          </w:p>
        </w:tc>
        <w:tc>
          <w:tcPr>
            <w:tcW w:w="789" w:type="dxa"/>
            <w:vMerge/>
            <w:shd w:val="clear" w:color="auto" w:fill="auto"/>
          </w:tcPr>
          <w:p w14:paraId="714C8946" w14:textId="77777777" w:rsidR="008E45B7" w:rsidRPr="00771DE2" w:rsidRDefault="008E45B7" w:rsidP="002C5B02">
            <w:pPr>
              <w:pStyle w:val="TAC"/>
              <w:rPr>
                <w:ins w:id="2137" w:author="scv605" w:date="2024-02-14T15:13:00Z"/>
                <w:sz w:val="16"/>
                <w:szCs w:val="16"/>
              </w:rPr>
            </w:pPr>
          </w:p>
        </w:tc>
      </w:tr>
      <w:tr w:rsidR="008E45B7" w:rsidRPr="00771DE2" w14:paraId="68C8D5F6" w14:textId="77777777" w:rsidTr="00933E51">
        <w:trPr>
          <w:gridAfter w:val="1"/>
          <w:wAfter w:w="15" w:type="dxa"/>
          <w:trHeight w:val="94"/>
          <w:ins w:id="2138" w:author="scv605" w:date="2024-02-14T15:13:00Z"/>
        </w:trPr>
        <w:tc>
          <w:tcPr>
            <w:tcW w:w="1294" w:type="dxa"/>
            <w:vMerge/>
            <w:shd w:val="clear" w:color="auto" w:fill="auto"/>
          </w:tcPr>
          <w:p w14:paraId="64543A43" w14:textId="77777777" w:rsidR="008E45B7" w:rsidRPr="00771DE2" w:rsidRDefault="008E45B7" w:rsidP="00B316DC">
            <w:pPr>
              <w:pStyle w:val="TAC"/>
              <w:rPr>
                <w:ins w:id="2139" w:author="scv605" w:date="2024-02-14T15:13:00Z"/>
                <w:sz w:val="16"/>
                <w:szCs w:val="16"/>
              </w:rPr>
            </w:pPr>
          </w:p>
        </w:tc>
        <w:tc>
          <w:tcPr>
            <w:tcW w:w="530" w:type="dxa"/>
            <w:vMerge w:val="restart"/>
            <w:shd w:val="clear" w:color="auto" w:fill="auto"/>
          </w:tcPr>
          <w:p w14:paraId="0E4C08C4" w14:textId="182B327F" w:rsidR="008E45B7" w:rsidRPr="00771DE2" w:rsidRDefault="008E45B7" w:rsidP="00B316DC">
            <w:pPr>
              <w:pStyle w:val="TAC"/>
              <w:rPr>
                <w:ins w:id="2140" w:author="scv605" w:date="2024-02-14T15:13:00Z"/>
                <w:sz w:val="16"/>
                <w:szCs w:val="16"/>
                <w:lang w:eastAsia="ja-JP"/>
              </w:rPr>
            </w:pPr>
            <w:ins w:id="2141" w:author="scv605" w:date="2024-02-14T15:14:00Z">
              <w:r>
                <w:rPr>
                  <w:rFonts w:hint="eastAsia"/>
                  <w:sz w:val="16"/>
                  <w:szCs w:val="16"/>
                  <w:lang w:eastAsia="ja-JP"/>
                </w:rPr>
                <w:t>1</w:t>
              </w:r>
            </w:ins>
          </w:p>
        </w:tc>
        <w:tc>
          <w:tcPr>
            <w:tcW w:w="639" w:type="dxa"/>
            <w:vMerge w:val="restart"/>
            <w:shd w:val="clear" w:color="auto" w:fill="auto"/>
          </w:tcPr>
          <w:p w14:paraId="15F8F450" w14:textId="19DED6AC" w:rsidR="008E45B7" w:rsidRPr="00771DE2" w:rsidRDefault="008E45B7" w:rsidP="00B316DC">
            <w:pPr>
              <w:pStyle w:val="TAC"/>
              <w:rPr>
                <w:ins w:id="2142" w:author="scv605" w:date="2024-02-14T15:13:00Z"/>
                <w:sz w:val="16"/>
                <w:szCs w:val="16"/>
                <w:lang w:eastAsia="zh-CN"/>
              </w:rPr>
            </w:pPr>
            <w:ins w:id="2143" w:author="scv605" w:date="2024-02-14T15:14:00Z">
              <w:r>
                <w:rPr>
                  <w:rFonts w:hint="eastAsia"/>
                  <w:sz w:val="16"/>
                  <w:szCs w:val="16"/>
                  <w:lang w:eastAsia="ja-JP"/>
                </w:rPr>
                <w:t>n</w:t>
              </w:r>
              <w:r>
                <w:rPr>
                  <w:sz w:val="16"/>
                  <w:szCs w:val="16"/>
                  <w:lang w:eastAsia="ja-JP"/>
                </w:rPr>
                <w:t>77</w:t>
              </w:r>
            </w:ins>
          </w:p>
        </w:tc>
        <w:tc>
          <w:tcPr>
            <w:tcW w:w="596" w:type="dxa"/>
            <w:vMerge w:val="restart"/>
            <w:shd w:val="clear" w:color="auto" w:fill="auto"/>
          </w:tcPr>
          <w:p w14:paraId="0AC161E1" w14:textId="01E23F1D" w:rsidR="008E45B7" w:rsidRPr="00771DE2" w:rsidRDefault="008E45B7" w:rsidP="00B316DC">
            <w:pPr>
              <w:pStyle w:val="TAC"/>
              <w:rPr>
                <w:ins w:id="2144" w:author="scv605" w:date="2024-02-14T15:13:00Z"/>
                <w:sz w:val="16"/>
                <w:szCs w:val="16"/>
                <w:lang w:eastAsia="zh-CN"/>
              </w:rPr>
            </w:pPr>
            <w:ins w:id="2145" w:author="scv605" w:date="2024-02-14T15:14:00Z">
              <w:r>
                <w:rPr>
                  <w:rFonts w:hint="eastAsia"/>
                  <w:sz w:val="16"/>
                  <w:szCs w:val="16"/>
                  <w:lang w:eastAsia="ja-JP"/>
                </w:rPr>
                <w:t>1</w:t>
              </w:r>
              <w:r>
                <w:rPr>
                  <w:sz w:val="16"/>
                  <w:szCs w:val="16"/>
                  <w:lang w:eastAsia="ja-JP"/>
                </w:rPr>
                <w:t>5</w:t>
              </w:r>
            </w:ins>
          </w:p>
        </w:tc>
        <w:tc>
          <w:tcPr>
            <w:tcW w:w="1840" w:type="dxa"/>
            <w:vMerge w:val="restart"/>
            <w:shd w:val="clear" w:color="auto" w:fill="auto"/>
          </w:tcPr>
          <w:p w14:paraId="37D4ACC9" w14:textId="77777777" w:rsidR="008E45B7" w:rsidRPr="00771DE2" w:rsidRDefault="008E45B7" w:rsidP="00B316DC">
            <w:pPr>
              <w:pStyle w:val="TAC"/>
              <w:rPr>
                <w:ins w:id="2146" w:author="scv605" w:date="2024-02-14T15:13:00Z"/>
                <w:sz w:val="16"/>
                <w:szCs w:val="16"/>
              </w:rPr>
            </w:pPr>
          </w:p>
        </w:tc>
        <w:tc>
          <w:tcPr>
            <w:tcW w:w="1091" w:type="dxa"/>
            <w:shd w:val="clear" w:color="auto" w:fill="auto"/>
          </w:tcPr>
          <w:p w14:paraId="74F56FC3" w14:textId="7F135753" w:rsidR="008E45B7" w:rsidRPr="00771DE2" w:rsidRDefault="008E45B7" w:rsidP="00B316DC">
            <w:pPr>
              <w:pStyle w:val="TAC"/>
              <w:rPr>
                <w:ins w:id="2147" w:author="scv605" w:date="2024-02-14T15:13:00Z"/>
                <w:sz w:val="16"/>
                <w:szCs w:val="16"/>
              </w:rPr>
            </w:pPr>
            <w:ins w:id="2148" w:author="scv605" w:date="2024-02-14T15:47:00Z">
              <w:r w:rsidRPr="00771DE2">
                <w:rPr>
                  <w:sz w:val="16"/>
                  <w:szCs w:val="16"/>
                </w:rPr>
                <w:t>-95.3</w:t>
              </w:r>
            </w:ins>
            <w:ins w:id="2149" w:author="scv605" w:date="2024-02-14T15:48:00Z">
              <w:r>
                <w:rPr>
                  <w:sz w:val="16"/>
                  <w:szCs w:val="16"/>
                </w:rPr>
                <w:t>+16.8</w:t>
              </w:r>
            </w:ins>
            <w:ins w:id="2150" w:author="scv605" w:date="2024-02-14T15:47:00Z">
              <w:r>
                <w:rPr>
                  <w:sz w:val="16"/>
                  <w:szCs w:val="16"/>
                </w:rPr>
                <w:t>+</w:t>
              </w:r>
              <w:r w:rsidRPr="00771DE2">
                <w:rPr>
                  <w:sz w:val="16"/>
                  <w:szCs w:val="16"/>
                </w:rPr>
                <w:t>TT</w:t>
              </w:r>
            </w:ins>
          </w:p>
        </w:tc>
        <w:tc>
          <w:tcPr>
            <w:tcW w:w="725" w:type="dxa"/>
            <w:vMerge w:val="restart"/>
            <w:shd w:val="clear" w:color="auto" w:fill="auto"/>
          </w:tcPr>
          <w:p w14:paraId="06CD7664" w14:textId="77777777" w:rsidR="008E45B7" w:rsidRPr="00771DE2" w:rsidRDefault="008E45B7" w:rsidP="00B316DC">
            <w:pPr>
              <w:pStyle w:val="TAC"/>
              <w:rPr>
                <w:ins w:id="2151" w:author="scv605" w:date="2024-02-14T15:13:00Z"/>
                <w:sz w:val="16"/>
                <w:szCs w:val="16"/>
              </w:rPr>
            </w:pPr>
          </w:p>
        </w:tc>
        <w:tc>
          <w:tcPr>
            <w:tcW w:w="867" w:type="dxa"/>
            <w:gridSpan w:val="2"/>
            <w:vMerge w:val="restart"/>
            <w:shd w:val="clear" w:color="auto" w:fill="auto"/>
          </w:tcPr>
          <w:p w14:paraId="13439932" w14:textId="77777777" w:rsidR="008E45B7" w:rsidRPr="00771DE2" w:rsidRDefault="008E45B7" w:rsidP="00B316DC">
            <w:pPr>
              <w:pStyle w:val="TAC"/>
              <w:rPr>
                <w:ins w:id="2152" w:author="scv605" w:date="2024-02-14T15:13:00Z"/>
                <w:sz w:val="16"/>
                <w:szCs w:val="16"/>
              </w:rPr>
            </w:pPr>
          </w:p>
        </w:tc>
        <w:tc>
          <w:tcPr>
            <w:tcW w:w="720" w:type="dxa"/>
            <w:vMerge w:val="restart"/>
            <w:shd w:val="clear" w:color="auto" w:fill="auto"/>
          </w:tcPr>
          <w:p w14:paraId="2358D5DA" w14:textId="77777777" w:rsidR="008E45B7" w:rsidRPr="00771DE2" w:rsidRDefault="008E45B7" w:rsidP="00B316DC">
            <w:pPr>
              <w:pStyle w:val="TAC"/>
              <w:rPr>
                <w:ins w:id="2153" w:author="scv605" w:date="2024-02-14T15:13:00Z"/>
                <w:sz w:val="16"/>
                <w:szCs w:val="16"/>
              </w:rPr>
            </w:pPr>
          </w:p>
        </w:tc>
        <w:tc>
          <w:tcPr>
            <w:tcW w:w="767" w:type="dxa"/>
            <w:vMerge w:val="restart"/>
            <w:shd w:val="clear" w:color="auto" w:fill="auto"/>
          </w:tcPr>
          <w:p w14:paraId="2210D900" w14:textId="77777777" w:rsidR="008E45B7" w:rsidRPr="00771DE2" w:rsidRDefault="008E45B7" w:rsidP="00B316DC">
            <w:pPr>
              <w:pStyle w:val="TAC"/>
              <w:rPr>
                <w:ins w:id="2154" w:author="scv605" w:date="2024-02-14T15:13:00Z"/>
                <w:sz w:val="16"/>
                <w:szCs w:val="16"/>
              </w:rPr>
            </w:pPr>
          </w:p>
        </w:tc>
        <w:tc>
          <w:tcPr>
            <w:tcW w:w="789" w:type="dxa"/>
            <w:vMerge w:val="restart"/>
            <w:shd w:val="clear" w:color="auto" w:fill="auto"/>
          </w:tcPr>
          <w:p w14:paraId="7B618F71" w14:textId="77777777" w:rsidR="008E45B7" w:rsidRPr="00771DE2" w:rsidRDefault="008E45B7" w:rsidP="00B316DC">
            <w:pPr>
              <w:pStyle w:val="TAC"/>
              <w:rPr>
                <w:ins w:id="2155" w:author="scv605" w:date="2024-02-14T15:13:00Z"/>
                <w:sz w:val="16"/>
                <w:szCs w:val="16"/>
              </w:rPr>
            </w:pPr>
          </w:p>
        </w:tc>
      </w:tr>
      <w:tr w:rsidR="008E45B7" w:rsidRPr="00771DE2" w14:paraId="529C9F72" w14:textId="77777777" w:rsidTr="002C25E2">
        <w:trPr>
          <w:gridAfter w:val="1"/>
          <w:wAfter w:w="15" w:type="dxa"/>
          <w:trHeight w:val="94"/>
          <w:ins w:id="2156" w:author="scv605" w:date="2024-02-14T15:13:00Z"/>
        </w:trPr>
        <w:tc>
          <w:tcPr>
            <w:tcW w:w="1294" w:type="dxa"/>
            <w:vMerge/>
            <w:tcBorders>
              <w:bottom w:val="single" w:sz="4" w:space="0" w:color="auto"/>
            </w:tcBorders>
            <w:shd w:val="clear" w:color="auto" w:fill="auto"/>
          </w:tcPr>
          <w:p w14:paraId="31E154FA" w14:textId="77777777" w:rsidR="008E45B7" w:rsidRPr="00C222B7" w:rsidRDefault="008E45B7" w:rsidP="00B316DC">
            <w:pPr>
              <w:pStyle w:val="TAC"/>
              <w:rPr>
                <w:ins w:id="2157" w:author="scv605" w:date="2024-02-14T15:13:00Z"/>
                <w:sz w:val="16"/>
                <w:szCs w:val="16"/>
              </w:rPr>
            </w:pPr>
          </w:p>
        </w:tc>
        <w:tc>
          <w:tcPr>
            <w:tcW w:w="530" w:type="dxa"/>
            <w:vMerge/>
            <w:shd w:val="clear" w:color="auto" w:fill="auto"/>
          </w:tcPr>
          <w:p w14:paraId="2C85C394" w14:textId="77777777" w:rsidR="008E45B7" w:rsidRPr="00771DE2" w:rsidRDefault="008E45B7" w:rsidP="00B316DC">
            <w:pPr>
              <w:pStyle w:val="TAC"/>
              <w:rPr>
                <w:ins w:id="2158" w:author="scv605" w:date="2024-02-14T15:13:00Z"/>
                <w:sz w:val="16"/>
                <w:szCs w:val="16"/>
                <w:lang w:eastAsia="zh-CN"/>
              </w:rPr>
            </w:pPr>
          </w:p>
        </w:tc>
        <w:tc>
          <w:tcPr>
            <w:tcW w:w="639" w:type="dxa"/>
            <w:vMerge/>
            <w:shd w:val="clear" w:color="auto" w:fill="auto"/>
          </w:tcPr>
          <w:p w14:paraId="22ACDD8F" w14:textId="77777777" w:rsidR="008E45B7" w:rsidRPr="00771DE2" w:rsidRDefault="008E45B7" w:rsidP="00B316DC">
            <w:pPr>
              <w:pStyle w:val="TAC"/>
              <w:rPr>
                <w:ins w:id="2159" w:author="scv605" w:date="2024-02-14T15:13:00Z"/>
                <w:sz w:val="16"/>
                <w:szCs w:val="16"/>
                <w:lang w:eastAsia="zh-CN"/>
              </w:rPr>
            </w:pPr>
          </w:p>
        </w:tc>
        <w:tc>
          <w:tcPr>
            <w:tcW w:w="596" w:type="dxa"/>
            <w:vMerge/>
            <w:shd w:val="clear" w:color="auto" w:fill="auto"/>
          </w:tcPr>
          <w:p w14:paraId="5CBC73CA" w14:textId="77777777" w:rsidR="008E45B7" w:rsidRPr="00771DE2" w:rsidRDefault="008E45B7" w:rsidP="00B316DC">
            <w:pPr>
              <w:pStyle w:val="TAC"/>
              <w:rPr>
                <w:ins w:id="2160" w:author="scv605" w:date="2024-02-14T15:13:00Z"/>
                <w:sz w:val="16"/>
                <w:szCs w:val="16"/>
                <w:lang w:eastAsia="zh-CN"/>
              </w:rPr>
            </w:pPr>
          </w:p>
        </w:tc>
        <w:tc>
          <w:tcPr>
            <w:tcW w:w="1840" w:type="dxa"/>
            <w:vMerge/>
            <w:shd w:val="clear" w:color="auto" w:fill="auto"/>
          </w:tcPr>
          <w:p w14:paraId="44B2F91B" w14:textId="77777777" w:rsidR="008E45B7" w:rsidRPr="00771DE2" w:rsidRDefault="008E45B7" w:rsidP="00B316DC">
            <w:pPr>
              <w:pStyle w:val="TAC"/>
              <w:rPr>
                <w:ins w:id="2161" w:author="scv605" w:date="2024-02-14T15:13:00Z"/>
                <w:sz w:val="16"/>
                <w:szCs w:val="16"/>
              </w:rPr>
            </w:pPr>
          </w:p>
        </w:tc>
        <w:tc>
          <w:tcPr>
            <w:tcW w:w="1091" w:type="dxa"/>
            <w:shd w:val="clear" w:color="auto" w:fill="auto"/>
          </w:tcPr>
          <w:p w14:paraId="210B49CA" w14:textId="48F7FB55" w:rsidR="008E45B7" w:rsidRPr="00771DE2" w:rsidRDefault="008E45B7" w:rsidP="00B316DC">
            <w:pPr>
              <w:pStyle w:val="TAC"/>
              <w:rPr>
                <w:ins w:id="2162" w:author="scv605" w:date="2024-02-14T15:13:00Z"/>
                <w:sz w:val="16"/>
                <w:szCs w:val="16"/>
              </w:rPr>
            </w:pPr>
            <w:ins w:id="2163" w:author="scv605" w:date="2024-02-14T15:47:00Z">
              <w:r w:rsidRPr="00771DE2">
                <w:rPr>
                  <w:sz w:val="16"/>
                  <w:szCs w:val="16"/>
                </w:rPr>
                <w:t>-97.5</w:t>
              </w:r>
            </w:ins>
            <w:ins w:id="2164" w:author="scv605" w:date="2024-02-14T15:48:00Z">
              <w:r>
                <w:rPr>
                  <w:sz w:val="16"/>
                  <w:szCs w:val="16"/>
                </w:rPr>
                <w:t>+16.8</w:t>
              </w:r>
            </w:ins>
            <w:ins w:id="2165" w:author="scv605" w:date="2024-02-14T15:47:00Z">
              <w:r w:rsidRPr="00771DE2">
                <w:rPr>
                  <w:sz w:val="16"/>
                  <w:szCs w:val="16"/>
                </w:rPr>
                <w:t>+TT</w:t>
              </w:r>
              <w:r w:rsidRPr="00771DE2">
                <w:rPr>
                  <w:sz w:val="16"/>
                  <w:szCs w:val="16"/>
                  <w:vertAlign w:val="superscript"/>
                  <w:lang w:eastAsia="zh-CN"/>
                </w:rPr>
                <w:t>4</w:t>
              </w:r>
            </w:ins>
          </w:p>
        </w:tc>
        <w:tc>
          <w:tcPr>
            <w:tcW w:w="725" w:type="dxa"/>
            <w:vMerge/>
            <w:shd w:val="clear" w:color="auto" w:fill="auto"/>
          </w:tcPr>
          <w:p w14:paraId="491AA113" w14:textId="77777777" w:rsidR="008E45B7" w:rsidRPr="00771DE2" w:rsidRDefault="008E45B7" w:rsidP="00B316DC">
            <w:pPr>
              <w:pStyle w:val="TAC"/>
              <w:rPr>
                <w:ins w:id="2166" w:author="scv605" w:date="2024-02-14T15:13:00Z"/>
                <w:sz w:val="16"/>
                <w:szCs w:val="16"/>
              </w:rPr>
            </w:pPr>
          </w:p>
        </w:tc>
        <w:tc>
          <w:tcPr>
            <w:tcW w:w="867" w:type="dxa"/>
            <w:gridSpan w:val="2"/>
            <w:vMerge/>
            <w:shd w:val="clear" w:color="auto" w:fill="auto"/>
          </w:tcPr>
          <w:p w14:paraId="1DA235D0" w14:textId="77777777" w:rsidR="008E45B7" w:rsidRPr="00771DE2" w:rsidRDefault="008E45B7" w:rsidP="00B316DC">
            <w:pPr>
              <w:pStyle w:val="TAC"/>
              <w:rPr>
                <w:ins w:id="2167" w:author="scv605" w:date="2024-02-14T15:13:00Z"/>
                <w:sz w:val="16"/>
                <w:szCs w:val="16"/>
              </w:rPr>
            </w:pPr>
          </w:p>
        </w:tc>
        <w:tc>
          <w:tcPr>
            <w:tcW w:w="720" w:type="dxa"/>
            <w:vMerge/>
            <w:shd w:val="clear" w:color="auto" w:fill="auto"/>
          </w:tcPr>
          <w:p w14:paraId="72F73338" w14:textId="77777777" w:rsidR="008E45B7" w:rsidRPr="00771DE2" w:rsidRDefault="008E45B7" w:rsidP="00B316DC">
            <w:pPr>
              <w:pStyle w:val="TAC"/>
              <w:rPr>
                <w:ins w:id="2168" w:author="scv605" w:date="2024-02-14T15:13:00Z"/>
                <w:sz w:val="16"/>
                <w:szCs w:val="16"/>
              </w:rPr>
            </w:pPr>
          </w:p>
        </w:tc>
        <w:tc>
          <w:tcPr>
            <w:tcW w:w="767" w:type="dxa"/>
            <w:vMerge/>
            <w:shd w:val="clear" w:color="auto" w:fill="auto"/>
          </w:tcPr>
          <w:p w14:paraId="1074D033" w14:textId="77777777" w:rsidR="008E45B7" w:rsidRPr="00771DE2" w:rsidRDefault="008E45B7" w:rsidP="00B316DC">
            <w:pPr>
              <w:pStyle w:val="TAC"/>
              <w:rPr>
                <w:ins w:id="2169" w:author="scv605" w:date="2024-02-14T15:13:00Z"/>
                <w:sz w:val="16"/>
                <w:szCs w:val="16"/>
              </w:rPr>
            </w:pPr>
          </w:p>
        </w:tc>
        <w:tc>
          <w:tcPr>
            <w:tcW w:w="789" w:type="dxa"/>
            <w:vMerge/>
            <w:shd w:val="clear" w:color="auto" w:fill="auto"/>
          </w:tcPr>
          <w:p w14:paraId="6C63FAE2" w14:textId="77777777" w:rsidR="008E45B7" w:rsidRPr="00771DE2" w:rsidRDefault="008E45B7" w:rsidP="00B316DC">
            <w:pPr>
              <w:pStyle w:val="TAC"/>
              <w:rPr>
                <w:ins w:id="2170" w:author="scv605" w:date="2024-02-14T15:13:00Z"/>
                <w:sz w:val="16"/>
                <w:szCs w:val="16"/>
              </w:rPr>
            </w:pPr>
          </w:p>
        </w:tc>
      </w:tr>
      <w:tr w:rsidR="000C220F" w:rsidRPr="00771DE2" w14:paraId="73C9089E" w14:textId="77777777" w:rsidTr="00933E51">
        <w:trPr>
          <w:gridAfter w:val="1"/>
          <w:wAfter w:w="15" w:type="dxa"/>
          <w:trHeight w:val="94"/>
          <w:ins w:id="2171" w:author="scv605" w:date="2024-02-14T15:13:00Z"/>
        </w:trPr>
        <w:tc>
          <w:tcPr>
            <w:tcW w:w="1294" w:type="dxa"/>
            <w:vMerge w:val="restart"/>
            <w:shd w:val="clear" w:color="auto" w:fill="auto"/>
          </w:tcPr>
          <w:p w14:paraId="133715B7" w14:textId="2D91187A" w:rsidR="000C220F" w:rsidRPr="00C222B7" w:rsidRDefault="000C220F" w:rsidP="00B316DC">
            <w:pPr>
              <w:pStyle w:val="TAC"/>
              <w:rPr>
                <w:ins w:id="2172" w:author="scv605" w:date="2024-02-14T15:13:00Z"/>
                <w:sz w:val="16"/>
                <w:szCs w:val="16"/>
                <w:lang w:eastAsia="ja-JP"/>
              </w:rPr>
            </w:pPr>
            <w:ins w:id="2173" w:author="scv605" w:date="2024-02-14T15:13:00Z">
              <w:r w:rsidRPr="00771DE2">
                <w:rPr>
                  <w:sz w:val="16"/>
                  <w:szCs w:val="16"/>
                </w:rPr>
                <w:t>DL_n</w:t>
              </w:r>
              <w:r>
                <w:rPr>
                  <w:sz w:val="16"/>
                  <w:szCs w:val="16"/>
                </w:rPr>
                <w:t>3</w:t>
              </w:r>
              <w:r w:rsidRPr="00771DE2">
                <w:rPr>
                  <w:sz w:val="16"/>
                  <w:szCs w:val="16"/>
                </w:rPr>
                <w:t>A-n</w:t>
              </w:r>
              <w:r>
                <w:rPr>
                  <w:sz w:val="16"/>
                  <w:szCs w:val="16"/>
                </w:rPr>
                <w:t>41</w:t>
              </w:r>
              <w:r w:rsidRPr="00771DE2">
                <w:rPr>
                  <w:sz w:val="16"/>
                  <w:szCs w:val="16"/>
                </w:rPr>
                <w:t>A-n77A_UL_n</w:t>
              </w:r>
              <w:r>
                <w:rPr>
                  <w:sz w:val="16"/>
                  <w:szCs w:val="16"/>
                </w:rPr>
                <w:t>41</w:t>
              </w:r>
              <w:r w:rsidRPr="00771DE2">
                <w:rPr>
                  <w:sz w:val="16"/>
                  <w:szCs w:val="16"/>
                </w:rPr>
                <w:t>A-n</w:t>
              </w:r>
            </w:ins>
            <w:ins w:id="2174" w:author="scv605" w:date="2024-02-14T15:14:00Z">
              <w:r>
                <w:rPr>
                  <w:sz w:val="16"/>
                  <w:szCs w:val="16"/>
                </w:rPr>
                <w:t>77</w:t>
              </w:r>
            </w:ins>
            <w:ins w:id="2175" w:author="scv605" w:date="2024-02-14T15:13:00Z">
              <w:r w:rsidRPr="00771DE2">
                <w:rPr>
                  <w:sz w:val="16"/>
                  <w:szCs w:val="16"/>
                </w:rPr>
                <w:t>A</w:t>
              </w:r>
            </w:ins>
          </w:p>
        </w:tc>
        <w:tc>
          <w:tcPr>
            <w:tcW w:w="530" w:type="dxa"/>
            <w:vMerge w:val="restart"/>
            <w:shd w:val="clear" w:color="auto" w:fill="auto"/>
          </w:tcPr>
          <w:p w14:paraId="4348CBD2" w14:textId="4C3CE935" w:rsidR="000C220F" w:rsidRPr="00771DE2" w:rsidRDefault="000C220F" w:rsidP="00B316DC">
            <w:pPr>
              <w:pStyle w:val="TAC"/>
              <w:rPr>
                <w:ins w:id="2176" w:author="scv605" w:date="2024-02-14T15:13:00Z"/>
                <w:sz w:val="16"/>
                <w:szCs w:val="16"/>
                <w:lang w:eastAsia="ja-JP"/>
              </w:rPr>
            </w:pPr>
            <w:ins w:id="2177" w:author="scv605" w:date="2024-02-14T15:14:00Z">
              <w:r>
                <w:rPr>
                  <w:rFonts w:hint="eastAsia"/>
                  <w:sz w:val="16"/>
                  <w:szCs w:val="16"/>
                  <w:lang w:eastAsia="ja-JP"/>
                </w:rPr>
                <w:t>1</w:t>
              </w:r>
            </w:ins>
          </w:p>
        </w:tc>
        <w:tc>
          <w:tcPr>
            <w:tcW w:w="639" w:type="dxa"/>
            <w:vMerge w:val="restart"/>
            <w:shd w:val="clear" w:color="auto" w:fill="auto"/>
          </w:tcPr>
          <w:p w14:paraId="5AC015EC" w14:textId="37B309E2" w:rsidR="000C220F" w:rsidRPr="00771DE2" w:rsidRDefault="000C220F" w:rsidP="00B316DC">
            <w:pPr>
              <w:pStyle w:val="TAC"/>
              <w:rPr>
                <w:ins w:id="2178" w:author="scv605" w:date="2024-02-14T15:13:00Z"/>
                <w:sz w:val="16"/>
                <w:szCs w:val="16"/>
                <w:lang w:eastAsia="zh-CN"/>
              </w:rPr>
            </w:pPr>
            <w:ins w:id="2179" w:author="scv605" w:date="2024-02-14T15:14:00Z">
              <w:r>
                <w:rPr>
                  <w:rFonts w:hint="eastAsia"/>
                  <w:sz w:val="16"/>
                  <w:szCs w:val="16"/>
                  <w:lang w:eastAsia="ja-JP"/>
                </w:rPr>
                <w:t>n</w:t>
              </w:r>
              <w:r>
                <w:rPr>
                  <w:sz w:val="16"/>
                  <w:szCs w:val="16"/>
                  <w:lang w:eastAsia="ja-JP"/>
                </w:rPr>
                <w:t>3</w:t>
              </w:r>
            </w:ins>
          </w:p>
        </w:tc>
        <w:tc>
          <w:tcPr>
            <w:tcW w:w="596" w:type="dxa"/>
            <w:vMerge w:val="restart"/>
            <w:shd w:val="clear" w:color="auto" w:fill="auto"/>
          </w:tcPr>
          <w:p w14:paraId="1615E863" w14:textId="6A8EE2B7" w:rsidR="000C220F" w:rsidRPr="00771DE2" w:rsidRDefault="000C220F" w:rsidP="00B316DC">
            <w:pPr>
              <w:pStyle w:val="TAC"/>
              <w:rPr>
                <w:ins w:id="2180" w:author="scv605" w:date="2024-02-14T15:13:00Z"/>
                <w:sz w:val="16"/>
                <w:szCs w:val="16"/>
                <w:lang w:eastAsia="zh-CN"/>
              </w:rPr>
            </w:pPr>
            <w:ins w:id="2181" w:author="scv605" w:date="2024-02-14T15:14:00Z">
              <w:r>
                <w:rPr>
                  <w:rFonts w:hint="eastAsia"/>
                  <w:sz w:val="16"/>
                  <w:szCs w:val="16"/>
                  <w:lang w:eastAsia="ja-JP"/>
                </w:rPr>
                <w:t>1</w:t>
              </w:r>
              <w:r>
                <w:rPr>
                  <w:sz w:val="16"/>
                  <w:szCs w:val="16"/>
                  <w:lang w:eastAsia="ja-JP"/>
                </w:rPr>
                <w:t>5</w:t>
              </w:r>
            </w:ins>
          </w:p>
        </w:tc>
        <w:tc>
          <w:tcPr>
            <w:tcW w:w="1840" w:type="dxa"/>
            <w:shd w:val="clear" w:color="auto" w:fill="auto"/>
          </w:tcPr>
          <w:p w14:paraId="6180D5C9" w14:textId="7671F3AB" w:rsidR="000C220F" w:rsidRPr="00771DE2" w:rsidRDefault="000C220F" w:rsidP="00B316DC">
            <w:pPr>
              <w:pStyle w:val="TAC"/>
              <w:rPr>
                <w:ins w:id="2182" w:author="scv605" w:date="2024-02-14T15:13:00Z"/>
                <w:sz w:val="16"/>
                <w:szCs w:val="16"/>
              </w:rPr>
            </w:pPr>
            <w:ins w:id="2183" w:author="scv605" w:date="2024-02-14T15:16: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w:t>
              </w:r>
            </w:ins>
            <w:ins w:id="2184" w:author="scv605" w:date="2024-02-14T15:17:00Z">
              <w:r>
                <w:rPr>
                  <w:sz w:val="16"/>
                  <w:szCs w:val="16"/>
                </w:rPr>
                <w:t>16.4+</w:t>
              </w:r>
            </w:ins>
            <w:ins w:id="2185" w:author="scv605" w:date="2024-02-14T15:16:00Z">
              <w:r w:rsidRPr="00771DE2">
                <w:rPr>
                  <w:sz w:val="16"/>
                  <w:szCs w:val="16"/>
                </w:rPr>
                <w:t>TT</w:t>
              </w:r>
            </w:ins>
          </w:p>
        </w:tc>
        <w:tc>
          <w:tcPr>
            <w:tcW w:w="1091" w:type="dxa"/>
            <w:vMerge w:val="restart"/>
            <w:shd w:val="clear" w:color="auto" w:fill="auto"/>
          </w:tcPr>
          <w:p w14:paraId="26966639" w14:textId="30AB8B42" w:rsidR="000C220F" w:rsidRPr="00771DE2" w:rsidRDefault="000C220F" w:rsidP="00B316DC">
            <w:pPr>
              <w:pStyle w:val="TAC"/>
              <w:rPr>
                <w:ins w:id="2186" w:author="scv605" w:date="2024-02-14T15:13:00Z"/>
                <w:sz w:val="16"/>
                <w:szCs w:val="16"/>
              </w:rPr>
            </w:pPr>
          </w:p>
        </w:tc>
        <w:tc>
          <w:tcPr>
            <w:tcW w:w="725" w:type="dxa"/>
            <w:vMerge w:val="restart"/>
            <w:shd w:val="clear" w:color="auto" w:fill="auto"/>
          </w:tcPr>
          <w:p w14:paraId="72DC6941" w14:textId="77777777" w:rsidR="000C220F" w:rsidRPr="00771DE2" w:rsidRDefault="000C220F" w:rsidP="00B316DC">
            <w:pPr>
              <w:pStyle w:val="TAC"/>
              <w:rPr>
                <w:ins w:id="2187" w:author="scv605" w:date="2024-02-14T15:13:00Z"/>
                <w:sz w:val="16"/>
                <w:szCs w:val="16"/>
              </w:rPr>
            </w:pPr>
          </w:p>
        </w:tc>
        <w:tc>
          <w:tcPr>
            <w:tcW w:w="867" w:type="dxa"/>
            <w:gridSpan w:val="2"/>
            <w:vMerge w:val="restart"/>
            <w:shd w:val="clear" w:color="auto" w:fill="auto"/>
          </w:tcPr>
          <w:p w14:paraId="0CBEC692" w14:textId="77777777" w:rsidR="000C220F" w:rsidRPr="00771DE2" w:rsidRDefault="000C220F" w:rsidP="00B316DC">
            <w:pPr>
              <w:pStyle w:val="TAC"/>
              <w:rPr>
                <w:ins w:id="2188" w:author="scv605" w:date="2024-02-14T15:13:00Z"/>
                <w:sz w:val="16"/>
                <w:szCs w:val="16"/>
              </w:rPr>
            </w:pPr>
          </w:p>
        </w:tc>
        <w:tc>
          <w:tcPr>
            <w:tcW w:w="720" w:type="dxa"/>
            <w:vMerge w:val="restart"/>
            <w:shd w:val="clear" w:color="auto" w:fill="auto"/>
          </w:tcPr>
          <w:p w14:paraId="0DD48E82" w14:textId="77777777" w:rsidR="000C220F" w:rsidRPr="00771DE2" w:rsidRDefault="000C220F" w:rsidP="00B316DC">
            <w:pPr>
              <w:pStyle w:val="TAC"/>
              <w:rPr>
                <w:ins w:id="2189" w:author="scv605" w:date="2024-02-14T15:13:00Z"/>
                <w:sz w:val="16"/>
                <w:szCs w:val="16"/>
              </w:rPr>
            </w:pPr>
          </w:p>
        </w:tc>
        <w:tc>
          <w:tcPr>
            <w:tcW w:w="767" w:type="dxa"/>
            <w:vMerge w:val="restart"/>
            <w:shd w:val="clear" w:color="auto" w:fill="auto"/>
          </w:tcPr>
          <w:p w14:paraId="2E6BBEEF" w14:textId="77777777" w:rsidR="000C220F" w:rsidRPr="00771DE2" w:rsidRDefault="000C220F" w:rsidP="00B316DC">
            <w:pPr>
              <w:pStyle w:val="TAC"/>
              <w:rPr>
                <w:ins w:id="2190" w:author="scv605" w:date="2024-02-14T15:13:00Z"/>
                <w:sz w:val="16"/>
                <w:szCs w:val="16"/>
              </w:rPr>
            </w:pPr>
          </w:p>
        </w:tc>
        <w:tc>
          <w:tcPr>
            <w:tcW w:w="789" w:type="dxa"/>
            <w:vMerge w:val="restart"/>
            <w:shd w:val="clear" w:color="auto" w:fill="auto"/>
          </w:tcPr>
          <w:p w14:paraId="7688A904" w14:textId="77777777" w:rsidR="000C220F" w:rsidRPr="00771DE2" w:rsidRDefault="000C220F" w:rsidP="00B316DC">
            <w:pPr>
              <w:pStyle w:val="TAC"/>
              <w:rPr>
                <w:ins w:id="2191" w:author="scv605" w:date="2024-02-14T15:13:00Z"/>
                <w:sz w:val="16"/>
                <w:szCs w:val="16"/>
              </w:rPr>
            </w:pPr>
          </w:p>
        </w:tc>
      </w:tr>
      <w:tr w:rsidR="000C220F" w:rsidRPr="00771DE2" w14:paraId="6DD9FE48" w14:textId="77777777" w:rsidTr="00933E51">
        <w:trPr>
          <w:gridAfter w:val="1"/>
          <w:wAfter w:w="15" w:type="dxa"/>
          <w:trHeight w:val="94"/>
          <w:ins w:id="2192" w:author="scv605" w:date="2024-02-14T15:13:00Z"/>
        </w:trPr>
        <w:tc>
          <w:tcPr>
            <w:tcW w:w="1294" w:type="dxa"/>
            <w:vMerge/>
            <w:shd w:val="clear" w:color="auto" w:fill="auto"/>
          </w:tcPr>
          <w:p w14:paraId="041048BE" w14:textId="77777777" w:rsidR="000C220F" w:rsidRPr="00C222B7" w:rsidRDefault="000C220F" w:rsidP="00B316DC">
            <w:pPr>
              <w:pStyle w:val="TAC"/>
              <w:rPr>
                <w:ins w:id="2193" w:author="scv605" w:date="2024-02-14T15:13:00Z"/>
                <w:sz w:val="16"/>
                <w:szCs w:val="16"/>
              </w:rPr>
            </w:pPr>
          </w:p>
        </w:tc>
        <w:tc>
          <w:tcPr>
            <w:tcW w:w="530" w:type="dxa"/>
            <w:vMerge/>
            <w:shd w:val="clear" w:color="auto" w:fill="auto"/>
          </w:tcPr>
          <w:p w14:paraId="7FC36009" w14:textId="77777777" w:rsidR="000C220F" w:rsidRPr="00771DE2" w:rsidRDefault="000C220F" w:rsidP="00B316DC">
            <w:pPr>
              <w:pStyle w:val="TAC"/>
              <w:rPr>
                <w:ins w:id="2194" w:author="scv605" w:date="2024-02-14T15:13:00Z"/>
                <w:sz w:val="16"/>
                <w:szCs w:val="16"/>
                <w:lang w:eastAsia="zh-CN"/>
              </w:rPr>
            </w:pPr>
          </w:p>
        </w:tc>
        <w:tc>
          <w:tcPr>
            <w:tcW w:w="639" w:type="dxa"/>
            <w:vMerge/>
            <w:shd w:val="clear" w:color="auto" w:fill="auto"/>
          </w:tcPr>
          <w:p w14:paraId="05483042" w14:textId="77777777" w:rsidR="000C220F" w:rsidRPr="00771DE2" w:rsidRDefault="000C220F" w:rsidP="00B316DC">
            <w:pPr>
              <w:pStyle w:val="TAC"/>
              <w:rPr>
                <w:ins w:id="2195" w:author="scv605" w:date="2024-02-14T15:13:00Z"/>
                <w:sz w:val="16"/>
                <w:szCs w:val="16"/>
                <w:lang w:eastAsia="zh-CN"/>
              </w:rPr>
            </w:pPr>
          </w:p>
        </w:tc>
        <w:tc>
          <w:tcPr>
            <w:tcW w:w="596" w:type="dxa"/>
            <w:vMerge/>
            <w:shd w:val="clear" w:color="auto" w:fill="auto"/>
          </w:tcPr>
          <w:p w14:paraId="3D701889" w14:textId="77777777" w:rsidR="000C220F" w:rsidRPr="00771DE2" w:rsidRDefault="000C220F" w:rsidP="00B316DC">
            <w:pPr>
              <w:pStyle w:val="TAC"/>
              <w:rPr>
                <w:ins w:id="2196" w:author="scv605" w:date="2024-02-14T15:13:00Z"/>
                <w:sz w:val="16"/>
                <w:szCs w:val="16"/>
                <w:lang w:eastAsia="zh-CN"/>
              </w:rPr>
            </w:pPr>
          </w:p>
        </w:tc>
        <w:tc>
          <w:tcPr>
            <w:tcW w:w="1840" w:type="dxa"/>
            <w:shd w:val="clear" w:color="auto" w:fill="auto"/>
          </w:tcPr>
          <w:p w14:paraId="106A2154" w14:textId="13E18C97" w:rsidR="000C220F" w:rsidRPr="00771DE2" w:rsidRDefault="000C220F" w:rsidP="00B316DC">
            <w:pPr>
              <w:pStyle w:val="TAC"/>
              <w:rPr>
                <w:ins w:id="2197" w:author="scv605" w:date="2024-02-14T15:13:00Z"/>
                <w:sz w:val="16"/>
                <w:szCs w:val="16"/>
              </w:rPr>
            </w:pPr>
            <w:ins w:id="2198" w:author="scv605" w:date="2024-02-14T15:16: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ins>
            <w:ins w:id="2199" w:author="scv605" w:date="2024-02-14T15:17:00Z">
              <w:r>
                <w:rPr>
                  <w:rFonts w:cs="Arial"/>
                  <w:sz w:val="16"/>
                  <w:szCs w:val="16"/>
                </w:rPr>
                <w:t>+16.4</w:t>
              </w:r>
            </w:ins>
            <w:ins w:id="2200" w:author="scv605" w:date="2024-02-14T15:16:00Z">
              <w:r w:rsidRPr="00771DE2">
                <w:rPr>
                  <w:sz w:val="16"/>
                  <w:szCs w:val="16"/>
                </w:rPr>
                <w:t>+TT</w:t>
              </w:r>
              <w:r w:rsidRPr="00771DE2">
                <w:rPr>
                  <w:sz w:val="16"/>
                  <w:szCs w:val="16"/>
                  <w:vertAlign w:val="superscript"/>
                  <w:lang w:eastAsia="zh-CN"/>
                </w:rPr>
                <w:t>4</w:t>
              </w:r>
            </w:ins>
          </w:p>
        </w:tc>
        <w:tc>
          <w:tcPr>
            <w:tcW w:w="1091" w:type="dxa"/>
            <w:vMerge/>
            <w:shd w:val="clear" w:color="auto" w:fill="auto"/>
          </w:tcPr>
          <w:p w14:paraId="528D5A06" w14:textId="77777777" w:rsidR="000C220F" w:rsidRPr="00771DE2" w:rsidRDefault="000C220F" w:rsidP="00B316DC">
            <w:pPr>
              <w:pStyle w:val="TAC"/>
              <w:rPr>
                <w:ins w:id="2201" w:author="scv605" w:date="2024-02-14T15:13:00Z"/>
                <w:sz w:val="16"/>
                <w:szCs w:val="16"/>
              </w:rPr>
            </w:pPr>
          </w:p>
        </w:tc>
        <w:tc>
          <w:tcPr>
            <w:tcW w:w="725" w:type="dxa"/>
            <w:vMerge/>
            <w:shd w:val="clear" w:color="auto" w:fill="auto"/>
          </w:tcPr>
          <w:p w14:paraId="13C36F19" w14:textId="77777777" w:rsidR="000C220F" w:rsidRPr="00771DE2" w:rsidRDefault="000C220F" w:rsidP="00B316DC">
            <w:pPr>
              <w:pStyle w:val="TAC"/>
              <w:rPr>
                <w:ins w:id="2202" w:author="scv605" w:date="2024-02-14T15:13:00Z"/>
                <w:sz w:val="16"/>
                <w:szCs w:val="16"/>
              </w:rPr>
            </w:pPr>
          </w:p>
        </w:tc>
        <w:tc>
          <w:tcPr>
            <w:tcW w:w="867" w:type="dxa"/>
            <w:gridSpan w:val="2"/>
            <w:vMerge/>
            <w:shd w:val="clear" w:color="auto" w:fill="auto"/>
          </w:tcPr>
          <w:p w14:paraId="4B89E088" w14:textId="77777777" w:rsidR="000C220F" w:rsidRPr="00771DE2" w:rsidRDefault="000C220F" w:rsidP="00B316DC">
            <w:pPr>
              <w:pStyle w:val="TAC"/>
              <w:rPr>
                <w:ins w:id="2203" w:author="scv605" w:date="2024-02-14T15:13:00Z"/>
                <w:sz w:val="16"/>
                <w:szCs w:val="16"/>
              </w:rPr>
            </w:pPr>
          </w:p>
        </w:tc>
        <w:tc>
          <w:tcPr>
            <w:tcW w:w="720" w:type="dxa"/>
            <w:vMerge/>
            <w:shd w:val="clear" w:color="auto" w:fill="auto"/>
          </w:tcPr>
          <w:p w14:paraId="0377A211" w14:textId="77777777" w:rsidR="000C220F" w:rsidRPr="00771DE2" w:rsidRDefault="000C220F" w:rsidP="00B316DC">
            <w:pPr>
              <w:pStyle w:val="TAC"/>
              <w:rPr>
                <w:ins w:id="2204" w:author="scv605" w:date="2024-02-14T15:13:00Z"/>
                <w:sz w:val="16"/>
                <w:szCs w:val="16"/>
              </w:rPr>
            </w:pPr>
          </w:p>
        </w:tc>
        <w:tc>
          <w:tcPr>
            <w:tcW w:w="767" w:type="dxa"/>
            <w:vMerge/>
            <w:shd w:val="clear" w:color="auto" w:fill="auto"/>
          </w:tcPr>
          <w:p w14:paraId="1F9125CB" w14:textId="77777777" w:rsidR="000C220F" w:rsidRPr="00771DE2" w:rsidRDefault="000C220F" w:rsidP="00B316DC">
            <w:pPr>
              <w:pStyle w:val="TAC"/>
              <w:rPr>
                <w:ins w:id="2205" w:author="scv605" w:date="2024-02-14T15:13:00Z"/>
                <w:sz w:val="16"/>
                <w:szCs w:val="16"/>
              </w:rPr>
            </w:pPr>
          </w:p>
        </w:tc>
        <w:tc>
          <w:tcPr>
            <w:tcW w:w="789" w:type="dxa"/>
            <w:vMerge/>
            <w:shd w:val="clear" w:color="auto" w:fill="auto"/>
          </w:tcPr>
          <w:p w14:paraId="1E639864" w14:textId="77777777" w:rsidR="000C220F" w:rsidRPr="00771DE2" w:rsidRDefault="000C220F" w:rsidP="00B316DC">
            <w:pPr>
              <w:pStyle w:val="TAC"/>
              <w:rPr>
                <w:ins w:id="2206" w:author="scv605" w:date="2024-02-14T15:13:00Z"/>
                <w:sz w:val="16"/>
                <w:szCs w:val="16"/>
              </w:rPr>
            </w:pPr>
          </w:p>
        </w:tc>
      </w:tr>
      <w:tr w:rsidR="000C220F" w:rsidRPr="00771DE2" w14:paraId="24871819" w14:textId="77777777" w:rsidTr="00933E51">
        <w:trPr>
          <w:gridAfter w:val="1"/>
          <w:wAfter w:w="15" w:type="dxa"/>
          <w:trHeight w:val="94"/>
          <w:ins w:id="2207" w:author="scv605" w:date="2024-02-14T15:13:00Z"/>
        </w:trPr>
        <w:tc>
          <w:tcPr>
            <w:tcW w:w="1294" w:type="dxa"/>
            <w:vMerge/>
            <w:shd w:val="clear" w:color="auto" w:fill="auto"/>
          </w:tcPr>
          <w:p w14:paraId="2C426076" w14:textId="77777777" w:rsidR="000C220F" w:rsidRPr="00C222B7" w:rsidRDefault="000C220F" w:rsidP="00B316DC">
            <w:pPr>
              <w:pStyle w:val="TAC"/>
              <w:rPr>
                <w:ins w:id="2208" w:author="scv605" w:date="2024-02-14T15:13:00Z"/>
                <w:sz w:val="16"/>
                <w:szCs w:val="16"/>
              </w:rPr>
            </w:pPr>
          </w:p>
        </w:tc>
        <w:tc>
          <w:tcPr>
            <w:tcW w:w="530" w:type="dxa"/>
            <w:vMerge w:val="restart"/>
            <w:shd w:val="clear" w:color="auto" w:fill="auto"/>
          </w:tcPr>
          <w:p w14:paraId="097B5095" w14:textId="57CB8380" w:rsidR="000C220F" w:rsidRPr="00771DE2" w:rsidRDefault="000C220F" w:rsidP="00B316DC">
            <w:pPr>
              <w:pStyle w:val="TAC"/>
              <w:rPr>
                <w:ins w:id="2209" w:author="scv605" w:date="2024-02-14T15:13:00Z"/>
                <w:sz w:val="16"/>
                <w:szCs w:val="16"/>
                <w:lang w:eastAsia="ja-JP"/>
              </w:rPr>
            </w:pPr>
            <w:ins w:id="2210" w:author="scv605" w:date="2024-02-14T15:14:00Z">
              <w:r>
                <w:rPr>
                  <w:rFonts w:hint="eastAsia"/>
                  <w:sz w:val="16"/>
                  <w:szCs w:val="16"/>
                  <w:lang w:eastAsia="ja-JP"/>
                </w:rPr>
                <w:t>1</w:t>
              </w:r>
            </w:ins>
          </w:p>
        </w:tc>
        <w:tc>
          <w:tcPr>
            <w:tcW w:w="639" w:type="dxa"/>
            <w:vMerge w:val="restart"/>
            <w:shd w:val="clear" w:color="auto" w:fill="auto"/>
          </w:tcPr>
          <w:p w14:paraId="5ACF2311" w14:textId="069C687E" w:rsidR="000C220F" w:rsidRPr="00771DE2" w:rsidRDefault="000C220F" w:rsidP="00B316DC">
            <w:pPr>
              <w:pStyle w:val="TAC"/>
              <w:rPr>
                <w:ins w:id="2211" w:author="scv605" w:date="2024-02-14T15:13:00Z"/>
                <w:sz w:val="16"/>
                <w:szCs w:val="16"/>
                <w:lang w:eastAsia="zh-CN"/>
              </w:rPr>
            </w:pPr>
            <w:ins w:id="2212" w:author="scv605" w:date="2024-02-14T15:14:00Z">
              <w:r>
                <w:rPr>
                  <w:rFonts w:hint="eastAsia"/>
                  <w:sz w:val="16"/>
                  <w:szCs w:val="16"/>
                  <w:lang w:eastAsia="ja-JP"/>
                </w:rPr>
                <w:t>n</w:t>
              </w:r>
              <w:r>
                <w:rPr>
                  <w:sz w:val="16"/>
                  <w:szCs w:val="16"/>
                  <w:lang w:eastAsia="ja-JP"/>
                </w:rPr>
                <w:t>41</w:t>
              </w:r>
            </w:ins>
          </w:p>
        </w:tc>
        <w:tc>
          <w:tcPr>
            <w:tcW w:w="596" w:type="dxa"/>
            <w:vMerge w:val="restart"/>
            <w:shd w:val="clear" w:color="auto" w:fill="auto"/>
          </w:tcPr>
          <w:p w14:paraId="57813331" w14:textId="39614D5D" w:rsidR="000C220F" w:rsidRPr="00771DE2" w:rsidRDefault="000C220F" w:rsidP="00B316DC">
            <w:pPr>
              <w:pStyle w:val="TAC"/>
              <w:rPr>
                <w:ins w:id="2213" w:author="scv605" w:date="2024-02-14T15:13:00Z"/>
                <w:sz w:val="16"/>
                <w:szCs w:val="16"/>
                <w:lang w:eastAsia="zh-CN"/>
              </w:rPr>
            </w:pPr>
            <w:ins w:id="2214" w:author="scv605" w:date="2024-02-14T15:14:00Z">
              <w:r>
                <w:rPr>
                  <w:rFonts w:hint="eastAsia"/>
                  <w:sz w:val="16"/>
                  <w:szCs w:val="16"/>
                  <w:lang w:eastAsia="ja-JP"/>
                </w:rPr>
                <w:t>1</w:t>
              </w:r>
              <w:r>
                <w:rPr>
                  <w:sz w:val="16"/>
                  <w:szCs w:val="16"/>
                  <w:lang w:eastAsia="ja-JP"/>
                </w:rPr>
                <w:t>5</w:t>
              </w:r>
            </w:ins>
          </w:p>
        </w:tc>
        <w:tc>
          <w:tcPr>
            <w:tcW w:w="1840" w:type="dxa"/>
            <w:shd w:val="clear" w:color="auto" w:fill="auto"/>
          </w:tcPr>
          <w:p w14:paraId="1295CDD9" w14:textId="6C9D8EB7" w:rsidR="000C220F" w:rsidRPr="00771DE2" w:rsidRDefault="000C220F" w:rsidP="00B316DC">
            <w:pPr>
              <w:pStyle w:val="TAC"/>
              <w:rPr>
                <w:ins w:id="2215" w:author="scv605" w:date="2024-02-14T15:13:00Z"/>
                <w:sz w:val="16"/>
                <w:szCs w:val="16"/>
              </w:rPr>
            </w:pPr>
            <w:ins w:id="2216" w:author="scv605" w:date="2024-02-14T15:16:00Z">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ins>
          </w:p>
        </w:tc>
        <w:tc>
          <w:tcPr>
            <w:tcW w:w="1091" w:type="dxa"/>
            <w:vMerge w:val="restart"/>
            <w:shd w:val="clear" w:color="auto" w:fill="auto"/>
          </w:tcPr>
          <w:p w14:paraId="1806B8A7" w14:textId="77777777" w:rsidR="000C220F" w:rsidRPr="00771DE2" w:rsidRDefault="000C220F" w:rsidP="00B316DC">
            <w:pPr>
              <w:pStyle w:val="TAC"/>
              <w:rPr>
                <w:ins w:id="2217" w:author="scv605" w:date="2024-02-14T15:13:00Z"/>
                <w:sz w:val="16"/>
                <w:szCs w:val="16"/>
              </w:rPr>
            </w:pPr>
          </w:p>
        </w:tc>
        <w:tc>
          <w:tcPr>
            <w:tcW w:w="725" w:type="dxa"/>
            <w:vMerge w:val="restart"/>
            <w:shd w:val="clear" w:color="auto" w:fill="auto"/>
          </w:tcPr>
          <w:p w14:paraId="54E6A8B2" w14:textId="77777777" w:rsidR="000C220F" w:rsidRPr="00771DE2" w:rsidRDefault="000C220F" w:rsidP="00B316DC">
            <w:pPr>
              <w:pStyle w:val="TAC"/>
              <w:rPr>
                <w:ins w:id="2218" w:author="scv605" w:date="2024-02-14T15:13:00Z"/>
                <w:sz w:val="16"/>
                <w:szCs w:val="16"/>
              </w:rPr>
            </w:pPr>
          </w:p>
        </w:tc>
        <w:tc>
          <w:tcPr>
            <w:tcW w:w="867" w:type="dxa"/>
            <w:gridSpan w:val="2"/>
            <w:vMerge w:val="restart"/>
            <w:shd w:val="clear" w:color="auto" w:fill="auto"/>
          </w:tcPr>
          <w:p w14:paraId="2FE2A030" w14:textId="77777777" w:rsidR="000C220F" w:rsidRPr="00771DE2" w:rsidRDefault="000C220F" w:rsidP="00B316DC">
            <w:pPr>
              <w:pStyle w:val="TAC"/>
              <w:rPr>
                <w:ins w:id="2219" w:author="scv605" w:date="2024-02-14T15:13:00Z"/>
                <w:sz w:val="16"/>
                <w:szCs w:val="16"/>
              </w:rPr>
            </w:pPr>
          </w:p>
        </w:tc>
        <w:tc>
          <w:tcPr>
            <w:tcW w:w="720" w:type="dxa"/>
            <w:vMerge w:val="restart"/>
            <w:shd w:val="clear" w:color="auto" w:fill="auto"/>
          </w:tcPr>
          <w:p w14:paraId="24281E04" w14:textId="77777777" w:rsidR="000C220F" w:rsidRPr="00771DE2" w:rsidRDefault="000C220F" w:rsidP="00B316DC">
            <w:pPr>
              <w:pStyle w:val="TAC"/>
              <w:rPr>
                <w:ins w:id="2220" w:author="scv605" w:date="2024-02-14T15:13:00Z"/>
                <w:sz w:val="16"/>
                <w:szCs w:val="16"/>
              </w:rPr>
            </w:pPr>
          </w:p>
        </w:tc>
        <w:tc>
          <w:tcPr>
            <w:tcW w:w="767" w:type="dxa"/>
            <w:vMerge w:val="restart"/>
            <w:shd w:val="clear" w:color="auto" w:fill="auto"/>
          </w:tcPr>
          <w:p w14:paraId="32144B5B" w14:textId="77777777" w:rsidR="000C220F" w:rsidRPr="00771DE2" w:rsidRDefault="000C220F" w:rsidP="00B316DC">
            <w:pPr>
              <w:pStyle w:val="TAC"/>
              <w:rPr>
                <w:ins w:id="2221" w:author="scv605" w:date="2024-02-14T15:13:00Z"/>
                <w:sz w:val="16"/>
                <w:szCs w:val="16"/>
              </w:rPr>
            </w:pPr>
          </w:p>
        </w:tc>
        <w:tc>
          <w:tcPr>
            <w:tcW w:w="789" w:type="dxa"/>
            <w:vMerge w:val="restart"/>
            <w:shd w:val="clear" w:color="auto" w:fill="auto"/>
          </w:tcPr>
          <w:p w14:paraId="4F9BBBF9" w14:textId="77777777" w:rsidR="000C220F" w:rsidRPr="00771DE2" w:rsidRDefault="000C220F" w:rsidP="00B316DC">
            <w:pPr>
              <w:pStyle w:val="TAC"/>
              <w:rPr>
                <w:ins w:id="2222" w:author="scv605" w:date="2024-02-14T15:13:00Z"/>
                <w:sz w:val="16"/>
                <w:szCs w:val="16"/>
              </w:rPr>
            </w:pPr>
          </w:p>
        </w:tc>
      </w:tr>
      <w:tr w:rsidR="000C220F" w:rsidRPr="00771DE2" w14:paraId="5811F967" w14:textId="77777777" w:rsidTr="00933E51">
        <w:trPr>
          <w:gridAfter w:val="1"/>
          <w:wAfter w:w="15" w:type="dxa"/>
          <w:trHeight w:val="94"/>
          <w:ins w:id="2223" w:author="scv605" w:date="2024-02-14T15:13:00Z"/>
        </w:trPr>
        <w:tc>
          <w:tcPr>
            <w:tcW w:w="1294" w:type="dxa"/>
            <w:vMerge/>
            <w:shd w:val="clear" w:color="auto" w:fill="auto"/>
          </w:tcPr>
          <w:p w14:paraId="46AB3553" w14:textId="77777777" w:rsidR="000C220F" w:rsidRPr="00C222B7" w:rsidRDefault="000C220F" w:rsidP="00B316DC">
            <w:pPr>
              <w:pStyle w:val="TAC"/>
              <w:rPr>
                <w:ins w:id="2224" w:author="scv605" w:date="2024-02-14T15:13:00Z"/>
                <w:sz w:val="16"/>
                <w:szCs w:val="16"/>
              </w:rPr>
            </w:pPr>
          </w:p>
        </w:tc>
        <w:tc>
          <w:tcPr>
            <w:tcW w:w="530" w:type="dxa"/>
            <w:vMerge/>
            <w:shd w:val="clear" w:color="auto" w:fill="auto"/>
          </w:tcPr>
          <w:p w14:paraId="3129835A" w14:textId="77777777" w:rsidR="000C220F" w:rsidRPr="00771DE2" w:rsidRDefault="000C220F" w:rsidP="00B316DC">
            <w:pPr>
              <w:pStyle w:val="TAC"/>
              <w:rPr>
                <w:ins w:id="2225" w:author="scv605" w:date="2024-02-14T15:13:00Z"/>
                <w:sz w:val="16"/>
                <w:szCs w:val="16"/>
                <w:lang w:eastAsia="zh-CN"/>
              </w:rPr>
            </w:pPr>
          </w:p>
        </w:tc>
        <w:tc>
          <w:tcPr>
            <w:tcW w:w="639" w:type="dxa"/>
            <w:vMerge/>
            <w:shd w:val="clear" w:color="auto" w:fill="auto"/>
          </w:tcPr>
          <w:p w14:paraId="20A0D124" w14:textId="77777777" w:rsidR="000C220F" w:rsidRPr="00771DE2" w:rsidRDefault="000C220F" w:rsidP="00B316DC">
            <w:pPr>
              <w:pStyle w:val="TAC"/>
              <w:rPr>
                <w:ins w:id="2226" w:author="scv605" w:date="2024-02-14T15:13:00Z"/>
                <w:sz w:val="16"/>
                <w:szCs w:val="16"/>
                <w:lang w:eastAsia="zh-CN"/>
              </w:rPr>
            </w:pPr>
          </w:p>
        </w:tc>
        <w:tc>
          <w:tcPr>
            <w:tcW w:w="596" w:type="dxa"/>
            <w:vMerge/>
            <w:shd w:val="clear" w:color="auto" w:fill="auto"/>
          </w:tcPr>
          <w:p w14:paraId="54840374" w14:textId="77777777" w:rsidR="000C220F" w:rsidRPr="00771DE2" w:rsidRDefault="000C220F" w:rsidP="00B316DC">
            <w:pPr>
              <w:pStyle w:val="TAC"/>
              <w:rPr>
                <w:ins w:id="2227" w:author="scv605" w:date="2024-02-14T15:13:00Z"/>
                <w:sz w:val="16"/>
                <w:szCs w:val="16"/>
                <w:lang w:eastAsia="zh-CN"/>
              </w:rPr>
            </w:pPr>
          </w:p>
        </w:tc>
        <w:tc>
          <w:tcPr>
            <w:tcW w:w="1840" w:type="dxa"/>
            <w:shd w:val="clear" w:color="auto" w:fill="auto"/>
          </w:tcPr>
          <w:p w14:paraId="67856DE0" w14:textId="7378E77B" w:rsidR="000C220F" w:rsidRPr="00771DE2" w:rsidRDefault="000C220F" w:rsidP="00B316DC">
            <w:pPr>
              <w:pStyle w:val="TAC"/>
              <w:rPr>
                <w:ins w:id="2228" w:author="scv605" w:date="2024-02-14T15:13:00Z"/>
                <w:sz w:val="16"/>
                <w:szCs w:val="16"/>
              </w:rPr>
            </w:pPr>
            <w:ins w:id="2229" w:author="scv605" w:date="2024-02-14T15:16:00Z">
              <w:r w:rsidRPr="00771DE2">
                <w:rPr>
                  <w:sz w:val="16"/>
                  <w:szCs w:val="16"/>
                </w:rPr>
                <w:t>-97.5+TT</w:t>
              </w:r>
              <w:r w:rsidRPr="00771DE2">
                <w:rPr>
                  <w:sz w:val="16"/>
                  <w:szCs w:val="16"/>
                  <w:vertAlign w:val="superscript"/>
                  <w:lang w:eastAsia="zh-CN"/>
                </w:rPr>
                <w:t>4</w:t>
              </w:r>
            </w:ins>
          </w:p>
        </w:tc>
        <w:tc>
          <w:tcPr>
            <w:tcW w:w="1091" w:type="dxa"/>
            <w:vMerge/>
            <w:shd w:val="clear" w:color="auto" w:fill="auto"/>
          </w:tcPr>
          <w:p w14:paraId="04D52A6E" w14:textId="77777777" w:rsidR="000C220F" w:rsidRPr="00771DE2" w:rsidRDefault="000C220F" w:rsidP="00B316DC">
            <w:pPr>
              <w:pStyle w:val="TAC"/>
              <w:rPr>
                <w:ins w:id="2230" w:author="scv605" w:date="2024-02-14T15:13:00Z"/>
                <w:sz w:val="16"/>
                <w:szCs w:val="16"/>
              </w:rPr>
            </w:pPr>
          </w:p>
        </w:tc>
        <w:tc>
          <w:tcPr>
            <w:tcW w:w="725" w:type="dxa"/>
            <w:vMerge/>
            <w:shd w:val="clear" w:color="auto" w:fill="auto"/>
          </w:tcPr>
          <w:p w14:paraId="00C981B3" w14:textId="77777777" w:rsidR="000C220F" w:rsidRPr="00771DE2" w:rsidRDefault="000C220F" w:rsidP="00B316DC">
            <w:pPr>
              <w:pStyle w:val="TAC"/>
              <w:rPr>
                <w:ins w:id="2231" w:author="scv605" w:date="2024-02-14T15:13:00Z"/>
                <w:sz w:val="16"/>
                <w:szCs w:val="16"/>
              </w:rPr>
            </w:pPr>
          </w:p>
        </w:tc>
        <w:tc>
          <w:tcPr>
            <w:tcW w:w="867" w:type="dxa"/>
            <w:gridSpan w:val="2"/>
            <w:vMerge/>
            <w:shd w:val="clear" w:color="auto" w:fill="auto"/>
          </w:tcPr>
          <w:p w14:paraId="4D816B4C" w14:textId="77777777" w:rsidR="000C220F" w:rsidRPr="00771DE2" w:rsidRDefault="000C220F" w:rsidP="00B316DC">
            <w:pPr>
              <w:pStyle w:val="TAC"/>
              <w:rPr>
                <w:ins w:id="2232" w:author="scv605" w:date="2024-02-14T15:13:00Z"/>
                <w:sz w:val="16"/>
                <w:szCs w:val="16"/>
              </w:rPr>
            </w:pPr>
          </w:p>
        </w:tc>
        <w:tc>
          <w:tcPr>
            <w:tcW w:w="720" w:type="dxa"/>
            <w:vMerge/>
            <w:shd w:val="clear" w:color="auto" w:fill="auto"/>
          </w:tcPr>
          <w:p w14:paraId="78FE1015" w14:textId="77777777" w:rsidR="000C220F" w:rsidRPr="00771DE2" w:rsidRDefault="000C220F" w:rsidP="00B316DC">
            <w:pPr>
              <w:pStyle w:val="TAC"/>
              <w:rPr>
                <w:ins w:id="2233" w:author="scv605" w:date="2024-02-14T15:13:00Z"/>
                <w:sz w:val="16"/>
                <w:szCs w:val="16"/>
              </w:rPr>
            </w:pPr>
          </w:p>
        </w:tc>
        <w:tc>
          <w:tcPr>
            <w:tcW w:w="767" w:type="dxa"/>
            <w:vMerge/>
            <w:shd w:val="clear" w:color="auto" w:fill="auto"/>
          </w:tcPr>
          <w:p w14:paraId="45BBFA41" w14:textId="77777777" w:rsidR="000C220F" w:rsidRPr="00771DE2" w:rsidRDefault="000C220F" w:rsidP="00B316DC">
            <w:pPr>
              <w:pStyle w:val="TAC"/>
              <w:rPr>
                <w:ins w:id="2234" w:author="scv605" w:date="2024-02-14T15:13:00Z"/>
                <w:sz w:val="16"/>
                <w:szCs w:val="16"/>
              </w:rPr>
            </w:pPr>
          </w:p>
        </w:tc>
        <w:tc>
          <w:tcPr>
            <w:tcW w:w="789" w:type="dxa"/>
            <w:vMerge/>
            <w:shd w:val="clear" w:color="auto" w:fill="auto"/>
          </w:tcPr>
          <w:p w14:paraId="577C5692" w14:textId="77777777" w:rsidR="000C220F" w:rsidRPr="00771DE2" w:rsidRDefault="000C220F" w:rsidP="00B316DC">
            <w:pPr>
              <w:pStyle w:val="TAC"/>
              <w:rPr>
                <w:ins w:id="2235" w:author="scv605" w:date="2024-02-14T15:13:00Z"/>
                <w:sz w:val="16"/>
                <w:szCs w:val="16"/>
              </w:rPr>
            </w:pPr>
          </w:p>
        </w:tc>
      </w:tr>
      <w:tr w:rsidR="000C220F" w:rsidRPr="00771DE2" w14:paraId="513BC847" w14:textId="77777777" w:rsidTr="00933E51">
        <w:trPr>
          <w:gridAfter w:val="1"/>
          <w:wAfter w:w="15" w:type="dxa"/>
          <w:trHeight w:val="94"/>
          <w:ins w:id="2236" w:author="scv605" w:date="2024-02-14T15:13:00Z"/>
        </w:trPr>
        <w:tc>
          <w:tcPr>
            <w:tcW w:w="1294" w:type="dxa"/>
            <w:vMerge/>
            <w:shd w:val="clear" w:color="auto" w:fill="auto"/>
          </w:tcPr>
          <w:p w14:paraId="1D0F8A4D" w14:textId="77777777" w:rsidR="000C220F" w:rsidRPr="00C222B7" w:rsidRDefault="000C220F" w:rsidP="00B316DC">
            <w:pPr>
              <w:pStyle w:val="TAC"/>
              <w:rPr>
                <w:ins w:id="2237" w:author="scv605" w:date="2024-02-14T15:13:00Z"/>
                <w:sz w:val="16"/>
                <w:szCs w:val="16"/>
              </w:rPr>
            </w:pPr>
          </w:p>
        </w:tc>
        <w:tc>
          <w:tcPr>
            <w:tcW w:w="530" w:type="dxa"/>
            <w:vMerge w:val="restart"/>
            <w:shd w:val="clear" w:color="auto" w:fill="auto"/>
          </w:tcPr>
          <w:p w14:paraId="78396EF5" w14:textId="358098E5" w:rsidR="000C220F" w:rsidRPr="00771DE2" w:rsidRDefault="000C220F" w:rsidP="00B316DC">
            <w:pPr>
              <w:pStyle w:val="TAC"/>
              <w:rPr>
                <w:ins w:id="2238" w:author="scv605" w:date="2024-02-14T15:13:00Z"/>
                <w:sz w:val="16"/>
                <w:szCs w:val="16"/>
                <w:lang w:eastAsia="ja-JP"/>
              </w:rPr>
            </w:pPr>
            <w:ins w:id="2239" w:author="scv605" w:date="2024-02-14T15:14:00Z">
              <w:r>
                <w:rPr>
                  <w:rFonts w:hint="eastAsia"/>
                  <w:sz w:val="16"/>
                  <w:szCs w:val="16"/>
                  <w:lang w:eastAsia="ja-JP"/>
                </w:rPr>
                <w:t>1</w:t>
              </w:r>
            </w:ins>
          </w:p>
        </w:tc>
        <w:tc>
          <w:tcPr>
            <w:tcW w:w="639" w:type="dxa"/>
            <w:vMerge w:val="restart"/>
            <w:shd w:val="clear" w:color="auto" w:fill="auto"/>
          </w:tcPr>
          <w:p w14:paraId="4E6295AE" w14:textId="64E1CD56" w:rsidR="000C220F" w:rsidRPr="00771DE2" w:rsidRDefault="000C220F" w:rsidP="00B316DC">
            <w:pPr>
              <w:pStyle w:val="TAC"/>
              <w:rPr>
                <w:ins w:id="2240" w:author="scv605" w:date="2024-02-14T15:13:00Z"/>
                <w:sz w:val="16"/>
                <w:szCs w:val="16"/>
                <w:lang w:eastAsia="zh-CN"/>
              </w:rPr>
            </w:pPr>
            <w:ins w:id="2241" w:author="scv605" w:date="2024-02-14T15:14:00Z">
              <w:r>
                <w:rPr>
                  <w:rFonts w:hint="eastAsia"/>
                  <w:sz w:val="16"/>
                  <w:szCs w:val="16"/>
                  <w:lang w:eastAsia="ja-JP"/>
                </w:rPr>
                <w:t>n</w:t>
              </w:r>
              <w:r>
                <w:rPr>
                  <w:sz w:val="16"/>
                  <w:szCs w:val="16"/>
                  <w:lang w:eastAsia="ja-JP"/>
                </w:rPr>
                <w:t>77</w:t>
              </w:r>
            </w:ins>
          </w:p>
        </w:tc>
        <w:tc>
          <w:tcPr>
            <w:tcW w:w="596" w:type="dxa"/>
            <w:vMerge w:val="restart"/>
            <w:shd w:val="clear" w:color="auto" w:fill="auto"/>
          </w:tcPr>
          <w:p w14:paraId="3715049C" w14:textId="458F534E" w:rsidR="000C220F" w:rsidRPr="00771DE2" w:rsidRDefault="000C220F" w:rsidP="00B316DC">
            <w:pPr>
              <w:pStyle w:val="TAC"/>
              <w:rPr>
                <w:ins w:id="2242" w:author="scv605" w:date="2024-02-14T15:13:00Z"/>
                <w:sz w:val="16"/>
                <w:szCs w:val="16"/>
                <w:lang w:eastAsia="zh-CN"/>
              </w:rPr>
            </w:pPr>
            <w:ins w:id="2243" w:author="scv605" w:date="2024-02-14T15:14:00Z">
              <w:r>
                <w:rPr>
                  <w:rFonts w:hint="eastAsia"/>
                  <w:sz w:val="16"/>
                  <w:szCs w:val="16"/>
                  <w:lang w:eastAsia="ja-JP"/>
                </w:rPr>
                <w:t>1</w:t>
              </w:r>
              <w:r>
                <w:rPr>
                  <w:sz w:val="16"/>
                  <w:szCs w:val="16"/>
                  <w:lang w:eastAsia="ja-JP"/>
                </w:rPr>
                <w:t>5</w:t>
              </w:r>
            </w:ins>
          </w:p>
        </w:tc>
        <w:tc>
          <w:tcPr>
            <w:tcW w:w="1840" w:type="dxa"/>
            <w:vMerge w:val="restart"/>
            <w:shd w:val="clear" w:color="auto" w:fill="auto"/>
          </w:tcPr>
          <w:p w14:paraId="3C5EAAB1" w14:textId="77777777" w:rsidR="000C220F" w:rsidRPr="00771DE2" w:rsidRDefault="000C220F" w:rsidP="00B316DC">
            <w:pPr>
              <w:pStyle w:val="TAC"/>
              <w:rPr>
                <w:ins w:id="2244" w:author="scv605" w:date="2024-02-14T15:13:00Z"/>
                <w:sz w:val="16"/>
                <w:szCs w:val="16"/>
              </w:rPr>
            </w:pPr>
          </w:p>
        </w:tc>
        <w:tc>
          <w:tcPr>
            <w:tcW w:w="1091" w:type="dxa"/>
            <w:shd w:val="clear" w:color="auto" w:fill="auto"/>
          </w:tcPr>
          <w:p w14:paraId="16C70FDC" w14:textId="1F64203F" w:rsidR="000C220F" w:rsidRPr="00771DE2" w:rsidRDefault="000C220F" w:rsidP="00B316DC">
            <w:pPr>
              <w:pStyle w:val="TAC"/>
              <w:rPr>
                <w:ins w:id="2245" w:author="scv605" w:date="2024-02-14T15:13:00Z"/>
                <w:sz w:val="16"/>
                <w:szCs w:val="16"/>
              </w:rPr>
            </w:pPr>
            <w:ins w:id="2246" w:author="scv605" w:date="2024-02-14T15:47:00Z">
              <w:r w:rsidRPr="00771DE2">
                <w:rPr>
                  <w:sz w:val="16"/>
                  <w:szCs w:val="16"/>
                </w:rPr>
                <w:t>-95.3</w:t>
              </w:r>
              <w:r>
                <w:rPr>
                  <w:sz w:val="16"/>
                  <w:szCs w:val="16"/>
                </w:rPr>
                <w:t>+</w:t>
              </w:r>
              <w:r w:rsidRPr="00771DE2">
                <w:rPr>
                  <w:sz w:val="16"/>
                  <w:szCs w:val="16"/>
                </w:rPr>
                <w:t>TT</w:t>
              </w:r>
            </w:ins>
          </w:p>
        </w:tc>
        <w:tc>
          <w:tcPr>
            <w:tcW w:w="725" w:type="dxa"/>
            <w:vMerge w:val="restart"/>
            <w:shd w:val="clear" w:color="auto" w:fill="auto"/>
          </w:tcPr>
          <w:p w14:paraId="6DB8304E" w14:textId="77777777" w:rsidR="000C220F" w:rsidRPr="00771DE2" w:rsidRDefault="000C220F" w:rsidP="00B316DC">
            <w:pPr>
              <w:pStyle w:val="TAC"/>
              <w:rPr>
                <w:ins w:id="2247" w:author="scv605" w:date="2024-02-14T15:13:00Z"/>
                <w:sz w:val="16"/>
                <w:szCs w:val="16"/>
              </w:rPr>
            </w:pPr>
          </w:p>
        </w:tc>
        <w:tc>
          <w:tcPr>
            <w:tcW w:w="867" w:type="dxa"/>
            <w:gridSpan w:val="2"/>
            <w:vMerge w:val="restart"/>
            <w:shd w:val="clear" w:color="auto" w:fill="auto"/>
          </w:tcPr>
          <w:p w14:paraId="4E2201D1" w14:textId="77777777" w:rsidR="000C220F" w:rsidRPr="00771DE2" w:rsidRDefault="000C220F" w:rsidP="00B316DC">
            <w:pPr>
              <w:pStyle w:val="TAC"/>
              <w:rPr>
                <w:ins w:id="2248" w:author="scv605" w:date="2024-02-14T15:13:00Z"/>
                <w:sz w:val="16"/>
                <w:szCs w:val="16"/>
              </w:rPr>
            </w:pPr>
          </w:p>
        </w:tc>
        <w:tc>
          <w:tcPr>
            <w:tcW w:w="720" w:type="dxa"/>
            <w:vMerge w:val="restart"/>
            <w:shd w:val="clear" w:color="auto" w:fill="auto"/>
          </w:tcPr>
          <w:p w14:paraId="09AC94E8" w14:textId="77777777" w:rsidR="000C220F" w:rsidRPr="00771DE2" w:rsidRDefault="000C220F" w:rsidP="00B316DC">
            <w:pPr>
              <w:pStyle w:val="TAC"/>
              <w:rPr>
                <w:ins w:id="2249" w:author="scv605" w:date="2024-02-14T15:13:00Z"/>
                <w:sz w:val="16"/>
                <w:szCs w:val="16"/>
              </w:rPr>
            </w:pPr>
          </w:p>
        </w:tc>
        <w:tc>
          <w:tcPr>
            <w:tcW w:w="767" w:type="dxa"/>
            <w:vMerge w:val="restart"/>
            <w:shd w:val="clear" w:color="auto" w:fill="auto"/>
          </w:tcPr>
          <w:p w14:paraId="3CD943ED" w14:textId="77777777" w:rsidR="000C220F" w:rsidRPr="00771DE2" w:rsidRDefault="000C220F" w:rsidP="00B316DC">
            <w:pPr>
              <w:pStyle w:val="TAC"/>
              <w:rPr>
                <w:ins w:id="2250" w:author="scv605" w:date="2024-02-14T15:13:00Z"/>
                <w:sz w:val="16"/>
                <w:szCs w:val="16"/>
              </w:rPr>
            </w:pPr>
          </w:p>
        </w:tc>
        <w:tc>
          <w:tcPr>
            <w:tcW w:w="789" w:type="dxa"/>
            <w:vMerge w:val="restart"/>
            <w:shd w:val="clear" w:color="auto" w:fill="auto"/>
          </w:tcPr>
          <w:p w14:paraId="760FA50D" w14:textId="77777777" w:rsidR="000C220F" w:rsidRPr="00771DE2" w:rsidRDefault="000C220F" w:rsidP="00B316DC">
            <w:pPr>
              <w:pStyle w:val="TAC"/>
              <w:rPr>
                <w:ins w:id="2251" w:author="scv605" w:date="2024-02-14T15:13:00Z"/>
                <w:sz w:val="16"/>
                <w:szCs w:val="16"/>
              </w:rPr>
            </w:pPr>
          </w:p>
        </w:tc>
      </w:tr>
      <w:tr w:rsidR="000C220F" w:rsidRPr="00771DE2" w14:paraId="1957DDEB" w14:textId="77777777" w:rsidTr="002C25E2">
        <w:trPr>
          <w:gridAfter w:val="1"/>
          <w:wAfter w:w="15" w:type="dxa"/>
          <w:trHeight w:val="94"/>
          <w:ins w:id="2252" w:author="scv605" w:date="2024-02-14T15:13:00Z"/>
        </w:trPr>
        <w:tc>
          <w:tcPr>
            <w:tcW w:w="1294" w:type="dxa"/>
            <w:vMerge/>
            <w:tcBorders>
              <w:bottom w:val="single" w:sz="4" w:space="0" w:color="auto"/>
            </w:tcBorders>
            <w:shd w:val="clear" w:color="auto" w:fill="auto"/>
          </w:tcPr>
          <w:p w14:paraId="16CBA4A5" w14:textId="77777777" w:rsidR="000C220F" w:rsidRPr="00C222B7" w:rsidRDefault="000C220F" w:rsidP="00B316DC">
            <w:pPr>
              <w:pStyle w:val="TAC"/>
              <w:rPr>
                <w:ins w:id="2253" w:author="scv605" w:date="2024-02-14T15:13:00Z"/>
                <w:sz w:val="16"/>
                <w:szCs w:val="16"/>
              </w:rPr>
            </w:pPr>
          </w:p>
        </w:tc>
        <w:tc>
          <w:tcPr>
            <w:tcW w:w="530" w:type="dxa"/>
            <w:vMerge/>
            <w:shd w:val="clear" w:color="auto" w:fill="auto"/>
          </w:tcPr>
          <w:p w14:paraId="1D781C65" w14:textId="77777777" w:rsidR="000C220F" w:rsidRPr="00771DE2" w:rsidRDefault="000C220F" w:rsidP="00B316DC">
            <w:pPr>
              <w:pStyle w:val="TAC"/>
              <w:rPr>
                <w:ins w:id="2254" w:author="scv605" w:date="2024-02-14T15:13:00Z"/>
                <w:sz w:val="16"/>
                <w:szCs w:val="16"/>
                <w:lang w:eastAsia="zh-CN"/>
              </w:rPr>
            </w:pPr>
          </w:p>
        </w:tc>
        <w:tc>
          <w:tcPr>
            <w:tcW w:w="639" w:type="dxa"/>
            <w:vMerge/>
            <w:shd w:val="clear" w:color="auto" w:fill="auto"/>
          </w:tcPr>
          <w:p w14:paraId="23E608FD" w14:textId="77777777" w:rsidR="000C220F" w:rsidRPr="00771DE2" w:rsidRDefault="000C220F" w:rsidP="00B316DC">
            <w:pPr>
              <w:pStyle w:val="TAC"/>
              <w:rPr>
                <w:ins w:id="2255" w:author="scv605" w:date="2024-02-14T15:13:00Z"/>
                <w:sz w:val="16"/>
                <w:szCs w:val="16"/>
                <w:lang w:eastAsia="zh-CN"/>
              </w:rPr>
            </w:pPr>
          </w:p>
        </w:tc>
        <w:tc>
          <w:tcPr>
            <w:tcW w:w="596" w:type="dxa"/>
            <w:vMerge/>
            <w:shd w:val="clear" w:color="auto" w:fill="auto"/>
          </w:tcPr>
          <w:p w14:paraId="4AF39186" w14:textId="77777777" w:rsidR="000C220F" w:rsidRPr="00771DE2" w:rsidRDefault="000C220F" w:rsidP="00B316DC">
            <w:pPr>
              <w:pStyle w:val="TAC"/>
              <w:rPr>
                <w:ins w:id="2256" w:author="scv605" w:date="2024-02-14T15:13:00Z"/>
                <w:sz w:val="16"/>
                <w:szCs w:val="16"/>
                <w:lang w:eastAsia="zh-CN"/>
              </w:rPr>
            </w:pPr>
          </w:p>
        </w:tc>
        <w:tc>
          <w:tcPr>
            <w:tcW w:w="1840" w:type="dxa"/>
            <w:vMerge/>
            <w:shd w:val="clear" w:color="auto" w:fill="auto"/>
          </w:tcPr>
          <w:p w14:paraId="7D22A3AF" w14:textId="77777777" w:rsidR="000C220F" w:rsidRPr="00771DE2" w:rsidRDefault="000C220F" w:rsidP="00B316DC">
            <w:pPr>
              <w:pStyle w:val="TAC"/>
              <w:rPr>
                <w:ins w:id="2257" w:author="scv605" w:date="2024-02-14T15:13:00Z"/>
                <w:sz w:val="16"/>
                <w:szCs w:val="16"/>
              </w:rPr>
            </w:pPr>
          </w:p>
        </w:tc>
        <w:tc>
          <w:tcPr>
            <w:tcW w:w="1091" w:type="dxa"/>
            <w:shd w:val="clear" w:color="auto" w:fill="auto"/>
          </w:tcPr>
          <w:p w14:paraId="34EE60E5" w14:textId="5F35CF13" w:rsidR="000C220F" w:rsidRPr="00771DE2" w:rsidRDefault="000C220F" w:rsidP="00B316DC">
            <w:pPr>
              <w:pStyle w:val="TAC"/>
              <w:rPr>
                <w:ins w:id="2258" w:author="scv605" w:date="2024-02-14T15:13:00Z"/>
                <w:sz w:val="16"/>
                <w:szCs w:val="16"/>
              </w:rPr>
            </w:pPr>
            <w:ins w:id="2259" w:author="scv605" w:date="2024-02-14T15:47:00Z">
              <w:r w:rsidRPr="00771DE2">
                <w:rPr>
                  <w:sz w:val="16"/>
                  <w:szCs w:val="16"/>
                </w:rPr>
                <w:t>-97.5+TT</w:t>
              </w:r>
              <w:r w:rsidRPr="00771DE2">
                <w:rPr>
                  <w:sz w:val="16"/>
                  <w:szCs w:val="16"/>
                  <w:vertAlign w:val="superscript"/>
                  <w:lang w:eastAsia="zh-CN"/>
                </w:rPr>
                <w:t>4</w:t>
              </w:r>
            </w:ins>
          </w:p>
        </w:tc>
        <w:tc>
          <w:tcPr>
            <w:tcW w:w="725" w:type="dxa"/>
            <w:vMerge/>
            <w:shd w:val="clear" w:color="auto" w:fill="auto"/>
          </w:tcPr>
          <w:p w14:paraId="3807EF75" w14:textId="77777777" w:rsidR="000C220F" w:rsidRPr="00771DE2" w:rsidRDefault="000C220F" w:rsidP="00B316DC">
            <w:pPr>
              <w:pStyle w:val="TAC"/>
              <w:rPr>
                <w:ins w:id="2260" w:author="scv605" w:date="2024-02-14T15:13:00Z"/>
                <w:sz w:val="16"/>
                <w:szCs w:val="16"/>
              </w:rPr>
            </w:pPr>
          </w:p>
        </w:tc>
        <w:tc>
          <w:tcPr>
            <w:tcW w:w="867" w:type="dxa"/>
            <w:gridSpan w:val="2"/>
            <w:vMerge/>
            <w:shd w:val="clear" w:color="auto" w:fill="auto"/>
          </w:tcPr>
          <w:p w14:paraId="237A332C" w14:textId="77777777" w:rsidR="000C220F" w:rsidRPr="00771DE2" w:rsidRDefault="000C220F" w:rsidP="00B316DC">
            <w:pPr>
              <w:pStyle w:val="TAC"/>
              <w:rPr>
                <w:ins w:id="2261" w:author="scv605" w:date="2024-02-14T15:13:00Z"/>
                <w:sz w:val="16"/>
                <w:szCs w:val="16"/>
              </w:rPr>
            </w:pPr>
          </w:p>
        </w:tc>
        <w:tc>
          <w:tcPr>
            <w:tcW w:w="720" w:type="dxa"/>
            <w:vMerge/>
            <w:shd w:val="clear" w:color="auto" w:fill="auto"/>
          </w:tcPr>
          <w:p w14:paraId="2209E665" w14:textId="77777777" w:rsidR="000C220F" w:rsidRPr="00771DE2" w:rsidRDefault="000C220F" w:rsidP="00B316DC">
            <w:pPr>
              <w:pStyle w:val="TAC"/>
              <w:rPr>
                <w:ins w:id="2262" w:author="scv605" w:date="2024-02-14T15:13:00Z"/>
                <w:sz w:val="16"/>
                <w:szCs w:val="16"/>
              </w:rPr>
            </w:pPr>
          </w:p>
        </w:tc>
        <w:tc>
          <w:tcPr>
            <w:tcW w:w="767" w:type="dxa"/>
            <w:vMerge/>
            <w:shd w:val="clear" w:color="auto" w:fill="auto"/>
          </w:tcPr>
          <w:p w14:paraId="70D86823" w14:textId="77777777" w:rsidR="000C220F" w:rsidRPr="00771DE2" w:rsidRDefault="000C220F" w:rsidP="00B316DC">
            <w:pPr>
              <w:pStyle w:val="TAC"/>
              <w:rPr>
                <w:ins w:id="2263" w:author="scv605" w:date="2024-02-14T15:13:00Z"/>
                <w:sz w:val="16"/>
                <w:szCs w:val="16"/>
              </w:rPr>
            </w:pPr>
          </w:p>
        </w:tc>
        <w:tc>
          <w:tcPr>
            <w:tcW w:w="789" w:type="dxa"/>
            <w:vMerge/>
            <w:shd w:val="clear" w:color="auto" w:fill="auto"/>
          </w:tcPr>
          <w:p w14:paraId="391FF070" w14:textId="77777777" w:rsidR="000C220F" w:rsidRPr="00771DE2" w:rsidRDefault="000C220F" w:rsidP="00B316DC">
            <w:pPr>
              <w:pStyle w:val="TAC"/>
              <w:rPr>
                <w:ins w:id="2264" w:author="scv605" w:date="2024-02-14T15:13:00Z"/>
                <w:sz w:val="16"/>
                <w:szCs w:val="16"/>
              </w:rPr>
            </w:pPr>
          </w:p>
        </w:tc>
      </w:tr>
      <w:tr w:rsidR="000C220F" w:rsidRPr="00771DE2" w14:paraId="29B9B89B" w14:textId="77777777" w:rsidTr="00933E51">
        <w:trPr>
          <w:gridAfter w:val="1"/>
          <w:wAfter w:w="15" w:type="dxa"/>
          <w:trHeight w:val="94"/>
          <w:ins w:id="2265" w:author="scv605" w:date="2024-02-14T15:14:00Z"/>
        </w:trPr>
        <w:tc>
          <w:tcPr>
            <w:tcW w:w="1294" w:type="dxa"/>
            <w:vMerge w:val="restart"/>
            <w:shd w:val="clear" w:color="auto" w:fill="auto"/>
          </w:tcPr>
          <w:p w14:paraId="15C67233" w14:textId="6A7DE6F1" w:rsidR="000C220F" w:rsidRPr="00C222B7" w:rsidRDefault="000C220F" w:rsidP="00B316DC">
            <w:pPr>
              <w:pStyle w:val="TAC"/>
              <w:rPr>
                <w:ins w:id="2266" w:author="scv605" w:date="2024-02-14T15:14:00Z"/>
                <w:sz w:val="16"/>
                <w:szCs w:val="16"/>
                <w:lang w:eastAsia="ja-JP"/>
              </w:rPr>
            </w:pPr>
            <w:ins w:id="2267" w:author="scv605" w:date="2024-02-14T15:14:00Z">
              <w:r w:rsidRPr="00771DE2">
                <w:rPr>
                  <w:sz w:val="16"/>
                  <w:szCs w:val="16"/>
                </w:rPr>
                <w:t>DL_n</w:t>
              </w:r>
              <w:r>
                <w:rPr>
                  <w:sz w:val="16"/>
                  <w:szCs w:val="16"/>
                </w:rPr>
                <w:t>3</w:t>
              </w:r>
              <w:r w:rsidRPr="00771DE2">
                <w:rPr>
                  <w:sz w:val="16"/>
                  <w:szCs w:val="16"/>
                </w:rPr>
                <w:t>A-n</w:t>
              </w:r>
              <w:r>
                <w:rPr>
                  <w:sz w:val="16"/>
                  <w:szCs w:val="16"/>
                </w:rPr>
                <w:t>41</w:t>
              </w:r>
              <w:r w:rsidRPr="00771DE2">
                <w:rPr>
                  <w:sz w:val="16"/>
                  <w:szCs w:val="16"/>
                </w:rPr>
                <w:t>A-n77A_UL_n</w:t>
              </w:r>
              <w:r>
                <w:rPr>
                  <w:sz w:val="16"/>
                  <w:szCs w:val="16"/>
                </w:rPr>
                <w:t>3</w:t>
              </w:r>
              <w:r w:rsidRPr="00771DE2">
                <w:rPr>
                  <w:sz w:val="16"/>
                  <w:szCs w:val="16"/>
                </w:rPr>
                <w:t>A-n</w:t>
              </w:r>
              <w:r>
                <w:rPr>
                  <w:sz w:val="16"/>
                  <w:szCs w:val="16"/>
                </w:rPr>
                <w:t>77</w:t>
              </w:r>
              <w:r w:rsidRPr="00771DE2">
                <w:rPr>
                  <w:sz w:val="16"/>
                  <w:szCs w:val="16"/>
                </w:rPr>
                <w:t>A</w:t>
              </w:r>
            </w:ins>
          </w:p>
        </w:tc>
        <w:tc>
          <w:tcPr>
            <w:tcW w:w="530" w:type="dxa"/>
            <w:vMerge w:val="restart"/>
            <w:shd w:val="clear" w:color="auto" w:fill="auto"/>
          </w:tcPr>
          <w:p w14:paraId="7917CB4B" w14:textId="21766967" w:rsidR="000C220F" w:rsidRPr="00771DE2" w:rsidRDefault="000C220F" w:rsidP="00B316DC">
            <w:pPr>
              <w:pStyle w:val="TAC"/>
              <w:rPr>
                <w:ins w:id="2268" w:author="scv605" w:date="2024-02-14T15:14:00Z"/>
                <w:sz w:val="16"/>
                <w:szCs w:val="16"/>
                <w:lang w:eastAsia="ja-JP"/>
              </w:rPr>
            </w:pPr>
            <w:ins w:id="2269" w:author="scv605" w:date="2024-02-14T15:14:00Z">
              <w:r>
                <w:rPr>
                  <w:rFonts w:hint="eastAsia"/>
                  <w:sz w:val="16"/>
                  <w:szCs w:val="16"/>
                  <w:lang w:eastAsia="ja-JP"/>
                </w:rPr>
                <w:t>1</w:t>
              </w:r>
            </w:ins>
          </w:p>
        </w:tc>
        <w:tc>
          <w:tcPr>
            <w:tcW w:w="639" w:type="dxa"/>
            <w:vMerge w:val="restart"/>
            <w:shd w:val="clear" w:color="auto" w:fill="auto"/>
          </w:tcPr>
          <w:p w14:paraId="20DEE200" w14:textId="51BE1FB3" w:rsidR="000C220F" w:rsidRPr="00771DE2" w:rsidRDefault="000C220F" w:rsidP="00B316DC">
            <w:pPr>
              <w:pStyle w:val="TAC"/>
              <w:rPr>
                <w:ins w:id="2270" w:author="scv605" w:date="2024-02-14T15:14:00Z"/>
                <w:sz w:val="16"/>
                <w:szCs w:val="16"/>
                <w:lang w:eastAsia="zh-CN"/>
              </w:rPr>
            </w:pPr>
            <w:ins w:id="2271" w:author="scv605" w:date="2024-02-14T15:14:00Z">
              <w:r>
                <w:rPr>
                  <w:rFonts w:hint="eastAsia"/>
                  <w:sz w:val="16"/>
                  <w:szCs w:val="16"/>
                  <w:lang w:eastAsia="ja-JP"/>
                </w:rPr>
                <w:t>n</w:t>
              </w:r>
              <w:r>
                <w:rPr>
                  <w:sz w:val="16"/>
                  <w:szCs w:val="16"/>
                  <w:lang w:eastAsia="ja-JP"/>
                </w:rPr>
                <w:t>3</w:t>
              </w:r>
            </w:ins>
          </w:p>
        </w:tc>
        <w:tc>
          <w:tcPr>
            <w:tcW w:w="596" w:type="dxa"/>
            <w:vMerge w:val="restart"/>
            <w:shd w:val="clear" w:color="auto" w:fill="auto"/>
          </w:tcPr>
          <w:p w14:paraId="2190E741" w14:textId="05D2F052" w:rsidR="000C220F" w:rsidRPr="00771DE2" w:rsidRDefault="000C220F" w:rsidP="00B316DC">
            <w:pPr>
              <w:pStyle w:val="TAC"/>
              <w:rPr>
                <w:ins w:id="2272" w:author="scv605" w:date="2024-02-14T15:14:00Z"/>
                <w:sz w:val="16"/>
                <w:szCs w:val="16"/>
                <w:lang w:eastAsia="zh-CN"/>
              </w:rPr>
            </w:pPr>
            <w:ins w:id="2273" w:author="scv605" w:date="2024-02-14T15:14:00Z">
              <w:r>
                <w:rPr>
                  <w:rFonts w:hint="eastAsia"/>
                  <w:sz w:val="16"/>
                  <w:szCs w:val="16"/>
                  <w:lang w:eastAsia="ja-JP"/>
                </w:rPr>
                <w:t>1</w:t>
              </w:r>
              <w:r>
                <w:rPr>
                  <w:sz w:val="16"/>
                  <w:szCs w:val="16"/>
                  <w:lang w:eastAsia="ja-JP"/>
                </w:rPr>
                <w:t>5</w:t>
              </w:r>
            </w:ins>
          </w:p>
        </w:tc>
        <w:tc>
          <w:tcPr>
            <w:tcW w:w="1840" w:type="dxa"/>
            <w:shd w:val="clear" w:color="auto" w:fill="auto"/>
          </w:tcPr>
          <w:p w14:paraId="4F046681" w14:textId="38900572" w:rsidR="000C220F" w:rsidRPr="00771DE2" w:rsidRDefault="000C220F" w:rsidP="00B316DC">
            <w:pPr>
              <w:pStyle w:val="TAC"/>
              <w:rPr>
                <w:ins w:id="2274" w:author="scv605" w:date="2024-02-14T15:14:00Z"/>
                <w:sz w:val="16"/>
                <w:szCs w:val="16"/>
              </w:rPr>
            </w:pPr>
            <w:ins w:id="2275" w:author="scv605" w:date="2024-02-14T15:16: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1" w:type="dxa"/>
            <w:vMerge w:val="restart"/>
            <w:shd w:val="clear" w:color="auto" w:fill="auto"/>
          </w:tcPr>
          <w:p w14:paraId="76DD3E0C" w14:textId="77777777" w:rsidR="000C220F" w:rsidRPr="00771DE2" w:rsidRDefault="000C220F" w:rsidP="00B316DC">
            <w:pPr>
              <w:pStyle w:val="TAC"/>
              <w:rPr>
                <w:ins w:id="2276" w:author="scv605" w:date="2024-02-14T15:14:00Z"/>
                <w:sz w:val="16"/>
                <w:szCs w:val="16"/>
              </w:rPr>
            </w:pPr>
          </w:p>
        </w:tc>
        <w:tc>
          <w:tcPr>
            <w:tcW w:w="725" w:type="dxa"/>
            <w:vMerge w:val="restart"/>
            <w:shd w:val="clear" w:color="auto" w:fill="auto"/>
          </w:tcPr>
          <w:p w14:paraId="20A254BD" w14:textId="77777777" w:rsidR="000C220F" w:rsidRPr="00771DE2" w:rsidRDefault="000C220F" w:rsidP="00B316DC">
            <w:pPr>
              <w:pStyle w:val="TAC"/>
              <w:rPr>
                <w:ins w:id="2277" w:author="scv605" w:date="2024-02-14T15:14:00Z"/>
                <w:sz w:val="16"/>
                <w:szCs w:val="16"/>
              </w:rPr>
            </w:pPr>
          </w:p>
        </w:tc>
        <w:tc>
          <w:tcPr>
            <w:tcW w:w="867" w:type="dxa"/>
            <w:gridSpan w:val="2"/>
            <w:vMerge w:val="restart"/>
            <w:shd w:val="clear" w:color="auto" w:fill="auto"/>
          </w:tcPr>
          <w:p w14:paraId="0E998C3D" w14:textId="77777777" w:rsidR="000C220F" w:rsidRPr="00771DE2" w:rsidRDefault="000C220F" w:rsidP="00B316DC">
            <w:pPr>
              <w:pStyle w:val="TAC"/>
              <w:rPr>
                <w:ins w:id="2278" w:author="scv605" w:date="2024-02-14T15:14:00Z"/>
                <w:sz w:val="16"/>
                <w:szCs w:val="16"/>
              </w:rPr>
            </w:pPr>
          </w:p>
        </w:tc>
        <w:tc>
          <w:tcPr>
            <w:tcW w:w="720" w:type="dxa"/>
            <w:vMerge w:val="restart"/>
            <w:shd w:val="clear" w:color="auto" w:fill="auto"/>
          </w:tcPr>
          <w:p w14:paraId="33A5AEC4" w14:textId="77777777" w:rsidR="000C220F" w:rsidRPr="00771DE2" w:rsidRDefault="000C220F" w:rsidP="00B316DC">
            <w:pPr>
              <w:pStyle w:val="TAC"/>
              <w:rPr>
                <w:ins w:id="2279" w:author="scv605" w:date="2024-02-14T15:14:00Z"/>
                <w:sz w:val="16"/>
                <w:szCs w:val="16"/>
              </w:rPr>
            </w:pPr>
          </w:p>
        </w:tc>
        <w:tc>
          <w:tcPr>
            <w:tcW w:w="767" w:type="dxa"/>
            <w:vMerge w:val="restart"/>
            <w:shd w:val="clear" w:color="auto" w:fill="auto"/>
          </w:tcPr>
          <w:p w14:paraId="762E6E4A" w14:textId="77777777" w:rsidR="000C220F" w:rsidRPr="00771DE2" w:rsidRDefault="000C220F" w:rsidP="00B316DC">
            <w:pPr>
              <w:pStyle w:val="TAC"/>
              <w:rPr>
                <w:ins w:id="2280" w:author="scv605" w:date="2024-02-14T15:14:00Z"/>
                <w:sz w:val="16"/>
                <w:szCs w:val="16"/>
              </w:rPr>
            </w:pPr>
          </w:p>
        </w:tc>
        <w:tc>
          <w:tcPr>
            <w:tcW w:w="789" w:type="dxa"/>
            <w:vMerge w:val="restart"/>
            <w:shd w:val="clear" w:color="auto" w:fill="auto"/>
          </w:tcPr>
          <w:p w14:paraId="6E4A0BF5" w14:textId="77777777" w:rsidR="000C220F" w:rsidRPr="00771DE2" w:rsidRDefault="000C220F" w:rsidP="00B316DC">
            <w:pPr>
              <w:pStyle w:val="TAC"/>
              <w:rPr>
                <w:ins w:id="2281" w:author="scv605" w:date="2024-02-14T15:14:00Z"/>
                <w:sz w:val="16"/>
                <w:szCs w:val="16"/>
              </w:rPr>
            </w:pPr>
          </w:p>
        </w:tc>
      </w:tr>
      <w:tr w:rsidR="000C220F" w:rsidRPr="00771DE2" w14:paraId="09AB517E" w14:textId="77777777" w:rsidTr="00933E51">
        <w:trPr>
          <w:gridAfter w:val="1"/>
          <w:wAfter w:w="15" w:type="dxa"/>
          <w:trHeight w:val="94"/>
          <w:ins w:id="2282" w:author="scv605" w:date="2024-02-14T15:14:00Z"/>
        </w:trPr>
        <w:tc>
          <w:tcPr>
            <w:tcW w:w="1294" w:type="dxa"/>
            <w:vMerge/>
            <w:shd w:val="clear" w:color="auto" w:fill="auto"/>
          </w:tcPr>
          <w:p w14:paraId="77945FC9" w14:textId="77777777" w:rsidR="000C220F" w:rsidRPr="00C222B7" w:rsidRDefault="000C220F" w:rsidP="00B316DC">
            <w:pPr>
              <w:pStyle w:val="TAC"/>
              <w:rPr>
                <w:ins w:id="2283" w:author="scv605" w:date="2024-02-14T15:14:00Z"/>
                <w:sz w:val="16"/>
                <w:szCs w:val="16"/>
              </w:rPr>
            </w:pPr>
          </w:p>
        </w:tc>
        <w:tc>
          <w:tcPr>
            <w:tcW w:w="530" w:type="dxa"/>
            <w:vMerge/>
            <w:shd w:val="clear" w:color="auto" w:fill="auto"/>
          </w:tcPr>
          <w:p w14:paraId="122B9DE1" w14:textId="77777777" w:rsidR="000C220F" w:rsidRPr="00771DE2" w:rsidRDefault="000C220F" w:rsidP="00B316DC">
            <w:pPr>
              <w:pStyle w:val="TAC"/>
              <w:rPr>
                <w:ins w:id="2284" w:author="scv605" w:date="2024-02-14T15:14:00Z"/>
                <w:sz w:val="16"/>
                <w:szCs w:val="16"/>
                <w:lang w:eastAsia="zh-CN"/>
              </w:rPr>
            </w:pPr>
          </w:p>
        </w:tc>
        <w:tc>
          <w:tcPr>
            <w:tcW w:w="639" w:type="dxa"/>
            <w:vMerge/>
            <w:shd w:val="clear" w:color="auto" w:fill="auto"/>
          </w:tcPr>
          <w:p w14:paraId="2E547DF5" w14:textId="77777777" w:rsidR="000C220F" w:rsidRPr="00771DE2" w:rsidRDefault="000C220F" w:rsidP="00B316DC">
            <w:pPr>
              <w:pStyle w:val="TAC"/>
              <w:rPr>
                <w:ins w:id="2285" w:author="scv605" w:date="2024-02-14T15:14:00Z"/>
                <w:sz w:val="16"/>
                <w:szCs w:val="16"/>
                <w:lang w:eastAsia="zh-CN"/>
              </w:rPr>
            </w:pPr>
          </w:p>
        </w:tc>
        <w:tc>
          <w:tcPr>
            <w:tcW w:w="596" w:type="dxa"/>
            <w:vMerge/>
            <w:shd w:val="clear" w:color="auto" w:fill="auto"/>
          </w:tcPr>
          <w:p w14:paraId="7A70E2D6" w14:textId="77777777" w:rsidR="000C220F" w:rsidRPr="00771DE2" w:rsidRDefault="000C220F" w:rsidP="00B316DC">
            <w:pPr>
              <w:pStyle w:val="TAC"/>
              <w:rPr>
                <w:ins w:id="2286" w:author="scv605" w:date="2024-02-14T15:14:00Z"/>
                <w:sz w:val="16"/>
                <w:szCs w:val="16"/>
                <w:lang w:eastAsia="zh-CN"/>
              </w:rPr>
            </w:pPr>
          </w:p>
        </w:tc>
        <w:tc>
          <w:tcPr>
            <w:tcW w:w="1840" w:type="dxa"/>
            <w:shd w:val="clear" w:color="auto" w:fill="auto"/>
          </w:tcPr>
          <w:p w14:paraId="57BB2CD8" w14:textId="082DBF48" w:rsidR="000C220F" w:rsidRPr="00771DE2" w:rsidRDefault="000C220F" w:rsidP="00B316DC">
            <w:pPr>
              <w:pStyle w:val="TAC"/>
              <w:rPr>
                <w:ins w:id="2287" w:author="scv605" w:date="2024-02-14T15:14:00Z"/>
                <w:sz w:val="16"/>
                <w:szCs w:val="16"/>
              </w:rPr>
            </w:pPr>
            <w:ins w:id="2288" w:author="scv605" w:date="2024-02-14T15:16: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ins>
          </w:p>
        </w:tc>
        <w:tc>
          <w:tcPr>
            <w:tcW w:w="1091" w:type="dxa"/>
            <w:vMerge/>
            <w:shd w:val="clear" w:color="auto" w:fill="auto"/>
          </w:tcPr>
          <w:p w14:paraId="42B4331C" w14:textId="77777777" w:rsidR="000C220F" w:rsidRPr="00771DE2" w:rsidRDefault="000C220F" w:rsidP="00B316DC">
            <w:pPr>
              <w:pStyle w:val="TAC"/>
              <w:rPr>
                <w:ins w:id="2289" w:author="scv605" w:date="2024-02-14T15:14:00Z"/>
                <w:sz w:val="16"/>
                <w:szCs w:val="16"/>
              </w:rPr>
            </w:pPr>
          </w:p>
        </w:tc>
        <w:tc>
          <w:tcPr>
            <w:tcW w:w="725" w:type="dxa"/>
            <w:vMerge/>
            <w:shd w:val="clear" w:color="auto" w:fill="auto"/>
          </w:tcPr>
          <w:p w14:paraId="16198E71" w14:textId="77777777" w:rsidR="000C220F" w:rsidRPr="00771DE2" w:rsidRDefault="000C220F" w:rsidP="00B316DC">
            <w:pPr>
              <w:pStyle w:val="TAC"/>
              <w:rPr>
                <w:ins w:id="2290" w:author="scv605" w:date="2024-02-14T15:14:00Z"/>
                <w:sz w:val="16"/>
                <w:szCs w:val="16"/>
              </w:rPr>
            </w:pPr>
          </w:p>
        </w:tc>
        <w:tc>
          <w:tcPr>
            <w:tcW w:w="867" w:type="dxa"/>
            <w:gridSpan w:val="2"/>
            <w:vMerge/>
            <w:shd w:val="clear" w:color="auto" w:fill="auto"/>
          </w:tcPr>
          <w:p w14:paraId="6D7A53A6" w14:textId="77777777" w:rsidR="000C220F" w:rsidRPr="00771DE2" w:rsidRDefault="000C220F" w:rsidP="00B316DC">
            <w:pPr>
              <w:pStyle w:val="TAC"/>
              <w:rPr>
                <w:ins w:id="2291" w:author="scv605" w:date="2024-02-14T15:14:00Z"/>
                <w:sz w:val="16"/>
                <w:szCs w:val="16"/>
              </w:rPr>
            </w:pPr>
          </w:p>
        </w:tc>
        <w:tc>
          <w:tcPr>
            <w:tcW w:w="720" w:type="dxa"/>
            <w:vMerge/>
            <w:shd w:val="clear" w:color="auto" w:fill="auto"/>
          </w:tcPr>
          <w:p w14:paraId="08E7F5E7" w14:textId="77777777" w:rsidR="000C220F" w:rsidRPr="00771DE2" w:rsidRDefault="000C220F" w:rsidP="00B316DC">
            <w:pPr>
              <w:pStyle w:val="TAC"/>
              <w:rPr>
                <w:ins w:id="2292" w:author="scv605" w:date="2024-02-14T15:14:00Z"/>
                <w:sz w:val="16"/>
                <w:szCs w:val="16"/>
              </w:rPr>
            </w:pPr>
          </w:p>
        </w:tc>
        <w:tc>
          <w:tcPr>
            <w:tcW w:w="767" w:type="dxa"/>
            <w:vMerge/>
            <w:shd w:val="clear" w:color="auto" w:fill="auto"/>
          </w:tcPr>
          <w:p w14:paraId="45D1564A" w14:textId="77777777" w:rsidR="000C220F" w:rsidRPr="00771DE2" w:rsidRDefault="000C220F" w:rsidP="00B316DC">
            <w:pPr>
              <w:pStyle w:val="TAC"/>
              <w:rPr>
                <w:ins w:id="2293" w:author="scv605" w:date="2024-02-14T15:14:00Z"/>
                <w:sz w:val="16"/>
                <w:szCs w:val="16"/>
              </w:rPr>
            </w:pPr>
          </w:p>
        </w:tc>
        <w:tc>
          <w:tcPr>
            <w:tcW w:w="789" w:type="dxa"/>
            <w:vMerge/>
            <w:shd w:val="clear" w:color="auto" w:fill="auto"/>
          </w:tcPr>
          <w:p w14:paraId="0AE837A4" w14:textId="77777777" w:rsidR="000C220F" w:rsidRPr="00771DE2" w:rsidRDefault="000C220F" w:rsidP="00B316DC">
            <w:pPr>
              <w:pStyle w:val="TAC"/>
              <w:rPr>
                <w:ins w:id="2294" w:author="scv605" w:date="2024-02-14T15:14:00Z"/>
                <w:sz w:val="16"/>
                <w:szCs w:val="16"/>
              </w:rPr>
            </w:pPr>
          </w:p>
        </w:tc>
      </w:tr>
      <w:tr w:rsidR="000C220F" w:rsidRPr="00771DE2" w14:paraId="52123B91" w14:textId="77777777" w:rsidTr="00933E51">
        <w:trPr>
          <w:gridAfter w:val="1"/>
          <w:wAfter w:w="15" w:type="dxa"/>
          <w:trHeight w:val="94"/>
          <w:ins w:id="2295" w:author="scv605" w:date="2024-02-14T15:14:00Z"/>
        </w:trPr>
        <w:tc>
          <w:tcPr>
            <w:tcW w:w="1294" w:type="dxa"/>
            <w:vMerge/>
            <w:shd w:val="clear" w:color="auto" w:fill="auto"/>
          </w:tcPr>
          <w:p w14:paraId="170F60CA" w14:textId="77777777" w:rsidR="000C220F" w:rsidRPr="00C222B7" w:rsidRDefault="000C220F" w:rsidP="00B316DC">
            <w:pPr>
              <w:pStyle w:val="TAC"/>
              <w:rPr>
                <w:ins w:id="2296" w:author="scv605" w:date="2024-02-14T15:14:00Z"/>
                <w:sz w:val="16"/>
                <w:szCs w:val="16"/>
              </w:rPr>
            </w:pPr>
          </w:p>
        </w:tc>
        <w:tc>
          <w:tcPr>
            <w:tcW w:w="530" w:type="dxa"/>
            <w:vMerge w:val="restart"/>
            <w:shd w:val="clear" w:color="auto" w:fill="auto"/>
          </w:tcPr>
          <w:p w14:paraId="4400D2B7" w14:textId="56B65096" w:rsidR="000C220F" w:rsidRPr="00771DE2" w:rsidRDefault="000C220F" w:rsidP="00B316DC">
            <w:pPr>
              <w:pStyle w:val="TAC"/>
              <w:rPr>
                <w:ins w:id="2297" w:author="scv605" w:date="2024-02-14T15:14:00Z"/>
                <w:sz w:val="16"/>
                <w:szCs w:val="16"/>
                <w:lang w:eastAsia="ja-JP"/>
              </w:rPr>
            </w:pPr>
            <w:ins w:id="2298" w:author="scv605" w:date="2024-02-14T15:14:00Z">
              <w:r>
                <w:rPr>
                  <w:rFonts w:hint="eastAsia"/>
                  <w:sz w:val="16"/>
                  <w:szCs w:val="16"/>
                  <w:lang w:eastAsia="ja-JP"/>
                </w:rPr>
                <w:t>1</w:t>
              </w:r>
            </w:ins>
          </w:p>
        </w:tc>
        <w:tc>
          <w:tcPr>
            <w:tcW w:w="639" w:type="dxa"/>
            <w:vMerge w:val="restart"/>
            <w:shd w:val="clear" w:color="auto" w:fill="auto"/>
          </w:tcPr>
          <w:p w14:paraId="6EA08C32" w14:textId="085A288C" w:rsidR="000C220F" w:rsidRPr="00771DE2" w:rsidRDefault="000C220F" w:rsidP="00B316DC">
            <w:pPr>
              <w:pStyle w:val="TAC"/>
              <w:rPr>
                <w:ins w:id="2299" w:author="scv605" w:date="2024-02-14T15:14:00Z"/>
                <w:sz w:val="16"/>
                <w:szCs w:val="16"/>
                <w:lang w:eastAsia="zh-CN"/>
              </w:rPr>
            </w:pPr>
            <w:ins w:id="2300" w:author="scv605" w:date="2024-02-14T15:14:00Z">
              <w:r>
                <w:rPr>
                  <w:rFonts w:hint="eastAsia"/>
                  <w:sz w:val="16"/>
                  <w:szCs w:val="16"/>
                  <w:lang w:eastAsia="ja-JP"/>
                </w:rPr>
                <w:t>n</w:t>
              </w:r>
              <w:r>
                <w:rPr>
                  <w:sz w:val="16"/>
                  <w:szCs w:val="16"/>
                  <w:lang w:eastAsia="ja-JP"/>
                </w:rPr>
                <w:t>41</w:t>
              </w:r>
            </w:ins>
          </w:p>
        </w:tc>
        <w:tc>
          <w:tcPr>
            <w:tcW w:w="596" w:type="dxa"/>
            <w:vMerge w:val="restart"/>
            <w:shd w:val="clear" w:color="auto" w:fill="auto"/>
          </w:tcPr>
          <w:p w14:paraId="202F5293" w14:textId="05D24387" w:rsidR="000C220F" w:rsidRPr="00771DE2" w:rsidRDefault="000C220F" w:rsidP="00B316DC">
            <w:pPr>
              <w:pStyle w:val="TAC"/>
              <w:rPr>
                <w:ins w:id="2301" w:author="scv605" w:date="2024-02-14T15:14:00Z"/>
                <w:sz w:val="16"/>
                <w:szCs w:val="16"/>
                <w:lang w:eastAsia="zh-CN"/>
              </w:rPr>
            </w:pPr>
            <w:ins w:id="2302" w:author="scv605" w:date="2024-02-14T15:14:00Z">
              <w:r>
                <w:rPr>
                  <w:rFonts w:hint="eastAsia"/>
                  <w:sz w:val="16"/>
                  <w:szCs w:val="16"/>
                  <w:lang w:eastAsia="ja-JP"/>
                </w:rPr>
                <w:t>1</w:t>
              </w:r>
              <w:r>
                <w:rPr>
                  <w:sz w:val="16"/>
                  <w:szCs w:val="16"/>
                  <w:lang w:eastAsia="ja-JP"/>
                </w:rPr>
                <w:t>5</w:t>
              </w:r>
            </w:ins>
          </w:p>
        </w:tc>
        <w:tc>
          <w:tcPr>
            <w:tcW w:w="1840" w:type="dxa"/>
            <w:shd w:val="clear" w:color="auto" w:fill="auto"/>
          </w:tcPr>
          <w:p w14:paraId="527FA758" w14:textId="19D74FD7" w:rsidR="000C220F" w:rsidRPr="00771DE2" w:rsidRDefault="000C220F" w:rsidP="00B316DC">
            <w:pPr>
              <w:pStyle w:val="TAC"/>
              <w:rPr>
                <w:ins w:id="2303" w:author="scv605" w:date="2024-02-14T15:14:00Z"/>
                <w:sz w:val="16"/>
                <w:szCs w:val="16"/>
              </w:rPr>
            </w:pPr>
            <w:ins w:id="2304" w:author="scv605" w:date="2024-02-14T15:16:00Z">
              <w:r w:rsidRPr="00771DE2">
                <w:rPr>
                  <w:sz w:val="16"/>
                  <w:szCs w:val="16"/>
                </w:rPr>
                <w:t>-9</w:t>
              </w:r>
              <w:r>
                <w:rPr>
                  <w:sz w:val="16"/>
                  <w:szCs w:val="16"/>
                </w:rPr>
                <w:t>4</w:t>
              </w:r>
              <w:r w:rsidRPr="00771DE2">
                <w:rPr>
                  <w:sz w:val="16"/>
                  <w:szCs w:val="16"/>
                </w:rPr>
                <w:t>.</w:t>
              </w:r>
              <w:r>
                <w:rPr>
                  <w:sz w:val="16"/>
                  <w:szCs w:val="16"/>
                </w:rPr>
                <w:t>8+5,3+</w:t>
              </w:r>
              <w:r w:rsidRPr="00771DE2">
                <w:rPr>
                  <w:sz w:val="16"/>
                  <w:szCs w:val="16"/>
                </w:rPr>
                <w:t>TT</w:t>
              </w:r>
            </w:ins>
          </w:p>
        </w:tc>
        <w:tc>
          <w:tcPr>
            <w:tcW w:w="1091" w:type="dxa"/>
            <w:vMerge w:val="restart"/>
            <w:shd w:val="clear" w:color="auto" w:fill="auto"/>
          </w:tcPr>
          <w:p w14:paraId="0643C1ED" w14:textId="77777777" w:rsidR="000C220F" w:rsidRPr="00771DE2" w:rsidRDefault="000C220F" w:rsidP="00B316DC">
            <w:pPr>
              <w:pStyle w:val="TAC"/>
              <w:rPr>
                <w:ins w:id="2305" w:author="scv605" w:date="2024-02-14T15:14:00Z"/>
                <w:sz w:val="16"/>
                <w:szCs w:val="16"/>
              </w:rPr>
            </w:pPr>
          </w:p>
        </w:tc>
        <w:tc>
          <w:tcPr>
            <w:tcW w:w="725" w:type="dxa"/>
            <w:vMerge w:val="restart"/>
            <w:shd w:val="clear" w:color="auto" w:fill="auto"/>
          </w:tcPr>
          <w:p w14:paraId="7073443D" w14:textId="77777777" w:rsidR="000C220F" w:rsidRPr="00771DE2" w:rsidRDefault="000C220F" w:rsidP="00B316DC">
            <w:pPr>
              <w:pStyle w:val="TAC"/>
              <w:rPr>
                <w:ins w:id="2306" w:author="scv605" w:date="2024-02-14T15:14:00Z"/>
                <w:sz w:val="16"/>
                <w:szCs w:val="16"/>
              </w:rPr>
            </w:pPr>
          </w:p>
        </w:tc>
        <w:tc>
          <w:tcPr>
            <w:tcW w:w="867" w:type="dxa"/>
            <w:gridSpan w:val="2"/>
            <w:vMerge w:val="restart"/>
            <w:shd w:val="clear" w:color="auto" w:fill="auto"/>
          </w:tcPr>
          <w:p w14:paraId="110DB945" w14:textId="77777777" w:rsidR="000C220F" w:rsidRPr="00771DE2" w:rsidRDefault="000C220F" w:rsidP="00B316DC">
            <w:pPr>
              <w:pStyle w:val="TAC"/>
              <w:rPr>
                <w:ins w:id="2307" w:author="scv605" w:date="2024-02-14T15:14:00Z"/>
                <w:sz w:val="16"/>
                <w:szCs w:val="16"/>
              </w:rPr>
            </w:pPr>
          </w:p>
        </w:tc>
        <w:tc>
          <w:tcPr>
            <w:tcW w:w="720" w:type="dxa"/>
            <w:vMerge w:val="restart"/>
            <w:shd w:val="clear" w:color="auto" w:fill="auto"/>
          </w:tcPr>
          <w:p w14:paraId="56894F20" w14:textId="77777777" w:rsidR="000C220F" w:rsidRPr="00771DE2" w:rsidRDefault="000C220F" w:rsidP="00B316DC">
            <w:pPr>
              <w:pStyle w:val="TAC"/>
              <w:rPr>
                <w:ins w:id="2308" w:author="scv605" w:date="2024-02-14T15:14:00Z"/>
                <w:sz w:val="16"/>
                <w:szCs w:val="16"/>
              </w:rPr>
            </w:pPr>
          </w:p>
        </w:tc>
        <w:tc>
          <w:tcPr>
            <w:tcW w:w="767" w:type="dxa"/>
            <w:vMerge w:val="restart"/>
            <w:shd w:val="clear" w:color="auto" w:fill="auto"/>
          </w:tcPr>
          <w:p w14:paraId="6CAD6E44" w14:textId="77777777" w:rsidR="000C220F" w:rsidRPr="00771DE2" w:rsidRDefault="000C220F" w:rsidP="00B316DC">
            <w:pPr>
              <w:pStyle w:val="TAC"/>
              <w:rPr>
                <w:ins w:id="2309" w:author="scv605" w:date="2024-02-14T15:14:00Z"/>
                <w:sz w:val="16"/>
                <w:szCs w:val="16"/>
              </w:rPr>
            </w:pPr>
          </w:p>
        </w:tc>
        <w:tc>
          <w:tcPr>
            <w:tcW w:w="789" w:type="dxa"/>
            <w:vMerge w:val="restart"/>
            <w:shd w:val="clear" w:color="auto" w:fill="auto"/>
          </w:tcPr>
          <w:p w14:paraId="546C1944" w14:textId="77777777" w:rsidR="000C220F" w:rsidRPr="00771DE2" w:rsidRDefault="000C220F" w:rsidP="00B316DC">
            <w:pPr>
              <w:pStyle w:val="TAC"/>
              <w:rPr>
                <w:ins w:id="2310" w:author="scv605" w:date="2024-02-14T15:14:00Z"/>
                <w:sz w:val="16"/>
                <w:szCs w:val="16"/>
              </w:rPr>
            </w:pPr>
          </w:p>
        </w:tc>
      </w:tr>
      <w:tr w:rsidR="000C220F" w:rsidRPr="00771DE2" w14:paraId="045A43E2" w14:textId="77777777" w:rsidTr="00933E51">
        <w:trPr>
          <w:gridAfter w:val="1"/>
          <w:wAfter w:w="15" w:type="dxa"/>
          <w:trHeight w:val="94"/>
          <w:ins w:id="2311" w:author="scv605" w:date="2024-02-14T15:14:00Z"/>
        </w:trPr>
        <w:tc>
          <w:tcPr>
            <w:tcW w:w="1294" w:type="dxa"/>
            <w:vMerge/>
            <w:shd w:val="clear" w:color="auto" w:fill="auto"/>
          </w:tcPr>
          <w:p w14:paraId="6C6A1473" w14:textId="77777777" w:rsidR="000C220F" w:rsidRPr="00C222B7" w:rsidRDefault="000C220F" w:rsidP="00B316DC">
            <w:pPr>
              <w:pStyle w:val="TAC"/>
              <w:rPr>
                <w:ins w:id="2312" w:author="scv605" w:date="2024-02-14T15:14:00Z"/>
                <w:sz w:val="16"/>
                <w:szCs w:val="16"/>
              </w:rPr>
            </w:pPr>
          </w:p>
        </w:tc>
        <w:tc>
          <w:tcPr>
            <w:tcW w:w="530" w:type="dxa"/>
            <w:vMerge/>
            <w:shd w:val="clear" w:color="auto" w:fill="auto"/>
          </w:tcPr>
          <w:p w14:paraId="3C9F7664" w14:textId="77777777" w:rsidR="000C220F" w:rsidRPr="00771DE2" w:rsidRDefault="000C220F" w:rsidP="00B316DC">
            <w:pPr>
              <w:pStyle w:val="TAC"/>
              <w:rPr>
                <w:ins w:id="2313" w:author="scv605" w:date="2024-02-14T15:14:00Z"/>
                <w:sz w:val="16"/>
                <w:szCs w:val="16"/>
                <w:lang w:eastAsia="zh-CN"/>
              </w:rPr>
            </w:pPr>
          </w:p>
        </w:tc>
        <w:tc>
          <w:tcPr>
            <w:tcW w:w="639" w:type="dxa"/>
            <w:vMerge/>
            <w:shd w:val="clear" w:color="auto" w:fill="auto"/>
          </w:tcPr>
          <w:p w14:paraId="4C8DA27C" w14:textId="77777777" w:rsidR="000C220F" w:rsidRPr="00771DE2" w:rsidRDefault="000C220F" w:rsidP="00B316DC">
            <w:pPr>
              <w:pStyle w:val="TAC"/>
              <w:rPr>
                <w:ins w:id="2314" w:author="scv605" w:date="2024-02-14T15:14:00Z"/>
                <w:sz w:val="16"/>
                <w:szCs w:val="16"/>
                <w:lang w:eastAsia="zh-CN"/>
              </w:rPr>
            </w:pPr>
          </w:p>
        </w:tc>
        <w:tc>
          <w:tcPr>
            <w:tcW w:w="596" w:type="dxa"/>
            <w:vMerge/>
            <w:shd w:val="clear" w:color="auto" w:fill="auto"/>
          </w:tcPr>
          <w:p w14:paraId="709F45D0" w14:textId="77777777" w:rsidR="000C220F" w:rsidRPr="00771DE2" w:rsidRDefault="000C220F" w:rsidP="00B316DC">
            <w:pPr>
              <w:pStyle w:val="TAC"/>
              <w:rPr>
                <w:ins w:id="2315" w:author="scv605" w:date="2024-02-14T15:14:00Z"/>
                <w:sz w:val="16"/>
                <w:szCs w:val="16"/>
                <w:lang w:eastAsia="zh-CN"/>
              </w:rPr>
            </w:pPr>
          </w:p>
        </w:tc>
        <w:tc>
          <w:tcPr>
            <w:tcW w:w="1840" w:type="dxa"/>
            <w:shd w:val="clear" w:color="auto" w:fill="auto"/>
          </w:tcPr>
          <w:p w14:paraId="29462371" w14:textId="4276C424" w:rsidR="000C220F" w:rsidRPr="00771DE2" w:rsidRDefault="000C220F" w:rsidP="00B316DC">
            <w:pPr>
              <w:pStyle w:val="TAC"/>
              <w:rPr>
                <w:ins w:id="2316" w:author="scv605" w:date="2024-02-14T15:14:00Z"/>
                <w:sz w:val="16"/>
                <w:szCs w:val="16"/>
              </w:rPr>
            </w:pPr>
            <w:ins w:id="2317" w:author="scv605" w:date="2024-02-14T15:16:00Z">
              <w:r w:rsidRPr="00771DE2">
                <w:rPr>
                  <w:sz w:val="16"/>
                  <w:szCs w:val="16"/>
                </w:rPr>
                <w:t>-97.5</w:t>
              </w:r>
              <w:r>
                <w:rPr>
                  <w:sz w:val="16"/>
                  <w:szCs w:val="16"/>
                </w:rPr>
                <w:t>+5.3</w:t>
              </w:r>
              <w:r w:rsidRPr="00771DE2">
                <w:rPr>
                  <w:sz w:val="16"/>
                  <w:szCs w:val="16"/>
                </w:rPr>
                <w:t>+TT</w:t>
              </w:r>
              <w:r w:rsidRPr="00771DE2">
                <w:rPr>
                  <w:sz w:val="16"/>
                  <w:szCs w:val="16"/>
                  <w:vertAlign w:val="superscript"/>
                  <w:lang w:eastAsia="zh-CN"/>
                </w:rPr>
                <w:t>4</w:t>
              </w:r>
            </w:ins>
          </w:p>
        </w:tc>
        <w:tc>
          <w:tcPr>
            <w:tcW w:w="1091" w:type="dxa"/>
            <w:vMerge/>
            <w:shd w:val="clear" w:color="auto" w:fill="auto"/>
          </w:tcPr>
          <w:p w14:paraId="02CA68AB" w14:textId="77777777" w:rsidR="000C220F" w:rsidRPr="00771DE2" w:rsidRDefault="000C220F" w:rsidP="00B316DC">
            <w:pPr>
              <w:pStyle w:val="TAC"/>
              <w:rPr>
                <w:ins w:id="2318" w:author="scv605" w:date="2024-02-14T15:14:00Z"/>
                <w:sz w:val="16"/>
                <w:szCs w:val="16"/>
              </w:rPr>
            </w:pPr>
          </w:p>
        </w:tc>
        <w:tc>
          <w:tcPr>
            <w:tcW w:w="725" w:type="dxa"/>
            <w:vMerge/>
            <w:shd w:val="clear" w:color="auto" w:fill="auto"/>
          </w:tcPr>
          <w:p w14:paraId="2A1E0798" w14:textId="77777777" w:rsidR="000C220F" w:rsidRPr="00771DE2" w:rsidRDefault="000C220F" w:rsidP="00B316DC">
            <w:pPr>
              <w:pStyle w:val="TAC"/>
              <w:rPr>
                <w:ins w:id="2319" w:author="scv605" w:date="2024-02-14T15:14:00Z"/>
                <w:sz w:val="16"/>
                <w:szCs w:val="16"/>
              </w:rPr>
            </w:pPr>
          </w:p>
        </w:tc>
        <w:tc>
          <w:tcPr>
            <w:tcW w:w="867" w:type="dxa"/>
            <w:gridSpan w:val="2"/>
            <w:vMerge/>
            <w:shd w:val="clear" w:color="auto" w:fill="auto"/>
          </w:tcPr>
          <w:p w14:paraId="5D1610C9" w14:textId="77777777" w:rsidR="000C220F" w:rsidRPr="00771DE2" w:rsidRDefault="000C220F" w:rsidP="00B316DC">
            <w:pPr>
              <w:pStyle w:val="TAC"/>
              <w:rPr>
                <w:ins w:id="2320" w:author="scv605" w:date="2024-02-14T15:14:00Z"/>
                <w:sz w:val="16"/>
                <w:szCs w:val="16"/>
              </w:rPr>
            </w:pPr>
          </w:p>
        </w:tc>
        <w:tc>
          <w:tcPr>
            <w:tcW w:w="720" w:type="dxa"/>
            <w:vMerge/>
            <w:shd w:val="clear" w:color="auto" w:fill="auto"/>
          </w:tcPr>
          <w:p w14:paraId="328ED333" w14:textId="77777777" w:rsidR="000C220F" w:rsidRPr="00771DE2" w:rsidRDefault="000C220F" w:rsidP="00B316DC">
            <w:pPr>
              <w:pStyle w:val="TAC"/>
              <w:rPr>
                <w:ins w:id="2321" w:author="scv605" w:date="2024-02-14T15:14:00Z"/>
                <w:sz w:val="16"/>
                <w:szCs w:val="16"/>
              </w:rPr>
            </w:pPr>
          </w:p>
        </w:tc>
        <w:tc>
          <w:tcPr>
            <w:tcW w:w="767" w:type="dxa"/>
            <w:vMerge/>
            <w:shd w:val="clear" w:color="auto" w:fill="auto"/>
          </w:tcPr>
          <w:p w14:paraId="2C491FC0" w14:textId="77777777" w:rsidR="000C220F" w:rsidRPr="00771DE2" w:rsidRDefault="000C220F" w:rsidP="00B316DC">
            <w:pPr>
              <w:pStyle w:val="TAC"/>
              <w:rPr>
                <w:ins w:id="2322" w:author="scv605" w:date="2024-02-14T15:14:00Z"/>
                <w:sz w:val="16"/>
                <w:szCs w:val="16"/>
              </w:rPr>
            </w:pPr>
          </w:p>
        </w:tc>
        <w:tc>
          <w:tcPr>
            <w:tcW w:w="789" w:type="dxa"/>
            <w:vMerge/>
            <w:shd w:val="clear" w:color="auto" w:fill="auto"/>
          </w:tcPr>
          <w:p w14:paraId="0C53C286" w14:textId="77777777" w:rsidR="000C220F" w:rsidRPr="00771DE2" w:rsidRDefault="000C220F" w:rsidP="00B316DC">
            <w:pPr>
              <w:pStyle w:val="TAC"/>
              <w:rPr>
                <w:ins w:id="2323" w:author="scv605" w:date="2024-02-14T15:14:00Z"/>
                <w:sz w:val="16"/>
                <w:szCs w:val="16"/>
              </w:rPr>
            </w:pPr>
          </w:p>
        </w:tc>
      </w:tr>
      <w:tr w:rsidR="000C220F" w:rsidRPr="00771DE2" w14:paraId="4FB5D13C" w14:textId="77777777" w:rsidTr="00933E51">
        <w:trPr>
          <w:gridAfter w:val="1"/>
          <w:wAfter w:w="15" w:type="dxa"/>
          <w:trHeight w:val="94"/>
          <w:ins w:id="2324" w:author="scv605" w:date="2024-02-14T15:14:00Z"/>
        </w:trPr>
        <w:tc>
          <w:tcPr>
            <w:tcW w:w="1294" w:type="dxa"/>
            <w:vMerge/>
            <w:shd w:val="clear" w:color="auto" w:fill="auto"/>
          </w:tcPr>
          <w:p w14:paraId="2AD8DAD4" w14:textId="77777777" w:rsidR="000C220F" w:rsidRPr="00C222B7" w:rsidRDefault="000C220F" w:rsidP="00B316DC">
            <w:pPr>
              <w:pStyle w:val="TAC"/>
              <w:rPr>
                <w:ins w:id="2325" w:author="scv605" w:date="2024-02-14T15:14:00Z"/>
                <w:sz w:val="16"/>
                <w:szCs w:val="16"/>
              </w:rPr>
            </w:pPr>
          </w:p>
        </w:tc>
        <w:tc>
          <w:tcPr>
            <w:tcW w:w="530" w:type="dxa"/>
            <w:vMerge w:val="restart"/>
            <w:shd w:val="clear" w:color="auto" w:fill="auto"/>
          </w:tcPr>
          <w:p w14:paraId="5C4FD294" w14:textId="2B3E5EDD" w:rsidR="000C220F" w:rsidRPr="00771DE2" w:rsidRDefault="000C220F" w:rsidP="00B316DC">
            <w:pPr>
              <w:pStyle w:val="TAC"/>
              <w:rPr>
                <w:ins w:id="2326" w:author="scv605" w:date="2024-02-14T15:14:00Z"/>
                <w:sz w:val="16"/>
                <w:szCs w:val="16"/>
                <w:lang w:eastAsia="ja-JP"/>
              </w:rPr>
            </w:pPr>
            <w:ins w:id="2327" w:author="scv605" w:date="2024-02-14T15:14:00Z">
              <w:r>
                <w:rPr>
                  <w:rFonts w:hint="eastAsia"/>
                  <w:sz w:val="16"/>
                  <w:szCs w:val="16"/>
                  <w:lang w:eastAsia="ja-JP"/>
                </w:rPr>
                <w:t>1</w:t>
              </w:r>
            </w:ins>
          </w:p>
        </w:tc>
        <w:tc>
          <w:tcPr>
            <w:tcW w:w="639" w:type="dxa"/>
            <w:vMerge w:val="restart"/>
            <w:shd w:val="clear" w:color="auto" w:fill="auto"/>
          </w:tcPr>
          <w:p w14:paraId="7D4E5041" w14:textId="6E753C26" w:rsidR="000C220F" w:rsidRPr="00771DE2" w:rsidRDefault="000C220F" w:rsidP="00B316DC">
            <w:pPr>
              <w:pStyle w:val="TAC"/>
              <w:rPr>
                <w:ins w:id="2328" w:author="scv605" w:date="2024-02-14T15:14:00Z"/>
                <w:sz w:val="16"/>
                <w:szCs w:val="16"/>
                <w:lang w:eastAsia="zh-CN"/>
              </w:rPr>
            </w:pPr>
            <w:ins w:id="2329" w:author="scv605" w:date="2024-02-14T15:14:00Z">
              <w:r>
                <w:rPr>
                  <w:rFonts w:hint="eastAsia"/>
                  <w:sz w:val="16"/>
                  <w:szCs w:val="16"/>
                  <w:lang w:eastAsia="ja-JP"/>
                </w:rPr>
                <w:t>n</w:t>
              </w:r>
              <w:r>
                <w:rPr>
                  <w:sz w:val="16"/>
                  <w:szCs w:val="16"/>
                  <w:lang w:eastAsia="ja-JP"/>
                </w:rPr>
                <w:t>77</w:t>
              </w:r>
            </w:ins>
          </w:p>
        </w:tc>
        <w:tc>
          <w:tcPr>
            <w:tcW w:w="596" w:type="dxa"/>
            <w:vMerge w:val="restart"/>
            <w:shd w:val="clear" w:color="auto" w:fill="auto"/>
          </w:tcPr>
          <w:p w14:paraId="4069BB4F" w14:textId="22918128" w:rsidR="000C220F" w:rsidRPr="00771DE2" w:rsidRDefault="000C220F" w:rsidP="00B316DC">
            <w:pPr>
              <w:pStyle w:val="TAC"/>
              <w:rPr>
                <w:ins w:id="2330" w:author="scv605" w:date="2024-02-14T15:14:00Z"/>
                <w:sz w:val="16"/>
                <w:szCs w:val="16"/>
                <w:lang w:eastAsia="zh-CN"/>
              </w:rPr>
            </w:pPr>
            <w:ins w:id="2331" w:author="scv605" w:date="2024-02-14T15:14:00Z">
              <w:r>
                <w:rPr>
                  <w:rFonts w:hint="eastAsia"/>
                  <w:sz w:val="16"/>
                  <w:szCs w:val="16"/>
                  <w:lang w:eastAsia="ja-JP"/>
                </w:rPr>
                <w:t>1</w:t>
              </w:r>
              <w:r>
                <w:rPr>
                  <w:sz w:val="16"/>
                  <w:szCs w:val="16"/>
                  <w:lang w:eastAsia="ja-JP"/>
                </w:rPr>
                <w:t>5</w:t>
              </w:r>
            </w:ins>
          </w:p>
        </w:tc>
        <w:tc>
          <w:tcPr>
            <w:tcW w:w="1840" w:type="dxa"/>
            <w:vMerge w:val="restart"/>
            <w:shd w:val="clear" w:color="auto" w:fill="auto"/>
          </w:tcPr>
          <w:p w14:paraId="33439C8B" w14:textId="77777777" w:rsidR="000C220F" w:rsidRPr="00771DE2" w:rsidRDefault="000C220F" w:rsidP="00B316DC">
            <w:pPr>
              <w:pStyle w:val="TAC"/>
              <w:rPr>
                <w:ins w:id="2332" w:author="scv605" w:date="2024-02-14T15:14:00Z"/>
                <w:sz w:val="16"/>
                <w:szCs w:val="16"/>
              </w:rPr>
            </w:pPr>
          </w:p>
        </w:tc>
        <w:tc>
          <w:tcPr>
            <w:tcW w:w="1091" w:type="dxa"/>
            <w:shd w:val="clear" w:color="auto" w:fill="auto"/>
          </w:tcPr>
          <w:p w14:paraId="43D947FA" w14:textId="03AC6ABA" w:rsidR="000C220F" w:rsidRPr="00771DE2" w:rsidRDefault="000C220F" w:rsidP="00B316DC">
            <w:pPr>
              <w:pStyle w:val="TAC"/>
              <w:rPr>
                <w:ins w:id="2333" w:author="scv605" w:date="2024-02-14T15:14:00Z"/>
                <w:sz w:val="16"/>
                <w:szCs w:val="16"/>
              </w:rPr>
            </w:pPr>
            <w:ins w:id="2334" w:author="scv605" w:date="2024-02-14T15:47:00Z">
              <w:r w:rsidRPr="00771DE2">
                <w:rPr>
                  <w:sz w:val="16"/>
                  <w:szCs w:val="16"/>
                </w:rPr>
                <w:t>-95.3</w:t>
              </w:r>
              <w:r>
                <w:rPr>
                  <w:sz w:val="16"/>
                  <w:szCs w:val="16"/>
                </w:rPr>
                <w:t>+</w:t>
              </w:r>
              <w:r w:rsidRPr="00771DE2">
                <w:rPr>
                  <w:sz w:val="16"/>
                  <w:szCs w:val="16"/>
                </w:rPr>
                <w:t>TT</w:t>
              </w:r>
            </w:ins>
          </w:p>
        </w:tc>
        <w:tc>
          <w:tcPr>
            <w:tcW w:w="725" w:type="dxa"/>
            <w:vMerge w:val="restart"/>
            <w:shd w:val="clear" w:color="auto" w:fill="auto"/>
          </w:tcPr>
          <w:p w14:paraId="01AB269A" w14:textId="77777777" w:rsidR="000C220F" w:rsidRPr="00771DE2" w:rsidRDefault="000C220F" w:rsidP="00B316DC">
            <w:pPr>
              <w:pStyle w:val="TAC"/>
              <w:rPr>
                <w:ins w:id="2335" w:author="scv605" w:date="2024-02-14T15:14:00Z"/>
                <w:sz w:val="16"/>
                <w:szCs w:val="16"/>
              </w:rPr>
            </w:pPr>
          </w:p>
        </w:tc>
        <w:tc>
          <w:tcPr>
            <w:tcW w:w="867" w:type="dxa"/>
            <w:gridSpan w:val="2"/>
            <w:vMerge w:val="restart"/>
            <w:shd w:val="clear" w:color="auto" w:fill="auto"/>
          </w:tcPr>
          <w:p w14:paraId="1DF4A130" w14:textId="77777777" w:rsidR="000C220F" w:rsidRPr="00771DE2" w:rsidRDefault="000C220F" w:rsidP="00B316DC">
            <w:pPr>
              <w:pStyle w:val="TAC"/>
              <w:rPr>
                <w:ins w:id="2336" w:author="scv605" w:date="2024-02-14T15:14:00Z"/>
                <w:sz w:val="16"/>
                <w:szCs w:val="16"/>
              </w:rPr>
            </w:pPr>
          </w:p>
        </w:tc>
        <w:tc>
          <w:tcPr>
            <w:tcW w:w="720" w:type="dxa"/>
            <w:vMerge w:val="restart"/>
            <w:shd w:val="clear" w:color="auto" w:fill="auto"/>
          </w:tcPr>
          <w:p w14:paraId="4CD86D9B" w14:textId="77777777" w:rsidR="000C220F" w:rsidRPr="00771DE2" w:rsidRDefault="000C220F" w:rsidP="00B316DC">
            <w:pPr>
              <w:pStyle w:val="TAC"/>
              <w:rPr>
                <w:ins w:id="2337" w:author="scv605" w:date="2024-02-14T15:14:00Z"/>
                <w:sz w:val="16"/>
                <w:szCs w:val="16"/>
              </w:rPr>
            </w:pPr>
          </w:p>
        </w:tc>
        <w:tc>
          <w:tcPr>
            <w:tcW w:w="767" w:type="dxa"/>
            <w:vMerge w:val="restart"/>
            <w:shd w:val="clear" w:color="auto" w:fill="auto"/>
          </w:tcPr>
          <w:p w14:paraId="25F1A282" w14:textId="77777777" w:rsidR="000C220F" w:rsidRPr="00771DE2" w:rsidRDefault="000C220F" w:rsidP="00B316DC">
            <w:pPr>
              <w:pStyle w:val="TAC"/>
              <w:rPr>
                <w:ins w:id="2338" w:author="scv605" w:date="2024-02-14T15:14:00Z"/>
                <w:sz w:val="16"/>
                <w:szCs w:val="16"/>
              </w:rPr>
            </w:pPr>
          </w:p>
        </w:tc>
        <w:tc>
          <w:tcPr>
            <w:tcW w:w="789" w:type="dxa"/>
            <w:vMerge w:val="restart"/>
            <w:shd w:val="clear" w:color="auto" w:fill="auto"/>
          </w:tcPr>
          <w:p w14:paraId="41F42ED7" w14:textId="77777777" w:rsidR="000C220F" w:rsidRPr="00771DE2" w:rsidRDefault="000C220F" w:rsidP="00B316DC">
            <w:pPr>
              <w:pStyle w:val="TAC"/>
              <w:rPr>
                <w:ins w:id="2339" w:author="scv605" w:date="2024-02-14T15:14:00Z"/>
                <w:sz w:val="16"/>
                <w:szCs w:val="16"/>
              </w:rPr>
            </w:pPr>
          </w:p>
        </w:tc>
      </w:tr>
      <w:tr w:rsidR="000C220F" w:rsidRPr="00771DE2" w14:paraId="583206BF" w14:textId="77777777" w:rsidTr="002C25E2">
        <w:trPr>
          <w:gridAfter w:val="1"/>
          <w:wAfter w:w="15" w:type="dxa"/>
          <w:trHeight w:val="94"/>
          <w:ins w:id="2340" w:author="scv605" w:date="2024-02-14T15:14:00Z"/>
        </w:trPr>
        <w:tc>
          <w:tcPr>
            <w:tcW w:w="1294" w:type="dxa"/>
            <w:vMerge/>
            <w:tcBorders>
              <w:bottom w:val="single" w:sz="4" w:space="0" w:color="auto"/>
            </w:tcBorders>
            <w:shd w:val="clear" w:color="auto" w:fill="auto"/>
          </w:tcPr>
          <w:p w14:paraId="39A0695B" w14:textId="77777777" w:rsidR="000C220F" w:rsidRPr="00C222B7" w:rsidRDefault="000C220F" w:rsidP="00B316DC">
            <w:pPr>
              <w:pStyle w:val="TAC"/>
              <w:rPr>
                <w:ins w:id="2341" w:author="scv605" w:date="2024-02-14T15:14:00Z"/>
                <w:sz w:val="16"/>
                <w:szCs w:val="16"/>
              </w:rPr>
            </w:pPr>
          </w:p>
        </w:tc>
        <w:tc>
          <w:tcPr>
            <w:tcW w:w="530" w:type="dxa"/>
            <w:vMerge/>
            <w:shd w:val="clear" w:color="auto" w:fill="auto"/>
          </w:tcPr>
          <w:p w14:paraId="59F69CBA" w14:textId="77777777" w:rsidR="000C220F" w:rsidRPr="00771DE2" w:rsidRDefault="000C220F" w:rsidP="00B316DC">
            <w:pPr>
              <w:pStyle w:val="TAC"/>
              <w:rPr>
                <w:ins w:id="2342" w:author="scv605" w:date="2024-02-14T15:14:00Z"/>
                <w:sz w:val="16"/>
                <w:szCs w:val="16"/>
                <w:lang w:eastAsia="zh-CN"/>
              </w:rPr>
            </w:pPr>
          </w:p>
        </w:tc>
        <w:tc>
          <w:tcPr>
            <w:tcW w:w="639" w:type="dxa"/>
            <w:vMerge/>
            <w:shd w:val="clear" w:color="auto" w:fill="auto"/>
          </w:tcPr>
          <w:p w14:paraId="64E76F26" w14:textId="77777777" w:rsidR="000C220F" w:rsidRPr="00771DE2" w:rsidRDefault="000C220F" w:rsidP="00B316DC">
            <w:pPr>
              <w:pStyle w:val="TAC"/>
              <w:rPr>
                <w:ins w:id="2343" w:author="scv605" w:date="2024-02-14T15:14:00Z"/>
                <w:sz w:val="16"/>
                <w:szCs w:val="16"/>
                <w:lang w:eastAsia="zh-CN"/>
              </w:rPr>
            </w:pPr>
          </w:p>
        </w:tc>
        <w:tc>
          <w:tcPr>
            <w:tcW w:w="596" w:type="dxa"/>
            <w:vMerge/>
            <w:shd w:val="clear" w:color="auto" w:fill="auto"/>
          </w:tcPr>
          <w:p w14:paraId="1D9FEE02" w14:textId="77777777" w:rsidR="000C220F" w:rsidRPr="00771DE2" w:rsidRDefault="000C220F" w:rsidP="00B316DC">
            <w:pPr>
              <w:pStyle w:val="TAC"/>
              <w:rPr>
                <w:ins w:id="2344" w:author="scv605" w:date="2024-02-14T15:14:00Z"/>
                <w:sz w:val="16"/>
                <w:szCs w:val="16"/>
                <w:lang w:eastAsia="zh-CN"/>
              </w:rPr>
            </w:pPr>
          </w:p>
        </w:tc>
        <w:tc>
          <w:tcPr>
            <w:tcW w:w="1840" w:type="dxa"/>
            <w:vMerge/>
            <w:shd w:val="clear" w:color="auto" w:fill="auto"/>
          </w:tcPr>
          <w:p w14:paraId="1B7A771B" w14:textId="77777777" w:rsidR="000C220F" w:rsidRPr="00771DE2" w:rsidRDefault="000C220F" w:rsidP="00B316DC">
            <w:pPr>
              <w:pStyle w:val="TAC"/>
              <w:rPr>
                <w:ins w:id="2345" w:author="scv605" w:date="2024-02-14T15:14:00Z"/>
                <w:sz w:val="16"/>
                <w:szCs w:val="16"/>
              </w:rPr>
            </w:pPr>
          </w:p>
        </w:tc>
        <w:tc>
          <w:tcPr>
            <w:tcW w:w="1091" w:type="dxa"/>
            <w:shd w:val="clear" w:color="auto" w:fill="auto"/>
          </w:tcPr>
          <w:p w14:paraId="4437F903" w14:textId="08871B6B" w:rsidR="000C220F" w:rsidRPr="00771DE2" w:rsidRDefault="000C220F" w:rsidP="00B316DC">
            <w:pPr>
              <w:pStyle w:val="TAC"/>
              <w:rPr>
                <w:ins w:id="2346" w:author="scv605" w:date="2024-02-14T15:14:00Z"/>
                <w:sz w:val="16"/>
                <w:szCs w:val="16"/>
              </w:rPr>
            </w:pPr>
            <w:ins w:id="2347" w:author="scv605" w:date="2024-02-14T15:47:00Z">
              <w:r w:rsidRPr="00771DE2">
                <w:rPr>
                  <w:sz w:val="16"/>
                  <w:szCs w:val="16"/>
                </w:rPr>
                <w:t>-97.5+TT</w:t>
              </w:r>
              <w:r w:rsidRPr="00771DE2">
                <w:rPr>
                  <w:sz w:val="16"/>
                  <w:szCs w:val="16"/>
                  <w:vertAlign w:val="superscript"/>
                  <w:lang w:eastAsia="zh-CN"/>
                </w:rPr>
                <w:t>4</w:t>
              </w:r>
            </w:ins>
          </w:p>
        </w:tc>
        <w:tc>
          <w:tcPr>
            <w:tcW w:w="725" w:type="dxa"/>
            <w:vMerge/>
            <w:shd w:val="clear" w:color="auto" w:fill="auto"/>
          </w:tcPr>
          <w:p w14:paraId="3258B664" w14:textId="77777777" w:rsidR="000C220F" w:rsidRPr="00771DE2" w:rsidRDefault="000C220F" w:rsidP="00B316DC">
            <w:pPr>
              <w:pStyle w:val="TAC"/>
              <w:rPr>
                <w:ins w:id="2348" w:author="scv605" w:date="2024-02-14T15:14:00Z"/>
                <w:sz w:val="16"/>
                <w:szCs w:val="16"/>
              </w:rPr>
            </w:pPr>
          </w:p>
        </w:tc>
        <w:tc>
          <w:tcPr>
            <w:tcW w:w="867" w:type="dxa"/>
            <w:gridSpan w:val="2"/>
            <w:vMerge/>
            <w:shd w:val="clear" w:color="auto" w:fill="auto"/>
          </w:tcPr>
          <w:p w14:paraId="1059ED0D" w14:textId="77777777" w:rsidR="000C220F" w:rsidRPr="00771DE2" w:rsidRDefault="000C220F" w:rsidP="00B316DC">
            <w:pPr>
              <w:pStyle w:val="TAC"/>
              <w:rPr>
                <w:ins w:id="2349" w:author="scv605" w:date="2024-02-14T15:14:00Z"/>
                <w:sz w:val="16"/>
                <w:szCs w:val="16"/>
              </w:rPr>
            </w:pPr>
          </w:p>
        </w:tc>
        <w:tc>
          <w:tcPr>
            <w:tcW w:w="720" w:type="dxa"/>
            <w:vMerge/>
            <w:shd w:val="clear" w:color="auto" w:fill="auto"/>
          </w:tcPr>
          <w:p w14:paraId="64E7D394" w14:textId="77777777" w:rsidR="000C220F" w:rsidRPr="00771DE2" w:rsidRDefault="000C220F" w:rsidP="00B316DC">
            <w:pPr>
              <w:pStyle w:val="TAC"/>
              <w:rPr>
                <w:ins w:id="2350" w:author="scv605" w:date="2024-02-14T15:14:00Z"/>
                <w:sz w:val="16"/>
                <w:szCs w:val="16"/>
              </w:rPr>
            </w:pPr>
          </w:p>
        </w:tc>
        <w:tc>
          <w:tcPr>
            <w:tcW w:w="767" w:type="dxa"/>
            <w:vMerge/>
            <w:shd w:val="clear" w:color="auto" w:fill="auto"/>
          </w:tcPr>
          <w:p w14:paraId="2CACB606" w14:textId="77777777" w:rsidR="000C220F" w:rsidRPr="00771DE2" w:rsidRDefault="000C220F" w:rsidP="00B316DC">
            <w:pPr>
              <w:pStyle w:val="TAC"/>
              <w:rPr>
                <w:ins w:id="2351" w:author="scv605" w:date="2024-02-14T15:14:00Z"/>
                <w:sz w:val="16"/>
                <w:szCs w:val="16"/>
              </w:rPr>
            </w:pPr>
          </w:p>
        </w:tc>
        <w:tc>
          <w:tcPr>
            <w:tcW w:w="789" w:type="dxa"/>
            <w:vMerge/>
            <w:shd w:val="clear" w:color="auto" w:fill="auto"/>
          </w:tcPr>
          <w:p w14:paraId="78CFD52D" w14:textId="77777777" w:rsidR="000C220F" w:rsidRPr="00771DE2" w:rsidRDefault="000C220F" w:rsidP="00B316DC">
            <w:pPr>
              <w:pStyle w:val="TAC"/>
              <w:rPr>
                <w:ins w:id="2352" w:author="scv605" w:date="2024-02-14T15:14:00Z"/>
                <w:sz w:val="16"/>
                <w:szCs w:val="16"/>
              </w:rPr>
            </w:pPr>
          </w:p>
        </w:tc>
      </w:tr>
      <w:tr w:rsidR="00B316DC" w:rsidRPr="00771DE2" w14:paraId="0D147602" w14:textId="77777777" w:rsidTr="002C25E2">
        <w:trPr>
          <w:gridAfter w:val="1"/>
          <w:wAfter w:w="15" w:type="dxa"/>
          <w:trHeight w:val="94"/>
        </w:trPr>
        <w:tc>
          <w:tcPr>
            <w:tcW w:w="1294" w:type="dxa"/>
            <w:tcBorders>
              <w:bottom w:val="single" w:sz="4" w:space="0" w:color="auto"/>
            </w:tcBorders>
            <w:shd w:val="clear" w:color="auto" w:fill="auto"/>
          </w:tcPr>
          <w:p w14:paraId="106A9C4C" w14:textId="77777777" w:rsidR="00B316DC" w:rsidRPr="00771DE2" w:rsidRDefault="00B316DC" w:rsidP="00B316DC">
            <w:pPr>
              <w:pStyle w:val="TAC"/>
              <w:rPr>
                <w:sz w:val="16"/>
                <w:szCs w:val="16"/>
              </w:rPr>
            </w:pPr>
          </w:p>
        </w:tc>
        <w:tc>
          <w:tcPr>
            <w:tcW w:w="530" w:type="dxa"/>
            <w:shd w:val="clear" w:color="auto" w:fill="auto"/>
          </w:tcPr>
          <w:p w14:paraId="64FACEB2" w14:textId="77777777" w:rsidR="00B316DC" w:rsidRPr="00771DE2" w:rsidRDefault="00B316DC" w:rsidP="00B316DC">
            <w:pPr>
              <w:pStyle w:val="TAC"/>
              <w:rPr>
                <w:sz w:val="16"/>
                <w:szCs w:val="16"/>
                <w:lang w:eastAsia="zh-CN"/>
              </w:rPr>
            </w:pPr>
          </w:p>
        </w:tc>
        <w:tc>
          <w:tcPr>
            <w:tcW w:w="639" w:type="dxa"/>
            <w:shd w:val="clear" w:color="auto" w:fill="auto"/>
          </w:tcPr>
          <w:p w14:paraId="04D8809F" w14:textId="77777777" w:rsidR="00B316DC" w:rsidRPr="00771DE2" w:rsidRDefault="00B316DC" w:rsidP="00B316DC">
            <w:pPr>
              <w:pStyle w:val="TAC"/>
              <w:rPr>
                <w:sz w:val="16"/>
                <w:szCs w:val="16"/>
                <w:lang w:eastAsia="zh-CN"/>
              </w:rPr>
            </w:pPr>
          </w:p>
        </w:tc>
        <w:tc>
          <w:tcPr>
            <w:tcW w:w="596" w:type="dxa"/>
            <w:shd w:val="clear" w:color="auto" w:fill="auto"/>
          </w:tcPr>
          <w:p w14:paraId="00CB1434" w14:textId="77777777" w:rsidR="00B316DC" w:rsidRPr="00771DE2" w:rsidRDefault="00B316DC" w:rsidP="00B316DC">
            <w:pPr>
              <w:pStyle w:val="TAC"/>
              <w:rPr>
                <w:sz w:val="16"/>
                <w:szCs w:val="16"/>
                <w:lang w:eastAsia="zh-CN"/>
              </w:rPr>
            </w:pPr>
          </w:p>
        </w:tc>
        <w:tc>
          <w:tcPr>
            <w:tcW w:w="1840" w:type="dxa"/>
            <w:shd w:val="clear" w:color="auto" w:fill="auto"/>
          </w:tcPr>
          <w:p w14:paraId="09D2CA76" w14:textId="77777777" w:rsidR="00B316DC" w:rsidRPr="00771DE2" w:rsidRDefault="00B316DC" w:rsidP="00B316DC">
            <w:pPr>
              <w:pStyle w:val="TAC"/>
              <w:rPr>
                <w:sz w:val="16"/>
                <w:szCs w:val="16"/>
              </w:rPr>
            </w:pPr>
          </w:p>
        </w:tc>
        <w:tc>
          <w:tcPr>
            <w:tcW w:w="1091" w:type="dxa"/>
            <w:shd w:val="clear" w:color="auto" w:fill="auto"/>
          </w:tcPr>
          <w:p w14:paraId="76ADD3DA" w14:textId="77777777" w:rsidR="00B316DC" w:rsidRPr="00771DE2" w:rsidRDefault="00B316DC" w:rsidP="00B316DC">
            <w:pPr>
              <w:pStyle w:val="TAC"/>
              <w:rPr>
                <w:sz w:val="16"/>
                <w:szCs w:val="16"/>
              </w:rPr>
            </w:pPr>
          </w:p>
        </w:tc>
        <w:tc>
          <w:tcPr>
            <w:tcW w:w="725" w:type="dxa"/>
            <w:shd w:val="clear" w:color="auto" w:fill="auto"/>
          </w:tcPr>
          <w:p w14:paraId="05A54660" w14:textId="77777777" w:rsidR="00B316DC" w:rsidRPr="00771DE2" w:rsidRDefault="00B316DC" w:rsidP="00B316DC">
            <w:pPr>
              <w:pStyle w:val="TAC"/>
              <w:rPr>
                <w:sz w:val="16"/>
                <w:szCs w:val="16"/>
              </w:rPr>
            </w:pPr>
          </w:p>
        </w:tc>
        <w:tc>
          <w:tcPr>
            <w:tcW w:w="867" w:type="dxa"/>
            <w:gridSpan w:val="2"/>
            <w:shd w:val="clear" w:color="auto" w:fill="auto"/>
          </w:tcPr>
          <w:p w14:paraId="30898999" w14:textId="77777777" w:rsidR="00B316DC" w:rsidRPr="00771DE2" w:rsidRDefault="00B316DC" w:rsidP="00B316DC">
            <w:pPr>
              <w:pStyle w:val="TAC"/>
              <w:rPr>
                <w:sz w:val="16"/>
                <w:szCs w:val="16"/>
              </w:rPr>
            </w:pPr>
          </w:p>
        </w:tc>
        <w:tc>
          <w:tcPr>
            <w:tcW w:w="720" w:type="dxa"/>
            <w:shd w:val="clear" w:color="auto" w:fill="auto"/>
          </w:tcPr>
          <w:p w14:paraId="27707951" w14:textId="77777777" w:rsidR="00B316DC" w:rsidRPr="00771DE2" w:rsidRDefault="00B316DC" w:rsidP="00B316DC">
            <w:pPr>
              <w:pStyle w:val="TAC"/>
              <w:rPr>
                <w:sz w:val="16"/>
                <w:szCs w:val="16"/>
              </w:rPr>
            </w:pPr>
          </w:p>
        </w:tc>
        <w:tc>
          <w:tcPr>
            <w:tcW w:w="767" w:type="dxa"/>
            <w:shd w:val="clear" w:color="auto" w:fill="auto"/>
          </w:tcPr>
          <w:p w14:paraId="20EADDE3" w14:textId="77777777" w:rsidR="00B316DC" w:rsidRPr="00771DE2" w:rsidRDefault="00B316DC" w:rsidP="00B316DC">
            <w:pPr>
              <w:pStyle w:val="TAC"/>
              <w:rPr>
                <w:sz w:val="16"/>
                <w:szCs w:val="16"/>
              </w:rPr>
            </w:pPr>
          </w:p>
        </w:tc>
        <w:tc>
          <w:tcPr>
            <w:tcW w:w="789" w:type="dxa"/>
            <w:shd w:val="clear" w:color="auto" w:fill="auto"/>
          </w:tcPr>
          <w:p w14:paraId="6D4F0F8D" w14:textId="77777777" w:rsidR="00B316DC" w:rsidRPr="00771DE2" w:rsidRDefault="00B316DC" w:rsidP="00B316DC">
            <w:pPr>
              <w:pStyle w:val="TAC"/>
              <w:rPr>
                <w:sz w:val="16"/>
                <w:szCs w:val="16"/>
              </w:rPr>
            </w:pPr>
          </w:p>
        </w:tc>
      </w:tr>
      <w:tr w:rsidR="00B316DC" w:rsidRPr="00771DE2" w14:paraId="398C539C" w14:textId="77777777" w:rsidTr="002C25E2">
        <w:trPr>
          <w:gridAfter w:val="1"/>
          <w:wAfter w:w="15" w:type="dxa"/>
          <w:trHeight w:val="94"/>
        </w:trPr>
        <w:tc>
          <w:tcPr>
            <w:tcW w:w="1294" w:type="dxa"/>
            <w:tcBorders>
              <w:bottom w:val="nil"/>
            </w:tcBorders>
            <w:shd w:val="clear" w:color="auto" w:fill="auto"/>
          </w:tcPr>
          <w:p w14:paraId="64FFDFD9" w14:textId="77777777" w:rsidR="00B316DC" w:rsidRPr="00771DE2" w:rsidRDefault="00B316DC" w:rsidP="00B316DC">
            <w:pPr>
              <w:pStyle w:val="TAC"/>
              <w:rPr>
                <w:sz w:val="16"/>
                <w:szCs w:val="16"/>
              </w:rPr>
            </w:pPr>
            <w:r w:rsidRPr="00B84478">
              <w:rPr>
                <w:sz w:val="16"/>
                <w:szCs w:val="16"/>
              </w:rPr>
              <w:t>DL_n5A-n48A-n66A_UL_n5A-n66A</w:t>
            </w:r>
          </w:p>
        </w:tc>
        <w:tc>
          <w:tcPr>
            <w:tcW w:w="530" w:type="dxa"/>
            <w:shd w:val="clear" w:color="auto" w:fill="auto"/>
          </w:tcPr>
          <w:p w14:paraId="473B7FB8" w14:textId="77777777" w:rsidR="00B316DC" w:rsidRPr="00771DE2" w:rsidRDefault="00B316DC" w:rsidP="00B316DC">
            <w:pPr>
              <w:pStyle w:val="TAC"/>
              <w:rPr>
                <w:sz w:val="16"/>
                <w:szCs w:val="16"/>
                <w:lang w:eastAsia="zh-CN"/>
              </w:rPr>
            </w:pPr>
            <w:r>
              <w:rPr>
                <w:sz w:val="16"/>
                <w:szCs w:val="16"/>
                <w:lang w:eastAsia="zh-CN"/>
              </w:rPr>
              <w:t>1</w:t>
            </w:r>
          </w:p>
        </w:tc>
        <w:tc>
          <w:tcPr>
            <w:tcW w:w="639" w:type="dxa"/>
            <w:shd w:val="clear" w:color="auto" w:fill="auto"/>
          </w:tcPr>
          <w:p w14:paraId="509F814C" w14:textId="77777777" w:rsidR="00B316DC" w:rsidRPr="00771DE2" w:rsidRDefault="00B316DC" w:rsidP="00B316DC">
            <w:pPr>
              <w:pStyle w:val="TAC"/>
              <w:rPr>
                <w:sz w:val="16"/>
                <w:szCs w:val="16"/>
                <w:lang w:eastAsia="zh-CN"/>
              </w:rPr>
            </w:pPr>
            <w:r w:rsidRPr="00771DE2">
              <w:rPr>
                <w:sz w:val="16"/>
                <w:szCs w:val="16"/>
                <w:lang w:eastAsia="zh-CN"/>
              </w:rPr>
              <w:t>n5</w:t>
            </w:r>
          </w:p>
        </w:tc>
        <w:tc>
          <w:tcPr>
            <w:tcW w:w="596" w:type="dxa"/>
            <w:shd w:val="clear" w:color="auto" w:fill="auto"/>
          </w:tcPr>
          <w:p w14:paraId="12301714" w14:textId="77777777" w:rsidR="00B316DC" w:rsidRPr="00771DE2" w:rsidRDefault="00B316DC" w:rsidP="00B316DC">
            <w:pPr>
              <w:pStyle w:val="TAC"/>
              <w:rPr>
                <w:sz w:val="16"/>
                <w:szCs w:val="16"/>
                <w:lang w:eastAsia="zh-CN"/>
              </w:rPr>
            </w:pPr>
            <w:r>
              <w:rPr>
                <w:sz w:val="16"/>
                <w:szCs w:val="16"/>
                <w:lang w:eastAsia="zh-CN"/>
              </w:rPr>
              <w:t>15</w:t>
            </w:r>
          </w:p>
        </w:tc>
        <w:tc>
          <w:tcPr>
            <w:tcW w:w="1840" w:type="dxa"/>
            <w:shd w:val="clear" w:color="auto" w:fill="auto"/>
          </w:tcPr>
          <w:p w14:paraId="59F22545" w14:textId="77777777" w:rsidR="00B316DC" w:rsidRPr="00771DE2" w:rsidRDefault="00B316DC" w:rsidP="00B316DC">
            <w:pPr>
              <w:pStyle w:val="TAC"/>
              <w:rPr>
                <w:sz w:val="16"/>
                <w:szCs w:val="16"/>
              </w:rPr>
            </w:pPr>
            <w:r w:rsidRPr="00771DE2">
              <w:rPr>
                <w:sz w:val="16"/>
                <w:szCs w:val="16"/>
                <w:lang w:eastAsia="zh-CN"/>
              </w:rPr>
              <w:t>-98.0+TT</w:t>
            </w:r>
          </w:p>
        </w:tc>
        <w:tc>
          <w:tcPr>
            <w:tcW w:w="1091" w:type="dxa"/>
            <w:shd w:val="clear" w:color="auto" w:fill="auto"/>
          </w:tcPr>
          <w:p w14:paraId="398C9B16" w14:textId="77777777" w:rsidR="00B316DC" w:rsidRPr="00771DE2" w:rsidRDefault="00B316DC" w:rsidP="00B316DC">
            <w:pPr>
              <w:pStyle w:val="TAC"/>
              <w:rPr>
                <w:sz w:val="16"/>
                <w:szCs w:val="16"/>
              </w:rPr>
            </w:pPr>
          </w:p>
        </w:tc>
        <w:tc>
          <w:tcPr>
            <w:tcW w:w="725" w:type="dxa"/>
            <w:shd w:val="clear" w:color="auto" w:fill="auto"/>
          </w:tcPr>
          <w:p w14:paraId="62267EB8" w14:textId="77777777" w:rsidR="00B316DC" w:rsidRPr="00771DE2" w:rsidRDefault="00B316DC" w:rsidP="00B316DC">
            <w:pPr>
              <w:pStyle w:val="TAC"/>
              <w:rPr>
                <w:sz w:val="16"/>
                <w:szCs w:val="16"/>
              </w:rPr>
            </w:pPr>
          </w:p>
        </w:tc>
        <w:tc>
          <w:tcPr>
            <w:tcW w:w="867" w:type="dxa"/>
            <w:gridSpan w:val="2"/>
            <w:shd w:val="clear" w:color="auto" w:fill="auto"/>
          </w:tcPr>
          <w:p w14:paraId="79D84FFA" w14:textId="77777777" w:rsidR="00B316DC" w:rsidRPr="00771DE2" w:rsidRDefault="00B316DC" w:rsidP="00B316DC">
            <w:pPr>
              <w:pStyle w:val="TAC"/>
              <w:rPr>
                <w:sz w:val="16"/>
                <w:szCs w:val="16"/>
              </w:rPr>
            </w:pPr>
          </w:p>
        </w:tc>
        <w:tc>
          <w:tcPr>
            <w:tcW w:w="720" w:type="dxa"/>
            <w:shd w:val="clear" w:color="auto" w:fill="auto"/>
          </w:tcPr>
          <w:p w14:paraId="7A8122AD" w14:textId="77777777" w:rsidR="00B316DC" w:rsidRPr="00771DE2" w:rsidRDefault="00B316DC" w:rsidP="00B316DC">
            <w:pPr>
              <w:pStyle w:val="TAC"/>
              <w:rPr>
                <w:sz w:val="16"/>
                <w:szCs w:val="16"/>
              </w:rPr>
            </w:pPr>
          </w:p>
        </w:tc>
        <w:tc>
          <w:tcPr>
            <w:tcW w:w="767" w:type="dxa"/>
            <w:shd w:val="clear" w:color="auto" w:fill="auto"/>
          </w:tcPr>
          <w:p w14:paraId="471C469A" w14:textId="77777777" w:rsidR="00B316DC" w:rsidRPr="00771DE2" w:rsidRDefault="00B316DC" w:rsidP="00B316DC">
            <w:pPr>
              <w:pStyle w:val="TAC"/>
              <w:rPr>
                <w:sz w:val="16"/>
                <w:szCs w:val="16"/>
              </w:rPr>
            </w:pPr>
          </w:p>
        </w:tc>
        <w:tc>
          <w:tcPr>
            <w:tcW w:w="789" w:type="dxa"/>
            <w:shd w:val="clear" w:color="auto" w:fill="auto"/>
          </w:tcPr>
          <w:p w14:paraId="22CD503F" w14:textId="77777777" w:rsidR="00B316DC" w:rsidRPr="00771DE2" w:rsidRDefault="00B316DC" w:rsidP="00B316DC">
            <w:pPr>
              <w:pStyle w:val="TAC"/>
              <w:rPr>
                <w:sz w:val="16"/>
                <w:szCs w:val="16"/>
              </w:rPr>
            </w:pPr>
          </w:p>
        </w:tc>
      </w:tr>
      <w:tr w:rsidR="00B316DC" w:rsidRPr="00771DE2" w14:paraId="57BF6663" w14:textId="77777777" w:rsidTr="002C25E2">
        <w:trPr>
          <w:gridAfter w:val="1"/>
          <w:wAfter w:w="15" w:type="dxa"/>
          <w:trHeight w:val="85"/>
        </w:trPr>
        <w:tc>
          <w:tcPr>
            <w:tcW w:w="1294" w:type="dxa"/>
            <w:vMerge w:val="restart"/>
            <w:tcBorders>
              <w:top w:val="nil"/>
            </w:tcBorders>
            <w:shd w:val="clear" w:color="auto" w:fill="auto"/>
          </w:tcPr>
          <w:p w14:paraId="57704F87" w14:textId="77777777" w:rsidR="00B316DC" w:rsidRPr="00771DE2" w:rsidRDefault="00B316DC" w:rsidP="00B316DC">
            <w:pPr>
              <w:pStyle w:val="TAC"/>
              <w:rPr>
                <w:sz w:val="16"/>
                <w:szCs w:val="16"/>
              </w:rPr>
            </w:pPr>
          </w:p>
        </w:tc>
        <w:tc>
          <w:tcPr>
            <w:tcW w:w="530" w:type="dxa"/>
            <w:vMerge w:val="restart"/>
            <w:shd w:val="clear" w:color="auto" w:fill="auto"/>
          </w:tcPr>
          <w:p w14:paraId="0AA7CF4E" w14:textId="77777777" w:rsidR="00B316DC" w:rsidRPr="00771DE2" w:rsidRDefault="00B316DC" w:rsidP="00B316DC">
            <w:pPr>
              <w:pStyle w:val="TAC"/>
              <w:rPr>
                <w:sz w:val="16"/>
                <w:szCs w:val="16"/>
                <w:lang w:eastAsia="zh-CN"/>
              </w:rPr>
            </w:pPr>
            <w:r>
              <w:rPr>
                <w:sz w:val="16"/>
                <w:szCs w:val="16"/>
                <w:lang w:eastAsia="zh-CN"/>
              </w:rPr>
              <w:t>1</w:t>
            </w:r>
          </w:p>
        </w:tc>
        <w:tc>
          <w:tcPr>
            <w:tcW w:w="639" w:type="dxa"/>
            <w:vMerge w:val="restart"/>
            <w:shd w:val="clear" w:color="auto" w:fill="auto"/>
          </w:tcPr>
          <w:p w14:paraId="62C88DF8" w14:textId="77777777" w:rsidR="00B316DC" w:rsidRPr="00771DE2" w:rsidRDefault="00B316DC" w:rsidP="00B316DC">
            <w:pPr>
              <w:pStyle w:val="TAC"/>
              <w:rPr>
                <w:sz w:val="16"/>
                <w:szCs w:val="16"/>
                <w:lang w:eastAsia="zh-CN"/>
              </w:rPr>
            </w:pPr>
            <w:r>
              <w:rPr>
                <w:sz w:val="16"/>
                <w:szCs w:val="16"/>
                <w:lang w:eastAsia="zh-CN"/>
              </w:rPr>
              <w:t>n48</w:t>
            </w:r>
          </w:p>
        </w:tc>
        <w:tc>
          <w:tcPr>
            <w:tcW w:w="596" w:type="dxa"/>
            <w:vMerge w:val="restart"/>
            <w:shd w:val="clear" w:color="auto" w:fill="auto"/>
          </w:tcPr>
          <w:p w14:paraId="42FB4A7F" w14:textId="77777777" w:rsidR="00B316DC" w:rsidRPr="00771DE2" w:rsidRDefault="00B316DC" w:rsidP="00B316DC">
            <w:pPr>
              <w:pStyle w:val="TAC"/>
              <w:rPr>
                <w:sz w:val="16"/>
                <w:szCs w:val="16"/>
                <w:lang w:eastAsia="zh-CN"/>
              </w:rPr>
            </w:pPr>
            <w:r>
              <w:rPr>
                <w:sz w:val="16"/>
                <w:szCs w:val="16"/>
                <w:lang w:eastAsia="zh-CN"/>
              </w:rPr>
              <w:t>15</w:t>
            </w:r>
          </w:p>
        </w:tc>
        <w:tc>
          <w:tcPr>
            <w:tcW w:w="1840" w:type="dxa"/>
            <w:shd w:val="clear" w:color="auto" w:fill="auto"/>
            <w:vAlign w:val="center"/>
          </w:tcPr>
          <w:p w14:paraId="3D65B717" w14:textId="77777777" w:rsidR="00B316DC" w:rsidRPr="00771DE2" w:rsidRDefault="00B316DC" w:rsidP="00B316DC">
            <w:pPr>
              <w:pStyle w:val="TAC"/>
              <w:rPr>
                <w:sz w:val="16"/>
                <w:szCs w:val="16"/>
              </w:rPr>
            </w:pPr>
            <w:r>
              <w:rPr>
                <w:rFonts w:cs="Arial"/>
                <w:sz w:val="16"/>
                <w:szCs w:val="16"/>
              </w:rPr>
              <w:t>-99</w:t>
            </w:r>
            <w:r w:rsidRPr="00771DE2">
              <w:rPr>
                <w:rFonts w:cs="Arial"/>
                <w:sz w:val="16"/>
                <w:szCs w:val="16"/>
              </w:rPr>
              <w:t>.0</w:t>
            </w:r>
            <w:r>
              <w:rPr>
                <w:rFonts w:cs="Arial"/>
                <w:sz w:val="16"/>
                <w:szCs w:val="16"/>
              </w:rPr>
              <w:t>+3.6</w:t>
            </w:r>
            <w:r w:rsidRPr="00771DE2">
              <w:rPr>
                <w:sz w:val="16"/>
                <w:szCs w:val="16"/>
              </w:rPr>
              <w:t>+TT</w:t>
            </w:r>
          </w:p>
        </w:tc>
        <w:tc>
          <w:tcPr>
            <w:tcW w:w="1091" w:type="dxa"/>
            <w:vMerge w:val="restart"/>
            <w:shd w:val="clear" w:color="auto" w:fill="auto"/>
          </w:tcPr>
          <w:p w14:paraId="022DB5BE" w14:textId="77777777" w:rsidR="00B316DC" w:rsidRPr="00771DE2" w:rsidRDefault="00B316DC" w:rsidP="00B316DC">
            <w:pPr>
              <w:pStyle w:val="TAC"/>
              <w:rPr>
                <w:sz w:val="16"/>
                <w:szCs w:val="16"/>
              </w:rPr>
            </w:pPr>
          </w:p>
        </w:tc>
        <w:tc>
          <w:tcPr>
            <w:tcW w:w="725" w:type="dxa"/>
            <w:vMerge w:val="restart"/>
            <w:shd w:val="clear" w:color="auto" w:fill="auto"/>
          </w:tcPr>
          <w:p w14:paraId="2EA1D8F8" w14:textId="77777777" w:rsidR="00B316DC" w:rsidRPr="00771DE2" w:rsidRDefault="00B316DC" w:rsidP="00B316DC">
            <w:pPr>
              <w:pStyle w:val="TAC"/>
              <w:rPr>
                <w:sz w:val="16"/>
                <w:szCs w:val="16"/>
              </w:rPr>
            </w:pPr>
          </w:p>
        </w:tc>
        <w:tc>
          <w:tcPr>
            <w:tcW w:w="867" w:type="dxa"/>
            <w:gridSpan w:val="2"/>
            <w:vMerge w:val="restart"/>
            <w:shd w:val="clear" w:color="auto" w:fill="auto"/>
          </w:tcPr>
          <w:p w14:paraId="120D7C9D" w14:textId="77777777" w:rsidR="00B316DC" w:rsidRPr="00771DE2" w:rsidRDefault="00B316DC" w:rsidP="00B316DC">
            <w:pPr>
              <w:pStyle w:val="TAC"/>
              <w:rPr>
                <w:sz w:val="16"/>
                <w:szCs w:val="16"/>
              </w:rPr>
            </w:pPr>
          </w:p>
        </w:tc>
        <w:tc>
          <w:tcPr>
            <w:tcW w:w="720" w:type="dxa"/>
            <w:vMerge w:val="restart"/>
            <w:shd w:val="clear" w:color="auto" w:fill="auto"/>
          </w:tcPr>
          <w:p w14:paraId="2A724756" w14:textId="77777777" w:rsidR="00B316DC" w:rsidRPr="00771DE2" w:rsidRDefault="00B316DC" w:rsidP="00B316DC">
            <w:pPr>
              <w:pStyle w:val="TAC"/>
              <w:rPr>
                <w:sz w:val="16"/>
                <w:szCs w:val="16"/>
              </w:rPr>
            </w:pPr>
          </w:p>
        </w:tc>
        <w:tc>
          <w:tcPr>
            <w:tcW w:w="767" w:type="dxa"/>
            <w:vMerge w:val="restart"/>
            <w:shd w:val="clear" w:color="auto" w:fill="auto"/>
          </w:tcPr>
          <w:p w14:paraId="7D277FD6" w14:textId="77777777" w:rsidR="00B316DC" w:rsidRPr="00771DE2" w:rsidRDefault="00B316DC" w:rsidP="00B316DC">
            <w:pPr>
              <w:pStyle w:val="TAC"/>
              <w:rPr>
                <w:sz w:val="16"/>
                <w:szCs w:val="16"/>
              </w:rPr>
            </w:pPr>
          </w:p>
        </w:tc>
        <w:tc>
          <w:tcPr>
            <w:tcW w:w="789" w:type="dxa"/>
            <w:vMerge w:val="restart"/>
            <w:shd w:val="clear" w:color="auto" w:fill="auto"/>
          </w:tcPr>
          <w:p w14:paraId="6F602D86" w14:textId="77777777" w:rsidR="00B316DC" w:rsidRPr="00771DE2" w:rsidRDefault="00B316DC" w:rsidP="00B316DC">
            <w:pPr>
              <w:pStyle w:val="TAC"/>
              <w:rPr>
                <w:sz w:val="16"/>
                <w:szCs w:val="16"/>
              </w:rPr>
            </w:pPr>
          </w:p>
        </w:tc>
      </w:tr>
      <w:tr w:rsidR="00B316DC" w:rsidRPr="00771DE2" w14:paraId="0F6FE1C3" w14:textId="77777777" w:rsidTr="002C25E2">
        <w:trPr>
          <w:gridAfter w:val="1"/>
          <w:wAfter w:w="15" w:type="dxa"/>
          <w:trHeight w:val="84"/>
        </w:trPr>
        <w:tc>
          <w:tcPr>
            <w:tcW w:w="1294" w:type="dxa"/>
            <w:vMerge/>
            <w:tcBorders>
              <w:bottom w:val="nil"/>
            </w:tcBorders>
            <w:shd w:val="clear" w:color="auto" w:fill="auto"/>
          </w:tcPr>
          <w:p w14:paraId="64C7D5C7" w14:textId="77777777" w:rsidR="00B316DC" w:rsidRPr="00771DE2" w:rsidRDefault="00B316DC" w:rsidP="00B316DC">
            <w:pPr>
              <w:pStyle w:val="TAC"/>
              <w:rPr>
                <w:sz w:val="16"/>
                <w:szCs w:val="16"/>
              </w:rPr>
            </w:pPr>
          </w:p>
        </w:tc>
        <w:tc>
          <w:tcPr>
            <w:tcW w:w="530" w:type="dxa"/>
            <w:vMerge/>
            <w:shd w:val="clear" w:color="auto" w:fill="auto"/>
          </w:tcPr>
          <w:p w14:paraId="6161301F" w14:textId="77777777" w:rsidR="00B316DC" w:rsidRDefault="00B316DC" w:rsidP="00B316DC">
            <w:pPr>
              <w:pStyle w:val="TAC"/>
              <w:rPr>
                <w:sz w:val="16"/>
                <w:szCs w:val="16"/>
                <w:lang w:eastAsia="zh-CN"/>
              </w:rPr>
            </w:pPr>
          </w:p>
        </w:tc>
        <w:tc>
          <w:tcPr>
            <w:tcW w:w="639" w:type="dxa"/>
            <w:vMerge/>
            <w:shd w:val="clear" w:color="auto" w:fill="auto"/>
          </w:tcPr>
          <w:p w14:paraId="688006A0" w14:textId="77777777" w:rsidR="00B316DC" w:rsidRDefault="00B316DC" w:rsidP="00B316DC">
            <w:pPr>
              <w:pStyle w:val="TAC"/>
              <w:rPr>
                <w:sz w:val="16"/>
                <w:szCs w:val="16"/>
                <w:lang w:eastAsia="zh-CN"/>
              </w:rPr>
            </w:pPr>
          </w:p>
        </w:tc>
        <w:tc>
          <w:tcPr>
            <w:tcW w:w="596" w:type="dxa"/>
            <w:vMerge/>
            <w:shd w:val="clear" w:color="auto" w:fill="auto"/>
          </w:tcPr>
          <w:p w14:paraId="128B2183" w14:textId="77777777" w:rsidR="00B316DC" w:rsidRDefault="00B316DC" w:rsidP="00B316DC">
            <w:pPr>
              <w:pStyle w:val="TAC"/>
              <w:rPr>
                <w:sz w:val="16"/>
                <w:szCs w:val="16"/>
                <w:lang w:eastAsia="zh-CN"/>
              </w:rPr>
            </w:pPr>
          </w:p>
        </w:tc>
        <w:tc>
          <w:tcPr>
            <w:tcW w:w="1840" w:type="dxa"/>
            <w:shd w:val="clear" w:color="auto" w:fill="auto"/>
          </w:tcPr>
          <w:p w14:paraId="7E915BF4" w14:textId="77777777" w:rsidR="00B316DC" w:rsidRPr="00771DE2" w:rsidRDefault="00B316DC" w:rsidP="00B316DC">
            <w:pPr>
              <w:pStyle w:val="TAC"/>
              <w:rPr>
                <w:sz w:val="16"/>
                <w:szCs w:val="16"/>
              </w:rPr>
            </w:pPr>
            <w:r>
              <w:rPr>
                <w:rFonts w:cs="Arial"/>
                <w:sz w:val="16"/>
                <w:szCs w:val="16"/>
              </w:rPr>
              <w:t>-101.2+3.6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98196C7" w14:textId="77777777" w:rsidR="00B316DC" w:rsidRPr="00771DE2" w:rsidRDefault="00B316DC" w:rsidP="00B316DC">
            <w:pPr>
              <w:pStyle w:val="TAC"/>
              <w:rPr>
                <w:sz w:val="16"/>
                <w:szCs w:val="16"/>
              </w:rPr>
            </w:pPr>
          </w:p>
        </w:tc>
        <w:tc>
          <w:tcPr>
            <w:tcW w:w="725" w:type="dxa"/>
            <w:vMerge/>
            <w:shd w:val="clear" w:color="auto" w:fill="auto"/>
          </w:tcPr>
          <w:p w14:paraId="6B8222F0" w14:textId="77777777" w:rsidR="00B316DC" w:rsidRPr="00771DE2" w:rsidRDefault="00B316DC" w:rsidP="00B316DC">
            <w:pPr>
              <w:pStyle w:val="TAC"/>
              <w:rPr>
                <w:sz w:val="16"/>
                <w:szCs w:val="16"/>
              </w:rPr>
            </w:pPr>
          </w:p>
        </w:tc>
        <w:tc>
          <w:tcPr>
            <w:tcW w:w="867" w:type="dxa"/>
            <w:gridSpan w:val="2"/>
            <w:vMerge/>
            <w:shd w:val="clear" w:color="auto" w:fill="auto"/>
          </w:tcPr>
          <w:p w14:paraId="7A83386F" w14:textId="77777777" w:rsidR="00B316DC" w:rsidRPr="00771DE2" w:rsidRDefault="00B316DC" w:rsidP="00B316DC">
            <w:pPr>
              <w:pStyle w:val="TAC"/>
              <w:rPr>
                <w:sz w:val="16"/>
                <w:szCs w:val="16"/>
              </w:rPr>
            </w:pPr>
          </w:p>
        </w:tc>
        <w:tc>
          <w:tcPr>
            <w:tcW w:w="720" w:type="dxa"/>
            <w:vMerge/>
            <w:shd w:val="clear" w:color="auto" w:fill="auto"/>
          </w:tcPr>
          <w:p w14:paraId="17190638" w14:textId="77777777" w:rsidR="00B316DC" w:rsidRPr="00771DE2" w:rsidRDefault="00B316DC" w:rsidP="00B316DC">
            <w:pPr>
              <w:pStyle w:val="TAC"/>
              <w:rPr>
                <w:sz w:val="16"/>
                <w:szCs w:val="16"/>
              </w:rPr>
            </w:pPr>
          </w:p>
        </w:tc>
        <w:tc>
          <w:tcPr>
            <w:tcW w:w="767" w:type="dxa"/>
            <w:vMerge/>
            <w:shd w:val="clear" w:color="auto" w:fill="auto"/>
          </w:tcPr>
          <w:p w14:paraId="36104A9E" w14:textId="77777777" w:rsidR="00B316DC" w:rsidRPr="00771DE2" w:rsidRDefault="00B316DC" w:rsidP="00B316DC">
            <w:pPr>
              <w:pStyle w:val="TAC"/>
              <w:rPr>
                <w:sz w:val="16"/>
                <w:szCs w:val="16"/>
              </w:rPr>
            </w:pPr>
          </w:p>
        </w:tc>
        <w:tc>
          <w:tcPr>
            <w:tcW w:w="789" w:type="dxa"/>
            <w:vMerge/>
            <w:shd w:val="clear" w:color="auto" w:fill="auto"/>
          </w:tcPr>
          <w:p w14:paraId="2A0B52B0" w14:textId="77777777" w:rsidR="00B316DC" w:rsidRPr="00771DE2" w:rsidRDefault="00B316DC" w:rsidP="00B316DC">
            <w:pPr>
              <w:pStyle w:val="TAC"/>
              <w:rPr>
                <w:sz w:val="16"/>
                <w:szCs w:val="16"/>
              </w:rPr>
            </w:pPr>
          </w:p>
        </w:tc>
      </w:tr>
      <w:tr w:rsidR="00B316DC" w:rsidRPr="00771DE2" w14:paraId="67787703" w14:textId="77777777" w:rsidTr="002C25E2">
        <w:trPr>
          <w:gridAfter w:val="1"/>
          <w:wAfter w:w="15" w:type="dxa"/>
          <w:trHeight w:val="85"/>
        </w:trPr>
        <w:tc>
          <w:tcPr>
            <w:tcW w:w="1294" w:type="dxa"/>
            <w:vMerge w:val="restart"/>
            <w:tcBorders>
              <w:top w:val="nil"/>
            </w:tcBorders>
            <w:shd w:val="clear" w:color="auto" w:fill="auto"/>
          </w:tcPr>
          <w:p w14:paraId="5234B5AE" w14:textId="77777777" w:rsidR="00B316DC" w:rsidRPr="00771DE2" w:rsidRDefault="00B316DC" w:rsidP="00B316DC">
            <w:pPr>
              <w:pStyle w:val="TAC"/>
              <w:rPr>
                <w:sz w:val="16"/>
                <w:szCs w:val="16"/>
              </w:rPr>
            </w:pPr>
          </w:p>
        </w:tc>
        <w:tc>
          <w:tcPr>
            <w:tcW w:w="530" w:type="dxa"/>
            <w:vMerge w:val="restart"/>
            <w:shd w:val="clear" w:color="auto" w:fill="auto"/>
          </w:tcPr>
          <w:p w14:paraId="4B2AA4C2" w14:textId="77777777" w:rsidR="00B316DC" w:rsidRPr="00771DE2" w:rsidRDefault="00B316DC" w:rsidP="00B316DC">
            <w:pPr>
              <w:pStyle w:val="TAC"/>
              <w:rPr>
                <w:sz w:val="16"/>
                <w:szCs w:val="16"/>
                <w:lang w:eastAsia="zh-CN"/>
              </w:rPr>
            </w:pPr>
            <w:r>
              <w:rPr>
                <w:sz w:val="16"/>
                <w:szCs w:val="16"/>
                <w:lang w:eastAsia="zh-CN"/>
              </w:rPr>
              <w:t>1</w:t>
            </w:r>
          </w:p>
        </w:tc>
        <w:tc>
          <w:tcPr>
            <w:tcW w:w="639" w:type="dxa"/>
            <w:vMerge w:val="restart"/>
            <w:shd w:val="clear" w:color="auto" w:fill="auto"/>
          </w:tcPr>
          <w:p w14:paraId="3DFF8A6E" w14:textId="77777777" w:rsidR="00B316DC" w:rsidRPr="00771DE2" w:rsidRDefault="00B316DC" w:rsidP="00B316DC">
            <w:pPr>
              <w:pStyle w:val="TAC"/>
              <w:rPr>
                <w:sz w:val="16"/>
                <w:szCs w:val="16"/>
                <w:lang w:eastAsia="zh-CN"/>
              </w:rPr>
            </w:pPr>
            <w:r w:rsidRPr="00771DE2">
              <w:rPr>
                <w:sz w:val="16"/>
                <w:szCs w:val="16"/>
                <w:lang w:eastAsia="zh-CN"/>
              </w:rPr>
              <w:t>n66</w:t>
            </w:r>
          </w:p>
        </w:tc>
        <w:tc>
          <w:tcPr>
            <w:tcW w:w="596" w:type="dxa"/>
            <w:vMerge w:val="restart"/>
            <w:shd w:val="clear" w:color="auto" w:fill="auto"/>
          </w:tcPr>
          <w:p w14:paraId="0F6E83A4" w14:textId="77777777" w:rsidR="00B316DC" w:rsidRPr="00771DE2" w:rsidRDefault="00B316DC" w:rsidP="00B316DC">
            <w:pPr>
              <w:pStyle w:val="TAC"/>
              <w:rPr>
                <w:sz w:val="16"/>
                <w:szCs w:val="16"/>
                <w:lang w:eastAsia="zh-CN"/>
              </w:rPr>
            </w:pPr>
            <w:r>
              <w:rPr>
                <w:sz w:val="16"/>
                <w:szCs w:val="16"/>
                <w:lang w:eastAsia="zh-CN"/>
              </w:rPr>
              <w:t>15</w:t>
            </w:r>
          </w:p>
        </w:tc>
        <w:tc>
          <w:tcPr>
            <w:tcW w:w="1840" w:type="dxa"/>
            <w:shd w:val="clear" w:color="auto" w:fill="auto"/>
            <w:vAlign w:val="center"/>
          </w:tcPr>
          <w:p w14:paraId="1DBCF0B7" w14:textId="77777777" w:rsidR="00B316DC" w:rsidRPr="00771DE2" w:rsidRDefault="00B316DC" w:rsidP="00B316DC">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746B508E" w14:textId="77777777" w:rsidR="00B316DC" w:rsidRPr="00771DE2" w:rsidRDefault="00B316DC" w:rsidP="00B316DC">
            <w:pPr>
              <w:pStyle w:val="TAC"/>
              <w:rPr>
                <w:sz w:val="16"/>
                <w:szCs w:val="16"/>
              </w:rPr>
            </w:pPr>
          </w:p>
        </w:tc>
        <w:tc>
          <w:tcPr>
            <w:tcW w:w="725" w:type="dxa"/>
            <w:vMerge w:val="restart"/>
            <w:shd w:val="clear" w:color="auto" w:fill="auto"/>
          </w:tcPr>
          <w:p w14:paraId="53FE3AA4" w14:textId="77777777" w:rsidR="00B316DC" w:rsidRPr="00771DE2" w:rsidRDefault="00B316DC" w:rsidP="00B316DC">
            <w:pPr>
              <w:pStyle w:val="TAC"/>
              <w:rPr>
                <w:sz w:val="16"/>
                <w:szCs w:val="16"/>
              </w:rPr>
            </w:pPr>
          </w:p>
        </w:tc>
        <w:tc>
          <w:tcPr>
            <w:tcW w:w="867" w:type="dxa"/>
            <w:gridSpan w:val="2"/>
            <w:vMerge w:val="restart"/>
            <w:shd w:val="clear" w:color="auto" w:fill="auto"/>
          </w:tcPr>
          <w:p w14:paraId="5B1C8483" w14:textId="77777777" w:rsidR="00B316DC" w:rsidRPr="00771DE2" w:rsidRDefault="00B316DC" w:rsidP="00B316DC">
            <w:pPr>
              <w:pStyle w:val="TAC"/>
              <w:rPr>
                <w:sz w:val="16"/>
                <w:szCs w:val="16"/>
              </w:rPr>
            </w:pPr>
          </w:p>
        </w:tc>
        <w:tc>
          <w:tcPr>
            <w:tcW w:w="720" w:type="dxa"/>
            <w:vMerge w:val="restart"/>
            <w:shd w:val="clear" w:color="auto" w:fill="auto"/>
          </w:tcPr>
          <w:p w14:paraId="701474BF" w14:textId="77777777" w:rsidR="00B316DC" w:rsidRPr="00771DE2" w:rsidRDefault="00B316DC" w:rsidP="00B316DC">
            <w:pPr>
              <w:pStyle w:val="TAC"/>
              <w:rPr>
                <w:sz w:val="16"/>
                <w:szCs w:val="16"/>
              </w:rPr>
            </w:pPr>
          </w:p>
        </w:tc>
        <w:tc>
          <w:tcPr>
            <w:tcW w:w="767" w:type="dxa"/>
            <w:vMerge w:val="restart"/>
            <w:shd w:val="clear" w:color="auto" w:fill="auto"/>
          </w:tcPr>
          <w:p w14:paraId="5BCFB773" w14:textId="77777777" w:rsidR="00B316DC" w:rsidRPr="00771DE2" w:rsidRDefault="00B316DC" w:rsidP="00B316DC">
            <w:pPr>
              <w:pStyle w:val="TAC"/>
              <w:rPr>
                <w:sz w:val="16"/>
                <w:szCs w:val="16"/>
              </w:rPr>
            </w:pPr>
          </w:p>
        </w:tc>
        <w:tc>
          <w:tcPr>
            <w:tcW w:w="789" w:type="dxa"/>
            <w:vMerge w:val="restart"/>
            <w:shd w:val="clear" w:color="auto" w:fill="auto"/>
          </w:tcPr>
          <w:p w14:paraId="4ABD9E8D" w14:textId="77777777" w:rsidR="00B316DC" w:rsidRPr="00771DE2" w:rsidRDefault="00B316DC" w:rsidP="00B316DC">
            <w:pPr>
              <w:pStyle w:val="TAC"/>
              <w:rPr>
                <w:sz w:val="16"/>
                <w:szCs w:val="16"/>
              </w:rPr>
            </w:pPr>
          </w:p>
        </w:tc>
      </w:tr>
      <w:tr w:rsidR="00B316DC" w:rsidRPr="00771DE2" w14:paraId="5D4250AD" w14:textId="77777777" w:rsidTr="002C25E2">
        <w:trPr>
          <w:gridAfter w:val="1"/>
          <w:wAfter w:w="15" w:type="dxa"/>
          <w:trHeight w:val="84"/>
        </w:trPr>
        <w:tc>
          <w:tcPr>
            <w:tcW w:w="1294" w:type="dxa"/>
            <w:vMerge/>
            <w:tcBorders>
              <w:bottom w:val="single" w:sz="4" w:space="0" w:color="auto"/>
            </w:tcBorders>
            <w:shd w:val="clear" w:color="auto" w:fill="auto"/>
          </w:tcPr>
          <w:p w14:paraId="137AAE98" w14:textId="77777777" w:rsidR="00B316DC" w:rsidRPr="00771DE2" w:rsidRDefault="00B316DC" w:rsidP="00B316DC">
            <w:pPr>
              <w:pStyle w:val="TAC"/>
              <w:rPr>
                <w:sz w:val="16"/>
                <w:szCs w:val="16"/>
              </w:rPr>
            </w:pPr>
          </w:p>
        </w:tc>
        <w:tc>
          <w:tcPr>
            <w:tcW w:w="530" w:type="dxa"/>
            <w:vMerge/>
            <w:shd w:val="clear" w:color="auto" w:fill="auto"/>
          </w:tcPr>
          <w:p w14:paraId="6488C466" w14:textId="77777777" w:rsidR="00B316DC" w:rsidRDefault="00B316DC" w:rsidP="00B316DC">
            <w:pPr>
              <w:pStyle w:val="TAC"/>
              <w:rPr>
                <w:sz w:val="16"/>
                <w:szCs w:val="16"/>
                <w:lang w:eastAsia="zh-CN"/>
              </w:rPr>
            </w:pPr>
          </w:p>
        </w:tc>
        <w:tc>
          <w:tcPr>
            <w:tcW w:w="639" w:type="dxa"/>
            <w:vMerge/>
            <w:shd w:val="clear" w:color="auto" w:fill="auto"/>
          </w:tcPr>
          <w:p w14:paraId="6DE36C52" w14:textId="77777777" w:rsidR="00B316DC" w:rsidRPr="00771DE2" w:rsidRDefault="00B316DC" w:rsidP="00B316DC">
            <w:pPr>
              <w:pStyle w:val="TAC"/>
              <w:rPr>
                <w:sz w:val="16"/>
                <w:szCs w:val="16"/>
                <w:lang w:eastAsia="zh-CN"/>
              </w:rPr>
            </w:pPr>
          </w:p>
        </w:tc>
        <w:tc>
          <w:tcPr>
            <w:tcW w:w="596" w:type="dxa"/>
            <w:vMerge/>
            <w:shd w:val="clear" w:color="auto" w:fill="auto"/>
          </w:tcPr>
          <w:p w14:paraId="48BF7BE0" w14:textId="77777777" w:rsidR="00B316DC" w:rsidRDefault="00B316DC" w:rsidP="00B316DC">
            <w:pPr>
              <w:pStyle w:val="TAC"/>
              <w:rPr>
                <w:sz w:val="16"/>
                <w:szCs w:val="16"/>
                <w:lang w:eastAsia="zh-CN"/>
              </w:rPr>
            </w:pPr>
          </w:p>
        </w:tc>
        <w:tc>
          <w:tcPr>
            <w:tcW w:w="1840" w:type="dxa"/>
            <w:shd w:val="clear" w:color="auto" w:fill="auto"/>
          </w:tcPr>
          <w:p w14:paraId="75002467" w14:textId="77777777" w:rsidR="00B316DC" w:rsidRPr="00771DE2" w:rsidRDefault="00B316DC" w:rsidP="00B316DC">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1817011" w14:textId="77777777" w:rsidR="00B316DC" w:rsidRPr="00771DE2" w:rsidRDefault="00B316DC" w:rsidP="00B316DC">
            <w:pPr>
              <w:pStyle w:val="TAC"/>
              <w:rPr>
                <w:sz w:val="16"/>
                <w:szCs w:val="16"/>
              </w:rPr>
            </w:pPr>
          </w:p>
        </w:tc>
        <w:tc>
          <w:tcPr>
            <w:tcW w:w="725" w:type="dxa"/>
            <w:vMerge/>
            <w:shd w:val="clear" w:color="auto" w:fill="auto"/>
          </w:tcPr>
          <w:p w14:paraId="7DB4FE56" w14:textId="77777777" w:rsidR="00B316DC" w:rsidRPr="00771DE2" w:rsidRDefault="00B316DC" w:rsidP="00B316DC">
            <w:pPr>
              <w:pStyle w:val="TAC"/>
              <w:rPr>
                <w:sz w:val="16"/>
                <w:szCs w:val="16"/>
              </w:rPr>
            </w:pPr>
          </w:p>
        </w:tc>
        <w:tc>
          <w:tcPr>
            <w:tcW w:w="867" w:type="dxa"/>
            <w:gridSpan w:val="2"/>
            <w:vMerge/>
            <w:shd w:val="clear" w:color="auto" w:fill="auto"/>
          </w:tcPr>
          <w:p w14:paraId="238E11FE" w14:textId="77777777" w:rsidR="00B316DC" w:rsidRPr="00771DE2" w:rsidRDefault="00B316DC" w:rsidP="00B316DC">
            <w:pPr>
              <w:pStyle w:val="TAC"/>
              <w:rPr>
                <w:sz w:val="16"/>
                <w:szCs w:val="16"/>
              </w:rPr>
            </w:pPr>
          </w:p>
        </w:tc>
        <w:tc>
          <w:tcPr>
            <w:tcW w:w="720" w:type="dxa"/>
            <w:vMerge/>
            <w:shd w:val="clear" w:color="auto" w:fill="auto"/>
          </w:tcPr>
          <w:p w14:paraId="1C5514B8" w14:textId="77777777" w:rsidR="00B316DC" w:rsidRPr="00771DE2" w:rsidRDefault="00B316DC" w:rsidP="00B316DC">
            <w:pPr>
              <w:pStyle w:val="TAC"/>
              <w:rPr>
                <w:sz w:val="16"/>
                <w:szCs w:val="16"/>
              </w:rPr>
            </w:pPr>
          </w:p>
        </w:tc>
        <w:tc>
          <w:tcPr>
            <w:tcW w:w="767" w:type="dxa"/>
            <w:vMerge/>
            <w:shd w:val="clear" w:color="auto" w:fill="auto"/>
          </w:tcPr>
          <w:p w14:paraId="07088959" w14:textId="77777777" w:rsidR="00B316DC" w:rsidRPr="00771DE2" w:rsidRDefault="00B316DC" w:rsidP="00B316DC">
            <w:pPr>
              <w:pStyle w:val="TAC"/>
              <w:rPr>
                <w:sz w:val="16"/>
                <w:szCs w:val="16"/>
              </w:rPr>
            </w:pPr>
          </w:p>
        </w:tc>
        <w:tc>
          <w:tcPr>
            <w:tcW w:w="789" w:type="dxa"/>
            <w:vMerge/>
            <w:shd w:val="clear" w:color="auto" w:fill="auto"/>
          </w:tcPr>
          <w:p w14:paraId="6D89DF24" w14:textId="77777777" w:rsidR="00B316DC" w:rsidRPr="00771DE2" w:rsidRDefault="00B316DC" w:rsidP="00B316DC">
            <w:pPr>
              <w:pStyle w:val="TAC"/>
              <w:rPr>
                <w:sz w:val="16"/>
                <w:szCs w:val="16"/>
              </w:rPr>
            </w:pPr>
          </w:p>
        </w:tc>
      </w:tr>
      <w:tr w:rsidR="00B316DC" w:rsidRPr="00771DE2" w14:paraId="5468AB6E" w14:textId="77777777" w:rsidTr="002C25E2">
        <w:trPr>
          <w:gridAfter w:val="1"/>
          <w:wAfter w:w="15" w:type="dxa"/>
          <w:trHeight w:val="760"/>
        </w:trPr>
        <w:tc>
          <w:tcPr>
            <w:tcW w:w="1294" w:type="dxa"/>
            <w:tcBorders>
              <w:bottom w:val="nil"/>
            </w:tcBorders>
            <w:shd w:val="clear" w:color="auto" w:fill="auto"/>
          </w:tcPr>
          <w:p w14:paraId="541DEC91" w14:textId="77777777" w:rsidR="00B316DC" w:rsidRPr="00771DE2" w:rsidRDefault="00B316DC" w:rsidP="00B316DC">
            <w:pPr>
              <w:pStyle w:val="TAC"/>
              <w:rPr>
                <w:sz w:val="16"/>
                <w:szCs w:val="16"/>
              </w:rPr>
            </w:pPr>
            <w:r w:rsidRPr="00771DE2">
              <w:rPr>
                <w:sz w:val="16"/>
                <w:szCs w:val="16"/>
              </w:rPr>
              <w:lastRenderedPageBreak/>
              <w:t>DL_n5A-n66A-n77A_UL_n5A-n66A</w:t>
            </w:r>
          </w:p>
        </w:tc>
        <w:tc>
          <w:tcPr>
            <w:tcW w:w="530" w:type="dxa"/>
            <w:shd w:val="clear" w:color="auto" w:fill="auto"/>
          </w:tcPr>
          <w:p w14:paraId="1B0949D9" w14:textId="77777777" w:rsidR="00B316DC" w:rsidRPr="00771DE2" w:rsidRDefault="00B316DC" w:rsidP="00B316DC">
            <w:pPr>
              <w:pStyle w:val="TAC"/>
              <w:rPr>
                <w:sz w:val="16"/>
                <w:szCs w:val="16"/>
                <w:lang w:eastAsia="zh-CN"/>
              </w:rPr>
            </w:pPr>
            <w:r w:rsidRPr="00771DE2">
              <w:rPr>
                <w:sz w:val="16"/>
                <w:szCs w:val="16"/>
                <w:lang w:eastAsia="zh-CN"/>
              </w:rPr>
              <w:t>1</w:t>
            </w:r>
          </w:p>
        </w:tc>
        <w:tc>
          <w:tcPr>
            <w:tcW w:w="639" w:type="dxa"/>
            <w:shd w:val="clear" w:color="auto" w:fill="auto"/>
          </w:tcPr>
          <w:p w14:paraId="4E62D522" w14:textId="77777777" w:rsidR="00B316DC" w:rsidRPr="00771DE2" w:rsidRDefault="00B316DC" w:rsidP="00B316DC">
            <w:pPr>
              <w:pStyle w:val="TAC"/>
              <w:rPr>
                <w:sz w:val="16"/>
                <w:szCs w:val="16"/>
                <w:lang w:eastAsia="zh-CN"/>
              </w:rPr>
            </w:pPr>
            <w:r w:rsidRPr="00771DE2">
              <w:rPr>
                <w:sz w:val="16"/>
                <w:szCs w:val="16"/>
                <w:lang w:eastAsia="zh-CN"/>
              </w:rPr>
              <w:t>n5</w:t>
            </w:r>
          </w:p>
        </w:tc>
        <w:tc>
          <w:tcPr>
            <w:tcW w:w="596" w:type="dxa"/>
            <w:shd w:val="clear" w:color="auto" w:fill="auto"/>
          </w:tcPr>
          <w:p w14:paraId="4097683F"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0B870C23" w14:textId="77777777" w:rsidR="00B316DC" w:rsidRPr="00771DE2" w:rsidRDefault="00B316DC" w:rsidP="00B316DC">
            <w:pPr>
              <w:pStyle w:val="TAC"/>
              <w:rPr>
                <w:sz w:val="16"/>
                <w:szCs w:val="16"/>
              </w:rPr>
            </w:pPr>
            <w:r w:rsidRPr="00771DE2">
              <w:rPr>
                <w:sz w:val="16"/>
                <w:szCs w:val="16"/>
                <w:lang w:eastAsia="zh-CN"/>
              </w:rPr>
              <w:t>-98.0+TT</w:t>
            </w:r>
          </w:p>
        </w:tc>
        <w:tc>
          <w:tcPr>
            <w:tcW w:w="1091" w:type="dxa"/>
            <w:shd w:val="clear" w:color="auto" w:fill="auto"/>
          </w:tcPr>
          <w:p w14:paraId="56E9469F" w14:textId="77777777" w:rsidR="00B316DC" w:rsidRPr="00771DE2" w:rsidRDefault="00B316DC" w:rsidP="00B316DC">
            <w:pPr>
              <w:pStyle w:val="TAC"/>
              <w:rPr>
                <w:sz w:val="16"/>
                <w:szCs w:val="16"/>
              </w:rPr>
            </w:pPr>
          </w:p>
        </w:tc>
        <w:tc>
          <w:tcPr>
            <w:tcW w:w="725" w:type="dxa"/>
            <w:shd w:val="clear" w:color="auto" w:fill="auto"/>
          </w:tcPr>
          <w:p w14:paraId="4E472C89" w14:textId="77777777" w:rsidR="00B316DC" w:rsidRPr="00771DE2" w:rsidRDefault="00B316DC" w:rsidP="00B316DC">
            <w:pPr>
              <w:pStyle w:val="TAC"/>
              <w:rPr>
                <w:sz w:val="16"/>
                <w:szCs w:val="16"/>
              </w:rPr>
            </w:pPr>
          </w:p>
        </w:tc>
        <w:tc>
          <w:tcPr>
            <w:tcW w:w="867" w:type="dxa"/>
            <w:gridSpan w:val="2"/>
            <w:shd w:val="clear" w:color="auto" w:fill="auto"/>
          </w:tcPr>
          <w:p w14:paraId="1B845764" w14:textId="77777777" w:rsidR="00B316DC" w:rsidRPr="00771DE2" w:rsidRDefault="00B316DC" w:rsidP="00B316DC">
            <w:pPr>
              <w:pStyle w:val="TAC"/>
              <w:rPr>
                <w:sz w:val="16"/>
                <w:szCs w:val="16"/>
              </w:rPr>
            </w:pPr>
          </w:p>
        </w:tc>
        <w:tc>
          <w:tcPr>
            <w:tcW w:w="720" w:type="dxa"/>
            <w:shd w:val="clear" w:color="auto" w:fill="auto"/>
          </w:tcPr>
          <w:p w14:paraId="3F196614" w14:textId="77777777" w:rsidR="00B316DC" w:rsidRPr="00771DE2" w:rsidRDefault="00B316DC" w:rsidP="00B316DC">
            <w:pPr>
              <w:pStyle w:val="TAC"/>
              <w:rPr>
                <w:sz w:val="16"/>
                <w:szCs w:val="16"/>
              </w:rPr>
            </w:pPr>
          </w:p>
        </w:tc>
        <w:tc>
          <w:tcPr>
            <w:tcW w:w="767" w:type="dxa"/>
            <w:shd w:val="clear" w:color="auto" w:fill="auto"/>
          </w:tcPr>
          <w:p w14:paraId="4C6DE36F" w14:textId="77777777" w:rsidR="00B316DC" w:rsidRPr="00771DE2" w:rsidRDefault="00B316DC" w:rsidP="00B316DC">
            <w:pPr>
              <w:pStyle w:val="TAC"/>
              <w:rPr>
                <w:sz w:val="16"/>
                <w:szCs w:val="16"/>
              </w:rPr>
            </w:pPr>
          </w:p>
        </w:tc>
        <w:tc>
          <w:tcPr>
            <w:tcW w:w="789" w:type="dxa"/>
            <w:shd w:val="clear" w:color="auto" w:fill="auto"/>
          </w:tcPr>
          <w:p w14:paraId="2EBAEED2" w14:textId="77777777" w:rsidR="00B316DC" w:rsidRPr="00771DE2" w:rsidRDefault="00B316DC" w:rsidP="00B316DC">
            <w:pPr>
              <w:pStyle w:val="TAC"/>
              <w:rPr>
                <w:sz w:val="16"/>
                <w:szCs w:val="16"/>
              </w:rPr>
            </w:pPr>
          </w:p>
        </w:tc>
      </w:tr>
      <w:tr w:rsidR="00B316DC" w:rsidRPr="00771DE2" w14:paraId="06F99551" w14:textId="77777777" w:rsidTr="002C25E2">
        <w:trPr>
          <w:gridAfter w:val="1"/>
          <w:wAfter w:w="15" w:type="dxa"/>
          <w:trHeight w:val="94"/>
        </w:trPr>
        <w:tc>
          <w:tcPr>
            <w:tcW w:w="1294" w:type="dxa"/>
            <w:vMerge w:val="restart"/>
            <w:tcBorders>
              <w:top w:val="nil"/>
            </w:tcBorders>
            <w:shd w:val="clear" w:color="auto" w:fill="auto"/>
          </w:tcPr>
          <w:p w14:paraId="4E857D31" w14:textId="77777777" w:rsidR="00B316DC" w:rsidRPr="00771DE2" w:rsidRDefault="00B316DC" w:rsidP="00B316DC">
            <w:pPr>
              <w:pStyle w:val="TAC"/>
              <w:rPr>
                <w:sz w:val="16"/>
                <w:szCs w:val="16"/>
              </w:rPr>
            </w:pPr>
          </w:p>
        </w:tc>
        <w:tc>
          <w:tcPr>
            <w:tcW w:w="530" w:type="dxa"/>
            <w:vMerge w:val="restart"/>
            <w:shd w:val="clear" w:color="auto" w:fill="auto"/>
          </w:tcPr>
          <w:p w14:paraId="72209FA8" w14:textId="77777777" w:rsidR="00B316DC" w:rsidRPr="00771DE2" w:rsidRDefault="00B316DC" w:rsidP="00B316DC">
            <w:pPr>
              <w:pStyle w:val="TAC"/>
              <w:rPr>
                <w:sz w:val="16"/>
                <w:szCs w:val="16"/>
                <w:lang w:eastAsia="zh-CN"/>
              </w:rPr>
            </w:pPr>
            <w:r w:rsidRPr="00771DE2">
              <w:rPr>
                <w:sz w:val="16"/>
                <w:szCs w:val="16"/>
                <w:lang w:eastAsia="zh-CN"/>
              </w:rPr>
              <w:t>1</w:t>
            </w:r>
          </w:p>
        </w:tc>
        <w:tc>
          <w:tcPr>
            <w:tcW w:w="639" w:type="dxa"/>
            <w:vMerge w:val="restart"/>
            <w:shd w:val="clear" w:color="auto" w:fill="auto"/>
          </w:tcPr>
          <w:p w14:paraId="6899EE95" w14:textId="77777777" w:rsidR="00B316DC" w:rsidRPr="00771DE2" w:rsidRDefault="00B316DC" w:rsidP="00B316DC">
            <w:pPr>
              <w:pStyle w:val="TAC"/>
              <w:rPr>
                <w:sz w:val="16"/>
                <w:szCs w:val="16"/>
                <w:lang w:eastAsia="zh-CN"/>
              </w:rPr>
            </w:pPr>
            <w:r w:rsidRPr="00771DE2">
              <w:rPr>
                <w:sz w:val="16"/>
                <w:szCs w:val="16"/>
                <w:lang w:eastAsia="zh-CN"/>
              </w:rPr>
              <w:t>n66</w:t>
            </w:r>
          </w:p>
        </w:tc>
        <w:tc>
          <w:tcPr>
            <w:tcW w:w="596" w:type="dxa"/>
            <w:vMerge w:val="restart"/>
            <w:shd w:val="clear" w:color="auto" w:fill="auto"/>
          </w:tcPr>
          <w:p w14:paraId="7462C263"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0BC83E43" w14:textId="77777777" w:rsidR="00B316DC" w:rsidRPr="00771DE2" w:rsidRDefault="00B316DC" w:rsidP="00B316DC">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1C095234" w14:textId="77777777" w:rsidR="00B316DC" w:rsidRPr="00771DE2" w:rsidRDefault="00B316DC" w:rsidP="00B316DC">
            <w:pPr>
              <w:pStyle w:val="TAC"/>
              <w:rPr>
                <w:sz w:val="16"/>
                <w:szCs w:val="16"/>
              </w:rPr>
            </w:pPr>
          </w:p>
        </w:tc>
        <w:tc>
          <w:tcPr>
            <w:tcW w:w="725" w:type="dxa"/>
            <w:vMerge w:val="restart"/>
            <w:shd w:val="clear" w:color="auto" w:fill="auto"/>
          </w:tcPr>
          <w:p w14:paraId="2CA361C5" w14:textId="77777777" w:rsidR="00B316DC" w:rsidRPr="00771DE2" w:rsidRDefault="00B316DC" w:rsidP="00B316DC">
            <w:pPr>
              <w:pStyle w:val="TAC"/>
              <w:rPr>
                <w:sz w:val="16"/>
                <w:szCs w:val="16"/>
              </w:rPr>
            </w:pPr>
          </w:p>
        </w:tc>
        <w:tc>
          <w:tcPr>
            <w:tcW w:w="867" w:type="dxa"/>
            <w:gridSpan w:val="2"/>
            <w:vMerge w:val="restart"/>
            <w:shd w:val="clear" w:color="auto" w:fill="auto"/>
          </w:tcPr>
          <w:p w14:paraId="12EA83FB" w14:textId="77777777" w:rsidR="00B316DC" w:rsidRPr="00771DE2" w:rsidRDefault="00B316DC" w:rsidP="00B316DC">
            <w:pPr>
              <w:pStyle w:val="TAC"/>
              <w:rPr>
                <w:sz w:val="16"/>
                <w:szCs w:val="16"/>
              </w:rPr>
            </w:pPr>
          </w:p>
        </w:tc>
        <w:tc>
          <w:tcPr>
            <w:tcW w:w="720" w:type="dxa"/>
            <w:vMerge w:val="restart"/>
            <w:shd w:val="clear" w:color="auto" w:fill="auto"/>
          </w:tcPr>
          <w:p w14:paraId="49D5FD9D" w14:textId="77777777" w:rsidR="00B316DC" w:rsidRPr="00771DE2" w:rsidRDefault="00B316DC" w:rsidP="00B316DC">
            <w:pPr>
              <w:pStyle w:val="TAC"/>
              <w:rPr>
                <w:sz w:val="16"/>
                <w:szCs w:val="16"/>
              </w:rPr>
            </w:pPr>
          </w:p>
        </w:tc>
        <w:tc>
          <w:tcPr>
            <w:tcW w:w="767" w:type="dxa"/>
            <w:vMerge w:val="restart"/>
            <w:shd w:val="clear" w:color="auto" w:fill="auto"/>
          </w:tcPr>
          <w:p w14:paraId="316F4A2D" w14:textId="77777777" w:rsidR="00B316DC" w:rsidRPr="00771DE2" w:rsidRDefault="00B316DC" w:rsidP="00B316DC">
            <w:pPr>
              <w:pStyle w:val="TAC"/>
              <w:rPr>
                <w:sz w:val="16"/>
                <w:szCs w:val="16"/>
              </w:rPr>
            </w:pPr>
          </w:p>
        </w:tc>
        <w:tc>
          <w:tcPr>
            <w:tcW w:w="789" w:type="dxa"/>
            <w:vMerge w:val="restart"/>
            <w:shd w:val="clear" w:color="auto" w:fill="auto"/>
          </w:tcPr>
          <w:p w14:paraId="157D6788" w14:textId="77777777" w:rsidR="00B316DC" w:rsidRPr="00771DE2" w:rsidRDefault="00B316DC" w:rsidP="00B316DC">
            <w:pPr>
              <w:pStyle w:val="TAC"/>
              <w:rPr>
                <w:sz w:val="16"/>
                <w:szCs w:val="16"/>
              </w:rPr>
            </w:pPr>
          </w:p>
        </w:tc>
      </w:tr>
      <w:tr w:rsidR="00B316DC" w:rsidRPr="00771DE2" w14:paraId="00D1BAE9" w14:textId="77777777" w:rsidTr="002C25E2">
        <w:trPr>
          <w:gridAfter w:val="1"/>
          <w:wAfter w:w="15" w:type="dxa"/>
          <w:trHeight w:val="94"/>
        </w:trPr>
        <w:tc>
          <w:tcPr>
            <w:tcW w:w="1294" w:type="dxa"/>
            <w:vMerge/>
            <w:tcBorders>
              <w:top w:val="nil"/>
              <w:bottom w:val="nil"/>
            </w:tcBorders>
            <w:shd w:val="clear" w:color="auto" w:fill="auto"/>
          </w:tcPr>
          <w:p w14:paraId="2FE1EDCA" w14:textId="77777777" w:rsidR="00B316DC" w:rsidRPr="00771DE2" w:rsidRDefault="00B316DC" w:rsidP="00B316DC">
            <w:pPr>
              <w:pStyle w:val="TAC"/>
              <w:rPr>
                <w:sz w:val="16"/>
                <w:szCs w:val="16"/>
              </w:rPr>
            </w:pPr>
          </w:p>
        </w:tc>
        <w:tc>
          <w:tcPr>
            <w:tcW w:w="530" w:type="dxa"/>
            <w:vMerge/>
            <w:shd w:val="clear" w:color="auto" w:fill="auto"/>
          </w:tcPr>
          <w:p w14:paraId="096C1C0D" w14:textId="77777777" w:rsidR="00B316DC" w:rsidRPr="00771DE2" w:rsidRDefault="00B316DC" w:rsidP="00B316DC">
            <w:pPr>
              <w:pStyle w:val="TAC"/>
              <w:rPr>
                <w:sz w:val="16"/>
                <w:szCs w:val="16"/>
                <w:lang w:eastAsia="zh-CN"/>
              </w:rPr>
            </w:pPr>
          </w:p>
        </w:tc>
        <w:tc>
          <w:tcPr>
            <w:tcW w:w="639" w:type="dxa"/>
            <w:vMerge/>
            <w:shd w:val="clear" w:color="auto" w:fill="auto"/>
          </w:tcPr>
          <w:p w14:paraId="137CE502" w14:textId="77777777" w:rsidR="00B316DC" w:rsidRPr="00771DE2" w:rsidRDefault="00B316DC" w:rsidP="00B316DC">
            <w:pPr>
              <w:pStyle w:val="TAC"/>
              <w:rPr>
                <w:sz w:val="16"/>
                <w:szCs w:val="16"/>
                <w:lang w:eastAsia="zh-CN"/>
              </w:rPr>
            </w:pPr>
          </w:p>
        </w:tc>
        <w:tc>
          <w:tcPr>
            <w:tcW w:w="596" w:type="dxa"/>
            <w:vMerge/>
            <w:shd w:val="clear" w:color="auto" w:fill="auto"/>
          </w:tcPr>
          <w:p w14:paraId="396A3FBD" w14:textId="77777777" w:rsidR="00B316DC" w:rsidRPr="00771DE2" w:rsidRDefault="00B316DC" w:rsidP="00B316DC">
            <w:pPr>
              <w:pStyle w:val="TAC"/>
              <w:rPr>
                <w:sz w:val="16"/>
                <w:szCs w:val="16"/>
                <w:lang w:eastAsia="zh-CN"/>
              </w:rPr>
            </w:pPr>
          </w:p>
        </w:tc>
        <w:tc>
          <w:tcPr>
            <w:tcW w:w="1840" w:type="dxa"/>
            <w:shd w:val="clear" w:color="auto" w:fill="auto"/>
          </w:tcPr>
          <w:p w14:paraId="3C1C1079" w14:textId="77777777" w:rsidR="00B316DC" w:rsidRPr="00771DE2" w:rsidRDefault="00B316DC" w:rsidP="00B316DC">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BB0D17E" w14:textId="77777777" w:rsidR="00B316DC" w:rsidRPr="00771DE2" w:rsidRDefault="00B316DC" w:rsidP="00B316DC">
            <w:pPr>
              <w:pStyle w:val="TAC"/>
              <w:rPr>
                <w:sz w:val="16"/>
                <w:szCs w:val="16"/>
              </w:rPr>
            </w:pPr>
          </w:p>
        </w:tc>
        <w:tc>
          <w:tcPr>
            <w:tcW w:w="725" w:type="dxa"/>
            <w:vMerge/>
            <w:shd w:val="clear" w:color="auto" w:fill="auto"/>
          </w:tcPr>
          <w:p w14:paraId="696198F3" w14:textId="77777777" w:rsidR="00B316DC" w:rsidRPr="00771DE2" w:rsidRDefault="00B316DC" w:rsidP="00B316DC">
            <w:pPr>
              <w:pStyle w:val="TAC"/>
              <w:rPr>
                <w:sz w:val="16"/>
                <w:szCs w:val="16"/>
              </w:rPr>
            </w:pPr>
          </w:p>
        </w:tc>
        <w:tc>
          <w:tcPr>
            <w:tcW w:w="867" w:type="dxa"/>
            <w:gridSpan w:val="2"/>
            <w:vMerge/>
            <w:shd w:val="clear" w:color="auto" w:fill="auto"/>
          </w:tcPr>
          <w:p w14:paraId="60359BBC" w14:textId="77777777" w:rsidR="00B316DC" w:rsidRPr="00771DE2" w:rsidRDefault="00B316DC" w:rsidP="00B316DC">
            <w:pPr>
              <w:pStyle w:val="TAC"/>
              <w:rPr>
                <w:sz w:val="16"/>
                <w:szCs w:val="16"/>
              </w:rPr>
            </w:pPr>
          </w:p>
        </w:tc>
        <w:tc>
          <w:tcPr>
            <w:tcW w:w="720" w:type="dxa"/>
            <w:vMerge/>
            <w:shd w:val="clear" w:color="auto" w:fill="auto"/>
          </w:tcPr>
          <w:p w14:paraId="03A46600" w14:textId="77777777" w:rsidR="00B316DC" w:rsidRPr="00771DE2" w:rsidRDefault="00B316DC" w:rsidP="00B316DC">
            <w:pPr>
              <w:pStyle w:val="TAC"/>
              <w:rPr>
                <w:sz w:val="16"/>
                <w:szCs w:val="16"/>
              </w:rPr>
            </w:pPr>
          </w:p>
        </w:tc>
        <w:tc>
          <w:tcPr>
            <w:tcW w:w="767" w:type="dxa"/>
            <w:vMerge/>
            <w:shd w:val="clear" w:color="auto" w:fill="auto"/>
          </w:tcPr>
          <w:p w14:paraId="54E9B44A" w14:textId="77777777" w:rsidR="00B316DC" w:rsidRPr="00771DE2" w:rsidRDefault="00B316DC" w:rsidP="00B316DC">
            <w:pPr>
              <w:pStyle w:val="TAC"/>
              <w:rPr>
                <w:sz w:val="16"/>
                <w:szCs w:val="16"/>
              </w:rPr>
            </w:pPr>
          </w:p>
        </w:tc>
        <w:tc>
          <w:tcPr>
            <w:tcW w:w="789" w:type="dxa"/>
            <w:vMerge/>
            <w:shd w:val="clear" w:color="auto" w:fill="auto"/>
          </w:tcPr>
          <w:p w14:paraId="24B64DC1" w14:textId="77777777" w:rsidR="00B316DC" w:rsidRPr="00771DE2" w:rsidRDefault="00B316DC" w:rsidP="00B316DC">
            <w:pPr>
              <w:pStyle w:val="TAC"/>
              <w:rPr>
                <w:sz w:val="16"/>
                <w:szCs w:val="16"/>
              </w:rPr>
            </w:pPr>
          </w:p>
        </w:tc>
      </w:tr>
      <w:tr w:rsidR="00B316DC" w:rsidRPr="00771DE2" w14:paraId="46A94E29" w14:textId="77777777" w:rsidTr="002C25E2">
        <w:trPr>
          <w:gridAfter w:val="1"/>
          <w:wAfter w:w="15" w:type="dxa"/>
          <w:trHeight w:val="94"/>
        </w:trPr>
        <w:tc>
          <w:tcPr>
            <w:tcW w:w="1294" w:type="dxa"/>
            <w:vMerge w:val="restart"/>
            <w:tcBorders>
              <w:top w:val="nil"/>
              <w:bottom w:val="nil"/>
            </w:tcBorders>
            <w:shd w:val="clear" w:color="auto" w:fill="auto"/>
          </w:tcPr>
          <w:p w14:paraId="08FC2F4D" w14:textId="77777777" w:rsidR="00B316DC" w:rsidRPr="00771DE2" w:rsidRDefault="00B316DC" w:rsidP="00B316DC">
            <w:pPr>
              <w:pStyle w:val="TAC"/>
              <w:rPr>
                <w:sz w:val="16"/>
                <w:szCs w:val="16"/>
              </w:rPr>
            </w:pPr>
          </w:p>
        </w:tc>
        <w:tc>
          <w:tcPr>
            <w:tcW w:w="530" w:type="dxa"/>
            <w:vMerge w:val="restart"/>
            <w:shd w:val="clear" w:color="auto" w:fill="auto"/>
          </w:tcPr>
          <w:p w14:paraId="4DAF485B" w14:textId="77777777" w:rsidR="00B316DC" w:rsidRPr="00771DE2" w:rsidRDefault="00B316DC" w:rsidP="00B316DC">
            <w:pPr>
              <w:pStyle w:val="TAC"/>
              <w:rPr>
                <w:sz w:val="16"/>
                <w:szCs w:val="16"/>
                <w:lang w:eastAsia="zh-CN"/>
              </w:rPr>
            </w:pPr>
            <w:r w:rsidRPr="00771DE2">
              <w:rPr>
                <w:sz w:val="16"/>
                <w:szCs w:val="16"/>
                <w:lang w:eastAsia="zh-CN"/>
              </w:rPr>
              <w:t>1</w:t>
            </w:r>
          </w:p>
        </w:tc>
        <w:tc>
          <w:tcPr>
            <w:tcW w:w="639" w:type="dxa"/>
            <w:vMerge w:val="restart"/>
            <w:shd w:val="clear" w:color="auto" w:fill="auto"/>
          </w:tcPr>
          <w:p w14:paraId="5877B6EB" w14:textId="77777777" w:rsidR="00B316DC" w:rsidRPr="00771DE2" w:rsidRDefault="00B316DC" w:rsidP="00B316DC">
            <w:pPr>
              <w:pStyle w:val="TAC"/>
              <w:rPr>
                <w:sz w:val="16"/>
                <w:szCs w:val="16"/>
                <w:lang w:eastAsia="zh-CN"/>
              </w:rPr>
            </w:pPr>
            <w:r w:rsidRPr="00771DE2">
              <w:rPr>
                <w:sz w:val="16"/>
                <w:szCs w:val="16"/>
                <w:lang w:eastAsia="zh-CN"/>
              </w:rPr>
              <w:t>n77</w:t>
            </w:r>
          </w:p>
        </w:tc>
        <w:tc>
          <w:tcPr>
            <w:tcW w:w="596" w:type="dxa"/>
            <w:vMerge w:val="restart"/>
            <w:shd w:val="clear" w:color="auto" w:fill="auto"/>
          </w:tcPr>
          <w:p w14:paraId="03B12E17"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vMerge w:val="restart"/>
            <w:shd w:val="clear" w:color="auto" w:fill="auto"/>
          </w:tcPr>
          <w:p w14:paraId="3F41DE3B" w14:textId="77777777" w:rsidR="00B316DC" w:rsidRPr="00771DE2" w:rsidRDefault="00B316DC" w:rsidP="00B316DC">
            <w:pPr>
              <w:pStyle w:val="TAC"/>
              <w:rPr>
                <w:sz w:val="16"/>
                <w:szCs w:val="16"/>
              </w:rPr>
            </w:pPr>
          </w:p>
        </w:tc>
        <w:tc>
          <w:tcPr>
            <w:tcW w:w="1091" w:type="dxa"/>
            <w:shd w:val="clear" w:color="auto" w:fill="auto"/>
          </w:tcPr>
          <w:p w14:paraId="5CF747E9" w14:textId="77777777" w:rsidR="00B316DC" w:rsidRPr="00771DE2" w:rsidRDefault="00B316DC" w:rsidP="00B316DC">
            <w:pPr>
              <w:pStyle w:val="TAC"/>
              <w:rPr>
                <w:sz w:val="16"/>
                <w:szCs w:val="16"/>
              </w:rPr>
            </w:pPr>
            <w:r w:rsidRPr="00771DE2">
              <w:rPr>
                <w:sz w:val="16"/>
                <w:szCs w:val="16"/>
              </w:rPr>
              <w:t>-95.3+16.1+ TT</w:t>
            </w:r>
          </w:p>
        </w:tc>
        <w:tc>
          <w:tcPr>
            <w:tcW w:w="725" w:type="dxa"/>
            <w:vMerge w:val="restart"/>
            <w:shd w:val="clear" w:color="auto" w:fill="auto"/>
          </w:tcPr>
          <w:p w14:paraId="158EA49E" w14:textId="77777777" w:rsidR="00B316DC" w:rsidRPr="00771DE2" w:rsidRDefault="00B316DC" w:rsidP="00B316DC">
            <w:pPr>
              <w:pStyle w:val="TAC"/>
              <w:rPr>
                <w:sz w:val="16"/>
                <w:szCs w:val="16"/>
              </w:rPr>
            </w:pPr>
          </w:p>
        </w:tc>
        <w:tc>
          <w:tcPr>
            <w:tcW w:w="867" w:type="dxa"/>
            <w:gridSpan w:val="2"/>
            <w:vMerge w:val="restart"/>
            <w:shd w:val="clear" w:color="auto" w:fill="auto"/>
          </w:tcPr>
          <w:p w14:paraId="1C4DF540" w14:textId="77777777" w:rsidR="00B316DC" w:rsidRPr="00771DE2" w:rsidRDefault="00B316DC" w:rsidP="00B316DC">
            <w:pPr>
              <w:pStyle w:val="TAC"/>
              <w:rPr>
                <w:sz w:val="16"/>
                <w:szCs w:val="16"/>
              </w:rPr>
            </w:pPr>
          </w:p>
        </w:tc>
        <w:tc>
          <w:tcPr>
            <w:tcW w:w="720" w:type="dxa"/>
            <w:vMerge w:val="restart"/>
            <w:shd w:val="clear" w:color="auto" w:fill="auto"/>
          </w:tcPr>
          <w:p w14:paraId="75C66666" w14:textId="77777777" w:rsidR="00B316DC" w:rsidRPr="00771DE2" w:rsidRDefault="00B316DC" w:rsidP="00B316DC">
            <w:pPr>
              <w:pStyle w:val="TAC"/>
              <w:rPr>
                <w:sz w:val="16"/>
                <w:szCs w:val="16"/>
              </w:rPr>
            </w:pPr>
          </w:p>
        </w:tc>
        <w:tc>
          <w:tcPr>
            <w:tcW w:w="767" w:type="dxa"/>
            <w:vMerge w:val="restart"/>
            <w:shd w:val="clear" w:color="auto" w:fill="auto"/>
          </w:tcPr>
          <w:p w14:paraId="57534233" w14:textId="77777777" w:rsidR="00B316DC" w:rsidRPr="00771DE2" w:rsidRDefault="00B316DC" w:rsidP="00B316DC">
            <w:pPr>
              <w:pStyle w:val="TAC"/>
              <w:rPr>
                <w:sz w:val="16"/>
                <w:szCs w:val="16"/>
              </w:rPr>
            </w:pPr>
          </w:p>
        </w:tc>
        <w:tc>
          <w:tcPr>
            <w:tcW w:w="789" w:type="dxa"/>
            <w:vMerge w:val="restart"/>
            <w:shd w:val="clear" w:color="auto" w:fill="auto"/>
          </w:tcPr>
          <w:p w14:paraId="301F9524" w14:textId="77777777" w:rsidR="00B316DC" w:rsidRPr="00771DE2" w:rsidRDefault="00B316DC" w:rsidP="00B316DC">
            <w:pPr>
              <w:pStyle w:val="TAC"/>
              <w:rPr>
                <w:sz w:val="16"/>
                <w:szCs w:val="16"/>
              </w:rPr>
            </w:pPr>
          </w:p>
        </w:tc>
      </w:tr>
      <w:tr w:rsidR="00B316DC" w:rsidRPr="00771DE2" w14:paraId="4B88D343" w14:textId="77777777" w:rsidTr="002C25E2">
        <w:trPr>
          <w:gridAfter w:val="1"/>
          <w:wAfter w:w="15" w:type="dxa"/>
          <w:trHeight w:val="94"/>
        </w:trPr>
        <w:tc>
          <w:tcPr>
            <w:tcW w:w="1294" w:type="dxa"/>
            <w:vMerge/>
            <w:tcBorders>
              <w:top w:val="nil"/>
              <w:bottom w:val="nil"/>
            </w:tcBorders>
            <w:shd w:val="clear" w:color="auto" w:fill="auto"/>
          </w:tcPr>
          <w:p w14:paraId="68284AB1" w14:textId="77777777" w:rsidR="00B316DC" w:rsidRPr="00771DE2" w:rsidRDefault="00B316DC" w:rsidP="00B316DC">
            <w:pPr>
              <w:pStyle w:val="TAC"/>
              <w:rPr>
                <w:sz w:val="16"/>
                <w:szCs w:val="16"/>
              </w:rPr>
            </w:pPr>
          </w:p>
        </w:tc>
        <w:tc>
          <w:tcPr>
            <w:tcW w:w="530" w:type="dxa"/>
            <w:vMerge/>
            <w:shd w:val="clear" w:color="auto" w:fill="auto"/>
          </w:tcPr>
          <w:p w14:paraId="6CC6534C" w14:textId="77777777" w:rsidR="00B316DC" w:rsidRPr="00771DE2" w:rsidRDefault="00B316DC" w:rsidP="00B316DC">
            <w:pPr>
              <w:pStyle w:val="TAC"/>
              <w:rPr>
                <w:sz w:val="16"/>
                <w:szCs w:val="16"/>
                <w:lang w:eastAsia="zh-CN"/>
              </w:rPr>
            </w:pPr>
          </w:p>
        </w:tc>
        <w:tc>
          <w:tcPr>
            <w:tcW w:w="639" w:type="dxa"/>
            <w:vMerge/>
            <w:shd w:val="clear" w:color="auto" w:fill="auto"/>
          </w:tcPr>
          <w:p w14:paraId="0F767323" w14:textId="77777777" w:rsidR="00B316DC" w:rsidRPr="00771DE2" w:rsidRDefault="00B316DC" w:rsidP="00B316DC">
            <w:pPr>
              <w:pStyle w:val="TAC"/>
              <w:rPr>
                <w:sz w:val="16"/>
                <w:szCs w:val="16"/>
                <w:lang w:eastAsia="zh-CN"/>
              </w:rPr>
            </w:pPr>
          </w:p>
        </w:tc>
        <w:tc>
          <w:tcPr>
            <w:tcW w:w="596" w:type="dxa"/>
            <w:vMerge/>
            <w:shd w:val="clear" w:color="auto" w:fill="auto"/>
          </w:tcPr>
          <w:p w14:paraId="4E2BC82D" w14:textId="77777777" w:rsidR="00B316DC" w:rsidRPr="00771DE2" w:rsidRDefault="00B316DC" w:rsidP="00B316DC">
            <w:pPr>
              <w:pStyle w:val="TAC"/>
              <w:rPr>
                <w:sz w:val="16"/>
                <w:szCs w:val="16"/>
                <w:lang w:eastAsia="zh-CN"/>
              </w:rPr>
            </w:pPr>
          </w:p>
        </w:tc>
        <w:tc>
          <w:tcPr>
            <w:tcW w:w="1840" w:type="dxa"/>
            <w:vMerge/>
            <w:shd w:val="clear" w:color="auto" w:fill="auto"/>
          </w:tcPr>
          <w:p w14:paraId="00AB449D" w14:textId="77777777" w:rsidR="00B316DC" w:rsidRPr="00771DE2" w:rsidRDefault="00B316DC" w:rsidP="00B316DC">
            <w:pPr>
              <w:pStyle w:val="TAC"/>
              <w:rPr>
                <w:sz w:val="16"/>
                <w:szCs w:val="16"/>
              </w:rPr>
            </w:pPr>
          </w:p>
        </w:tc>
        <w:tc>
          <w:tcPr>
            <w:tcW w:w="1091" w:type="dxa"/>
            <w:shd w:val="clear" w:color="auto" w:fill="auto"/>
          </w:tcPr>
          <w:p w14:paraId="4573DB7B" w14:textId="77777777" w:rsidR="00B316DC" w:rsidRPr="00771DE2" w:rsidRDefault="00B316DC" w:rsidP="00B316DC">
            <w:pPr>
              <w:pStyle w:val="TAC"/>
              <w:rPr>
                <w:sz w:val="16"/>
                <w:szCs w:val="16"/>
              </w:rPr>
            </w:pPr>
            <w:r w:rsidRPr="00771DE2">
              <w:rPr>
                <w:sz w:val="16"/>
                <w:szCs w:val="16"/>
              </w:rPr>
              <w:t>-97.5+16.1+ TT</w:t>
            </w:r>
            <w:r w:rsidRPr="00771DE2">
              <w:rPr>
                <w:sz w:val="16"/>
                <w:szCs w:val="16"/>
                <w:vertAlign w:val="superscript"/>
                <w:lang w:eastAsia="zh-CN"/>
              </w:rPr>
              <w:t>4</w:t>
            </w:r>
          </w:p>
        </w:tc>
        <w:tc>
          <w:tcPr>
            <w:tcW w:w="725" w:type="dxa"/>
            <w:vMerge/>
            <w:shd w:val="clear" w:color="auto" w:fill="auto"/>
          </w:tcPr>
          <w:p w14:paraId="08B7CA1E" w14:textId="77777777" w:rsidR="00B316DC" w:rsidRPr="00771DE2" w:rsidRDefault="00B316DC" w:rsidP="00B316DC">
            <w:pPr>
              <w:pStyle w:val="TAC"/>
              <w:rPr>
                <w:sz w:val="16"/>
                <w:szCs w:val="16"/>
              </w:rPr>
            </w:pPr>
          </w:p>
        </w:tc>
        <w:tc>
          <w:tcPr>
            <w:tcW w:w="867" w:type="dxa"/>
            <w:gridSpan w:val="2"/>
            <w:vMerge/>
            <w:shd w:val="clear" w:color="auto" w:fill="auto"/>
          </w:tcPr>
          <w:p w14:paraId="0DD183F8" w14:textId="77777777" w:rsidR="00B316DC" w:rsidRPr="00771DE2" w:rsidRDefault="00B316DC" w:rsidP="00B316DC">
            <w:pPr>
              <w:pStyle w:val="TAC"/>
              <w:rPr>
                <w:sz w:val="16"/>
                <w:szCs w:val="16"/>
              </w:rPr>
            </w:pPr>
          </w:p>
        </w:tc>
        <w:tc>
          <w:tcPr>
            <w:tcW w:w="720" w:type="dxa"/>
            <w:vMerge/>
            <w:shd w:val="clear" w:color="auto" w:fill="auto"/>
          </w:tcPr>
          <w:p w14:paraId="39C074DF" w14:textId="77777777" w:rsidR="00B316DC" w:rsidRPr="00771DE2" w:rsidRDefault="00B316DC" w:rsidP="00B316DC">
            <w:pPr>
              <w:pStyle w:val="TAC"/>
              <w:rPr>
                <w:sz w:val="16"/>
                <w:szCs w:val="16"/>
              </w:rPr>
            </w:pPr>
          </w:p>
        </w:tc>
        <w:tc>
          <w:tcPr>
            <w:tcW w:w="767" w:type="dxa"/>
            <w:vMerge/>
            <w:shd w:val="clear" w:color="auto" w:fill="auto"/>
          </w:tcPr>
          <w:p w14:paraId="27505632" w14:textId="77777777" w:rsidR="00B316DC" w:rsidRPr="00771DE2" w:rsidRDefault="00B316DC" w:rsidP="00B316DC">
            <w:pPr>
              <w:pStyle w:val="TAC"/>
              <w:rPr>
                <w:sz w:val="16"/>
                <w:szCs w:val="16"/>
              </w:rPr>
            </w:pPr>
          </w:p>
        </w:tc>
        <w:tc>
          <w:tcPr>
            <w:tcW w:w="789" w:type="dxa"/>
            <w:vMerge/>
            <w:shd w:val="clear" w:color="auto" w:fill="auto"/>
          </w:tcPr>
          <w:p w14:paraId="50078512" w14:textId="77777777" w:rsidR="00B316DC" w:rsidRPr="00771DE2" w:rsidRDefault="00B316DC" w:rsidP="00B316DC">
            <w:pPr>
              <w:pStyle w:val="TAC"/>
              <w:rPr>
                <w:sz w:val="16"/>
                <w:szCs w:val="16"/>
              </w:rPr>
            </w:pPr>
          </w:p>
        </w:tc>
      </w:tr>
      <w:tr w:rsidR="00B316DC" w:rsidRPr="00771DE2" w14:paraId="10416DC6" w14:textId="77777777" w:rsidTr="002C25E2">
        <w:trPr>
          <w:gridAfter w:val="1"/>
          <w:wAfter w:w="15" w:type="dxa"/>
          <w:trHeight w:val="378"/>
        </w:trPr>
        <w:tc>
          <w:tcPr>
            <w:tcW w:w="1294" w:type="dxa"/>
            <w:tcBorders>
              <w:top w:val="nil"/>
              <w:bottom w:val="nil"/>
            </w:tcBorders>
            <w:shd w:val="clear" w:color="auto" w:fill="auto"/>
          </w:tcPr>
          <w:p w14:paraId="5B1D955E" w14:textId="77777777" w:rsidR="00B316DC" w:rsidRPr="00771DE2" w:rsidRDefault="00B316DC" w:rsidP="00B316DC">
            <w:pPr>
              <w:pStyle w:val="TAC"/>
              <w:rPr>
                <w:sz w:val="16"/>
                <w:szCs w:val="16"/>
              </w:rPr>
            </w:pPr>
          </w:p>
        </w:tc>
        <w:tc>
          <w:tcPr>
            <w:tcW w:w="530" w:type="dxa"/>
            <w:shd w:val="clear" w:color="auto" w:fill="auto"/>
          </w:tcPr>
          <w:p w14:paraId="18F823CC" w14:textId="77777777" w:rsidR="00B316DC" w:rsidRPr="00771DE2" w:rsidRDefault="00B316DC" w:rsidP="00B316DC">
            <w:pPr>
              <w:pStyle w:val="TAC"/>
              <w:rPr>
                <w:sz w:val="16"/>
                <w:szCs w:val="16"/>
                <w:lang w:eastAsia="zh-CN"/>
              </w:rPr>
            </w:pPr>
            <w:r w:rsidRPr="00771DE2">
              <w:rPr>
                <w:sz w:val="16"/>
                <w:szCs w:val="16"/>
                <w:lang w:eastAsia="zh-CN"/>
              </w:rPr>
              <w:t>2</w:t>
            </w:r>
          </w:p>
        </w:tc>
        <w:tc>
          <w:tcPr>
            <w:tcW w:w="639" w:type="dxa"/>
            <w:shd w:val="clear" w:color="auto" w:fill="auto"/>
          </w:tcPr>
          <w:p w14:paraId="02820B20" w14:textId="77777777" w:rsidR="00B316DC" w:rsidRPr="00771DE2" w:rsidRDefault="00B316DC" w:rsidP="00B316DC">
            <w:pPr>
              <w:pStyle w:val="TAC"/>
              <w:rPr>
                <w:sz w:val="16"/>
                <w:szCs w:val="16"/>
                <w:lang w:eastAsia="zh-CN"/>
              </w:rPr>
            </w:pPr>
            <w:r w:rsidRPr="00771DE2">
              <w:rPr>
                <w:sz w:val="16"/>
                <w:szCs w:val="16"/>
                <w:lang w:eastAsia="zh-CN"/>
              </w:rPr>
              <w:t>n5</w:t>
            </w:r>
          </w:p>
        </w:tc>
        <w:tc>
          <w:tcPr>
            <w:tcW w:w="596" w:type="dxa"/>
            <w:shd w:val="clear" w:color="auto" w:fill="auto"/>
          </w:tcPr>
          <w:p w14:paraId="51F17F13"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38A4DB70" w14:textId="77777777" w:rsidR="00B316DC" w:rsidRPr="00771DE2" w:rsidRDefault="00B316DC" w:rsidP="00B316DC">
            <w:pPr>
              <w:pStyle w:val="TAC"/>
              <w:rPr>
                <w:sz w:val="16"/>
                <w:szCs w:val="16"/>
              </w:rPr>
            </w:pPr>
            <w:r w:rsidRPr="00771DE2">
              <w:rPr>
                <w:sz w:val="16"/>
                <w:szCs w:val="16"/>
                <w:lang w:eastAsia="zh-CN"/>
              </w:rPr>
              <w:t>-98.0+TT</w:t>
            </w:r>
          </w:p>
        </w:tc>
        <w:tc>
          <w:tcPr>
            <w:tcW w:w="1091" w:type="dxa"/>
            <w:shd w:val="clear" w:color="auto" w:fill="auto"/>
          </w:tcPr>
          <w:p w14:paraId="278338DF" w14:textId="77777777" w:rsidR="00B316DC" w:rsidRPr="00771DE2" w:rsidRDefault="00B316DC" w:rsidP="00B316DC">
            <w:pPr>
              <w:pStyle w:val="TAC"/>
              <w:rPr>
                <w:sz w:val="16"/>
                <w:szCs w:val="16"/>
              </w:rPr>
            </w:pPr>
          </w:p>
        </w:tc>
        <w:tc>
          <w:tcPr>
            <w:tcW w:w="725" w:type="dxa"/>
            <w:shd w:val="clear" w:color="auto" w:fill="auto"/>
          </w:tcPr>
          <w:p w14:paraId="70298D0A" w14:textId="77777777" w:rsidR="00B316DC" w:rsidRPr="00771DE2" w:rsidRDefault="00B316DC" w:rsidP="00B316DC">
            <w:pPr>
              <w:pStyle w:val="TAC"/>
              <w:rPr>
                <w:sz w:val="16"/>
                <w:szCs w:val="16"/>
              </w:rPr>
            </w:pPr>
          </w:p>
        </w:tc>
        <w:tc>
          <w:tcPr>
            <w:tcW w:w="867" w:type="dxa"/>
            <w:gridSpan w:val="2"/>
            <w:shd w:val="clear" w:color="auto" w:fill="auto"/>
          </w:tcPr>
          <w:p w14:paraId="0514A429" w14:textId="77777777" w:rsidR="00B316DC" w:rsidRPr="00771DE2" w:rsidRDefault="00B316DC" w:rsidP="00B316DC">
            <w:pPr>
              <w:pStyle w:val="TAC"/>
              <w:rPr>
                <w:sz w:val="16"/>
                <w:szCs w:val="16"/>
              </w:rPr>
            </w:pPr>
          </w:p>
        </w:tc>
        <w:tc>
          <w:tcPr>
            <w:tcW w:w="720" w:type="dxa"/>
            <w:shd w:val="clear" w:color="auto" w:fill="auto"/>
          </w:tcPr>
          <w:p w14:paraId="03EA5F30" w14:textId="77777777" w:rsidR="00B316DC" w:rsidRPr="00771DE2" w:rsidRDefault="00B316DC" w:rsidP="00B316DC">
            <w:pPr>
              <w:pStyle w:val="TAC"/>
              <w:rPr>
                <w:sz w:val="16"/>
                <w:szCs w:val="16"/>
              </w:rPr>
            </w:pPr>
          </w:p>
        </w:tc>
        <w:tc>
          <w:tcPr>
            <w:tcW w:w="767" w:type="dxa"/>
            <w:shd w:val="clear" w:color="auto" w:fill="auto"/>
          </w:tcPr>
          <w:p w14:paraId="515260F2" w14:textId="77777777" w:rsidR="00B316DC" w:rsidRPr="00771DE2" w:rsidRDefault="00B316DC" w:rsidP="00B316DC">
            <w:pPr>
              <w:pStyle w:val="TAC"/>
              <w:rPr>
                <w:sz w:val="16"/>
                <w:szCs w:val="16"/>
              </w:rPr>
            </w:pPr>
          </w:p>
        </w:tc>
        <w:tc>
          <w:tcPr>
            <w:tcW w:w="789" w:type="dxa"/>
            <w:shd w:val="clear" w:color="auto" w:fill="auto"/>
          </w:tcPr>
          <w:p w14:paraId="605DF9B5" w14:textId="77777777" w:rsidR="00B316DC" w:rsidRPr="00771DE2" w:rsidRDefault="00B316DC" w:rsidP="00B316DC">
            <w:pPr>
              <w:pStyle w:val="TAC"/>
              <w:rPr>
                <w:sz w:val="16"/>
                <w:szCs w:val="16"/>
              </w:rPr>
            </w:pPr>
          </w:p>
        </w:tc>
      </w:tr>
      <w:tr w:rsidR="00B316DC" w:rsidRPr="00771DE2" w14:paraId="127063DD" w14:textId="77777777" w:rsidTr="002C25E2">
        <w:trPr>
          <w:gridAfter w:val="1"/>
          <w:wAfter w:w="15" w:type="dxa"/>
          <w:trHeight w:val="94"/>
        </w:trPr>
        <w:tc>
          <w:tcPr>
            <w:tcW w:w="1294" w:type="dxa"/>
            <w:vMerge w:val="restart"/>
            <w:tcBorders>
              <w:top w:val="nil"/>
              <w:bottom w:val="nil"/>
            </w:tcBorders>
            <w:shd w:val="clear" w:color="auto" w:fill="auto"/>
          </w:tcPr>
          <w:p w14:paraId="391CF050" w14:textId="77777777" w:rsidR="00B316DC" w:rsidRPr="00771DE2" w:rsidRDefault="00B316DC" w:rsidP="00B316DC">
            <w:pPr>
              <w:pStyle w:val="TAC"/>
              <w:rPr>
                <w:sz w:val="16"/>
                <w:szCs w:val="16"/>
              </w:rPr>
            </w:pPr>
          </w:p>
        </w:tc>
        <w:tc>
          <w:tcPr>
            <w:tcW w:w="530" w:type="dxa"/>
            <w:vMerge w:val="restart"/>
            <w:shd w:val="clear" w:color="auto" w:fill="auto"/>
          </w:tcPr>
          <w:p w14:paraId="263C0D6C" w14:textId="77777777" w:rsidR="00B316DC" w:rsidRPr="00771DE2" w:rsidRDefault="00B316DC" w:rsidP="00B316DC">
            <w:pPr>
              <w:pStyle w:val="TAC"/>
              <w:rPr>
                <w:sz w:val="16"/>
                <w:szCs w:val="16"/>
                <w:lang w:eastAsia="zh-CN"/>
              </w:rPr>
            </w:pPr>
            <w:r w:rsidRPr="00771DE2">
              <w:rPr>
                <w:sz w:val="16"/>
                <w:szCs w:val="16"/>
                <w:lang w:eastAsia="zh-CN"/>
              </w:rPr>
              <w:t>2</w:t>
            </w:r>
          </w:p>
        </w:tc>
        <w:tc>
          <w:tcPr>
            <w:tcW w:w="639" w:type="dxa"/>
            <w:vMerge w:val="restart"/>
            <w:shd w:val="clear" w:color="auto" w:fill="auto"/>
          </w:tcPr>
          <w:p w14:paraId="68DBB256" w14:textId="77777777" w:rsidR="00B316DC" w:rsidRPr="00771DE2" w:rsidRDefault="00B316DC" w:rsidP="00B316DC">
            <w:pPr>
              <w:pStyle w:val="TAC"/>
              <w:rPr>
                <w:sz w:val="16"/>
                <w:szCs w:val="16"/>
                <w:lang w:eastAsia="zh-CN"/>
              </w:rPr>
            </w:pPr>
            <w:r w:rsidRPr="00771DE2">
              <w:rPr>
                <w:sz w:val="16"/>
                <w:szCs w:val="16"/>
                <w:lang w:eastAsia="zh-CN"/>
              </w:rPr>
              <w:t>n66</w:t>
            </w:r>
          </w:p>
        </w:tc>
        <w:tc>
          <w:tcPr>
            <w:tcW w:w="596" w:type="dxa"/>
            <w:vMerge w:val="restart"/>
            <w:shd w:val="clear" w:color="auto" w:fill="auto"/>
          </w:tcPr>
          <w:p w14:paraId="4F557FBB"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1E1217C1" w14:textId="77777777" w:rsidR="00B316DC" w:rsidRPr="00771DE2" w:rsidRDefault="00B316DC" w:rsidP="00B316DC">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37261364" w14:textId="77777777" w:rsidR="00B316DC" w:rsidRPr="00771DE2" w:rsidRDefault="00B316DC" w:rsidP="00B316DC">
            <w:pPr>
              <w:pStyle w:val="TAC"/>
              <w:rPr>
                <w:sz w:val="16"/>
                <w:szCs w:val="16"/>
              </w:rPr>
            </w:pPr>
          </w:p>
        </w:tc>
        <w:tc>
          <w:tcPr>
            <w:tcW w:w="725" w:type="dxa"/>
            <w:vMerge w:val="restart"/>
            <w:shd w:val="clear" w:color="auto" w:fill="auto"/>
          </w:tcPr>
          <w:p w14:paraId="4AC2B9B8" w14:textId="77777777" w:rsidR="00B316DC" w:rsidRPr="00771DE2" w:rsidRDefault="00B316DC" w:rsidP="00B316DC">
            <w:pPr>
              <w:pStyle w:val="TAC"/>
              <w:rPr>
                <w:sz w:val="16"/>
                <w:szCs w:val="16"/>
              </w:rPr>
            </w:pPr>
          </w:p>
        </w:tc>
        <w:tc>
          <w:tcPr>
            <w:tcW w:w="867" w:type="dxa"/>
            <w:gridSpan w:val="2"/>
            <w:vMerge w:val="restart"/>
            <w:shd w:val="clear" w:color="auto" w:fill="auto"/>
          </w:tcPr>
          <w:p w14:paraId="2B5BB23E" w14:textId="77777777" w:rsidR="00B316DC" w:rsidRPr="00771DE2" w:rsidRDefault="00B316DC" w:rsidP="00B316DC">
            <w:pPr>
              <w:pStyle w:val="TAC"/>
              <w:rPr>
                <w:sz w:val="16"/>
                <w:szCs w:val="16"/>
              </w:rPr>
            </w:pPr>
          </w:p>
        </w:tc>
        <w:tc>
          <w:tcPr>
            <w:tcW w:w="720" w:type="dxa"/>
            <w:vMerge w:val="restart"/>
            <w:shd w:val="clear" w:color="auto" w:fill="auto"/>
          </w:tcPr>
          <w:p w14:paraId="77D1CBA9" w14:textId="77777777" w:rsidR="00B316DC" w:rsidRPr="00771DE2" w:rsidRDefault="00B316DC" w:rsidP="00B316DC">
            <w:pPr>
              <w:pStyle w:val="TAC"/>
              <w:rPr>
                <w:sz w:val="16"/>
                <w:szCs w:val="16"/>
              </w:rPr>
            </w:pPr>
          </w:p>
        </w:tc>
        <w:tc>
          <w:tcPr>
            <w:tcW w:w="767" w:type="dxa"/>
            <w:vMerge w:val="restart"/>
            <w:shd w:val="clear" w:color="auto" w:fill="auto"/>
          </w:tcPr>
          <w:p w14:paraId="467F1C1D" w14:textId="77777777" w:rsidR="00B316DC" w:rsidRPr="00771DE2" w:rsidRDefault="00B316DC" w:rsidP="00B316DC">
            <w:pPr>
              <w:pStyle w:val="TAC"/>
              <w:rPr>
                <w:sz w:val="16"/>
                <w:szCs w:val="16"/>
              </w:rPr>
            </w:pPr>
          </w:p>
        </w:tc>
        <w:tc>
          <w:tcPr>
            <w:tcW w:w="789" w:type="dxa"/>
            <w:vMerge w:val="restart"/>
            <w:shd w:val="clear" w:color="auto" w:fill="auto"/>
          </w:tcPr>
          <w:p w14:paraId="156658FB" w14:textId="77777777" w:rsidR="00B316DC" w:rsidRPr="00771DE2" w:rsidRDefault="00B316DC" w:rsidP="00B316DC">
            <w:pPr>
              <w:pStyle w:val="TAC"/>
              <w:rPr>
                <w:sz w:val="16"/>
                <w:szCs w:val="16"/>
              </w:rPr>
            </w:pPr>
          </w:p>
        </w:tc>
      </w:tr>
      <w:tr w:rsidR="00B316DC" w:rsidRPr="00771DE2" w14:paraId="3A22C1E9" w14:textId="77777777" w:rsidTr="002C25E2">
        <w:trPr>
          <w:gridAfter w:val="1"/>
          <w:wAfter w:w="15" w:type="dxa"/>
          <w:trHeight w:val="94"/>
        </w:trPr>
        <w:tc>
          <w:tcPr>
            <w:tcW w:w="1294" w:type="dxa"/>
            <w:vMerge/>
            <w:tcBorders>
              <w:top w:val="nil"/>
              <w:bottom w:val="nil"/>
            </w:tcBorders>
            <w:shd w:val="clear" w:color="auto" w:fill="auto"/>
          </w:tcPr>
          <w:p w14:paraId="7CB3BE1E" w14:textId="77777777" w:rsidR="00B316DC" w:rsidRPr="00771DE2" w:rsidRDefault="00B316DC" w:rsidP="00B316DC">
            <w:pPr>
              <w:pStyle w:val="TAC"/>
              <w:rPr>
                <w:sz w:val="16"/>
                <w:szCs w:val="16"/>
              </w:rPr>
            </w:pPr>
          </w:p>
        </w:tc>
        <w:tc>
          <w:tcPr>
            <w:tcW w:w="530" w:type="dxa"/>
            <w:vMerge/>
            <w:shd w:val="clear" w:color="auto" w:fill="auto"/>
          </w:tcPr>
          <w:p w14:paraId="169184E1" w14:textId="77777777" w:rsidR="00B316DC" w:rsidRPr="00771DE2" w:rsidRDefault="00B316DC" w:rsidP="00B316DC">
            <w:pPr>
              <w:pStyle w:val="TAC"/>
              <w:rPr>
                <w:sz w:val="16"/>
                <w:szCs w:val="16"/>
                <w:lang w:eastAsia="zh-CN"/>
              </w:rPr>
            </w:pPr>
          </w:p>
        </w:tc>
        <w:tc>
          <w:tcPr>
            <w:tcW w:w="639" w:type="dxa"/>
            <w:vMerge/>
            <w:shd w:val="clear" w:color="auto" w:fill="auto"/>
          </w:tcPr>
          <w:p w14:paraId="67A36881" w14:textId="77777777" w:rsidR="00B316DC" w:rsidRPr="00771DE2" w:rsidRDefault="00B316DC" w:rsidP="00B316DC">
            <w:pPr>
              <w:pStyle w:val="TAC"/>
              <w:rPr>
                <w:sz w:val="16"/>
                <w:szCs w:val="16"/>
                <w:lang w:eastAsia="zh-CN"/>
              </w:rPr>
            </w:pPr>
          </w:p>
        </w:tc>
        <w:tc>
          <w:tcPr>
            <w:tcW w:w="596" w:type="dxa"/>
            <w:vMerge/>
            <w:shd w:val="clear" w:color="auto" w:fill="auto"/>
          </w:tcPr>
          <w:p w14:paraId="02ED029F" w14:textId="77777777" w:rsidR="00B316DC" w:rsidRPr="00771DE2" w:rsidRDefault="00B316DC" w:rsidP="00B316DC">
            <w:pPr>
              <w:pStyle w:val="TAC"/>
              <w:rPr>
                <w:sz w:val="16"/>
                <w:szCs w:val="16"/>
                <w:lang w:eastAsia="zh-CN"/>
              </w:rPr>
            </w:pPr>
          </w:p>
        </w:tc>
        <w:tc>
          <w:tcPr>
            <w:tcW w:w="1840" w:type="dxa"/>
            <w:shd w:val="clear" w:color="auto" w:fill="auto"/>
          </w:tcPr>
          <w:p w14:paraId="598A3480" w14:textId="77777777" w:rsidR="00B316DC" w:rsidRPr="00771DE2" w:rsidRDefault="00B316DC" w:rsidP="00B316DC">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60CE8D2" w14:textId="77777777" w:rsidR="00B316DC" w:rsidRPr="00771DE2" w:rsidRDefault="00B316DC" w:rsidP="00B316DC">
            <w:pPr>
              <w:pStyle w:val="TAC"/>
              <w:rPr>
                <w:sz w:val="16"/>
                <w:szCs w:val="16"/>
              </w:rPr>
            </w:pPr>
          </w:p>
        </w:tc>
        <w:tc>
          <w:tcPr>
            <w:tcW w:w="725" w:type="dxa"/>
            <w:vMerge/>
            <w:shd w:val="clear" w:color="auto" w:fill="auto"/>
          </w:tcPr>
          <w:p w14:paraId="584C945C" w14:textId="77777777" w:rsidR="00B316DC" w:rsidRPr="00771DE2" w:rsidRDefault="00B316DC" w:rsidP="00B316DC">
            <w:pPr>
              <w:pStyle w:val="TAC"/>
              <w:rPr>
                <w:sz w:val="16"/>
                <w:szCs w:val="16"/>
              </w:rPr>
            </w:pPr>
          </w:p>
        </w:tc>
        <w:tc>
          <w:tcPr>
            <w:tcW w:w="867" w:type="dxa"/>
            <w:gridSpan w:val="2"/>
            <w:vMerge/>
            <w:shd w:val="clear" w:color="auto" w:fill="auto"/>
          </w:tcPr>
          <w:p w14:paraId="0CE45F9F" w14:textId="77777777" w:rsidR="00B316DC" w:rsidRPr="00771DE2" w:rsidRDefault="00B316DC" w:rsidP="00B316DC">
            <w:pPr>
              <w:pStyle w:val="TAC"/>
              <w:rPr>
                <w:sz w:val="16"/>
                <w:szCs w:val="16"/>
              </w:rPr>
            </w:pPr>
          </w:p>
        </w:tc>
        <w:tc>
          <w:tcPr>
            <w:tcW w:w="720" w:type="dxa"/>
            <w:vMerge/>
            <w:shd w:val="clear" w:color="auto" w:fill="auto"/>
          </w:tcPr>
          <w:p w14:paraId="30351434" w14:textId="77777777" w:rsidR="00B316DC" w:rsidRPr="00771DE2" w:rsidRDefault="00B316DC" w:rsidP="00B316DC">
            <w:pPr>
              <w:pStyle w:val="TAC"/>
              <w:rPr>
                <w:sz w:val="16"/>
                <w:szCs w:val="16"/>
              </w:rPr>
            </w:pPr>
          </w:p>
        </w:tc>
        <w:tc>
          <w:tcPr>
            <w:tcW w:w="767" w:type="dxa"/>
            <w:vMerge/>
            <w:shd w:val="clear" w:color="auto" w:fill="auto"/>
          </w:tcPr>
          <w:p w14:paraId="7F54E6A1" w14:textId="77777777" w:rsidR="00B316DC" w:rsidRPr="00771DE2" w:rsidRDefault="00B316DC" w:rsidP="00B316DC">
            <w:pPr>
              <w:pStyle w:val="TAC"/>
              <w:rPr>
                <w:sz w:val="16"/>
                <w:szCs w:val="16"/>
              </w:rPr>
            </w:pPr>
          </w:p>
        </w:tc>
        <w:tc>
          <w:tcPr>
            <w:tcW w:w="789" w:type="dxa"/>
            <w:vMerge/>
            <w:shd w:val="clear" w:color="auto" w:fill="auto"/>
          </w:tcPr>
          <w:p w14:paraId="7720A339" w14:textId="77777777" w:rsidR="00B316DC" w:rsidRPr="00771DE2" w:rsidRDefault="00B316DC" w:rsidP="00B316DC">
            <w:pPr>
              <w:pStyle w:val="TAC"/>
              <w:rPr>
                <w:sz w:val="16"/>
                <w:szCs w:val="16"/>
              </w:rPr>
            </w:pPr>
          </w:p>
        </w:tc>
      </w:tr>
      <w:tr w:rsidR="00B316DC" w:rsidRPr="00771DE2" w14:paraId="1EED4FC0" w14:textId="77777777" w:rsidTr="002C25E2">
        <w:trPr>
          <w:gridAfter w:val="1"/>
          <w:wAfter w:w="15" w:type="dxa"/>
          <w:trHeight w:val="94"/>
        </w:trPr>
        <w:tc>
          <w:tcPr>
            <w:tcW w:w="1294" w:type="dxa"/>
            <w:vMerge w:val="restart"/>
            <w:tcBorders>
              <w:top w:val="nil"/>
              <w:bottom w:val="nil"/>
            </w:tcBorders>
            <w:shd w:val="clear" w:color="auto" w:fill="auto"/>
          </w:tcPr>
          <w:p w14:paraId="6275D964" w14:textId="77777777" w:rsidR="00B316DC" w:rsidRPr="00771DE2" w:rsidRDefault="00B316DC" w:rsidP="00B316DC">
            <w:pPr>
              <w:pStyle w:val="TAC"/>
              <w:rPr>
                <w:sz w:val="16"/>
                <w:szCs w:val="16"/>
              </w:rPr>
            </w:pPr>
          </w:p>
        </w:tc>
        <w:tc>
          <w:tcPr>
            <w:tcW w:w="530" w:type="dxa"/>
            <w:vMerge w:val="restart"/>
            <w:shd w:val="clear" w:color="auto" w:fill="auto"/>
          </w:tcPr>
          <w:p w14:paraId="5E21B1AF" w14:textId="77777777" w:rsidR="00B316DC" w:rsidRPr="00771DE2" w:rsidRDefault="00B316DC" w:rsidP="00B316DC">
            <w:pPr>
              <w:pStyle w:val="TAC"/>
              <w:rPr>
                <w:sz w:val="16"/>
                <w:szCs w:val="16"/>
                <w:lang w:eastAsia="zh-CN"/>
              </w:rPr>
            </w:pPr>
            <w:r w:rsidRPr="00771DE2">
              <w:rPr>
                <w:sz w:val="16"/>
                <w:szCs w:val="16"/>
                <w:lang w:eastAsia="zh-CN"/>
              </w:rPr>
              <w:t>2</w:t>
            </w:r>
          </w:p>
        </w:tc>
        <w:tc>
          <w:tcPr>
            <w:tcW w:w="639" w:type="dxa"/>
            <w:vMerge w:val="restart"/>
            <w:shd w:val="clear" w:color="auto" w:fill="auto"/>
          </w:tcPr>
          <w:p w14:paraId="4DAA770B" w14:textId="77777777" w:rsidR="00B316DC" w:rsidRPr="00771DE2" w:rsidRDefault="00B316DC" w:rsidP="00B316DC">
            <w:pPr>
              <w:pStyle w:val="TAC"/>
              <w:rPr>
                <w:sz w:val="16"/>
                <w:szCs w:val="16"/>
                <w:lang w:eastAsia="zh-CN"/>
              </w:rPr>
            </w:pPr>
            <w:r w:rsidRPr="00771DE2">
              <w:rPr>
                <w:sz w:val="16"/>
                <w:szCs w:val="16"/>
                <w:lang w:eastAsia="zh-CN"/>
              </w:rPr>
              <w:t>n77</w:t>
            </w:r>
          </w:p>
        </w:tc>
        <w:tc>
          <w:tcPr>
            <w:tcW w:w="596" w:type="dxa"/>
            <w:vMerge w:val="restart"/>
            <w:shd w:val="clear" w:color="auto" w:fill="auto"/>
          </w:tcPr>
          <w:p w14:paraId="1FA5AD20"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vMerge w:val="restart"/>
            <w:shd w:val="clear" w:color="auto" w:fill="auto"/>
          </w:tcPr>
          <w:p w14:paraId="31EF6D15" w14:textId="77777777" w:rsidR="00B316DC" w:rsidRPr="00771DE2" w:rsidRDefault="00B316DC" w:rsidP="00B316DC">
            <w:pPr>
              <w:pStyle w:val="TAC"/>
              <w:rPr>
                <w:sz w:val="16"/>
                <w:szCs w:val="16"/>
              </w:rPr>
            </w:pPr>
          </w:p>
        </w:tc>
        <w:tc>
          <w:tcPr>
            <w:tcW w:w="1091" w:type="dxa"/>
            <w:shd w:val="clear" w:color="auto" w:fill="auto"/>
          </w:tcPr>
          <w:p w14:paraId="49388AE8" w14:textId="77777777" w:rsidR="00B316DC" w:rsidRPr="00771DE2" w:rsidRDefault="00B316DC" w:rsidP="00B316DC">
            <w:pPr>
              <w:pStyle w:val="TAC"/>
              <w:rPr>
                <w:sz w:val="16"/>
                <w:szCs w:val="16"/>
              </w:rPr>
            </w:pPr>
            <w:r w:rsidRPr="00771DE2">
              <w:rPr>
                <w:sz w:val="16"/>
                <w:szCs w:val="16"/>
              </w:rPr>
              <w:t>-95.3+8.2+ TT</w:t>
            </w:r>
          </w:p>
        </w:tc>
        <w:tc>
          <w:tcPr>
            <w:tcW w:w="725" w:type="dxa"/>
            <w:vMerge w:val="restart"/>
            <w:shd w:val="clear" w:color="auto" w:fill="auto"/>
          </w:tcPr>
          <w:p w14:paraId="1935BCAD" w14:textId="77777777" w:rsidR="00B316DC" w:rsidRPr="00771DE2" w:rsidRDefault="00B316DC" w:rsidP="00B316DC">
            <w:pPr>
              <w:pStyle w:val="TAC"/>
              <w:rPr>
                <w:sz w:val="16"/>
                <w:szCs w:val="16"/>
              </w:rPr>
            </w:pPr>
          </w:p>
        </w:tc>
        <w:tc>
          <w:tcPr>
            <w:tcW w:w="867" w:type="dxa"/>
            <w:gridSpan w:val="2"/>
            <w:vMerge w:val="restart"/>
            <w:shd w:val="clear" w:color="auto" w:fill="auto"/>
          </w:tcPr>
          <w:p w14:paraId="3D93FCE2" w14:textId="77777777" w:rsidR="00B316DC" w:rsidRPr="00771DE2" w:rsidRDefault="00B316DC" w:rsidP="00B316DC">
            <w:pPr>
              <w:pStyle w:val="TAC"/>
              <w:rPr>
                <w:sz w:val="16"/>
                <w:szCs w:val="16"/>
              </w:rPr>
            </w:pPr>
          </w:p>
        </w:tc>
        <w:tc>
          <w:tcPr>
            <w:tcW w:w="720" w:type="dxa"/>
            <w:vMerge w:val="restart"/>
            <w:shd w:val="clear" w:color="auto" w:fill="auto"/>
          </w:tcPr>
          <w:p w14:paraId="7159413E" w14:textId="77777777" w:rsidR="00B316DC" w:rsidRPr="00771DE2" w:rsidRDefault="00B316DC" w:rsidP="00B316DC">
            <w:pPr>
              <w:pStyle w:val="TAC"/>
              <w:rPr>
                <w:sz w:val="16"/>
                <w:szCs w:val="16"/>
              </w:rPr>
            </w:pPr>
          </w:p>
        </w:tc>
        <w:tc>
          <w:tcPr>
            <w:tcW w:w="767" w:type="dxa"/>
            <w:vMerge w:val="restart"/>
            <w:shd w:val="clear" w:color="auto" w:fill="auto"/>
          </w:tcPr>
          <w:p w14:paraId="0828CAE2" w14:textId="77777777" w:rsidR="00B316DC" w:rsidRPr="00771DE2" w:rsidRDefault="00B316DC" w:rsidP="00B316DC">
            <w:pPr>
              <w:pStyle w:val="TAC"/>
              <w:rPr>
                <w:sz w:val="16"/>
                <w:szCs w:val="16"/>
              </w:rPr>
            </w:pPr>
          </w:p>
        </w:tc>
        <w:tc>
          <w:tcPr>
            <w:tcW w:w="789" w:type="dxa"/>
            <w:vMerge w:val="restart"/>
            <w:shd w:val="clear" w:color="auto" w:fill="auto"/>
          </w:tcPr>
          <w:p w14:paraId="1FFBEE2F" w14:textId="77777777" w:rsidR="00B316DC" w:rsidRPr="00771DE2" w:rsidRDefault="00B316DC" w:rsidP="00B316DC">
            <w:pPr>
              <w:pStyle w:val="TAC"/>
              <w:rPr>
                <w:sz w:val="16"/>
                <w:szCs w:val="16"/>
              </w:rPr>
            </w:pPr>
          </w:p>
        </w:tc>
      </w:tr>
      <w:tr w:rsidR="00B316DC" w:rsidRPr="00771DE2" w14:paraId="5832ED1F" w14:textId="77777777" w:rsidTr="002C25E2">
        <w:trPr>
          <w:gridAfter w:val="1"/>
          <w:wAfter w:w="15" w:type="dxa"/>
          <w:trHeight w:val="94"/>
        </w:trPr>
        <w:tc>
          <w:tcPr>
            <w:tcW w:w="1294" w:type="dxa"/>
            <w:vMerge/>
            <w:tcBorders>
              <w:top w:val="nil"/>
              <w:bottom w:val="nil"/>
            </w:tcBorders>
            <w:shd w:val="clear" w:color="auto" w:fill="auto"/>
          </w:tcPr>
          <w:p w14:paraId="111947F4" w14:textId="77777777" w:rsidR="00B316DC" w:rsidRPr="00771DE2" w:rsidRDefault="00B316DC" w:rsidP="00B316DC">
            <w:pPr>
              <w:pStyle w:val="TAC"/>
              <w:rPr>
                <w:sz w:val="16"/>
                <w:szCs w:val="16"/>
              </w:rPr>
            </w:pPr>
          </w:p>
        </w:tc>
        <w:tc>
          <w:tcPr>
            <w:tcW w:w="530" w:type="dxa"/>
            <w:vMerge/>
            <w:shd w:val="clear" w:color="auto" w:fill="auto"/>
          </w:tcPr>
          <w:p w14:paraId="11EA0EE5" w14:textId="77777777" w:rsidR="00B316DC" w:rsidRPr="00771DE2" w:rsidRDefault="00B316DC" w:rsidP="00B316DC">
            <w:pPr>
              <w:pStyle w:val="TAC"/>
              <w:rPr>
                <w:sz w:val="16"/>
                <w:szCs w:val="16"/>
                <w:lang w:eastAsia="zh-CN"/>
              </w:rPr>
            </w:pPr>
          </w:p>
        </w:tc>
        <w:tc>
          <w:tcPr>
            <w:tcW w:w="639" w:type="dxa"/>
            <w:vMerge/>
            <w:shd w:val="clear" w:color="auto" w:fill="auto"/>
          </w:tcPr>
          <w:p w14:paraId="5B4A23F5" w14:textId="77777777" w:rsidR="00B316DC" w:rsidRPr="00771DE2" w:rsidRDefault="00B316DC" w:rsidP="00B316DC">
            <w:pPr>
              <w:pStyle w:val="TAC"/>
              <w:rPr>
                <w:sz w:val="16"/>
                <w:szCs w:val="16"/>
                <w:lang w:eastAsia="zh-CN"/>
              </w:rPr>
            </w:pPr>
          </w:p>
        </w:tc>
        <w:tc>
          <w:tcPr>
            <w:tcW w:w="596" w:type="dxa"/>
            <w:vMerge/>
            <w:shd w:val="clear" w:color="auto" w:fill="auto"/>
          </w:tcPr>
          <w:p w14:paraId="465253C2" w14:textId="77777777" w:rsidR="00B316DC" w:rsidRPr="00771DE2" w:rsidRDefault="00B316DC" w:rsidP="00B316DC">
            <w:pPr>
              <w:pStyle w:val="TAC"/>
              <w:rPr>
                <w:sz w:val="16"/>
                <w:szCs w:val="16"/>
                <w:lang w:eastAsia="zh-CN"/>
              </w:rPr>
            </w:pPr>
          </w:p>
        </w:tc>
        <w:tc>
          <w:tcPr>
            <w:tcW w:w="1840" w:type="dxa"/>
            <w:vMerge/>
            <w:shd w:val="clear" w:color="auto" w:fill="auto"/>
          </w:tcPr>
          <w:p w14:paraId="5F640694" w14:textId="77777777" w:rsidR="00B316DC" w:rsidRPr="00771DE2" w:rsidRDefault="00B316DC" w:rsidP="00B316DC">
            <w:pPr>
              <w:pStyle w:val="TAC"/>
              <w:rPr>
                <w:sz w:val="16"/>
                <w:szCs w:val="16"/>
              </w:rPr>
            </w:pPr>
          </w:p>
        </w:tc>
        <w:tc>
          <w:tcPr>
            <w:tcW w:w="1091" w:type="dxa"/>
            <w:shd w:val="clear" w:color="auto" w:fill="auto"/>
          </w:tcPr>
          <w:p w14:paraId="1B5D3216" w14:textId="77777777" w:rsidR="00B316DC" w:rsidRPr="00771DE2" w:rsidRDefault="00B316DC" w:rsidP="00B316DC">
            <w:pPr>
              <w:pStyle w:val="TAC"/>
              <w:rPr>
                <w:sz w:val="16"/>
                <w:szCs w:val="16"/>
              </w:rPr>
            </w:pPr>
            <w:r w:rsidRPr="00771DE2">
              <w:rPr>
                <w:sz w:val="16"/>
                <w:szCs w:val="16"/>
              </w:rPr>
              <w:t>-97.5+8.2+ TT</w:t>
            </w:r>
            <w:r w:rsidRPr="00771DE2">
              <w:rPr>
                <w:sz w:val="16"/>
                <w:szCs w:val="16"/>
                <w:vertAlign w:val="superscript"/>
                <w:lang w:eastAsia="zh-CN"/>
              </w:rPr>
              <w:t>4</w:t>
            </w:r>
          </w:p>
        </w:tc>
        <w:tc>
          <w:tcPr>
            <w:tcW w:w="725" w:type="dxa"/>
            <w:vMerge/>
            <w:shd w:val="clear" w:color="auto" w:fill="auto"/>
          </w:tcPr>
          <w:p w14:paraId="6157330F" w14:textId="77777777" w:rsidR="00B316DC" w:rsidRPr="00771DE2" w:rsidRDefault="00B316DC" w:rsidP="00B316DC">
            <w:pPr>
              <w:pStyle w:val="TAC"/>
              <w:rPr>
                <w:sz w:val="16"/>
                <w:szCs w:val="16"/>
              </w:rPr>
            </w:pPr>
          </w:p>
        </w:tc>
        <w:tc>
          <w:tcPr>
            <w:tcW w:w="867" w:type="dxa"/>
            <w:gridSpan w:val="2"/>
            <w:vMerge/>
            <w:shd w:val="clear" w:color="auto" w:fill="auto"/>
          </w:tcPr>
          <w:p w14:paraId="694EA1B6" w14:textId="77777777" w:rsidR="00B316DC" w:rsidRPr="00771DE2" w:rsidRDefault="00B316DC" w:rsidP="00B316DC">
            <w:pPr>
              <w:pStyle w:val="TAC"/>
              <w:rPr>
                <w:sz w:val="16"/>
                <w:szCs w:val="16"/>
              </w:rPr>
            </w:pPr>
          </w:p>
        </w:tc>
        <w:tc>
          <w:tcPr>
            <w:tcW w:w="720" w:type="dxa"/>
            <w:vMerge/>
            <w:shd w:val="clear" w:color="auto" w:fill="auto"/>
          </w:tcPr>
          <w:p w14:paraId="089EA61A" w14:textId="77777777" w:rsidR="00B316DC" w:rsidRPr="00771DE2" w:rsidRDefault="00B316DC" w:rsidP="00B316DC">
            <w:pPr>
              <w:pStyle w:val="TAC"/>
              <w:rPr>
                <w:sz w:val="16"/>
                <w:szCs w:val="16"/>
              </w:rPr>
            </w:pPr>
          </w:p>
        </w:tc>
        <w:tc>
          <w:tcPr>
            <w:tcW w:w="767" w:type="dxa"/>
            <w:vMerge/>
            <w:shd w:val="clear" w:color="auto" w:fill="auto"/>
          </w:tcPr>
          <w:p w14:paraId="4956E4E6" w14:textId="77777777" w:rsidR="00B316DC" w:rsidRPr="00771DE2" w:rsidRDefault="00B316DC" w:rsidP="00B316DC">
            <w:pPr>
              <w:pStyle w:val="TAC"/>
              <w:rPr>
                <w:sz w:val="16"/>
                <w:szCs w:val="16"/>
              </w:rPr>
            </w:pPr>
          </w:p>
        </w:tc>
        <w:tc>
          <w:tcPr>
            <w:tcW w:w="789" w:type="dxa"/>
            <w:vMerge/>
            <w:shd w:val="clear" w:color="auto" w:fill="auto"/>
          </w:tcPr>
          <w:p w14:paraId="259820E6" w14:textId="77777777" w:rsidR="00B316DC" w:rsidRPr="00771DE2" w:rsidRDefault="00B316DC" w:rsidP="00B316DC">
            <w:pPr>
              <w:pStyle w:val="TAC"/>
              <w:rPr>
                <w:sz w:val="16"/>
                <w:szCs w:val="16"/>
              </w:rPr>
            </w:pPr>
          </w:p>
        </w:tc>
      </w:tr>
      <w:tr w:rsidR="00B316DC" w:rsidRPr="00771DE2" w14:paraId="0292F1A5" w14:textId="77777777" w:rsidTr="002C25E2">
        <w:trPr>
          <w:gridAfter w:val="1"/>
          <w:wAfter w:w="15" w:type="dxa"/>
          <w:trHeight w:val="378"/>
        </w:trPr>
        <w:tc>
          <w:tcPr>
            <w:tcW w:w="1294" w:type="dxa"/>
            <w:tcBorders>
              <w:top w:val="nil"/>
              <w:bottom w:val="nil"/>
            </w:tcBorders>
            <w:shd w:val="clear" w:color="auto" w:fill="auto"/>
          </w:tcPr>
          <w:p w14:paraId="34BFA8BC" w14:textId="77777777" w:rsidR="00B316DC" w:rsidRPr="00771DE2" w:rsidRDefault="00B316DC" w:rsidP="00B316DC">
            <w:pPr>
              <w:pStyle w:val="TAC"/>
              <w:rPr>
                <w:sz w:val="16"/>
                <w:szCs w:val="16"/>
              </w:rPr>
            </w:pPr>
          </w:p>
        </w:tc>
        <w:tc>
          <w:tcPr>
            <w:tcW w:w="530" w:type="dxa"/>
            <w:shd w:val="clear" w:color="auto" w:fill="auto"/>
          </w:tcPr>
          <w:p w14:paraId="37B91268" w14:textId="77777777" w:rsidR="00B316DC" w:rsidRPr="00771DE2" w:rsidRDefault="00B316DC" w:rsidP="00B316DC">
            <w:pPr>
              <w:pStyle w:val="TAC"/>
              <w:rPr>
                <w:sz w:val="16"/>
                <w:szCs w:val="16"/>
                <w:lang w:eastAsia="zh-CN"/>
              </w:rPr>
            </w:pPr>
            <w:r w:rsidRPr="00771DE2">
              <w:rPr>
                <w:sz w:val="16"/>
                <w:szCs w:val="16"/>
                <w:lang w:eastAsia="zh-CN"/>
              </w:rPr>
              <w:t>3</w:t>
            </w:r>
          </w:p>
        </w:tc>
        <w:tc>
          <w:tcPr>
            <w:tcW w:w="639" w:type="dxa"/>
            <w:shd w:val="clear" w:color="auto" w:fill="auto"/>
          </w:tcPr>
          <w:p w14:paraId="5203FF04" w14:textId="77777777" w:rsidR="00B316DC" w:rsidRPr="00771DE2" w:rsidRDefault="00B316DC" w:rsidP="00B316DC">
            <w:pPr>
              <w:pStyle w:val="TAC"/>
              <w:rPr>
                <w:sz w:val="16"/>
                <w:szCs w:val="16"/>
                <w:lang w:eastAsia="zh-CN"/>
              </w:rPr>
            </w:pPr>
            <w:r w:rsidRPr="00771DE2">
              <w:rPr>
                <w:sz w:val="16"/>
                <w:szCs w:val="16"/>
                <w:lang w:eastAsia="zh-CN"/>
              </w:rPr>
              <w:t>n5</w:t>
            </w:r>
          </w:p>
        </w:tc>
        <w:tc>
          <w:tcPr>
            <w:tcW w:w="596" w:type="dxa"/>
            <w:shd w:val="clear" w:color="auto" w:fill="auto"/>
          </w:tcPr>
          <w:p w14:paraId="7E5B111E"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06ACB5D8" w14:textId="77777777" w:rsidR="00B316DC" w:rsidRPr="00771DE2" w:rsidRDefault="00B316DC" w:rsidP="00B316DC">
            <w:pPr>
              <w:pStyle w:val="TAC"/>
              <w:rPr>
                <w:sz w:val="16"/>
                <w:szCs w:val="16"/>
              </w:rPr>
            </w:pPr>
            <w:r w:rsidRPr="00771DE2">
              <w:rPr>
                <w:sz w:val="16"/>
                <w:szCs w:val="16"/>
                <w:lang w:eastAsia="zh-CN"/>
              </w:rPr>
              <w:t>-98.0+TT</w:t>
            </w:r>
          </w:p>
        </w:tc>
        <w:tc>
          <w:tcPr>
            <w:tcW w:w="1091" w:type="dxa"/>
            <w:shd w:val="clear" w:color="auto" w:fill="auto"/>
          </w:tcPr>
          <w:p w14:paraId="2AC8E262" w14:textId="77777777" w:rsidR="00B316DC" w:rsidRPr="00771DE2" w:rsidRDefault="00B316DC" w:rsidP="00B316DC">
            <w:pPr>
              <w:pStyle w:val="TAC"/>
              <w:rPr>
                <w:sz w:val="16"/>
                <w:szCs w:val="16"/>
              </w:rPr>
            </w:pPr>
          </w:p>
        </w:tc>
        <w:tc>
          <w:tcPr>
            <w:tcW w:w="725" w:type="dxa"/>
            <w:shd w:val="clear" w:color="auto" w:fill="auto"/>
          </w:tcPr>
          <w:p w14:paraId="77A184F1" w14:textId="77777777" w:rsidR="00B316DC" w:rsidRPr="00771DE2" w:rsidRDefault="00B316DC" w:rsidP="00B316DC">
            <w:pPr>
              <w:pStyle w:val="TAC"/>
              <w:rPr>
                <w:sz w:val="16"/>
                <w:szCs w:val="16"/>
              </w:rPr>
            </w:pPr>
          </w:p>
        </w:tc>
        <w:tc>
          <w:tcPr>
            <w:tcW w:w="867" w:type="dxa"/>
            <w:gridSpan w:val="2"/>
            <w:shd w:val="clear" w:color="auto" w:fill="auto"/>
          </w:tcPr>
          <w:p w14:paraId="0A760C5D" w14:textId="77777777" w:rsidR="00B316DC" w:rsidRPr="00771DE2" w:rsidRDefault="00B316DC" w:rsidP="00B316DC">
            <w:pPr>
              <w:pStyle w:val="TAC"/>
              <w:rPr>
                <w:sz w:val="16"/>
                <w:szCs w:val="16"/>
              </w:rPr>
            </w:pPr>
          </w:p>
        </w:tc>
        <w:tc>
          <w:tcPr>
            <w:tcW w:w="720" w:type="dxa"/>
            <w:shd w:val="clear" w:color="auto" w:fill="auto"/>
          </w:tcPr>
          <w:p w14:paraId="6DC4F42B" w14:textId="77777777" w:rsidR="00B316DC" w:rsidRPr="00771DE2" w:rsidRDefault="00B316DC" w:rsidP="00B316DC">
            <w:pPr>
              <w:pStyle w:val="TAC"/>
              <w:rPr>
                <w:sz w:val="16"/>
                <w:szCs w:val="16"/>
              </w:rPr>
            </w:pPr>
          </w:p>
        </w:tc>
        <w:tc>
          <w:tcPr>
            <w:tcW w:w="767" w:type="dxa"/>
            <w:shd w:val="clear" w:color="auto" w:fill="auto"/>
          </w:tcPr>
          <w:p w14:paraId="37D81227" w14:textId="77777777" w:rsidR="00B316DC" w:rsidRPr="00771DE2" w:rsidRDefault="00B316DC" w:rsidP="00B316DC">
            <w:pPr>
              <w:pStyle w:val="TAC"/>
              <w:rPr>
                <w:sz w:val="16"/>
                <w:szCs w:val="16"/>
              </w:rPr>
            </w:pPr>
          </w:p>
        </w:tc>
        <w:tc>
          <w:tcPr>
            <w:tcW w:w="789" w:type="dxa"/>
            <w:shd w:val="clear" w:color="auto" w:fill="auto"/>
          </w:tcPr>
          <w:p w14:paraId="773D37CF" w14:textId="77777777" w:rsidR="00B316DC" w:rsidRPr="00771DE2" w:rsidRDefault="00B316DC" w:rsidP="00B316DC">
            <w:pPr>
              <w:pStyle w:val="TAC"/>
              <w:rPr>
                <w:sz w:val="16"/>
                <w:szCs w:val="16"/>
              </w:rPr>
            </w:pPr>
          </w:p>
        </w:tc>
      </w:tr>
      <w:tr w:rsidR="00B316DC" w:rsidRPr="00771DE2" w14:paraId="27FCC10A" w14:textId="77777777" w:rsidTr="002C25E2">
        <w:trPr>
          <w:gridAfter w:val="1"/>
          <w:wAfter w:w="15" w:type="dxa"/>
          <w:trHeight w:val="94"/>
        </w:trPr>
        <w:tc>
          <w:tcPr>
            <w:tcW w:w="1294" w:type="dxa"/>
            <w:vMerge w:val="restart"/>
            <w:tcBorders>
              <w:top w:val="nil"/>
              <w:bottom w:val="nil"/>
            </w:tcBorders>
            <w:shd w:val="clear" w:color="auto" w:fill="auto"/>
          </w:tcPr>
          <w:p w14:paraId="5A4CFAB7" w14:textId="77777777" w:rsidR="00B316DC" w:rsidRPr="00771DE2" w:rsidRDefault="00B316DC" w:rsidP="00B316DC">
            <w:pPr>
              <w:pStyle w:val="TAC"/>
              <w:rPr>
                <w:sz w:val="16"/>
                <w:szCs w:val="16"/>
              </w:rPr>
            </w:pPr>
          </w:p>
        </w:tc>
        <w:tc>
          <w:tcPr>
            <w:tcW w:w="530" w:type="dxa"/>
            <w:vMerge w:val="restart"/>
            <w:shd w:val="clear" w:color="auto" w:fill="auto"/>
          </w:tcPr>
          <w:p w14:paraId="563B2C07" w14:textId="77777777" w:rsidR="00B316DC" w:rsidRPr="00771DE2" w:rsidRDefault="00B316DC" w:rsidP="00B316DC">
            <w:pPr>
              <w:pStyle w:val="TAC"/>
              <w:rPr>
                <w:sz w:val="16"/>
                <w:szCs w:val="16"/>
                <w:lang w:eastAsia="zh-CN"/>
              </w:rPr>
            </w:pPr>
            <w:r w:rsidRPr="00771DE2">
              <w:rPr>
                <w:sz w:val="16"/>
                <w:szCs w:val="16"/>
                <w:lang w:eastAsia="zh-CN"/>
              </w:rPr>
              <w:t>3</w:t>
            </w:r>
          </w:p>
        </w:tc>
        <w:tc>
          <w:tcPr>
            <w:tcW w:w="639" w:type="dxa"/>
            <w:vMerge w:val="restart"/>
            <w:shd w:val="clear" w:color="auto" w:fill="auto"/>
          </w:tcPr>
          <w:p w14:paraId="3714E874" w14:textId="77777777" w:rsidR="00B316DC" w:rsidRPr="00771DE2" w:rsidRDefault="00B316DC" w:rsidP="00B316DC">
            <w:pPr>
              <w:pStyle w:val="TAC"/>
              <w:rPr>
                <w:sz w:val="16"/>
                <w:szCs w:val="16"/>
                <w:lang w:eastAsia="zh-CN"/>
              </w:rPr>
            </w:pPr>
            <w:r w:rsidRPr="00771DE2">
              <w:rPr>
                <w:sz w:val="16"/>
                <w:szCs w:val="16"/>
                <w:lang w:eastAsia="zh-CN"/>
              </w:rPr>
              <w:t>n66</w:t>
            </w:r>
          </w:p>
        </w:tc>
        <w:tc>
          <w:tcPr>
            <w:tcW w:w="596" w:type="dxa"/>
            <w:vMerge w:val="restart"/>
            <w:shd w:val="clear" w:color="auto" w:fill="auto"/>
          </w:tcPr>
          <w:p w14:paraId="382670CC"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35C226F7" w14:textId="77777777" w:rsidR="00B316DC" w:rsidRPr="00771DE2" w:rsidRDefault="00B316DC" w:rsidP="00B316DC">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745D97EF" w14:textId="77777777" w:rsidR="00B316DC" w:rsidRPr="00771DE2" w:rsidRDefault="00B316DC" w:rsidP="00B316DC">
            <w:pPr>
              <w:pStyle w:val="TAC"/>
              <w:rPr>
                <w:sz w:val="16"/>
                <w:szCs w:val="16"/>
              </w:rPr>
            </w:pPr>
          </w:p>
        </w:tc>
        <w:tc>
          <w:tcPr>
            <w:tcW w:w="725" w:type="dxa"/>
            <w:vMerge w:val="restart"/>
            <w:shd w:val="clear" w:color="auto" w:fill="auto"/>
          </w:tcPr>
          <w:p w14:paraId="459AB398" w14:textId="77777777" w:rsidR="00B316DC" w:rsidRPr="00771DE2" w:rsidRDefault="00B316DC" w:rsidP="00B316DC">
            <w:pPr>
              <w:pStyle w:val="TAC"/>
              <w:rPr>
                <w:sz w:val="16"/>
                <w:szCs w:val="16"/>
              </w:rPr>
            </w:pPr>
          </w:p>
        </w:tc>
        <w:tc>
          <w:tcPr>
            <w:tcW w:w="867" w:type="dxa"/>
            <w:gridSpan w:val="2"/>
            <w:vMerge w:val="restart"/>
            <w:shd w:val="clear" w:color="auto" w:fill="auto"/>
          </w:tcPr>
          <w:p w14:paraId="5AE8AD27" w14:textId="77777777" w:rsidR="00B316DC" w:rsidRPr="00771DE2" w:rsidRDefault="00B316DC" w:rsidP="00B316DC">
            <w:pPr>
              <w:pStyle w:val="TAC"/>
              <w:rPr>
                <w:sz w:val="16"/>
                <w:szCs w:val="16"/>
              </w:rPr>
            </w:pPr>
          </w:p>
        </w:tc>
        <w:tc>
          <w:tcPr>
            <w:tcW w:w="720" w:type="dxa"/>
            <w:vMerge w:val="restart"/>
            <w:shd w:val="clear" w:color="auto" w:fill="auto"/>
          </w:tcPr>
          <w:p w14:paraId="2B479054" w14:textId="77777777" w:rsidR="00B316DC" w:rsidRPr="00771DE2" w:rsidRDefault="00B316DC" w:rsidP="00B316DC">
            <w:pPr>
              <w:pStyle w:val="TAC"/>
              <w:rPr>
                <w:sz w:val="16"/>
                <w:szCs w:val="16"/>
              </w:rPr>
            </w:pPr>
          </w:p>
        </w:tc>
        <w:tc>
          <w:tcPr>
            <w:tcW w:w="767" w:type="dxa"/>
            <w:vMerge w:val="restart"/>
            <w:shd w:val="clear" w:color="auto" w:fill="auto"/>
          </w:tcPr>
          <w:p w14:paraId="7378B437" w14:textId="77777777" w:rsidR="00B316DC" w:rsidRPr="00771DE2" w:rsidRDefault="00B316DC" w:rsidP="00B316DC">
            <w:pPr>
              <w:pStyle w:val="TAC"/>
              <w:rPr>
                <w:sz w:val="16"/>
                <w:szCs w:val="16"/>
              </w:rPr>
            </w:pPr>
          </w:p>
        </w:tc>
        <w:tc>
          <w:tcPr>
            <w:tcW w:w="789" w:type="dxa"/>
            <w:vMerge w:val="restart"/>
            <w:shd w:val="clear" w:color="auto" w:fill="auto"/>
          </w:tcPr>
          <w:p w14:paraId="78A689AE" w14:textId="77777777" w:rsidR="00B316DC" w:rsidRPr="00771DE2" w:rsidRDefault="00B316DC" w:rsidP="00B316DC">
            <w:pPr>
              <w:pStyle w:val="TAC"/>
              <w:rPr>
                <w:sz w:val="16"/>
                <w:szCs w:val="16"/>
              </w:rPr>
            </w:pPr>
          </w:p>
        </w:tc>
      </w:tr>
      <w:tr w:rsidR="00B316DC" w:rsidRPr="00771DE2" w14:paraId="43408A2D" w14:textId="77777777" w:rsidTr="002C25E2">
        <w:trPr>
          <w:gridAfter w:val="1"/>
          <w:wAfter w:w="15" w:type="dxa"/>
          <w:trHeight w:val="94"/>
        </w:trPr>
        <w:tc>
          <w:tcPr>
            <w:tcW w:w="1294" w:type="dxa"/>
            <w:vMerge/>
            <w:tcBorders>
              <w:top w:val="nil"/>
              <w:bottom w:val="nil"/>
            </w:tcBorders>
            <w:shd w:val="clear" w:color="auto" w:fill="auto"/>
          </w:tcPr>
          <w:p w14:paraId="2686549B" w14:textId="77777777" w:rsidR="00B316DC" w:rsidRPr="00771DE2" w:rsidRDefault="00B316DC" w:rsidP="00B316DC">
            <w:pPr>
              <w:pStyle w:val="TAC"/>
              <w:rPr>
                <w:sz w:val="16"/>
                <w:szCs w:val="16"/>
              </w:rPr>
            </w:pPr>
          </w:p>
        </w:tc>
        <w:tc>
          <w:tcPr>
            <w:tcW w:w="530" w:type="dxa"/>
            <w:vMerge/>
            <w:shd w:val="clear" w:color="auto" w:fill="auto"/>
          </w:tcPr>
          <w:p w14:paraId="0A688C16" w14:textId="77777777" w:rsidR="00B316DC" w:rsidRPr="00771DE2" w:rsidRDefault="00B316DC" w:rsidP="00B316DC">
            <w:pPr>
              <w:pStyle w:val="TAC"/>
              <w:rPr>
                <w:sz w:val="16"/>
                <w:szCs w:val="16"/>
                <w:lang w:eastAsia="zh-CN"/>
              </w:rPr>
            </w:pPr>
          </w:p>
        </w:tc>
        <w:tc>
          <w:tcPr>
            <w:tcW w:w="639" w:type="dxa"/>
            <w:vMerge/>
            <w:shd w:val="clear" w:color="auto" w:fill="auto"/>
          </w:tcPr>
          <w:p w14:paraId="67D2F04C" w14:textId="77777777" w:rsidR="00B316DC" w:rsidRPr="00771DE2" w:rsidRDefault="00B316DC" w:rsidP="00B316DC">
            <w:pPr>
              <w:pStyle w:val="TAC"/>
              <w:rPr>
                <w:sz w:val="16"/>
                <w:szCs w:val="16"/>
                <w:lang w:eastAsia="zh-CN"/>
              </w:rPr>
            </w:pPr>
          </w:p>
        </w:tc>
        <w:tc>
          <w:tcPr>
            <w:tcW w:w="596" w:type="dxa"/>
            <w:vMerge/>
            <w:shd w:val="clear" w:color="auto" w:fill="auto"/>
          </w:tcPr>
          <w:p w14:paraId="22597851" w14:textId="77777777" w:rsidR="00B316DC" w:rsidRPr="00771DE2" w:rsidRDefault="00B316DC" w:rsidP="00B316DC">
            <w:pPr>
              <w:pStyle w:val="TAC"/>
              <w:rPr>
                <w:sz w:val="16"/>
                <w:szCs w:val="16"/>
                <w:lang w:eastAsia="zh-CN"/>
              </w:rPr>
            </w:pPr>
          </w:p>
        </w:tc>
        <w:tc>
          <w:tcPr>
            <w:tcW w:w="1840" w:type="dxa"/>
            <w:shd w:val="clear" w:color="auto" w:fill="auto"/>
          </w:tcPr>
          <w:p w14:paraId="5D6973B2" w14:textId="77777777" w:rsidR="00B316DC" w:rsidRPr="00771DE2" w:rsidRDefault="00B316DC" w:rsidP="00B316DC">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1885D50" w14:textId="77777777" w:rsidR="00B316DC" w:rsidRPr="00771DE2" w:rsidRDefault="00B316DC" w:rsidP="00B316DC">
            <w:pPr>
              <w:pStyle w:val="TAC"/>
              <w:rPr>
                <w:sz w:val="16"/>
                <w:szCs w:val="16"/>
              </w:rPr>
            </w:pPr>
          </w:p>
        </w:tc>
        <w:tc>
          <w:tcPr>
            <w:tcW w:w="725" w:type="dxa"/>
            <w:vMerge/>
            <w:shd w:val="clear" w:color="auto" w:fill="auto"/>
          </w:tcPr>
          <w:p w14:paraId="5770A43F" w14:textId="77777777" w:rsidR="00B316DC" w:rsidRPr="00771DE2" w:rsidRDefault="00B316DC" w:rsidP="00B316DC">
            <w:pPr>
              <w:pStyle w:val="TAC"/>
              <w:rPr>
                <w:sz w:val="16"/>
                <w:szCs w:val="16"/>
              </w:rPr>
            </w:pPr>
          </w:p>
        </w:tc>
        <w:tc>
          <w:tcPr>
            <w:tcW w:w="867" w:type="dxa"/>
            <w:gridSpan w:val="2"/>
            <w:vMerge/>
            <w:shd w:val="clear" w:color="auto" w:fill="auto"/>
          </w:tcPr>
          <w:p w14:paraId="1759EB17" w14:textId="77777777" w:rsidR="00B316DC" w:rsidRPr="00771DE2" w:rsidRDefault="00B316DC" w:rsidP="00B316DC">
            <w:pPr>
              <w:pStyle w:val="TAC"/>
              <w:rPr>
                <w:sz w:val="16"/>
                <w:szCs w:val="16"/>
              </w:rPr>
            </w:pPr>
          </w:p>
        </w:tc>
        <w:tc>
          <w:tcPr>
            <w:tcW w:w="720" w:type="dxa"/>
            <w:vMerge/>
            <w:shd w:val="clear" w:color="auto" w:fill="auto"/>
          </w:tcPr>
          <w:p w14:paraId="6F9CA1E7" w14:textId="77777777" w:rsidR="00B316DC" w:rsidRPr="00771DE2" w:rsidRDefault="00B316DC" w:rsidP="00B316DC">
            <w:pPr>
              <w:pStyle w:val="TAC"/>
              <w:rPr>
                <w:sz w:val="16"/>
                <w:szCs w:val="16"/>
              </w:rPr>
            </w:pPr>
          </w:p>
        </w:tc>
        <w:tc>
          <w:tcPr>
            <w:tcW w:w="767" w:type="dxa"/>
            <w:vMerge/>
            <w:shd w:val="clear" w:color="auto" w:fill="auto"/>
          </w:tcPr>
          <w:p w14:paraId="66FBFEDF" w14:textId="77777777" w:rsidR="00B316DC" w:rsidRPr="00771DE2" w:rsidRDefault="00B316DC" w:rsidP="00B316DC">
            <w:pPr>
              <w:pStyle w:val="TAC"/>
              <w:rPr>
                <w:sz w:val="16"/>
                <w:szCs w:val="16"/>
              </w:rPr>
            </w:pPr>
          </w:p>
        </w:tc>
        <w:tc>
          <w:tcPr>
            <w:tcW w:w="789" w:type="dxa"/>
            <w:vMerge/>
            <w:shd w:val="clear" w:color="auto" w:fill="auto"/>
          </w:tcPr>
          <w:p w14:paraId="6C6D96D6" w14:textId="77777777" w:rsidR="00B316DC" w:rsidRPr="00771DE2" w:rsidRDefault="00B316DC" w:rsidP="00B316DC">
            <w:pPr>
              <w:pStyle w:val="TAC"/>
              <w:rPr>
                <w:sz w:val="16"/>
                <w:szCs w:val="16"/>
              </w:rPr>
            </w:pPr>
          </w:p>
        </w:tc>
      </w:tr>
      <w:tr w:rsidR="00B316DC" w:rsidRPr="00771DE2" w14:paraId="29BC8890" w14:textId="77777777" w:rsidTr="002C25E2">
        <w:trPr>
          <w:gridAfter w:val="1"/>
          <w:wAfter w:w="15" w:type="dxa"/>
          <w:trHeight w:val="94"/>
        </w:trPr>
        <w:tc>
          <w:tcPr>
            <w:tcW w:w="1294" w:type="dxa"/>
            <w:vMerge w:val="restart"/>
            <w:tcBorders>
              <w:top w:val="nil"/>
            </w:tcBorders>
            <w:shd w:val="clear" w:color="auto" w:fill="auto"/>
          </w:tcPr>
          <w:p w14:paraId="1E01B2B2" w14:textId="77777777" w:rsidR="00B316DC" w:rsidRPr="00771DE2" w:rsidRDefault="00B316DC" w:rsidP="00B316DC">
            <w:pPr>
              <w:pStyle w:val="TAC"/>
              <w:rPr>
                <w:sz w:val="16"/>
                <w:szCs w:val="16"/>
              </w:rPr>
            </w:pPr>
          </w:p>
        </w:tc>
        <w:tc>
          <w:tcPr>
            <w:tcW w:w="530" w:type="dxa"/>
            <w:vMerge w:val="restart"/>
            <w:shd w:val="clear" w:color="auto" w:fill="auto"/>
          </w:tcPr>
          <w:p w14:paraId="4231220B" w14:textId="77777777" w:rsidR="00B316DC" w:rsidRPr="00771DE2" w:rsidRDefault="00B316DC" w:rsidP="00B316DC">
            <w:pPr>
              <w:pStyle w:val="TAC"/>
              <w:rPr>
                <w:sz w:val="16"/>
                <w:szCs w:val="16"/>
                <w:lang w:eastAsia="zh-CN"/>
              </w:rPr>
            </w:pPr>
            <w:r w:rsidRPr="00771DE2">
              <w:rPr>
                <w:sz w:val="16"/>
                <w:szCs w:val="16"/>
                <w:lang w:eastAsia="zh-CN"/>
              </w:rPr>
              <w:t>3</w:t>
            </w:r>
          </w:p>
        </w:tc>
        <w:tc>
          <w:tcPr>
            <w:tcW w:w="639" w:type="dxa"/>
            <w:vMerge w:val="restart"/>
            <w:shd w:val="clear" w:color="auto" w:fill="auto"/>
          </w:tcPr>
          <w:p w14:paraId="71F3CF7E" w14:textId="77777777" w:rsidR="00B316DC" w:rsidRPr="00771DE2" w:rsidRDefault="00B316DC" w:rsidP="00B316DC">
            <w:pPr>
              <w:pStyle w:val="TAC"/>
              <w:rPr>
                <w:sz w:val="16"/>
                <w:szCs w:val="16"/>
                <w:lang w:eastAsia="zh-CN"/>
              </w:rPr>
            </w:pPr>
            <w:r w:rsidRPr="00771DE2">
              <w:rPr>
                <w:sz w:val="16"/>
                <w:szCs w:val="16"/>
                <w:lang w:eastAsia="zh-CN"/>
              </w:rPr>
              <w:t>n77</w:t>
            </w:r>
          </w:p>
        </w:tc>
        <w:tc>
          <w:tcPr>
            <w:tcW w:w="596" w:type="dxa"/>
            <w:vMerge w:val="restart"/>
            <w:shd w:val="clear" w:color="auto" w:fill="auto"/>
          </w:tcPr>
          <w:p w14:paraId="316C0A43"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vMerge w:val="restart"/>
            <w:shd w:val="clear" w:color="auto" w:fill="auto"/>
          </w:tcPr>
          <w:p w14:paraId="18D27EFD" w14:textId="77777777" w:rsidR="00B316DC" w:rsidRPr="00771DE2" w:rsidRDefault="00B316DC" w:rsidP="00B316DC">
            <w:pPr>
              <w:pStyle w:val="TAC"/>
              <w:rPr>
                <w:sz w:val="16"/>
                <w:szCs w:val="16"/>
              </w:rPr>
            </w:pPr>
          </w:p>
        </w:tc>
        <w:tc>
          <w:tcPr>
            <w:tcW w:w="1091" w:type="dxa"/>
            <w:shd w:val="clear" w:color="auto" w:fill="auto"/>
          </w:tcPr>
          <w:p w14:paraId="5E5E70CC" w14:textId="77777777" w:rsidR="00B316DC" w:rsidRPr="00771DE2" w:rsidRDefault="00B316DC" w:rsidP="00B316DC">
            <w:pPr>
              <w:pStyle w:val="TAC"/>
              <w:rPr>
                <w:sz w:val="16"/>
                <w:szCs w:val="16"/>
              </w:rPr>
            </w:pPr>
            <w:r w:rsidRPr="00771DE2">
              <w:rPr>
                <w:sz w:val="16"/>
                <w:szCs w:val="16"/>
              </w:rPr>
              <w:t>-95.3+3.3+ TT</w:t>
            </w:r>
          </w:p>
        </w:tc>
        <w:tc>
          <w:tcPr>
            <w:tcW w:w="725" w:type="dxa"/>
            <w:vMerge w:val="restart"/>
            <w:shd w:val="clear" w:color="auto" w:fill="auto"/>
          </w:tcPr>
          <w:p w14:paraId="681A277C" w14:textId="77777777" w:rsidR="00B316DC" w:rsidRPr="00771DE2" w:rsidRDefault="00B316DC" w:rsidP="00B316DC">
            <w:pPr>
              <w:pStyle w:val="TAC"/>
              <w:rPr>
                <w:sz w:val="16"/>
                <w:szCs w:val="16"/>
              </w:rPr>
            </w:pPr>
          </w:p>
        </w:tc>
        <w:tc>
          <w:tcPr>
            <w:tcW w:w="867" w:type="dxa"/>
            <w:gridSpan w:val="2"/>
            <w:vMerge w:val="restart"/>
            <w:shd w:val="clear" w:color="auto" w:fill="auto"/>
          </w:tcPr>
          <w:p w14:paraId="4E69B708" w14:textId="77777777" w:rsidR="00B316DC" w:rsidRPr="00771DE2" w:rsidRDefault="00B316DC" w:rsidP="00B316DC">
            <w:pPr>
              <w:pStyle w:val="TAC"/>
              <w:rPr>
                <w:sz w:val="16"/>
                <w:szCs w:val="16"/>
              </w:rPr>
            </w:pPr>
          </w:p>
        </w:tc>
        <w:tc>
          <w:tcPr>
            <w:tcW w:w="720" w:type="dxa"/>
            <w:vMerge w:val="restart"/>
            <w:shd w:val="clear" w:color="auto" w:fill="auto"/>
          </w:tcPr>
          <w:p w14:paraId="489F98D4" w14:textId="77777777" w:rsidR="00B316DC" w:rsidRPr="00771DE2" w:rsidRDefault="00B316DC" w:rsidP="00B316DC">
            <w:pPr>
              <w:pStyle w:val="TAC"/>
              <w:rPr>
                <w:sz w:val="16"/>
                <w:szCs w:val="16"/>
              </w:rPr>
            </w:pPr>
          </w:p>
        </w:tc>
        <w:tc>
          <w:tcPr>
            <w:tcW w:w="767" w:type="dxa"/>
            <w:vMerge w:val="restart"/>
            <w:shd w:val="clear" w:color="auto" w:fill="auto"/>
          </w:tcPr>
          <w:p w14:paraId="2DB6DE93" w14:textId="77777777" w:rsidR="00B316DC" w:rsidRPr="00771DE2" w:rsidRDefault="00B316DC" w:rsidP="00B316DC">
            <w:pPr>
              <w:pStyle w:val="TAC"/>
              <w:rPr>
                <w:sz w:val="16"/>
                <w:szCs w:val="16"/>
              </w:rPr>
            </w:pPr>
          </w:p>
        </w:tc>
        <w:tc>
          <w:tcPr>
            <w:tcW w:w="789" w:type="dxa"/>
            <w:vMerge w:val="restart"/>
            <w:shd w:val="clear" w:color="auto" w:fill="auto"/>
          </w:tcPr>
          <w:p w14:paraId="5B8573E9" w14:textId="77777777" w:rsidR="00B316DC" w:rsidRPr="00771DE2" w:rsidRDefault="00B316DC" w:rsidP="00B316DC">
            <w:pPr>
              <w:pStyle w:val="TAC"/>
              <w:rPr>
                <w:sz w:val="16"/>
                <w:szCs w:val="16"/>
              </w:rPr>
            </w:pPr>
          </w:p>
        </w:tc>
      </w:tr>
      <w:tr w:rsidR="00B316DC" w:rsidRPr="00771DE2" w14:paraId="32F3D9B6" w14:textId="77777777" w:rsidTr="002C25E2">
        <w:trPr>
          <w:gridAfter w:val="1"/>
          <w:wAfter w:w="15" w:type="dxa"/>
          <w:trHeight w:val="94"/>
        </w:trPr>
        <w:tc>
          <w:tcPr>
            <w:tcW w:w="1294" w:type="dxa"/>
            <w:vMerge/>
            <w:tcBorders>
              <w:top w:val="nil"/>
            </w:tcBorders>
            <w:shd w:val="clear" w:color="auto" w:fill="auto"/>
          </w:tcPr>
          <w:p w14:paraId="40CFCAC3" w14:textId="77777777" w:rsidR="00B316DC" w:rsidRPr="00771DE2" w:rsidRDefault="00B316DC" w:rsidP="00B316DC">
            <w:pPr>
              <w:pStyle w:val="TAC"/>
              <w:rPr>
                <w:sz w:val="16"/>
                <w:szCs w:val="16"/>
              </w:rPr>
            </w:pPr>
          </w:p>
        </w:tc>
        <w:tc>
          <w:tcPr>
            <w:tcW w:w="530" w:type="dxa"/>
            <w:vMerge/>
            <w:shd w:val="clear" w:color="auto" w:fill="auto"/>
          </w:tcPr>
          <w:p w14:paraId="7EA27B7E" w14:textId="77777777" w:rsidR="00B316DC" w:rsidRPr="00771DE2" w:rsidRDefault="00B316DC" w:rsidP="00B316DC">
            <w:pPr>
              <w:pStyle w:val="TAC"/>
              <w:rPr>
                <w:sz w:val="16"/>
                <w:szCs w:val="16"/>
                <w:lang w:eastAsia="zh-CN"/>
              </w:rPr>
            </w:pPr>
          </w:p>
        </w:tc>
        <w:tc>
          <w:tcPr>
            <w:tcW w:w="639" w:type="dxa"/>
            <w:vMerge/>
            <w:shd w:val="clear" w:color="auto" w:fill="auto"/>
          </w:tcPr>
          <w:p w14:paraId="3A689D1D" w14:textId="77777777" w:rsidR="00B316DC" w:rsidRPr="00771DE2" w:rsidRDefault="00B316DC" w:rsidP="00B316DC">
            <w:pPr>
              <w:pStyle w:val="TAC"/>
              <w:rPr>
                <w:sz w:val="16"/>
                <w:szCs w:val="16"/>
                <w:lang w:eastAsia="zh-CN"/>
              </w:rPr>
            </w:pPr>
          </w:p>
        </w:tc>
        <w:tc>
          <w:tcPr>
            <w:tcW w:w="596" w:type="dxa"/>
            <w:vMerge/>
            <w:shd w:val="clear" w:color="auto" w:fill="auto"/>
          </w:tcPr>
          <w:p w14:paraId="5A60439D" w14:textId="77777777" w:rsidR="00B316DC" w:rsidRPr="00771DE2" w:rsidRDefault="00B316DC" w:rsidP="00B316DC">
            <w:pPr>
              <w:pStyle w:val="TAC"/>
              <w:rPr>
                <w:sz w:val="16"/>
                <w:szCs w:val="16"/>
                <w:lang w:eastAsia="zh-CN"/>
              </w:rPr>
            </w:pPr>
          </w:p>
        </w:tc>
        <w:tc>
          <w:tcPr>
            <w:tcW w:w="1840" w:type="dxa"/>
            <w:vMerge/>
            <w:shd w:val="clear" w:color="auto" w:fill="auto"/>
          </w:tcPr>
          <w:p w14:paraId="3A0ED552" w14:textId="77777777" w:rsidR="00B316DC" w:rsidRPr="00771DE2" w:rsidRDefault="00B316DC" w:rsidP="00B316DC">
            <w:pPr>
              <w:pStyle w:val="TAC"/>
              <w:rPr>
                <w:sz w:val="16"/>
                <w:szCs w:val="16"/>
              </w:rPr>
            </w:pPr>
          </w:p>
        </w:tc>
        <w:tc>
          <w:tcPr>
            <w:tcW w:w="1091" w:type="dxa"/>
            <w:shd w:val="clear" w:color="auto" w:fill="auto"/>
          </w:tcPr>
          <w:p w14:paraId="661A8B38" w14:textId="77777777" w:rsidR="00B316DC" w:rsidRPr="00771DE2" w:rsidRDefault="00B316DC" w:rsidP="00B316DC">
            <w:pPr>
              <w:pStyle w:val="TAC"/>
              <w:rPr>
                <w:sz w:val="16"/>
                <w:szCs w:val="16"/>
              </w:rPr>
            </w:pPr>
            <w:r w:rsidRPr="00771DE2">
              <w:rPr>
                <w:sz w:val="16"/>
                <w:szCs w:val="16"/>
              </w:rPr>
              <w:t>-97.5+3.3+ TT</w:t>
            </w:r>
            <w:r w:rsidRPr="00771DE2">
              <w:rPr>
                <w:sz w:val="16"/>
                <w:szCs w:val="16"/>
                <w:vertAlign w:val="superscript"/>
                <w:lang w:eastAsia="zh-CN"/>
              </w:rPr>
              <w:t>4</w:t>
            </w:r>
          </w:p>
        </w:tc>
        <w:tc>
          <w:tcPr>
            <w:tcW w:w="725" w:type="dxa"/>
            <w:vMerge/>
            <w:shd w:val="clear" w:color="auto" w:fill="auto"/>
          </w:tcPr>
          <w:p w14:paraId="235BDAC8" w14:textId="77777777" w:rsidR="00B316DC" w:rsidRPr="00771DE2" w:rsidRDefault="00B316DC" w:rsidP="00B316DC">
            <w:pPr>
              <w:pStyle w:val="TAC"/>
              <w:rPr>
                <w:sz w:val="16"/>
                <w:szCs w:val="16"/>
              </w:rPr>
            </w:pPr>
          </w:p>
        </w:tc>
        <w:tc>
          <w:tcPr>
            <w:tcW w:w="867" w:type="dxa"/>
            <w:gridSpan w:val="2"/>
            <w:vMerge/>
            <w:shd w:val="clear" w:color="auto" w:fill="auto"/>
          </w:tcPr>
          <w:p w14:paraId="15E4F2AA" w14:textId="77777777" w:rsidR="00B316DC" w:rsidRPr="00771DE2" w:rsidRDefault="00B316DC" w:rsidP="00B316DC">
            <w:pPr>
              <w:pStyle w:val="TAC"/>
              <w:rPr>
                <w:sz w:val="16"/>
                <w:szCs w:val="16"/>
              </w:rPr>
            </w:pPr>
          </w:p>
        </w:tc>
        <w:tc>
          <w:tcPr>
            <w:tcW w:w="720" w:type="dxa"/>
            <w:vMerge/>
            <w:shd w:val="clear" w:color="auto" w:fill="auto"/>
          </w:tcPr>
          <w:p w14:paraId="0B3E2C97" w14:textId="77777777" w:rsidR="00B316DC" w:rsidRPr="00771DE2" w:rsidRDefault="00B316DC" w:rsidP="00B316DC">
            <w:pPr>
              <w:pStyle w:val="TAC"/>
              <w:rPr>
                <w:sz w:val="16"/>
                <w:szCs w:val="16"/>
              </w:rPr>
            </w:pPr>
          </w:p>
        </w:tc>
        <w:tc>
          <w:tcPr>
            <w:tcW w:w="767" w:type="dxa"/>
            <w:vMerge/>
            <w:shd w:val="clear" w:color="auto" w:fill="auto"/>
          </w:tcPr>
          <w:p w14:paraId="6B41659C" w14:textId="77777777" w:rsidR="00B316DC" w:rsidRPr="00771DE2" w:rsidRDefault="00B316DC" w:rsidP="00B316DC">
            <w:pPr>
              <w:pStyle w:val="TAC"/>
              <w:rPr>
                <w:sz w:val="16"/>
                <w:szCs w:val="16"/>
              </w:rPr>
            </w:pPr>
          </w:p>
        </w:tc>
        <w:tc>
          <w:tcPr>
            <w:tcW w:w="789" w:type="dxa"/>
            <w:vMerge/>
            <w:shd w:val="clear" w:color="auto" w:fill="auto"/>
          </w:tcPr>
          <w:p w14:paraId="46E3F9D2" w14:textId="77777777" w:rsidR="00B316DC" w:rsidRPr="00771DE2" w:rsidRDefault="00B316DC" w:rsidP="00B316DC">
            <w:pPr>
              <w:pStyle w:val="TAC"/>
              <w:rPr>
                <w:sz w:val="16"/>
                <w:szCs w:val="16"/>
              </w:rPr>
            </w:pPr>
          </w:p>
        </w:tc>
      </w:tr>
      <w:tr w:rsidR="00B316DC" w:rsidRPr="00771DE2" w14:paraId="3B1186BE" w14:textId="77777777" w:rsidTr="002C25E2">
        <w:trPr>
          <w:gridAfter w:val="1"/>
          <w:wAfter w:w="15" w:type="dxa"/>
          <w:trHeight w:val="760"/>
        </w:trPr>
        <w:tc>
          <w:tcPr>
            <w:tcW w:w="1294" w:type="dxa"/>
            <w:tcBorders>
              <w:bottom w:val="nil"/>
            </w:tcBorders>
            <w:shd w:val="clear" w:color="auto" w:fill="auto"/>
          </w:tcPr>
          <w:p w14:paraId="4FF3EE96" w14:textId="77777777" w:rsidR="00B316DC" w:rsidRPr="00771DE2" w:rsidRDefault="00B316DC" w:rsidP="00B316DC">
            <w:pPr>
              <w:pStyle w:val="TAC"/>
              <w:rPr>
                <w:sz w:val="16"/>
                <w:szCs w:val="16"/>
              </w:rPr>
            </w:pPr>
            <w:r w:rsidRPr="00771DE2">
              <w:rPr>
                <w:sz w:val="16"/>
                <w:szCs w:val="16"/>
              </w:rPr>
              <w:t>DL_n5A-n66A-n77A_UL_n5A-n77A</w:t>
            </w:r>
          </w:p>
        </w:tc>
        <w:tc>
          <w:tcPr>
            <w:tcW w:w="530" w:type="dxa"/>
            <w:shd w:val="clear" w:color="auto" w:fill="auto"/>
          </w:tcPr>
          <w:p w14:paraId="5C14D7AB" w14:textId="77777777" w:rsidR="00B316DC" w:rsidRPr="00771DE2" w:rsidRDefault="00B316DC" w:rsidP="00B316DC">
            <w:pPr>
              <w:pStyle w:val="TAC"/>
              <w:rPr>
                <w:sz w:val="16"/>
                <w:szCs w:val="16"/>
                <w:lang w:eastAsia="zh-CN"/>
              </w:rPr>
            </w:pPr>
            <w:r w:rsidRPr="00771DE2">
              <w:rPr>
                <w:sz w:val="16"/>
                <w:szCs w:val="16"/>
                <w:lang w:eastAsia="zh-CN"/>
              </w:rPr>
              <w:t>1</w:t>
            </w:r>
          </w:p>
        </w:tc>
        <w:tc>
          <w:tcPr>
            <w:tcW w:w="639" w:type="dxa"/>
            <w:shd w:val="clear" w:color="auto" w:fill="auto"/>
          </w:tcPr>
          <w:p w14:paraId="26A29988" w14:textId="77777777" w:rsidR="00B316DC" w:rsidRPr="00771DE2" w:rsidRDefault="00B316DC" w:rsidP="00B316DC">
            <w:pPr>
              <w:pStyle w:val="TAC"/>
              <w:rPr>
                <w:sz w:val="16"/>
                <w:szCs w:val="16"/>
                <w:lang w:eastAsia="zh-CN"/>
              </w:rPr>
            </w:pPr>
            <w:r w:rsidRPr="00771DE2">
              <w:rPr>
                <w:sz w:val="16"/>
                <w:szCs w:val="16"/>
                <w:lang w:eastAsia="zh-CN"/>
              </w:rPr>
              <w:t>n5</w:t>
            </w:r>
          </w:p>
        </w:tc>
        <w:tc>
          <w:tcPr>
            <w:tcW w:w="596" w:type="dxa"/>
            <w:shd w:val="clear" w:color="auto" w:fill="auto"/>
          </w:tcPr>
          <w:p w14:paraId="46E8CB26"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6BC65B5A" w14:textId="77777777" w:rsidR="00B316DC" w:rsidRPr="00771DE2" w:rsidRDefault="00B316DC" w:rsidP="00B316DC">
            <w:pPr>
              <w:pStyle w:val="TAC"/>
              <w:rPr>
                <w:sz w:val="16"/>
                <w:szCs w:val="16"/>
              </w:rPr>
            </w:pPr>
            <w:r w:rsidRPr="00771DE2">
              <w:rPr>
                <w:sz w:val="16"/>
                <w:szCs w:val="16"/>
                <w:lang w:eastAsia="zh-CN"/>
              </w:rPr>
              <w:t>-98.0+TT</w:t>
            </w:r>
          </w:p>
        </w:tc>
        <w:tc>
          <w:tcPr>
            <w:tcW w:w="1091" w:type="dxa"/>
            <w:shd w:val="clear" w:color="auto" w:fill="auto"/>
          </w:tcPr>
          <w:p w14:paraId="33AB70C6" w14:textId="77777777" w:rsidR="00B316DC" w:rsidRPr="00771DE2" w:rsidRDefault="00B316DC" w:rsidP="00B316DC">
            <w:pPr>
              <w:pStyle w:val="TAC"/>
              <w:rPr>
                <w:sz w:val="16"/>
                <w:szCs w:val="16"/>
              </w:rPr>
            </w:pPr>
          </w:p>
        </w:tc>
        <w:tc>
          <w:tcPr>
            <w:tcW w:w="725" w:type="dxa"/>
            <w:shd w:val="clear" w:color="auto" w:fill="auto"/>
          </w:tcPr>
          <w:p w14:paraId="5312371E" w14:textId="77777777" w:rsidR="00B316DC" w:rsidRPr="00771DE2" w:rsidRDefault="00B316DC" w:rsidP="00B316DC">
            <w:pPr>
              <w:pStyle w:val="TAC"/>
              <w:rPr>
                <w:sz w:val="16"/>
                <w:szCs w:val="16"/>
              </w:rPr>
            </w:pPr>
          </w:p>
        </w:tc>
        <w:tc>
          <w:tcPr>
            <w:tcW w:w="867" w:type="dxa"/>
            <w:gridSpan w:val="2"/>
            <w:shd w:val="clear" w:color="auto" w:fill="auto"/>
          </w:tcPr>
          <w:p w14:paraId="7CD955E8" w14:textId="77777777" w:rsidR="00B316DC" w:rsidRPr="00771DE2" w:rsidRDefault="00B316DC" w:rsidP="00B316DC">
            <w:pPr>
              <w:pStyle w:val="TAC"/>
              <w:rPr>
                <w:sz w:val="16"/>
                <w:szCs w:val="16"/>
              </w:rPr>
            </w:pPr>
          </w:p>
        </w:tc>
        <w:tc>
          <w:tcPr>
            <w:tcW w:w="720" w:type="dxa"/>
            <w:shd w:val="clear" w:color="auto" w:fill="auto"/>
          </w:tcPr>
          <w:p w14:paraId="38C1A795" w14:textId="77777777" w:rsidR="00B316DC" w:rsidRPr="00771DE2" w:rsidRDefault="00B316DC" w:rsidP="00B316DC">
            <w:pPr>
              <w:pStyle w:val="TAC"/>
              <w:rPr>
                <w:sz w:val="16"/>
                <w:szCs w:val="16"/>
              </w:rPr>
            </w:pPr>
          </w:p>
        </w:tc>
        <w:tc>
          <w:tcPr>
            <w:tcW w:w="767" w:type="dxa"/>
            <w:shd w:val="clear" w:color="auto" w:fill="auto"/>
          </w:tcPr>
          <w:p w14:paraId="7846D42B" w14:textId="77777777" w:rsidR="00B316DC" w:rsidRPr="00771DE2" w:rsidRDefault="00B316DC" w:rsidP="00B316DC">
            <w:pPr>
              <w:pStyle w:val="TAC"/>
              <w:rPr>
                <w:sz w:val="16"/>
                <w:szCs w:val="16"/>
              </w:rPr>
            </w:pPr>
          </w:p>
        </w:tc>
        <w:tc>
          <w:tcPr>
            <w:tcW w:w="789" w:type="dxa"/>
            <w:shd w:val="clear" w:color="auto" w:fill="auto"/>
          </w:tcPr>
          <w:p w14:paraId="50467C0B" w14:textId="77777777" w:rsidR="00B316DC" w:rsidRPr="00771DE2" w:rsidRDefault="00B316DC" w:rsidP="00B316DC">
            <w:pPr>
              <w:pStyle w:val="TAC"/>
              <w:rPr>
                <w:sz w:val="16"/>
                <w:szCs w:val="16"/>
              </w:rPr>
            </w:pPr>
          </w:p>
        </w:tc>
      </w:tr>
      <w:tr w:rsidR="00B316DC" w:rsidRPr="00771DE2" w14:paraId="100D3142" w14:textId="77777777" w:rsidTr="002C25E2">
        <w:trPr>
          <w:gridAfter w:val="1"/>
          <w:wAfter w:w="15" w:type="dxa"/>
          <w:trHeight w:val="94"/>
        </w:trPr>
        <w:tc>
          <w:tcPr>
            <w:tcW w:w="1294" w:type="dxa"/>
            <w:vMerge w:val="restart"/>
            <w:tcBorders>
              <w:top w:val="nil"/>
            </w:tcBorders>
            <w:shd w:val="clear" w:color="auto" w:fill="auto"/>
          </w:tcPr>
          <w:p w14:paraId="2A6AEB36" w14:textId="77777777" w:rsidR="00B316DC" w:rsidRPr="00771DE2" w:rsidRDefault="00B316DC" w:rsidP="00B316DC">
            <w:pPr>
              <w:pStyle w:val="TAC"/>
              <w:rPr>
                <w:sz w:val="16"/>
                <w:szCs w:val="16"/>
              </w:rPr>
            </w:pPr>
          </w:p>
        </w:tc>
        <w:tc>
          <w:tcPr>
            <w:tcW w:w="530" w:type="dxa"/>
            <w:vMerge w:val="restart"/>
            <w:shd w:val="clear" w:color="auto" w:fill="auto"/>
          </w:tcPr>
          <w:p w14:paraId="62CE3555" w14:textId="77777777" w:rsidR="00B316DC" w:rsidRPr="00771DE2" w:rsidRDefault="00B316DC" w:rsidP="00B316DC">
            <w:pPr>
              <w:pStyle w:val="TAC"/>
              <w:rPr>
                <w:sz w:val="16"/>
                <w:szCs w:val="16"/>
                <w:lang w:eastAsia="zh-CN"/>
              </w:rPr>
            </w:pPr>
            <w:r w:rsidRPr="00771DE2">
              <w:rPr>
                <w:sz w:val="16"/>
                <w:szCs w:val="16"/>
                <w:lang w:eastAsia="zh-CN"/>
              </w:rPr>
              <w:t>1</w:t>
            </w:r>
          </w:p>
        </w:tc>
        <w:tc>
          <w:tcPr>
            <w:tcW w:w="639" w:type="dxa"/>
            <w:vMerge w:val="restart"/>
            <w:shd w:val="clear" w:color="auto" w:fill="auto"/>
          </w:tcPr>
          <w:p w14:paraId="1BE0D8FF" w14:textId="77777777" w:rsidR="00B316DC" w:rsidRPr="00771DE2" w:rsidRDefault="00B316DC" w:rsidP="00B316DC">
            <w:pPr>
              <w:pStyle w:val="TAC"/>
              <w:rPr>
                <w:sz w:val="16"/>
                <w:szCs w:val="16"/>
                <w:lang w:eastAsia="zh-CN"/>
              </w:rPr>
            </w:pPr>
            <w:r w:rsidRPr="00771DE2">
              <w:rPr>
                <w:sz w:val="16"/>
                <w:szCs w:val="16"/>
                <w:lang w:eastAsia="zh-CN"/>
              </w:rPr>
              <w:t>n66</w:t>
            </w:r>
          </w:p>
        </w:tc>
        <w:tc>
          <w:tcPr>
            <w:tcW w:w="596" w:type="dxa"/>
            <w:vMerge w:val="restart"/>
            <w:shd w:val="clear" w:color="auto" w:fill="auto"/>
          </w:tcPr>
          <w:p w14:paraId="1BF15D52"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1595CC7D" w14:textId="77777777" w:rsidR="00B316DC" w:rsidRPr="00771DE2" w:rsidRDefault="00B316DC" w:rsidP="00B316DC">
            <w:pPr>
              <w:pStyle w:val="TAC"/>
              <w:rPr>
                <w:sz w:val="16"/>
                <w:szCs w:val="16"/>
              </w:rPr>
            </w:pPr>
            <w:r w:rsidRPr="00771DE2">
              <w:rPr>
                <w:rFonts w:cs="Arial"/>
                <w:sz w:val="16"/>
                <w:szCs w:val="16"/>
              </w:rPr>
              <w:t>-99.5</w:t>
            </w:r>
            <w:r w:rsidRPr="00771DE2">
              <w:rPr>
                <w:sz w:val="16"/>
                <w:szCs w:val="16"/>
              </w:rPr>
              <w:t>+13.2+TT</w:t>
            </w:r>
          </w:p>
        </w:tc>
        <w:tc>
          <w:tcPr>
            <w:tcW w:w="1091" w:type="dxa"/>
            <w:vMerge w:val="restart"/>
            <w:shd w:val="clear" w:color="auto" w:fill="auto"/>
          </w:tcPr>
          <w:p w14:paraId="2ED285A4" w14:textId="77777777" w:rsidR="00B316DC" w:rsidRPr="00771DE2" w:rsidRDefault="00B316DC" w:rsidP="00B316DC">
            <w:pPr>
              <w:pStyle w:val="TAC"/>
              <w:rPr>
                <w:sz w:val="16"/>
                <w:szCs w:val="16"/>
              </w:rPr>
            </w:pPr>
          </w:p>
        </w:tc>
        <w:tc>
          <w:tcPr>
            <w:tcW w:w="725" w:type="dxa"/>
            <w:vMerge w:val="restart"/>
            <w:shd w:val="clear" w:color="auto" w:fill="auto"/>
          </w:tcPr>
          <w:p w14:paraId="5D5DC130" w14:textId="77777777" w:rsidR="00B316DC" w:rsidRPr="00771DE2" w:rsidRDefault="00B316DC" w:rsidP="00B316DC">
            <w:pPr>
              <w:pStyle w:val="TAC"/>
              <w:rPr>
                <w:sz w:val="16"/>
                <w:szCs w:val="16"/>
              </w:rPr>
            </w:pPr>
          </w:p>
        </w:tc>
        <w:tc>
          <w:tcPr>
            <w:tcW w:w="867" w:type="dxa"/>
            <w:gridSpan w:val="2"/>
            <w:vMerge w:val="restart"/>
            <w:shd w:val="clear" w:color="auto" w:fill="auto"/>
          </w:tcPr>
          <w:p w14:paraId="70C93BC1" w14:textId="77777777" w:rsidR="00B316DC" w:rsidRPr="00771DE2" w:rsidRDefault="00B316DC" w:rsidP="00B316DC">
            <w:pPr>
              <w:pStyle w:val="TAC"/>
              <w:rPr>
                <w:sz w:val="16"/>
                <w:szCs w:val="16"/>
              </w:rPr>
            </w:pPr>
          </w:p>
        </w:tc>
        <w:tc>
          <w:tcPr>
            <w:tcW w:w="720" w:type="dxa"/>
            <w:vMerge w:val="restart"/>
            <w:shd w:val="clear" w:color="auto" w:fill="auto"/>
          </w:tcPr>
          <w:p w14:paraId="73065BD6" w14:textId="77777777" w:rsidR="00B316DC" w:rsidRPr="00771DE2" w:rsidRDefault="00B316DC" w:rsidP="00B316DC">
            <w:pPr>
              <w:pStyle w:val="TAC"/>
              <w:rPr>
                <w:sz w:val="16"/>
                <w:szCs w:val="16"/>
              </w:rPr>
            </w:pPr>
          </w:p>
        </w:tc>
        <w:tc>
          <w:tcPr>
            <w:tcW w:w="767" w:type="dxa"/>
            <w:vMerge w:val="restart"/>
            <w:shd w:val="clear" w:color="auto" w:fill="auto"/>
          </w:tcPr>
          <w:p w14:paraId="55FE2357" w14:textId="77777777" w:rsidR="00B316DC" w:rsidRPr="00771DE2" w:rsidRDefault="00B316DC" w:rsidP="00B316DC">
            <w:pPr>
              <w:pStyle w:val="TAC"/>
              <w:rPr>
                <w:sz w:val="16"/>
                <w:szCs w:val="16"/>
              </w:rPr>
            </w:pPr>
          </w:p>
        </w:tc>
        <w:tc>
          <w:tcPr>
            <w:tcW w:w="789" w:type="dxa"/>
            <w:vMerge w:val="restart"/>
            <w:shd w:val="clear" w:color="auto" w:fill="auto"/>
          </w:tcPr>
          <w:p w14:paraId="119EB187" w14:textId="77777777" w:rsidR="00B316DC" w:rsidRPr="00771DE2" w:rsidRDefault="00B316DC" w:rsidP="00B316DC">
            <w:pPr>
              <w:pStyle w:val="TAC"/>
              <w:rPr>
                <w:sz w:val="16"/>
                <w:szCs w:val="16"/>
              </w:rPr>
            </w:pPr>
          </w:p>
        </w:tc>
      </w:tr>
      <w:tr w:rsidR="00B316DC" w:rsidRPr="00771DE2" w14:paraId="70049C16" w14:textId="77777777" w:rsidTr="002C25E2">
        <w:trPr>
          <w:gridAfter w:val="1"/>
          <w:wAfter w:w="15" w:type="dxa"/>
          <w:trHeight w:val="94"/>
        </w:trPr>
        <w:tc>
          <w:tcPr>
            <w:tcW w:w="1294" w:type="dxa"/>
            <w:vMerge/>
            <w:tcBorders>
              <w:top w:val="nil"/>
              <w:bottom w:val="nil"/>
            </w:tcBorders>
            <w:shd w:val="clear" w:color="auto" w:fill="auto"/>
          </w:tcPr>
          <w:p w14:paraId="652760B4" w14:textId="77777777" w:rsidR="00B316DC" w:rsidRPr="00771DE2" w:rsidRDefault="00B316DC" w:rsidP="00B316DC">
            <w:pPr>
              <w:pStyle w:val="TAC"/>
              <w:rPr>
                <w:sz w:val="16"/>
                <w:szCs w:val="16"/>
              </w:rPr>
            </w:pPr>
          </w:p>
        </w:tc>
        <w:tc>
          <w:tcPr>
            <w:tcW w:w="530" w:type="dxa"/>
            <w:vMerge/>
            <w:shd w:val="clear" w:color="auto" w:fill="auto"/>
          </w:tcPr>
          <w:p w14:paraId="32B5CE48" w14:textId="77777777" w:rsidR="00B316DC" w:rsidRPr="00771DE2" w:rsidRDefault="00B316DC" w:rsidP="00B316DC">
            <w:pPr>
              <w:pStyle w:val="TAC"/>
              <w:rPr>
                <w:sz w:val="16"/>
                <w:szCs w:val="16"/>
                <w:lang w:eastAsia="zh-CN"/>
              </w:rPr>
            </w:pPr>
          </w:p>
        </w:tc>
        <w:tc>
          <w:tcPr>
            <w:tcW w:w="639" w:type="dxa"/>
            <w:vMerge/>
            <w:shd w:val="clear" w:color="auto" w:fill="auto"/>
          </w:tcPr>
          <w:p w14:paraId="03B7616C" w14:textId="77777777" w:rsidR="00B316DC" w:rsidRPr="00771DE2" w:rsidRDefault="00B316DC" w:rsidP="00B316DC">
            <w:pPr>
              <w:pStyle w:val="TAC"/>
              <w:rPr>
                <w:sz w:val="16"/>
                <w:szCs w:val="16"/>
                <w:lang w:eastAsia="zh-CN"/>
              </w:rPr>
            </w:pPr>
          </w:p>
        </w:tc>
        <w:tc>
          <w:tcPr>
            <w:tcW w:w="596" w:type="dxa"/>
            <w:vMerge/>
            <w:shd w:val="clear" w:color="auto" w:fill="auto"/>
          </w:tcPr>
          <w:p w14:paraId="2D2127BB" w14:textId="77777777" w:rsidR="00B316DC" w:rsidRPr="00771DE2" w:rsidRDefault="00B316DC" w:rsidP="00B316DC">
            <w:pPr>
              <w:pStyle w:val="TAC"/>
              <w:rPr>
                <w:sz w:val="16"/>
                <w:szCs w:val="16"/>
                <w:lang w:eastAsia="zh-CN"/>
              </w:rPr>
            </w:pPr>
          </w:p>
        </w:tc>
        <w:tc>
          <w:tcPr>
            <w:tcW w:w="1840" w:type="dxa"/>
            <w:shd w:val="clear" w:color="auto" w:fill="auto"/>
          </w:tcPr>
          <w:p w14:paraId="6BFDECF3" w14:textId="77777777" w:rsidR="00B316DC" w:rsidRPr="00771DE2" w:rsidRDefault="00B316DC" w:rsidP="00B316DC">
            <w:pPr>
              <w:pStyle w:val="TAC"/>
              <w:rPr>
                <w:sz w:val="16"/>
                <w:szCs w:val="16"/>
              </w:rPr>
            </w:pPr>
            <w:r w:rsidRPr="00771DE2">
              <w:rPr>
                <w:rFonts w:cs="Arial"/>
                <w:sz w:val="16"/>
                <w:szCs w:val="16"/>
              </w:rPr>
              <w:t>-102.2</w:t>
            </w:r>
            <w:r w:rsidRPr="00771DE2">
              <w:rPr>
                <w:sz w:val="16"/>
                <w:szCs w:val="16"/>
              </w:rPr>
              <w:t>+13.2TT</w:t>
            </w:r>
            <w:r w:rsidRPr="00771DE2">
              <w:rPr>
                <w:sz w:val="16"/>
                <w:szCs w:val="16"/>
                <w:vertAlign w:val="superscript"/>
                <w:lang w:eastAsia="zh-CN"/>
              </w:rPr>
              <w:t>4</w:t>
            </w:r>
          </w:p>
        </w:tc>
        <w:tc>
          <w:tcPr>
            <w:tcW w:w="1091" w:type="dxa"/>
            <w:vMerge/>
            <w:shd w:val="clear" w:color="auto" w:fill="auto"/>
          </w:tcPr>
          <w:p w14:paraId="07781314" w14:textId="77777777" w:rsidR="00B316DC" w:rsidRPr="00771DE2" w:rsidRDefault="00B316DC" w:rsidP="00B316DC">
            <w:pPr>
              <w:pStyle w:val="TAC"/>
              <w:rPr>
                <w:sz w:val="16"/>
                <w:szCs w:val="16"/>
              </w:rPr>
            </w:pPr>
          </w:p>
        </w:tc>
        <w:tc>
          <w:tcPr>
            <w:tcW w:w="725" w:type="dxa"/>
            <w:vMerge/>
            <w:shd w:val="clear" w:color="auto" w:fill="auto"/>
          </w:tcPr>
          <w:p w14:paraId="24808FDA" w14:textId="77777777" w:rsidR="00B316DC" w:rsidRPr="00771DE2" w:rsidRDefault="00B316DC" w:rsidP="00B316DC">
            <w:pPr>
              <w:pStyle w:val="TAC"/>
              <w:rPr>
                <w:sz w:val="16"/>
                <w:szCs w:val="16"/>
              </w:rPr>
            </w:pPr>
          </w:p>
        </w:tc>
        <w:tc>
          <w:tcPr>
            <w:tcW w:w="867" w:type="dxa"/>
            <w:gridSpan w:val="2"/>
            <w:vMerge/>
            <w:shd w:val="clear" w:color="auto" w:fill="auto"/>
          </w:tcPr>
          <w:p w14:paraId="731B70C3" w14:textId="77777777" w:rsidR="00B316DC" w:rsidRPr="00771DE2" w:rsidRDefault="00B316DC" w:rsidP="00B316DC">
            <w:pPr>
              <w:pStyle w:val="TAC"/>
              <w:rPr>
                <w:sz w:val="16"/>
                <w:szCs w:val="16"/>
              </w:rPr>
            </w:pPr>
          </w:p>
        </w:tc>
        <w:tc>
          <w:tcPr>
            <w:tcW w:w="720" w:type="dxa"/>
            <w:vMerge/>
            <w:shd w:val="clear" w:color="auto" w:fill="auto"/>
          </w:tcPr>
          <w:p w14:paraId="7EC1EF7C" w14:textId="77777777" w:rsidR="00B316DC" w:rsidRPr="00771DE2" w:rsidRDefault="00B316DC" w:rsidP="00B316DC">
            <w:pPr>
              <w:pStyle w:val="TAC"/>
              <w:rPr>
                <w:sz w:val="16"/>
                <w:szCs w:val="16"/>
              </w:rPr>
            </w:pPr>
          </w:p>
        </w:tc>
        <w:tc>
          <w:tcPr>
            <w:tcW w:w="767" w:type="dxa"/>
            <w:vMerge/>
            <w:shd w:val="clear" w:color="auto" w:fill="auto"/>
          </w:tcPr>
          <w:p w14:paraId="710D519E" w14:textId="77777777" w:rsidR="00B316DC" w:rsidRPr="00771DE2" w:rsidRDefault="00B316DC" w:rsidP="00B316DC">
            <w:pPr>
              <w:pStyle w:val="TAC"/>
              <w:rPr>
                <w:sz w:val="16"/>
                <w:szCs w:val="16"/>
              </w:rPr>
            </w:pPr>
          </w:p>
        </w:tc>
        <w:tc>
          <w:tcPr>
            <w:tcW w:w="789" w:type="dxa"/>
            <w:vMerge/>
            <w:shd w:val="clear" w:color="auto" w:fill="auto"/>
          </w:tcPr>
          <w:p w14:paraId="2701180E" w14:textId="77777777" w:rsidR="00B316DC" w:rsidRPr="00771DE2" w:rsidRDefault="00B316DC" w:rsidP="00B316DC">
            <w:pPr>
              <w:pStyle w:val="TAC"/>
              <w:rPr>
                <w:sz w:val="16"/>
                <w:szCs w:val="16"/>
              </w:rPr>
            </w:pPr>
          </w:p>
        </w:tc>
      </w:tr>
      <w:tr w:rsidR="00B316DC" w:rsidRPr="00771DE2" w14:paraId="36586D2F" w14:textId="77777777" w:rsidTr="002C25E2">
        <w:trPr>
          <w:gridAfter w:val="1"/>
          <w:wAfter w:w="15" w:type="dxa"/>
          <w:trHeight w:val="94"/>
        </w:trPr>
        <w:tc>
          <w:tcPr>
            <w:tcW w:w="1294" w:type="dxa"/>
            <w:vMerge w:val="restart"/>
            <w:tcBorders>
              <w:top w:val="nil"/>
              <w:bottom w:val="single" w:sz="4" w:space="0" w:color="auto"/>
            </w:tcBorders>
            <w:shd w:val="clear" w:color="auto" w:fill="auto"/>
          </w:tcPr>
          <w:p w14:paraId="7BE4F15F" w14:textId="77777777" w:rsidR="00B316DC" w:rsidRPr="00771DE2" w:rsidRDefault="00B316DC" w:rsidP="00B316DC">
            <w:pPr>
              <w:pStyle w:val="TAC"/>
              <w:rPr>
                <w:sz w:val="16"/>
                <w:szCs w:val="16"/>
              </w:rPr>
            </w:pPr>
          </w:p>
        </w:tc>
        <w:tc>
          <w:tcPr>
            <w:tcW w:w="530" w:type="dxa"/>
            <w:vMerge w:val="restart"/>
            <w:shd w:val="clear" w:color="auto" w:fill="auto"/>
          </w:tcPr>
          <w:p w14:paraId="190CD39B" w14:textId="77777777" w:rsidR="00B316DC" w:rsidRPr="00771DE2" w:rsidRDefault="00B316DC" w:rsidP="00B316DC">
            <w:pPr>
              <w:pStyle w:val="TAC"/>
              <w:rPr>
                <w:sz w:val="16"/>
                <w:szCs w:val="16"/>
                <w:lang w:eastAsia="zh-CN"/>
              </w:rPr>
            </w:pPr>
            <w:r w:rsidRPr="00771DE2">
              <w:rPr>
                <w:sz w:val="16"/>
                <w:szCs w:val="16"/>
                <w:lang w:eastAsia="zh-CN"/>
              </w:rPr>
              <w:t>1</w:t>
            </w:r>
          </w:p>
        </w:tc>
        <w:tc>
          <w:tcPr>
            <w:tcW w:w="639" w:type="dxa"/>
            <w:vMerge w:val="restart"/>
            <w:shd w:val="clear" w:color="auto" w:fill="auto"/>
          </w:tcPr>
          <w:p w14:paraId="1C1EB229" w14:textId="77777777" w:rsidR="00B316DC" w:rsidRPr="00771DE2" w:rsidRDefault="00B316DC" w:rsidP="00B316DC">
            <w:pPr>
              <w:pStyle w:val="TAC"/>
              <w:rPr>
                <w:sz w:val="16"/>
                <w:szCs w:val="16"/>
                <w:lang w:eastAsia="zh-CN"/>
              </w:rPr>
            </w:pPr>
            <w:r w:rsidRPr="00771DE2">
              <w:rPr>
                <w:sz w:val="16"/>
                <w:szCs w:val="16"/>
                <w:lang w:eastAsia="zh-CN"/>
              </w:rPr>
              <w:t>n77</w:t>
            </w:r>
          </w:p>
        </w:tc>
        <w:tc>
          <w:tcPr>
            <w:tcW w:w="596" w:type="dxa"/>
            <w:vMerge w:val="restart"/>
            <w:shd w:val="clear" w:color="auto" w:fill="auto"/>
          </w:tcPr>
          <w:p w14:paraId="60A581FE"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vMerge w:val="restart"/>
            <w:shd w:val="clear" w:color="auto" w:fill="auto"/>
          </w:tcPr>
          <w:p w14:paraId="4878E8D4" w14:textId="77777777" w:rsidR="00B316DC" w:rsidRPr="00771DE2" w:rsidRDefault="00B316DC" w:rsidP="00B316DC">
            <w:pPr>
              <w:pStyle w:val="TAC"/>
              <w:rPr>
                <w:sz w:val="16"/>
                <w:szCs w:val="16"/>
              </w:rPr>
            </w:pPr>
          </w:p>
        </w:tc>
        <w:tc>
          <w:tcPr>
            <w:tcW w:w="1091" w:type="dxa"/>
            <w:shd w:val="clear" w:color="auto" w:fill="auto"/>
          </w:tcPr>
          <w:p w14:paraId="6188FB02" w14:textId="77777777" w:rsidR="00B316DC" w:rsidRPr="00771DE2" w:rsidRDefault="00B316DC" w:rsidP="00B316DC">
            <w:pPr>
              <w:pStyle w:val="TAC"/>
              <w:rPr>
                <w:sz w:val="16"/>
                <w:szCs w:val="16"/>
              </w:rPr>
            </w:pPr>
            <w:r w:rsidRPr="00771DE2">
              <w:rPr>
                <w:sz w:val="16"/>
                <w:szCs w:val="16"/>
              </w:rPr>
              <w:t>-95.3+ TT</w:t>
            </w:r>
          </w:p>
        </w:tc>
        <w:tc>
          <w:tcPr>
            <w:tcW w:w="725" w:type="dxa"/>
            <w:vMerge w:val="restart"/>
            <w:shd w:val="clear" w:color="auto" w:fill="auto"/>
          </w:tcPr>
          <w:p w14:paraId="5F126E71" w14:textId="77777777" w:rsidR="00B316DC" w:rsidRPr="00771DE2" w:rsidRDefault="00B316DC" w:rsidP="00B316DC">
            <w:pPr>
              <w:pStyle w:val="TAC"/>
              <w:rPr>
                <w:sz w:val="16"/>
                <w:szCs w:val="16"/>
              </w:rPr>
            </w:pPr>
          </w:p>
        </w:tc>
        <w:tc>
          <w:tcPr>
            <w:tcW w:w="867" w:type="dxa"/>
            <w:gridSpan w:val="2"/>
            <w:vMerge w:val="restart"/>
            <w:shd w:val="clear" w:color="auto" w:fill="auto"/>
          </w:tcPr>
          <w:p w14:paraId="6123C269" w14:textId="77777777" w:rsidR="00B316DC" w:rsidRPr="00771DE2" w:rsidRDefault="00B316DC" w:rsidP="00B316DC">
            <w:pPr>
              <w:pStyle w:val="TAC"/>
              <w:rPr>
                <w:sz w:val="16"/>
                <w:szCs w:val="16"/>
              </w:rPr>
            </w:pPr>
          </w:p>
        </w:tc>
        <w:tc>
          <w:tcPr>
            <w:tcW w:w="720" w:type="dxa"/>
            <w:vMerge w:val="restart"/>
            <w:shd w:val="clear" w:color="auto" w:fill="auto"/>
          </w:tcPr>
          <w:p w14:paraId="33E61C6C" w14:textId="77777777" w:rsidR="00B316DC" w:rsidRPr="00771DE2" w:rsidRDefault="00B316DC" w:rsidP="00B316DC">
            <w:pPr>
              <w:pStyle w:val="TAC"/>
              <w:rPr>
                <w:sz w:val="16"/>
                <w:szCs w:val="16"/>
              </w:rPr>
            </w:pPr>
          </w:p>
        </w:tc>
        <w:tc>
          <w:tcPr>
            <w:tcW w:w="767" w:type="dxa"/>
            <w:vMerge w:val="restart"/>
            <w:shd w:val="clear" w:color="auto" w:fill="auto"/>
          </w:tcPr>
          <w:p w14:paraId="1DDD32C1" w14:textId="77777777" w:rsidR="00B316DC" w:rsidRPr="00771DE2" w:rsidRDefault="00B316DC" w:rsidP="00B316DC">
            <w:pPr>
              <w:pStyle w:val="TAC"/>
              <w:rPr>
                <w:sz w:val="16"/>
                <w:szCs w:val="16"/>
              </w:rPr>
            </w:pPr>
          </w:p>
        </w:tc>
        <w:tc>
          <w:tcPr>
            <w:tcW w:w="789" w:type="dxa"/>
            <w:vMerge w:val="restart"/>
            <w:shd w:val="clear" w:color="auto" w:fill="auto"/>
          </w:tcPr>
          <w:p w14:paraId="49F0CF95" w14:textId="77777777" w:rsidR="00B316DC" w:rsidRPr="00771DE2" w:rsidRDefault="00B316DC" w:rsidP="00B316DC">
            <w:pPr>
              <w:pStyle w:val="TAC"/>
              <w:rPr>
                <w:sz w:val="16"/>
                <w:szCs w:val="16"/>
              </w:rPr>
            </w:pPr>
          </w:p>
        </w:tc>
      </w:tr>
      <w:tr w:rsidR="00B316DC" w:rsidRPr="00771DE2" w14:paraId="71B835B5" w14:textId="77777777" w:rsidTr="002C25E2">
        <w:trPr>
          <w:gridAfter w:val="1"/>
          <w:wAfter w:w="15" w:type="dxa"/>
          <w:trHeight w:val="94"/>
        </w:trPr>
        <w:tc>
          <w:tcPr>
            <w:tcW w:w="1294" w:type="dxa"/>
            <w:vMerge/>
            <w:tcBorders>
              <w:top w:val="nil"/>
              <w:bottom w:val="single" w:sz="4" w:space="0" w:color="auto"/>
            </w:tcBorders>
            <w:shd w:val="clear" w:color="auto" w:fill="auto"/>
          </w:tcPr>
          <w:p w14:paraId="796166AF" w14:textId="77777777" w:rsidR="00B316DC" w:rsidRPr="00771DE2" w:rsidRDefault="00B316DC" w:rsidP="00B316DC">
            <w:pPr>
              <w:pStyle w:val="TAC"/>
              <w:rPr>
                <w:sz w:val="16"/>
                <w:szCs w:val="16"/>
              </w:rPr>
            </w:pPr>
          </w:p>
        </w:tc>
        <w:tc>
          <w:tcPr>
            <w:tcW w:w="530" w:type="dxa"/>
            <w:vMerge/>
            <w:shd w:val="clear" w:color="auto" w:fill="auto"/>
          </w:tcPr>
          <w:p w14:paraId="28AD33C6" w14:textId="77777777" w:rsidR="00B316DC" w:rsidRPr="00771DE2" w:rsidRDefault="00B316DC" w:rsidP="00B316DC">
            <w:pPr>
              <w:pStyle w:val="TAC"/>
              <w:rPr>
                <w:sz w:val="16"/>
                <w:szCs w:val="16"/>
                <w:lang w:eastAsia="zh-CN"/>
              </w:rPr>
            </w:pPr>
          </w:p>
        </w:tc>
        <w:tc>
          <w:tcPr>
            <w:tcW w:w="639" w:type="dxa"/>
            <w:vMerge/>
            <w:shd w:val="clear" w:color="auto" w:fill="auto"/>
          </w:tcPr>
          <w:p w14:paraId="17A7F17F" w14:textId="77777777" w:rsidR="00B316DC" w:rsidRPr="00771DE2" w:rsidRDefault="00B316DC" w:rsidP="00B316DC">
            <w:pPr>
              <w:pStyle w:val="TAC"/>
              <w:rPr>
                <w:sz w:val="16"/>
                <w:szCs w:val="16"/>
                <w:lang w:eastAsia="zh-CN"/>
              </w:rPr>
            </w:pPr>
          </w:p>
        </w:tc>
        <w:tc>
          <w:tcPr>
            <w:tcW w:w="596" w:type="dxa"/>
            <w:vMerge/>
            <w:shd w:val="clear" w:color="auto" w:fill="auto"/>
          </w:tcPr>
          <w:p w14:paraId="20E86251" w14:textId="77777777" w:rsidR="00B316DC" w:rsidRPr="00771DE2" w:rsidRDefault="00B316DC" w:rsidP="00B316DC">
            <w:pPr>
              <w:pStyle w:val="TAC"/>
              <w:rPr>
                <w:sz w:val="16"/>
                <w:szCs w:val="16"/>
                <w:lang w:eastAsia="zh-CN"/>
              </w:rPr>
            </w:pPr>
          </w:p>
        </w:tc>
        <w:tc>
          <w:tcPr>
            <w:tcW w:w="1840" w:type="dxa"/>
            <w:vMerge/>
            <w:shd w:val="clear" w:color="auto" w:fill="auto"/>
          </w:tcPr>
          <w:p w14:paraId="0E10745A" w14:textId="77777777" w:rsidR="00B316DC" w:rsidRPr="00771DE2" w:rsidRDefault="00B316DC" w:rsidP="00B316DC">
            <w:pPr>
              <w:pStyle w:val="TAC"/>
              <w:rPr>
                <w:sz w:val="16"/>
                <w:szCs w:val="16"/>
              </w:rPr>
            </w:pPr>
          </w:p>
        </w:tc>
        <w:tc>
          <w:tcPr>
            <w:tcW w:w="1091" w:type="dxa"/>
            <w:shd w:val="clear" w:color="auto" w:fill="auto"/>
          </w:tcPr>
          <w:p w14:paraId="284C59A5" w14:textId="77777777" w:rsidR="00B316DC" w:rsidRPr="00771DE2" w:rsidRDefault="00B316DC" w:rsidP="00B316DC">
            <w:pPr>
              <w:pStyle w:val="TAC"/>
              <w:rPr>
                <w:sz w:val="16"/>
                <w:szCs w:val="16"/>
              </w:rPr>
            </w:pPr>
            <w:r w:rsidRPr="00771DE2">
              <w:rPr>
                <w:sz w:val="16"/>
                <w:szCs w:val="16"/>
              </w:rPr>
              <w:t>-97.5+ TT</w:t>
            </w:r>
            <w:r w:rsidRPr="00771DE2">
              <w:rPr>
                <w:sz w:val="16"/>
                <w:szCs w:val="16"/>
                <w:vertAlign w:val="superscript"/>
                <w:lang w:eastAsia="zh-CN"/>
              </w:rPr>
              <w:t>4</w:t>
            </w:r>
          </w:p>
        </w:tc>
        <w:tc>
          <w:tcPr>
            <w:tcW w:w="725" w:type="dxa"/>
            <w:vMerge/>
            <w:shd w:val="clear" w:color="auto" w:fill="auto"/>
          </w:tcPr>
          <w:p w14:paraId="1417C438" w14:textId="77777777" w:rsidR="00B316DC" w:rsidRPr="00771DE2" w:rsidRDefault="00B316DC" w:rsidP="00B316DC">
            <w:pPr>
              <w:pStyle w:val="TAC"/>
              <w:rPr>
                <w:sz w:val="16"/>
                <w:szCs w:val="16"/>
              </w:rPr>
            </w:pPr>
          </w:p>
        </w:tc>
        <w:tc>
          <w:tcPr>
            <w:tcW w:w="867" w:type="dxa"/>
            <w:gridSpan w:val="2"/>
            <w:vMerge/>
            <w:shd w:val="clear" w:color="auto" w:fill="auto"/>
          </w:tcPr>
          <w:p w14:paraId="6ECF5170" w14:textId="77777777" w:rsidR="00B316DC" w:rsidRPr="00771DE2" w:rsidRDefault="00B316DC" w:rsidP="00B316DC">
            <w:pPr>
              <w:pStyle w:val="TAC"/>
              <w:rPr>
                <w:sz w:val="16"/>
                <w:szCs w:val="16"/>
              </w:rPr>
            </w:pPr>
          </w:p>
        </w:tc>
        <w:tc>
          <w:tcPr>
            <w:tcW w:w="720" w:type="dxa"/>
            <w:vMerge/>
            <w:shd w:val="clear" w:color="auto" w:fill="auto"/>
          </w:tcPr>
          <w:p w14:paraId="22741F43" w14:textId="77777777" w:rsidR="00B316DC" w:rsidRPr="00771DE2" w:rsidRDefault="00B316DC" w:rsidP="00B316DC">
            <w:pPr>
              <w:pStyle w:val="TAC"/>
              <w:rPr>
                <w:sz w:val="16"/>
                <w:szCs w:val="16"/>
              </w:rPr>
            </w:pPr>
          </w:p>
        </w:tc>
        <w:tc>
          <w:tcPr>
            <w:tcW w:w="767" w:type="dxa"/>
            <w:vMerge/>
            <w:shd w:val="clear" w:color="auto" w:fill="auto"/>
          </w:tcPr>
          <w:p w14:paraId="5BE024A1" w14:textId="77777777" w:rsidR="00B316DC" w:rsidRPr="00771DE2" w:rsidRDefault="00B316DC" w:rsidP="00B316DC">
            <w:pPr>
              <w:pStyle w:val="TAC"/>
              <w:rPr>
                <w:sz w:val="16"/>
                <w:szCs w:val="16"/>
              </w:rPr>
            </w:pPr>
          </w:p>
        </w:tc>
        <w:tc>
          <w:tcPr>
            <w:tcW w:w="789" w:type="dxa"/>
            <w:vMerge/>
            <w:shd w:val="clear" w:color="auto" w:fill="auto"/>
          </w:tcPr>
          <w:p w14:paraId="40EA25C8" w14:textId="77777777" w:rsidR="00B316DC" w:rsidRPr="00771DE2" w:rsidRDefault="00B316DC" w:rsidP="00B316DC">
            <w:pPr>
              <w:pStyle w:val="TAC"/>
              <w:rPr>
                <w:sz w:val="16"/>
                <w:szCs w:val="16"/>
              </w:rPr>
            </w:pPr>
          </w:p>
        </w:tc>
      </w:tr>
      <w:tr w:rsidR="00B316DC" w:rsidRPr="00771DE2" w14:paraId="71F7EBA8" w14:textId="77777777" w:rsidTr="002C25E2">
        <w:trPr>
          <w:gridAfter w:val="1"/>
          <w:wAfter w:w="15" w:type="dxa"/>
          <w:trHeight w:val="214"/>
        </w:trPr>
        <w:tc>
          <w:tcPr>
            <w:tcW w:w="1294" w:type="dxa"/>
            <w:vMerge w:val="restart"/>
            <w:tcBorders>
              <w:top w:val="single" w:sz="4" w:space="0" w:color="auto"/>
            </w:tcBorders>
            <w:shd w:val="clear" w:color="auto" w:fill="auto"/>
          </w:tcPr>
          <w:p w14:paraId="42F1489B" w14:textId="77777777" w:rsidR="00B316DC" w:rsidRPr="00771DE2" w:rsidRDefault="00B316DC" w:rsidP="00B316DC">
            <w:pPr>
              <w:pStyle w:val="TAC"/>
              <w:rPr>
                <w:sz w:val="16"/>
                <w:szCs w:val="16"/>
              </w:rPr>
            </w:pPr>
            <w:r w:rsidRPr="00840EAA">
              <w:rPr>
                <w:sz w:val="16"/>
                <w:szCs w:val="16"/>
              </w:rPr>
              <w:t>DL_n28A-n41A-n79A_UL_n41A-n79A</w:t>
            </w:r>
          </w:p>
        </w:tc>
        <w:tc>
          <w:tcPr>
            <w:tcW w:w="530" w:type="dxa"/>
            <w:vMerge w:val="restart"/>
            <w:shd w:val="clear" w:color="auto" w:fill="auto"/>
          </w:tcPr>
          <w:p w14:paraId="3D7B32DB"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A5ADF83"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4B3D8A44"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tcPr>
          <w:p w14:paraId="12EE3F34" w14:textId="77777777" w:rsidR="00B316DC" w:rsidRPr="00771DE2" w:rsidRDefault="00B316DC" w:rsidP="00B316DC">
            <w:pPr>
              <w:pStyle w:val="TAC"/>
              <w:rPr>
                <w:sz w:val="16"/>
                <w:szCs w:val="16"/>
              </w:rPr>
            </w:pPr>
            <w:r w:rsidRPr="00C877EC">
              <w:rPr>
                <w:sz w:val="16"/>
                <w:szCs w:val="16"/>
              </w:rPr>
              <w:t>-98.5</w:t>
            </w:r>
            <w:r>
              <w:rPr>
                <w:sz w:val="16"/>
                <w:szCs w:val="16"/>
              </w:rPr>
              <w:t>+13+TT</w:t>
            </w:r>
          </w:p>
        </w:tc>
        <w:tc>
          <w:tcPr>
            <w:tcW w:w="1091" w:type="dxa"/>
            <w:vMerge w:val="restart"/>
            <w:shd w:val="clear" w:color="auto" w:fill="auto"/>
          </w:tcPr>
          <w:p w14:paraId="58FB61F7" w14:textId="77777777" w:rsidR="00B316DC" w:rsidRPr="00771DE2" w:rsidRDefault="00B316DC" w:rsidP="00B316DC">
            <w:pPr>
              <w:pStyle w:val="TAC"/>
              <w:rPr>
                <w:sz w:val="16"/>
                <w:szCs w:val="16"/>
              </w:rPr>
            </w:pPr>
          </w:p>
        </w:tc>
        <w:tc>
          <w:tcPr>
            <w:tcW w:w="725" w:type="dxa"/>
            <w:vMerge w:val="restart"/>
            <w:shd w:val="clear" w:color="auto" w:fill="auto"/>
          </w:tcPr>
          <w:p w14:paraId="3EEA23C9" w14:textId="77777777" w:rsidR="00B316DC" w:rsidRPr="00771DE2" w:rsidRDefault="00B316DC" w:rsidP="00B316DC">
            <w:pPr>
              <w:pStyle w:val="TAC"/>
              <w:rPr>
                <w:sz w:val="16"/>
                <w:szCs w:val="16"/>
              </w:rPr>
            </w:pPr>
          </w:p>
        </w:tc>
        <w:tc>
          <w:tcPr>
            <w:tcW w:w="867" w:type="dxa"/>
            <w:gridSpan w:val="2"/>
            <w:vMerge w:val="restart"/>
            <w:shd w:val="clear" w:color="auto" w:fill="auto"/>
          </w:tcPr>
          <w:p w14:paraId="376BB4CE" w14:textId="77777777" w:rsidR="00B316DC" w:rsidRPr="00771DE2" w:rsidRDefault="00B316DC" w:rsidP="00B316DC">
            <w:pPr>
              <w:pStyle w:val="TAC"/>
              <w:rPr>
                <w:sz w:val="16"/>
                <w:szCs w:val="16"/>
              </w:rPr>
            </w:pPr>
          </w:p>
        </w:tc>
        <w:tc>
          <w:tcPr>
            <w:tcW w:w="720" w:type="dxa"/>
            <w:vMerge w:val="restart"/>
            <w:shd w:val="clear" w:color="auto" w:fill="auto"/>
          </w:tcPr>
          <w:p w14:paraId="3A04140F" w14:textId="77777777" w:rsidR="00B316DC" w:rsidRPr="00771DE2" w:rsidRDefault="00B316DC" w:rsidP="00B316DC">
            <w:pPr>
              <w:pStyle w:val="TAC"/>
              <w:rPr>
                <w:sz w:val="16"/>
                <w:szCs w:val="16"/>
              </w:rPr>
            </w:pPr>
          </w:p>
        </w:tc>
        <w:tc>
          <w:tcPr>
            <w:tcW w:w="767" w:type="dxa"/>
            <w:vMerge w:val="restart"/>
            <w:shd w:val="clear" w:color="auto" w:fill="auto"/>
          </w:tcPr>
          <w:p w14:paraId="49825964" w14:textId="77777777" w:rsidR="00B316DC" w:rsidRPr="00771DE2" w:rsidRDefault="00B316DC" w:rsidP="00B316DC">
            <w:pPr>
              <w:pStyle w:val="TAC"/>
              <w:rPr>
                <w:sz w:val="16"/>
                <w:szCs w:val="16"/>
              </w:rPr>
            </w:pPr>
          </w:p>
        </w:tc>
        <w:tc>
          <w:tcPr>
            <w:tcW w:w="789" w:type="dxa"/>
            <w:vMerge w:val="restart"/>
            <w:shd w:val="clear" w:color="auto" w:fill="auto"/>
          </w:tcPr>
          <w:p w14:paraId="28AC3848" w14:textId="77777777" w:rsidR="00B316DC" w:rsidRPr="00771DE2" w:rsidRDefault="00B316DC" w:rsidP="00B316DC">
            <w:pPr>
              <w:pStyle w:val="TAC"/>
              <w:rPr>
                <w:sz w:val="16"/>
                <w:szCs w:val="16"/>
              </w:rPr>
            </w:pPr>
          </w:p>
        </w:tc>
      </w:tr>
      <w:tr w:rsidR="00B316DC" w:rsidRPr="00771DE2" w14:paraId="0211A766" w14:textId="77777777" w:rsidTr="002C25E2">
        <w:trPr>
          <w:gridAfter w:val="1"/>
          <w:wAfter w:w="15" w:type="dxa"/>
          <w:trHeight w:val="214"/>
        </w:trPr>
        <w:tc>
          <w:tcPr>
            <w:tcW w:w="1294" w:type="dxa"/>
            <w:vMerge/>
            <w:tcBorders>
              <w:bottom w:val="nil"/>
            </w:tcBorders>
            <w:shd w:val="clear" w:color="auto" w:fill="auto"/>
          </w:tcPr>
          <w:p w14:paraId="4F189380" w14:textId="77777777" w:rsidR="00B316DC" w:rsidRPr="00840EAA" w:rsidRDefault="00B316DC" w:rsidP="00B316DC">
            <w:pPr>
              <w:pStyle w:val="TAC"/>
              <w:rPr>
                <w:sz w:val="16"/>
                <w:szCs w:val="16"/>
              </w:rPr>
            </w:pPr>
          </w:p>
        </w:tc>
        <w:tc>
          <w:tcPr>
            <w:tcW w:w="530" w:type="dxa"/>
            <w:vMerge/>
            <w:shd w:val="clear" w:color="auto" w:fill="auto"/>
          </w:tcPr>
          <w:p w14:paraId="7CDF7EEC" w14:textId="77777777" w:rsidR="00B316DC" w:rsidRDefault="00B316DC" w:rsidP="00B316DC">
            <w:pPr>
              <w:pStyle w:val="TAC"/>
              <w:rPr>
                <w:sz w:val="16"/>
                <w:szCs w:val="16"/>
                <w:lang w:eastAsia="zh-CN"/>
              </w:rPr>
            </w:pPr>
          </w:p>
        </w:tc>
        <w:tc>
          <w:tcPr>
            <w:tcW w:w="639" w:type="dxa"/>
            <w:vMerge/>
            <w:shd w:val="clear" w:color="auto" w:fill="auto"/>
          </w:tcPr>
          <w:p w14:paraId="25151361" w14:textId="77777777" w:rsidR="00B316DC" w:rsidRDefault="00B316DC" w:rsidP="00B316DC">
            <w:pPr>
              <w:pStyle w:val="TAC"/>
              <w:rPr>
                <w:sz w:val="16"/>
                <w:szCs w:val="16"/>
                <w:lang w:eastAsia="zh-CN"/>
              </w:rPr>
            </w:pPr>
          </w:p>
        </w:tc>
        <w:tc>
          <w:tcPr>
            <w:tcW w:w="596" w:type="dxa"/>
            <w:vMerge/>
            <w:shd w:val="clear" w:color="auto" w:fill="auto"/>
          </w:tcPr>
          <w:p w14:paraId="34953C97" w14:textId="77777777" w:rsidR="00B316DC" w:rsidRDefault="00B316DC" w:rsidP="00B316DC">
            <w:pPr>
              <w:pStyle w:val="TAC"/>
              <w:rPr>
                <w:sz w:val="16"/>
                <w:szCs w:val="16"/>
                <w:lang w:eastAsia="zh-CN"/>
              </w:rPr>
            </w:pPr>
          </w:p>
        </w:tc>
        <w:tc>
          <w:tcPr>
            <w:tcW w:w="1840" w:type="dxa"/>
            <w:shd w:val="clear" w:color="auto" w:fill="auto"/>
          </w:tcPr>
          <w:p w14:paraId="5C424A37" w14:textId="77777777" w:rsidR="00B316DC" w:rsidRPr="00C877EC" w:rsidRDefault="00B316DC" w:rsidP="00B316DC">
            <w:pPr>
              <w:pStyle w:val="TAC"/>
              <w:rPr>
                <w:sz w:val="16"/>
                <w:szCs w:val="16"/>
                <w:lang w:eastAsia="zh-CN"/>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+13+TT</w:t>
            </w:r>
          </w:p>
        </w:tc>
        <w:tc>
          <w:tcPr>
            <w:tcW w:w="1091" w:type="dxa"/>
            <w:vMerge/>
            <w:shd w:val="clear" w:color="auto" w:fill="auto"/>
          </w:tcPr>
          <w:p w14:paraId="76260641" w14:textId="77777777" w:rsidR="00B316DC" w:rsidRPr="00771DE2" w:rsidRDefault="00B316DC" w:rsidP="00B316DC">
            <w:pPr>
              <w:pStyle w:val="TAC"/>
              <w:rPr>
                <w:sz w:val="16"/>
                <w:szCs w:val="16"/>
              </w:rPr>
            </w:pPr>
          </w:p>
        </w:tc>
        <w:tc>
          <w:tcPr>
            <w:tcW w:w="725" w:type="dxa"/>
            <w:vMerge/>
            <w:shd w:val="clear" w:color="auto" w:fill="auto"/>
          </w:tcPr>
          <w:p w14:paraId="2BCAE97F" w14:textId="77777777" w:rsidR="00B316DC" w:rsidRPr="00771DE2" w:rsidRDefault="00B316DC" w:rsidP="00B316DC">
            <w:pPr>
              <w:pStyle w:val="TAC"/>
              <w:rPr>
                <w:sz w:val="16"/>
                <w:szCs w:val="16"/>
              </w:rPr>
            </w:pPr>
          </w:p>
        </w:tc>
        <w:tc>
          <w:tcPr>
            <w:tcW w:w="867" w:type="dxa"/>
            <w:gridSpan w:val="2"/>
            <w:vMerge/>
            <w:shd w:val="clear" w:color="auto" w:fill="auto"/>
          </w:tcPr>
          <w:p w14:paraId="226C669C" w14:textId="77777777" w:rsidR="00B316DC" w:rsidRPr="00771DE2" w:rsidRDefault="00B316DC" w:rsidP="00B316DC">
            <w:pPr>
              <w:pStyle w:val="TAC"/>
              <w:rPr>
                <w:sz w:val="16"/>
                <w:szCs w:val="16"/>
              </w:rPr>
            </w:pPr>
          </w:p>
        </w:tc>
        <w:tc>
          <w:tcPr>
            <w:tcW w:w="720" w:type="dxa"/>
            <w:vMerge/>
            <w:shd w:val="clear" w:color="auto" w:fill="auto"/>
          </w:tcPr>
          <w:p w14:paraId="33A92E5D" w14:textId="77777777" w:rsidR="00B316DC" w:rsidRPr="00771DE2" w:rsidRDefault="00B316DC" w:rsidP="00B316DC">
            <w:pPr>
              <w:pStyle w:val="TAC"/>
              <w:rPr>
                <w:sz w:val="16"/>
                <w:szCs w:val="16"/>
              </w:rPr>
            </w:pPr>
          </w:p>
        </w:tc>
        <w:tc>
          <w:tcPr>
            <w:tcW w:w="767" w:type="dxa"/>
            <w:vMerge/>
            <w:shd w:val="clear" w:color="auto" w:fill="auto"/>
          </w:tcPr>
          <w:p w14:paraId="7C646865" w14:textId="77777777" w:rsidR="00B316DC" w:rsidRPr="00771DE2" w:rsidRDefault="00B316DC" w:rsidP="00B316DC">
            <w:pPr>
              <w:pStyle w:val="TAC"/>
              <w:rPr>
                <w:sz w:val="16"/>
                <w:szCs w:val="16"/>
              </w:rPr>
            </w:pPr>
          </w:p>
        </w:tc>
        <w:tc>
          <w:tcPr>
            <w:tcW w:w="789" w:type="dxa"/>
            <w:vMerge/>
            <w:shd w:val="clear" w:color="auto" w:fill="auto"/>
          </w:tcPr>
          <w:p w14:paraId="3305D6E4" w14:textId="77777777" w:rsidR="00B316DC" w:rsidRPr="00771DE2" w:rsidRDefault="00B316DC" w:rsidP="00B316DC">
            <w:pPr>
              <w:pStyle w:val="TAC"/>
              <w:rPr>
                <w:sz w:val="16"/>
                <w:szCs w:val="16"/>
              </w:rPr>
            </w:pPr>
          </w:p>
        </w:tc>
      </w:tr>
      <w:tr w:rsidR="00B316DC" w:rsidRPr="00771DE2" w14:paraId="016E89C0" w14:textId="77777777" w:rsidTr="002C25E2">
        <w:trPr>
          <w:gridAfter w:val="1"/>
          <w:wAfter w:w="15" w:type="dxa"/>
          <w:trHeight w:val="53"/>
        </w:trPr>
        <w:tc>
          <w:tcPr>
            <w:tcW w:w="1294" w:type="dxa"/>
            <w:vMerge w:val="restart"/>
            <w:tcBorders>
              <w:top w:val="nil"/>
            </w:tcBorders>
            <w:shd w:val="clear" w:color="auto" w:fill="auto"/>
          </w:tcPr>
          <w:p w14:paraId="7A4F9ADD" w14:textId="77777777" w:rsidR="00B316DC" w:rsidRPr="00771DE2" w:rsidRDefault="00B316DC" w:rsidP="00B316DC">
            <w:pPr>
              <w:pStyle w:val="TAC"/>
              <w:rPr>
                <w:sz w:val="16"/>
                <w:szCs w:val="16"/>
              </w:rPr>
            </w:pPr>
          </w:p>
        </w:tc>
        <w:tc>
          <w:tcPr>
            <w:tcW w:w="530" w:type="dxa"/>
            <w:vMerge w:val="restart"/>
            <w:shd w:val="clear" w:color="auto" w:fill="auto"/>
          </w:tcPr>
          <w:p w14:paraId="5AF513EF"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070AAE24"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3FC74749"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tcPr>
          <w:p w14:paraId="5B069BCD" w14:textId="77777777" w:rsidR="00B316DC" w:rsidRPr="00771DE2" w:rsidRDefault="00B316DC" w:rsidP="00B316DC">
            <w:pPr>
              <w:pStyle w:val="TAC"/>
              <w:rPr>
                <w:sz w:val="16"/>
                <w:szCs w:val="16"/>
              </w:rPr>
            </w:pPr>
          </w:p>
        </w:tc>
        <w:tc>
          <w:tcPr>
            <w:tcW w:w="1091" w:type="dxa"/>
            <w:shd w:val="clear" w:color="auto" w:fill="auto"/>
          </w:tcPr>
          <w:p w14:paraId="2793F0F9" w14:textId="77777777" w:rsidR="00B316DC" w:rsidRPr="00771DE2" w:rsidRDefault="00B316DC" w:rsidP="00B316DC">
            <w:pPr>
              <w:pStyle w:val="TAC"/>
              <w:rPr>
                <w:sz w:val="16"/>
                <w:szCs w:val="16"/>
                <w:lang w:eastAsia="zh-CN"/>
              </w:rPr>
            </w:pPr>
            <w:r>
              <w:rPr>
                <w:sz w:val="16"/>
                <w:szCs w:val="16"/>
                <w:lang w:eastAsia="zh-CN"/>
              </w:rPr>
              <w:t>-94.9+TT</w:t>
            </w:r>
          </w:p>
        </w:tc>
        <w:tc>
          <w:tcPr>
            <w:tcW w:w="725" w:type="dxa"/>
            <w:vMerge w:val="restart"/>
            <w:shd w:val="clear" w:color="auto" w:fill="auto"/>
          </w:tcPr>
          <w:p w14:paraId="719050B4" w14:textId="77777777" w:rsidR="00B316DC" w:rsidRPr="00771DE2" w:rsidRDefault="00B316DC" w:rsidP="00B316DC">
            <w:pPr>
              <w:pStyle w:val="TAC"/>
              <w:rPr>
                <w:sz w:val="16"/>
                <w:szCs w:val="16"/>
              </w:rPr>
            </w:pPr>
          </w:p>
        </w:tc>
        <w:tc>
          <w:tcPr>
            <w:tcW w:w="867" w:type="dxa"/>
            <w:gridSpan w:val="2"/>
            <w:vMerge w:val="restart"/>
            <w:shd w:val="clear" w:color="auto" w:fill="auto"/>
          </w:tcPr>
          <w:p w14:paraId="4874F7D6" w14:textId="77777777" w:rsidR="00B316DC" w:rsidRPr="00771DE2" w:rsidRDefault="00B316DC" w:rsidP="00B316DC">
            <w:pPr>
              <w:pStyle w:val="TAC"/>
              <w:rPr>
                <w:sz w:val="16"/>
                <w:szCs w:val="16"/>
              </w:rPr>
            </w:pPr>
          </w:p>
        </w:tc>
        <w:tc>
          <w:tcPr>
            <w:tcW w:w="720" w:type="dxa"/>
            <w:vMerge w:val="restart"/>
            <w:shd w:val="clear" w:color="auto" w:fill="auto"/>
          </w:tcPr>
          <w:p w14:paraId="4A549CB1" w14:textId="77777777" w:rsidR="00B316DC" w:rsidRPr="00771DE2" w:rsidRDefault="00B316DC" w:rsidP="00B316DC">
            <w:pPr>
              <w:pStyle w:val="TAC"/>
              <w:rPr>
                <w:sz w:val="16"/>
                <w:szCs w:val="16"/>
              </w:rPr>
            </w:pPr>
          </w:p>
        </w:tc>
        <w:tc>
          <w:tcPr>
            <w:tcW w:w="767" w:type="dxa"/>
            <w:vMerge w:val="restart"/>
            <w:shd w:val="clear" w:color="auto" w:fill="auto"/>
          </w:tcPr>
          <w:p w14:paraId="2B0C04E0" w14:textId="77777777" w:rsidR="00B316DC" w:rsidRPr="00771DE2" w:rsidRDefault="00B316DC" w:rsidP="00B316DC">
            <w:pPr>
              <w:pStyle w:val="TAC"/>
              <w:rPr>
                <w:sz w:val="16"/>
                <w:szCs w:val="16"/>
              </w:rPr>
            </w:pPr>
          </w:p>
        </w:tc>
        <w:tc>
          <w:tcPr>
            <w:tcW w:w="789" w:type="dxa"/>
            <w:vMerge w:val="restart"/>
            <w:shd w:val="clear" w:color="auto" w:fill="auto"/>
          </w:tcPr>
          <w:p w14:paraId="0723BF4C" w14:textId="77777777" w:rsidR="00B316DC" w:rsidRPr="00771DE2" w:rsidRDefault="00B316DC" w:rsidP="00B316DC">
            <w:pPr>
              <w:pStyle w:val="TAC"/>
              <w:rPr>
                <w:sz w:val="16"/>
                <w:szCs w:val="16"/>
              </w:rPr>
            </w:pPr>
          </w:p>
        </w:tc>
      </w:tr>
      <w:tr w:rsidR="00B316DC" w:rsidRPr="00771DE2" w14:paraId="58CEC7AD" w14:textId="77777777" w:rsidTr="002C25E2">
        <w:trPr>
          <w:gridAfter w:val="1"/>
          <w:wAfter w:w="15" w:type="dxa"/>
          <w:trHeight w:val="52"/>
        </w:trPr>
        <w:tc>
          <w:tcPr>
            <w:tcW w:w="1294" w:type="dxa"/>
            <w:vMerge/>
            <w:tcBorders>
              <w:bottom w:val="nil"/>
            </w:tcBorders>
            <w:shd w:val="clear" w:color="auto" w:fill="auto"/>
          </w:tcPr>
          <w:p w14:paraId="08A734A3" w14:textId="77777777" w:rsidR="00B316DC" w:rsidRPr="00771DE2" w:rsidRDefault="00B316DC" w:rsidP="00B316DC">
            <w:pPr>
              <w:pStyle w:val="TAC"/>
              <w:rPr>
                <w:sz w:val="16"/>
                <w:szCs w:val="16"/>
              </w:rPr>
            </w:pPr>
          </w:p>
        </w:tc>
        <w:tc>
          <w:tcPr>
            <w:tcW w:w="530" w:type="dxa"/>
            <w:vMerge/>
            <w:shd w:val="clear" w:color="auto" w:fill="auto"/>
          </w:tcPr>
          <w:p w14:paraId="119B194D" w14:textId="77777777" w:rsidR="00B316DC" w:rsidRDefault="00B316DC" w:rsidP="00B316DC">
            <w:pPr>
              <w:pStyle w:val="TAC"/>
              <w:rPr>
                <w:sz w:val="16"/>
                <w:szCs w:val="16"/>
                <w:lang w:eastAsia="zh-CN"/>
              </w:rPr>
            </w:pPr>
          </w:p>
        </w:tc>
        <w:tc>
          <w:tcPr>
            <w:tcW w:w="639" w:type="dxa"/>
            <w:vMerge/>
            <w:shd w:val="clear" w:color="auto" w:fill="auto"/>
          </w:tcPr>
          <w:p w14:paraId="062653EA" w14:textId="77777777" w:rsidR="00B316DC" w:rsidRDefault="00B316DC" w:rsidP="00B316DC">
            <w:pPr>
              <w:pStyle w:val="TAC"/>
              <w:rPr>
                <w:sz w:val="16"/>
                <w:szCs w:val="16"/>
                <w:lang w:eastAsia="zh-CN"/>
              </w:rPr>
            </w:pPr>
          </w:p>
        </w:tc>
        <w:tc>
          <w:tcPr>
            <w:tcW w:w="596" w:type="dxa"/>
            <w:vMerge/>
            <w:shd w:val="clear" w:color="auto" w:fill="auto"/>
          </w:tcPr>
          <w:p w14:paraId="076DE4EE" w14:textId="77777777" w:rsidR="00B316DC" w:rsidRDefault="00B316DC" w:rsidP="00B316DC">
            <w:pPr>
              <w:pStyle w:val="TAC"/>
              <w:rPr>
                <w:sz w:val="16"/>
                <w:szCs w:val="16"/>
                <w:lang w:eastAsia="zh-CN"/>
              </w:rPr>
            </w:pPr>
          </w:p>
        </w:tc>
        <w:tc>
          <w:tcPr>
            <w:tcW w:w="1840" w:type="dxa"/>
            <w:vMerge/>
            <w:shd w:val="clear" w:color="auto" w:fill="auto"/>
          </w:tcPr>
          <w:p w14:paraId="1DF4410A" w14:textId="77777777" w:rsidR="00B316DC" w:rsidRPr="00771DE2" w:rsidRDefault="00B316DC" w:rsidP="00B316DC">
            <w:pPr>
              <w:pStyle w:val="TAC"/>
              <w:rPr>
                <w:sz w:val="16"/>
                <w:szCs w:val="16"/>
              </w:rPr>
            </w:pPr>
          </w:p>
        </w:tc>
        <w:tc>
          <w:tcPr>
            <w:tcW w:w="1091" w:type="dxa"/>
            <w:shd w:val="clear" w:color="auto" w:fill="auto"/>
          </w:tcPr>
          <w:p w14:paraId="3E6FCBCD" w14:textId="77777777" w:rsidR="00B316DC" w:rsidRDefault="00B316DC" w:rsidP="00B316DC">
            <w:pPr>
              <w:pStyle w:val="TAC"/>
              <w:rPr>
                <w:sz w:val="16"/>
                <w:szCs w:val="16"/>
                <w:lang w:eastAsia="zh-CN"/>
              </w:rPr>
            </w:pPr>
            <w:r>
              <w:rPr>
                <w:sz w:val="16"/>
                <w:szCs w:val="16"/>
                <w:lang w:eastAsia="zh-CN"/>
              </w:rPr>
              <w:t>-94.9</w:t>
            </w:r>
            <w:r>
              <w:rPr>
                <w:rFonts w:hint="eastAsia"/>
                <w:sz w:val="16"/>
                <w:szCs w:val="16"/>
                <w:lang w:eastAsia="zh-CN"/>
              </w:rPr>
              <w:t>-</w:t>
            </w:r>
            <w:r>
              <w:rPr>
                <w:sz w:val="16"/>
                <w:szCs w:val="16"/>
                <w:lang w:eastAsia="zh-CN"/>
              </w:rPr>
              <w:t>2.7+TT</w:t>
            </w:r>
          </w:p>
        </w:tc>
        <w:tc>
          <w:tcPr>
            <w:tcW w:w="725" w:type="dxa"/>
            <w:vMerge/>
            <w:shd w:val="clear" w:color="auto" w:fill="auto"/>
          </w:tcPr>
          <w:p w14:paraId="61EA4B47" w14:textId="77777777" w:rsidR="00B316DC" w:rsidRPr="00771DE2" w:rsidRDefault="00B316DC" w:rsidP="00B316DC">
            <w:pPr>
              <w:pStyle w:val="TAC"/>
              <w:rPr>
                <w:sz w:val="16"/>
                <w:szCs w:val="16"/>
              </w:rPr>
            </w:pPr>
          </w:p>
        </w:tc>
        <w:tc>
          <w:tcPr>
            <w:tcW w:w="867" w:type="dxa"/>
            <w:gridSpan w:val="2"/>
            <w:vMerge/>
            <w:shd w:val="clear" w:color="auto" w:fill="auto"/>
          </w:tcPr>
          <w:p w14:paraId="7456D62E" w14:textId="77777777" w:rsidR="00B316DC" w:rsidRPr="00771DE2" w:rsidRDefault="00B316DC" w:rsidP="00B316DC">
            <w:pPr>
              <w:pStyle w:val="TAC"/>
              <w:rPr>
                <w:sz w:val="16"/>
                <w:szCs w:val="16"/>
              </w:rPr>
            </w:pPr>
          </w:p>
        </w:tc>
        <w:tc>
          <w:tcPr>
            <w:tcW w:w="720" w:type="dxa"/>
            <w:vMerge/>
            <w:shd w:val="clear" w:color="auto" w:fill="auto"/>
          </w:tcPr>
          <w:p w14:paraId="4263986C" w14:textId="77777777" w:rsidR="00B316DC" w:rsidRPr="00771DE2" w:rsidRDefault="00B316DC" w:rsidP="00B316DC">
            <w:pPr>
              <w:pStyle w:val="TAC"/>
              <w:rPr>
                <w:sz w:val="16"/>
                <w:szCs w:val="16"/>
              </w:rPr>
            </w:pPr>
          </w:p>
        </w:tc>
        <w:tc>
          <w:tcPr>
            <w:tcW w:w="767" w:type="dxa"/>
            <w:vMerge/>
            <w:shd w:val="clear" w:color="auto" w:fill="auto"/>
          </w:tcPr>
          <w:p w14:paraId="01DB4EDD" w14:textId="77777777" w:rsidR="00B316DC" w:rsidRPr="00771DE2" w:rsidRDefault="00B316DC" w:rsidP="00B316DC">
            <w:pPr>
              <w:pStyle w:val="TAC"/>
              <w:rPr>
                <w:sz w:val="16"/>
                <w:szCs w:val="16"/>
              </w:rPr>
            </w:pPr>
          </w:p>
        </w:tc>
        <w:tc>
          <w:tcPr>
            <w:tcW w:w="789" w:type="dxa"/>
            <w:vMerge/>
            <w:shd w:val="clear" w:color="auto" w:fill="auto"/>
          </w:tcPr>
          <w:p w14:paraId="556D2FC7" w14:textId="77777777" w:rsidR="00B316DC" w:rsidRPr="00771DE2" w:rsidRDefault="00B316DC" w:rsidP="00B316DC">
            <w:pPr>
              <w:pStyle w:val="TAC"/>
              <w:rPr>
                <w:sz w:val="16"/>
                <w:szCs w:val="16"/>
              </w:rPr>
            </w:pPr>
          </w:p>
        </w:tc>
      </w:tr>
      <w:tr w:rsidR="00B316DC" w:rsidRPr="00771DE2" w14:paraId="0B88B105" w14:textId="77777777" w:rsidTr="002C25E2">
        <w:trPr>
          <w:gridAfter w:val="1"/>
          <w:wAfter w:w="15" w:type="dxa"/>
          <w:trHeight w:val="53"/>
        </w:trPr>
        <w:tc>
          <w:tcPr>
            <w:tcW w:w="1294" w:type="dxa"/>
            <w:vMerge w:val="restart"/>
            <w:tcBorders>
              <w:top w:val="nil"/>
            </w:tcBorders>
            <w:shd w:val="clear" w:color="auto" w:fill="auto"/>
          </w:tcPr>
          <w:p w14:paraId="0FCF1549" w14:textId="77777777" w:rsidR="00B316DC" w:rsidRPr="00771DE2" w:rsidRDefault="00B316DC" w:rsidP="00B316DC">
            <w:pPr>
              <w:pStyle w:val="TAC"/>
              <w:rPr>
                <w:sz w:val="16"/>
                <w:szCs w:val="16"/>
              </w:rPr>
            </w:pPr>
          </w:p>
        </w:tc>
        <w:tc>
          <w:tcPr>
            <w:tcW w:w="530" w:type="dxa"/>
            <w:vMerge w:val="restart"/>
            <w:shd w:val="clear" w:color="auto" w:fill="auto"/>
          </w:tcPr>
          <w:p w14:paraId="16705868"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6EFC3AD0"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5D691DC5"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tcPr>
          <w:p w14:paraId="24A7F119" w14:textId="77777777" w:rsidR="00B316DC" w:rsidRPr="00771DE2" w:rsidRDefault="00B316DC" w:rsidP="00B316DC">
            <w:pPr>
              <w:pStyle w:val="TAC"/>
              <w:rPr>
                <w:sz w:val="16"/>
                <w:szCs w:val="16"/>
              </w:rPr>
            </w:pPr>
          </w:p>
        </w:tc>
        <w:tc>
          <w:tcPr>
            <w:tcW w:w="1091" w:type="dxa"/>
            <w:vMerge w:val="restart"/>
            <w:shd w:val="clear" w:color="auto" w:fill="auto"/>
          </w:tcPr>
          <w:p w14:paraId="59D92073" w14:textId="77777777" w:rsidR="00B316DC" w:rsidRPr="00771DE2" w:rsidRDefault="00B316DC" w:rsidP="00B316DC">
            <w:pPr>
              <w:pStyle w:val="TAC"/>
              <w:rPr>
                <w:sz w:val="16"/>
                <w:szCs w:val="16"/>
              </w:rPr>
            </w:pPr>
          </w:p>
        </w:tc>
        <w:tc>
          <w:tcPr>
            <w:tcW w:w="725" w:type="dxa"/>
            <w:vMerge w:val="restart"/>
            <w:shd w:val="clear" w:color="auto" w:fill="auto"/>
          </w:tcPr>
          <w:p w14:paraId="79BEC9D8" w14:textId="77777777" w:rsidR="00B316DC" w:rsidRPr="00771DE2" w:rsidRDefault="00B316DC" w:rsidP="00B316DC">
            <w:pPr>
              <w:pStyle w:val="TAC"/>
              <w:rPr>
                <w:sz w:val="16"/>
                <w:szCs w:val="16"/>
              </w:rPr>
            </w:pPr>
          </w:p>
        </w:tc>
        <w:tc>
          <w:tcPr>
            <w:tcW w:w="867" w:type="dxa"/>
            <w:gridSpan w:val="2"/>
            <w:vMerge w:val="restart"/>
            <w:shd w:val="clear" w:color="auto" w:fill="auto"/>
          </w:tcPr>
          <w:p w14:paraId="27525D27" w14:textId="77777777" w:rsidR="00B316DC" w:rsidRPr="00771DE2" w:rsidRDefault="00B316DC" w:rsidP="00B316DC">
            <w:pPr>
              <w:pStyle w:val="TAC"/>
              <w:rPr>
                <w:sz w:val="16"/>
                <w:szCs w:val="16"/>
              </w:rPr>
            </w:pPr>
          </w:p>
        </w:tc>
        <w:tc>
          <w:tcPr>
            <w:tcW w:w="720" w:type="dxa"/>
            <w:vMerge w:val="restart"/>
            <w:shd w:val="clear" w:color="auto" w:fill="auto"/>
          </w:tcPr>
          <w:p w14:paraId="1DCC7A69" w14:textId="77777777" w:rsidR="00B316DC" w:rsidRPr="00771DE2" w:rsidRDefault="00B316DC" w:rsidP="00B316DC">
            <w:pPr>
              <w:pStyle w:val="TAC"/>
              <w:rPr>
                <w:sz w:val="16"/>
                <w:szCs w:val="16"/>
              </w:rPr>
            </w:pPr>
          </w:p>
        </w:tc>
        <w:tc>
          <w:tcPr>
            <w:tcW w:w="767" w:type="dxa"/>
            <w:vMerge w:val="restart"/>
            <w:shd w:val="clear" w:color="auto" w:fill="auto"/>
          </w:tcPr>
          <w:p w14:paraId="4880CE6F" w14:textId="77777777" w:rsidR="00B316DC" w:rsidRPr="00771DE2" w:rsidRDefault="00B316DC" w:rsidP="00B316DC">
            <w:pPr>
              <w:pStyle w:val="TAC"/>
              <w:rPr>
                <w:sz w:val="16"/>
                <w:szCs w:val="16"/>
              </w:rPr>
            </w:pPr>
          </w:p>
        </w:tc>
        <w:tc>
          <w:tcPr>
            <w:tcW w:w="789" w:type="dxa"/>
            <w:shd w:val="clear" w:color="auto" w:fill="auto"/>
          </w:tcPr>
          <w:p w14:paraId="107C4C52" w14:textId="77777777" w:rsidR="00B316DC" w:rsidRPr="00771DE2" w:rsidRDefault="00B316DC" w:rsidP="00B316DC">
            <w:pPr>
              <w:pStyle w:val="TAC"/>
              <w:rPr>
                <w:sz w:val="16"/>
                <w:szCs w:val="16"/>
                <w:lang w:eastAsia="zh-CN"/>
              </w:rPr>
            </w:pPr>
            <w:r>
              <w:rPr>
                <w:rFonts w:hint="eastAsia"/>
                <w:sz w:val="16"/>
                <w:szCs w:val="16"/>
                <w:lang w:eastAsia="zh-CN"/>
              </w:rPr>
              <w:t>-</w:t>
            </w:r>
            <w:r>
              <w:rPr>
                <w:sz w:val="16"/>
                <w:szCs w:val="16"/>
                <w:lang w:eastAsia="zh-CN"/>
              </w:rPr>
              <w:t>89.6+TT</w:t>
            </w:r>
          </w:p>
        </w:tc>
      </w:tr>
      <w:tr w:rsidR="00B316DC" w14:paraId="53AB871D" w14:textId="77777777" w:rsidTr="002C25E2">
        <w:trPr>
          <w:gridAfter w:val="1"/>
          <w:wAfter w:w="15" w:type="dxa"/>
          <w:trHeight w:val="52"/>
        </w:trPr>
        <w:tc>
          <w:tcPr>
            <w:tcW w:w="1294" w:type="dxa"/>
            <w:vMerge/>
            <w:tcBorders>
              <w:bottom w:val="single" w:sz="4" w:space="0" w:color="auto"/>
            </w:tcBorders>
            <w:shd w:val="clear" w:color="auto" w:fill="auto"/>
          </w:tcPr>
          <w:p w14:paraId="15FBCE62" w14:textId="77777777" w:rsidR="00B316DC" w:rsidRPr="00771DE2" w:rsidRDefault="00B316DC" w:rsidP="00B316DC">
            <w:pPr>
              <w:pStyle w:val="TAC"/>
              <w:rPr>
                <w:sz w:val="16"/>
                <w:szCs w:val="16"/>
              </w:rPr>
            </w:pPr>
          </w:p>
        </w:tc>
        <w:tc>
          <w:tcPr>
            <w:tcW w:w="530" w:type="dxa"/>
            <w:vMerge/>
            <w:shd w:val="clear" w:color="auto" w:fill="auto"/>
          </w:tcPr>
          <w:p w14:paraId="7829369A" w14:textId="77777777" w:rsidR="00B316DC" w:rsidRDefault="00B316DC" w:rsidP="00B316DC">
            <w:pPr>
              <w:pStyle w:val="TAC"/>
              <w:rPr>
                <w:sz w:val="16"/>
                <w:szCs w:val="16"/>
                <w:lang w:eastAsia="zh-CN"/>
              </w:rPr>
            </w:pPr>
          </w:p>
        </w:tc>
        <w:tc>
          <w:tcPr>
            <w:tcW w:w="639" w:type="dxa"/>
            <w:vMerge/>
            <w:shd w:val="clear" w:color="auto" w:fill="auto"/>
          </w:tcPr>
          <w:p w14:paraId="6020AA34" w14:textId="77777777" w:rsidR="00B316DC" w:rsidRDefault="00B316DC" w:rsidP="00B316DC">
            <w:pPr>
              <w:pStyle w:val="TAC"/>
              <w:rPr>
                <w:sz w:val="16"/>
                <w:szCs w:val="16"/>
                <w:lang w:eastAsia="zh-CN"/>
              </w:rPr>
            </w:pPr>
          </w:p>
        </w:tc>
        <w:tc>
          <w:tcPr>
            <w:tcW w:w="596" w:type="dxa"/>
            <w:vMerge/>
            <w:shd w:val="clear" w:color="auto" w:fill="auto"/>
          </w:tcPr>
          <w:p w14:paraId="602E7B42" w14:textId="77777777" w:rsidR="00B316DC" w:rsidRDefault="00B316DC" w:rsidP="00B316DC">
            <w:pPr>
              <w:pStyle w:val="TAC"/>
              <w:rPr>
                <w:sz w:val="16"/>
                <w:szCs w:val="16"/>
                <w:lang w:eastAsia="zh-CN"/>
              </w:rPr>
            </w:pPr>
          </w:p>
        </w:tc>
        <w:tc>
          <w:tcPr>
            <w:tcW w:w="1840" w:type="dxa"/>
            <w:vMerge/>
            <w:shd w:val="clear" w:color="auto" w:fill="auto"/>
          </w:tcPr>
          <w:p w14:paraId="723B822B" w14:textId="77777777" w:rsidR="00B316DC" w:rsidRPr="00771DE2" w:rsidRDefault="00B316DC" w:rsidP="00B316DC">
            <w:pPr>
              <w:pStyle w:val="TAC"/>
              <w:rPr>
                <w:sz w:val="16"/>
                <w:szCs w:val="16"/>
              </w:rPr>
            </w:pPr>
          </w:p>
        </w:tc>
        <w:tc>
          <w:tcPr>
            <w:tcW w:w="1091" w:type="dxa"/>
            <w:vMerge/>
            <w:shd w:val="clear" w:color="auto" w:fill="auto"/>
          </w:tcPr>
          <w:p w14:paraId="6FFD9ABD" w14:textId="77777777" w:rsidR="00B316DC" w:rsidRPr="00771DE2" w:rsidRDefault="00B316DC" w:rsidP="00B316DC">
            <w:pPr>
              <w:pStyle w:val="TAC"/>
              <w:rPr>
                <w:sz w:val="16"/>
                <w:szCs w:val="16"/>
              </w:rPr>
            </w:pPr>
          </w:p>
        </w:tc>
        <w:tc>
          <w:tcPr>
            <w:tcW w:w="725" w:type="dxa"/>
            <w:vMerge/>
            <w:shd w:val="clear" w:color="auto" w:fill="auto"/>
          </w:tcPr>
          <w:p w14:paraId="6F262CE2" w14:textId="77777777" w:rsidR="00B316DC" w:rsidRPr="00771DE2" w:rsidRDefault="00B316DC" w:rsidP="00B316DC">
            <w:pPr>
              <w:pStyle w:val="TAC"/>
              <w:rPr>
                <w:sz w:val="16"/>
                <w:szCs w:val="16"/>
              </w:rPr>
            </w:pPr>
          </w:p>
        </w:tc>
        <w:tc>
          <w:tcPr>
            <w:tcW w:w="867" w:type="dxa"/>
            <w:gridSpan w:val="2"/>
            <w:vMerge/>
            <w:shd w:val="clear" w:color="auto" w:fill="auto"/>
          </w:tcPr>
          <w:p w14:paraId="2694CD6B" w14:textId="77777777" w:rsidR="00B316DC" w:rsidRPr="00771DE2" w:rsidRDefault="00B316DC" w:rsidP="00B316DC">
            <w:pPr>
              <w:pStyle w:val="TAC"/>
              <w:rPr>
                <w:sz w:val="16"/>
                <w:szCs w:val="16"/>
              </w:rPr>
            </w:pPr>
          </w:p>
        </w:tc>
        <w:tc>
          <w:tcPr>
            <w:tcW w:w="720" w:type="dxa"/>
            <w:vMerge/>
            <w:shd w:val="clear" w:color="auto" w:fill="auto"/>
          </w:tcPr>
          <w:p w14:paraId="35994A54" w14:textId="77777777" w:rsidR="00B316DC" w:rsidRPr="00771DE2" w:rsidRDefault="00B316DC" w:rsidP="00B316DC">
            <w:pPr>
              <w:pStyle w:val="TAC"/>
              <w:rPr>
                <w:sz w:val="16"/>
                <w:szCs w:val="16"/>
              </w:rPr>
            </w:pPr>
          </w:p>
        </w:tc>
        <w:tc>
          <w:tcPr>
            <w:tcW w:w="767" w:type="dxa"/>
            <w:vMerge/>
            <w:shd w:val="clear" w:color="auto" w:fill="auto"/>
          </w:tcPr>
          <w:p w14:paraId="54C544CB" w14:textId="77777777" w:rsidR="00B316DC" w:rsidRPr="00771DE2" w:rsidRDefault="00B316DC" w:rsidP="00B316DC">
            <w:pPr>
              <w:pStyle w:val="TAC"/>
              <w:rPr>
                <w:sz w:val="16"/>
                <w:szCs w:val="16"/>
              </w:rPr>
            </w:pPr>
          </w:p>
        </w:tc>
        <w:tc>
          <w:tcPr>
            <w:tcW w:w="789" w:type="dxa"/>
            <w:shd w:val="clear" w:color="auto" w:fill="auto"/>
          </w:tcPr>
          <w:p w14:paraId="2EECF624" w14:textId="77777777" w:rsidR="00B316DC" w:rsidRDefault="00B316DC" w:rsidP="00B316DC">
            <w:pPr>
              <w:pStyle w:val="TAC"/>
              <w:rPr>
                <w:sz w:val="16"/>
                <w:szCs w:val="16"/>
                <w:lang w:eastAsia="zh-CN"/>
              </w:rPr>
            </w:pPr>
            <w:r>
              <w:rPr>
                <w:rFonts w:hint="eastAsia"/>
                <w:sz w:val="16"/>
                <w:szCs w:val="16"/>
                <w:lang w:eastAsia="zh-CN"/>
              </w:rPr>
              <w:t>-</w:t>
            </w:r>
            <w:r>
              <w:rPr>
                <w:sz w:val="16"/>
                <w:szCs w:val="16"/>
                <w:lang w:eastAsia="zh-CN"/>
              </w:rPr>
              <w:t>89.6-2.2+TT</w:t>
            </w:r>
          </w:p>
        </w:tc>
      </w:tr>
      <w:tr w:rsidR="00B316DC" w:rsidRPr="00771DE2" w14:paraId="0A9A9C2A" w14:textId="77777777" w:rsidTr="002C25E2">
        <w:trPr>
          <w:gridAfter w:val="1"/>
          <w:wAfter w:w="15" w:type="dxa"/>
          <w:trHeight w:val="214"/>
        </w:trPr>
        <w:tc>
          <w:tcPr>
            <w:tcW w:w="1294" w:type="dxa"/>
            <w:vMerge w:val="restart"/>
            <w:tcBorders>
              <w:top w:val="single" w:sz="4" w:space="0" w:color="auto"/>
            </w:tcBorders>
            <w:shd w:val="clear" w:color="auto" w:fill="auto"/>
          </w:tcPr>
          <w:p w14:paraId="766B3AAC" w14:textId="77777777" w:rsidR="00B316DC" w:rsidRPr="00771DE2" w:rsidRDefault="00B316DC" w:rsidP="00B316DC">
            <w:pPr>
              <w:pStyle w:val="TAC"/>
              <w:rPr>
                <w:sz w:val="16"/>
                <w:szCs w:val="16"/>
              </w:rPr>
            </w:pPr>
            <w:r w:rsidRPr="00C877EC">
              <w:rPr>
                <w:sz w:val="16"/>
                <w:szCs w:val="16"/>
              </w:rPr>
              <w:lastRenderedPageBreak/>
              <w:t>DL_n28A-n41A-n79A_UL_n28A-n41A</w:t>
            </w:r>
          </w:p>
        </w:tc>
        <w:tc>
          <w:tcPr>
            <w:tcW w:w="530" w:type="dxa"/>
            <w:vMerge w:val="restart"/>
            <w:shd w:val="clear" w:color="auto" w:fill="auto"/>
          </w:tcPr>
          <w:p w14:paraId="0AB6E235"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2510B956"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0DA2E6EC"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tcPr>
          <w:p w14:paraId="3D819492" w14:textId="77777777" w:rsidR="00B316DC" w:rsidRPr="00771DE2" w:rsidRDefault="00B316DC" w:rsidP="00B316DC">
            <w:pPr>
              <w:pStyle w:val="TAC"/>
              <w:rPr>
                <w:sz w:val="16"/>
                <w:szCs w:val="16"/>
              </w:rPr>
            </w:pPr>
            <w:r w:rsidRPr="00C877EC">
              <w:rPr>
                <w:sz w:val="16"/>
                <w:szCs w:val="16"/>
              </w:rPr>
              <w:t>-98.5</w:t>
            </w:r>
            <w:r>
              <w:rPr>
                <w:sz w:val="16"/>
                <w:szCs w:val="16"/>
              </w:rPr>
              <w:t>+TT</w:t>
            </w:r>
          </w:p>
        </w:tc>
        <w:tc>
          <w:tcPr>
            <w:tcW w:w="1091" w:type="dxa"/>
            <w:vMerge w:val="restart"/>
            <w:shd w:val="clear" w:color="auto" w:fill="auto"/>
          </w:tcPr>
          <w:p w14:paraId="2F2D7EA8" w14:textId="77777777" w:rsidR="00B316DC" w:rsidRPr="00771DE2" w:rsidRDefault="00B316DC" w:rsidP="00B316DC">
            <w:pPr>
              <w:pStyle w:val="TAC"/>
              <w:rPr>
                <w:sz w:val="16"/>
                <w:szCs w:val="16"/>
              </w:rPr>
            </w:pPr>
          </w:p>
        </w:tc>
        <w:tc>
          <w:tcPr>
            <w:tcW w:w="725" w:type="dxa"/>
            <w:vMerge w:val="restart"/>
            <w:shd w:val="clear" w:color="auto" w:fill="auto"/>
          </w:tcPr>
          <w:p w14:paraId="7F60AFCB" w14:textId="77777777" w:rsidR="00B316DC" w:rsidRPr="00771DE2" w:rsidRDefault="00B316DC" w:rsidP="00B316DC">
            <w:pPr>
              <w:pStyle w:val="TAC"/>
              <w:rPr>
                <w:sz w:val="16"/>
                <w:szCs w:val="16"/>
              </w:rPr>
            </w:pPr>
          </w:p>
        </w:tc>
        <w:tc>
          <w:tcPr>
            <w:tcW w:w="867" w:type="dxa"/>
            <w:gridSpan w:val="2"/>
            <w:vMerge w:val="restart"/>
            <w:shd w:val="clear" w:color="auto" w:fill="auto"/>
          </w:tcPr>
          <w:p w14:paraId="3B450ADD" w14:textId="77777777" w:rsidR="00B316DC" w:rsidRPr="00771DE2" w:rsidRDefault="00B316DC" w:rsidP="00B316DC">
            <w:pPr>
              <w:pStyle w:val="TAC"/>
              <w:rPr>
                <w:sz w:val="16"/>
                <w:szCs w:val="16"/>
              </w:rPr>
            </w:pPr>
          </w:p>
        </w:tc>
        <w:tc>
          <w:tcPr>
            <w:tcW w:w="720" w:type="dxa"/>
            <w:vMerge w:val="restart"/>
            <w:shd w:val="clear" w:color="auto" w:fill="auto"/>
          </w:tcPr>
          <w:p w14:paraId="62BE8D89" w14:textId="77777777" w:rsidR="00B316DC" w:rsidRPr="00771DE2" w:rsidRDefault="00B316DC" w:rsidP="00B316DC">
            <w:pPr>
              <w:pStyle w:val="TAC"/>
              <w:rPr>
                <w:sz w:val="16"/>
                <w:szCs w:val="16"/>
              </w:rPr>
            </w:pPr>
          </w:p>
        </w:tc>
        <w:tc>
          <w:tcPr>
            <w:tcW w:w="767" w:type="dxa"/>
            <w:vMerge w:val="restart"/>
            <w:shd w:val="clear" w:color="auto" w:fill="auto"/>
          </w:tcPr>
          <w:p w14:paraId="4348A506" w14:textId="77777777" w:rsidR="00B316DC" w:rsidRPr="00771DE2" w:rsidRDefault="00B316DC" w:rsidP="00B316DC">
            <w:pPr>
              <w:pStyle w:val="TAC"/>
              <w:rPr>
                <w:sz w:val="16"/>
                <w:szCs w:val="16"/>
              </w:rPr>
            </w:pPr>
          </w:p>
        </w:tc>
        <w:tc>
          <w:tcPr>
            <w:tcW w:w="789" w:type="dxa"/>
            <w:vMerge w:val="restart"/>
            <w:shd w:val="clear" w:color="auto" w:fill="auto"/>
          </w:tcPr>
          <w:p w14:paraId="54EFB25E" w14:textId="77777777" w:rsidR="00B316DC" w:rsidRPr="00771DE2" w:rsidRDefault="00B316DC" w:rsidP="00B316DC">
            <w:pPr>
              <w:pStyle w:val="TAC"/>
              <w:rPr>
                <w:sz w:val="16"/>
                <w:szCs w:val="16"/>
              </w:rPr>
            </w:pPr>
          </w:p>
        </w:tc>
      </w:tr>
      <w:tr w:rsidR="00B316DC" w:rsidRPr="00771DE2" w14:paraId="7C67034B" w14:textId="77777777" w:rsidTr="002C25E2">
        <w:trPr>
          <w:gridAfter w:val="1"/>
          <w:wAfter w:w="15" w:type="dxa"/>
          <w:trHeight w:val="214"/>
        </w:trPr>
        <w:tc>
          <w:tcPr>
            <w:tcW w:w="1294" w:type="dxa"/>
            <w:vMerge/>
            <w:tcBorders>
              <w:bottom w:val="nil"/>
            </w:tcBorders>
            <w:shd w:val="clear" w:color="auto" w:fill="auto"/>
          </w:tcPr>
          <w:p w14:paraId="6865ACD4" w14:textId="77777777" w:rsidR="00B316DC" w:rsidRPr="00C877EC" w:rsidRDefault="00B316DC" w:rsidP="00B316DC">
            <w:pPr>
              <w:pStyle w:val="TAC"/>
              <w:rPr>
                <w:sz w:val="16"/>
                <w:szCs w:val="16"/>
              </w:rPr>
            </w:pPr>
          </w:p>
        </w:tc>
        <w:tc>
          <w:tcPr>
            <w:tcW w:w="530" w:type="dxa"/>
            <w:vMerge/>
            <w:shd w:val="clear" w:color="auto" w:fill="auto"/>
          </w:tcPr>
          <w:p w14:paraId="1FA43C5A" w14:textId="77777777" w:rsidR="00B316DC" w:rsidRDefault="00B316DC" w:rsidP="00B316DC">
            <w:pPr>
              <w:pStyle w:val="TAC"/>
              <w:rPr>
                <w:sz w:val="16"/>
                <w:szCs w:val="16"/>
                <w:lang w:eastAsia="zh-CN"/>
              </w:rPr>
            </w:pPr>
          </w:p>
        </w:tc>
        <w:tc>
          <w:tcPr>
            <w:tcW w:w="639" w:type="dxa"/>
            <w:vMerge/>
            <w:shd w:val="clear" w:color="auto" w:fill="auto"/>
          </w:tcPr>
          <w:p w14:paraId="7AABFB6B" w14:textId="77777777" w:rsidR="00B316DC" w:rsidRDefault="00B316DC" w:rsidP="00B316DC">
            <w:pPr>
              <w:pStyle w:val="TAC"/>
              <w:rPr>
                <w:sz w:val="16"/>
                <w:szCs w:val="16"/>
                <w:lang w:eastAsia="zh-CN"/>
              </w:rPr>
            </w:pPr>
          </w:p>
        </w:tc>
        <w:tc>
          <w:tcPr>
            <w:tcW w:w="596" w:type="dxa"/>
            <w:vMerge/>
            <w:shd w:val="clear" w:color="auto" w:fill="auto"/>
          </w:tcPr>
          <w:p w14:paraId="32D936F3" w14:textId="77777777" w:rsidR="00B316DC" w:rsidRDefault="00B316DC" w:rsidP="00B316DC">
            <w:pPr>
              <w:pStyle w:val="TAC"/>
              <w:rPr>
                <w:sz w:val="16"/>
                <w:szCs w:val="16"/>
                <w:lang w:eastAsia="zh-CN"/>
              </w:rPr>
            </w:pPr>
          </w:p>
        </w:tc>
        <w:tc>
          <w:tcPr>
            <w:tcW w:w="1840" w:type="dxa"/>
            <w:shd w:val="clear" w:color="auto" w:fill="auto"/>
          </w:tcPr>
          <w:p w14:paraId="521DE483" w14:textId="77777777" w:rsidR="00B316DC" w:rsidRPr="00771DE2" w:rsidRDefault="00B316DC" w:rsidP="00B316DC">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1" w:type="dxa"/>
            <w:vMerge/>
            <w:shd w:val="clear" w:color="auto" w:fill="auto"/>
          </w:tcPr>
          <w:p w14:paraId="5FD4666E" w14:textId="77777777" w:rsidR="00B316DC" w:rsidRPr="00771DE2" w:rsidRDefault="00B316DC" w:rsidP="00B316DC">
            <w:pPr>
              <w:pStyle w:val="TAC"/>
              <w:rPr>
                <w:sz w:val="16"/>
                <w:szCs w:val="16"/>
              </w:rPr>
            </w:pPr>
          </w:p>
        </w:tc>
        <w:tc>
          <w:tcPr>
            <w:tcW w:w="725" w:type="dxa"/>
            <w:vMerge/>
            <w:shd w:val="clear" w:color="auto" w:fill="auto"/>
          </w:tcPr>
          <w:p w14:paraId="726A78ED" w14:textId="77777777" w:rsidR="00B316DC" w:rsidRPr="00771DE2" w:rsidRDefault="00B316DC" w:rsidP="00B316DC">
            <w:pPr>
              <w:pStyle w:val="TAC"/>
              <w:rPr>
                <w:sz w:val="16"/>
                <w:szCs w:val="16"/>
              </w:rPr>
            </w:pPr>
          </w:p>
        </w:tc>
        <w:tc>
          <w:tcPr>
            <w:tcW w:w="867" w:type="dxa"/>
            <w:gridSpan w:val="2"/>
            <w:vMerge/>
            <w:shd w:val="clear" w:color="auto" w:fill="auto"/>
          </w:tcPr>
          <w:p w14:paraId="79AE1CAC" w14:textId="77777777" w:rsidR="00B316DC" w:rsidRPr="00771DE2" w:rsidRDefault="00B316DC" w:rsidP="00B316DC">
            <w:pPr>
              <w:pStyle w:val="TAC"/>
              <w:rPr>
                <w:sz w:val="16"/>
                <w:szCs w:val="16"/>
              </w:rPr>
            </w:pPr>
          </w:p>
        </w:tc>
        <w:tc>
          <w:tcPr>
            <w:tcW w:w="720" w:type="dxa"/>
            <w:vMerge/>
            <w:shd w:val="clear" w:color="auto" w:fill="auto"/>
          </w:tcPr>
          <w:p w14:paraId="278EE700" w14:textId="77777777" w:rsidR="00B316DC" w:rsidRPr="00771DE2" w:rsidRDefault="00B316DC" w:rsidP="00B316DC">
            <w:pPr>
              <w:pStyle w:val="TAC"/>
              <w:rPr>
                <w:sz w:val="16"/>
                <w:szCs w:val="16"/>
              </w:rPr>
            </w:pPr>
          </w:p>
        </w:tc>
        <w:tc>
          <w:tcPr>
            <w:tcW w:w="767" w:type="dxa"/>
            <w:vMerge/>
            <w:shd w:val="clear" w:color="auto" w:fill="auto"/>
          </w:tcPr>
          <w:p w14:paraId="3040AFDC" w14:textId="77777777" w:rsidR="00B316DC" w:rsidRPr="00771DE2" w:rsidRDefault="00B316DC" w:rsidP="00B316DC">
            <w:pPr>
              <w:pStyle w:val="TAC"/>
              <w:rPr>
                <w:sz w:val="16"/>
                <w:szCs w:val="16"/>
              </w:rPr>
            </w:pPr>
          </w:p>
        </w:tc>
        <w:tc>
          <w:tcPr>
            <w:tcW w:w="789" w:type="dxa"/>
            <w:vMerge/>
            <w:shd w:val="clear" w:color="auto" w:fill="auto"/>
          </w:tcPr>
          <w:p w14:paraId="3CA761FD" w14:textId="77777777" w:rsidR="00B316DC" w:rsidRPr="00771DE2" w:rsidRDefault="00B316DC" w:rsidP="00B316DC">
            <w:pPr>
              <w:pStyle w:val="TAC"/>
              <w:rPr>
                <w:sz w:val="16"/>
                <w:szCs w:val="16"/>
              </w:rPr>
            </w:pPr>
          </w:p>
        </w:tc>
      </w:tr>
      <w:tr w:rsidR="00B316DC" w:rsidRPr="00771DE2" w14:paraId="5877B77D" w14:textId="77777777" w:rsidTr="002C25E2">
        <w:trPr>
          <w:gridAfter w:val="1"/>
          <w:wAfter w:w="15" w:type="dxa"/>
          <w:trHeight w:val="53"/>
        </w:trPr>
        <w:tc>
          <w:tcPr>
            <w:tcW w:w="1294" w:type="dxa"/>
            <w:vMerge w:val="restart"/>
            <w:tcBorders>
              <w:top w:val="nil"/>
            </w:tcBorders>
            <w:shd w:val="clear" w:color="auto" w:fill="auto"/>
          </w:tcPr>
          <w:p w14:paraId="16F65307" w14:textId="77777777" w:rsidR="00B316DC" w:rsidRPr="00771DE2" w:rsidRDefault="00B316DC" w:rsidP="00B316DC">
            <w:pPr>
              <w:pStyle w:val="TAC"/>
              <w:rPr>
                <w:sz w:val="16"/>
                <w:szCs w:val="16"/>
              </w:rPr>
            </w:pPr>
          </w:p>
        </w:tc>
        <w:tc>
          <w:tcPr>
            <w:tcW w:w="530" w:type="dxa"/>
            <w:vMerge w:val="restart"/>
            <w:shd w:val="clear" w:color="auto" w:fill="auto"/>
          </w:tcPr>
          <w:p w14:paraId="02DBF3E9"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4B28E63E"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7B15C5FE"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tcPr>
          <w:p w14:paraId="0D59A094" w14:textId="77777777" w:rsidR="00B316DC" w:rsidRPr="00771DE2" w:rsidRDefault="00B316DC" w:rsidP="00B316DC">
            <w:pPr>
              <w:pStyle w:val="TAC"/>
              <w:rPr>
                <w:sz w:val="16"/>
                <w:szCs w:val="16"/>
              </w:rPr>
            </w:pPr>
          </w:p>
        </w:tc>
        <w:tc>
          <w:tcPr>
            <w:tcW w:w="1091" w:type="dxa"/>
            <w:shd w:val="clear" w:color="auto" w:fill="auto"/>
          </w:tcPr>
          <w:p w14:paraId="4272189F" w14:textId="77777777" w:rsidR="00B316DC" w:rsidRPr="00771DE2" w:rsidRDefault="00B316DC" w:rsidP="00B316DC">
            <w:pPr>
              <w:pStyle w:val="TAC"/>
              <w:rPr>
                <w:sz w:val="16"/>
                <w:szCs w:val="16"/>
              </w:rPr>
            </w:pPr>
            <w:r>
              <w:rPr>
                <w:sz w:val="16"/>
                <w:szCs w:val="16"/>
                <w:lang w:eastAsia="zh-CN"/>
              </w:rPr>
              <w:t>-94.9+TT</w:t>
            </w:r>
          </w:p>
        </w:tc>
        <w:tc>
          <w:tcPr>
            <w:tcW w:w="725" w:type="dxa"/>
            <w:vMerge w:val="restart"/>
            <w:shd w:val="clear" w:color="auto" w:fill="auto"/>
          </w:tcPr>
          <w:p w14:paraId="2E2750D9" w14:textId="77777777" w:rsidR="00B316DC" w:rsidRPr="00771DE2" w:rsidRDefault="00B316DC" w:rsidP="00B316DC">
            <w:pPr>
              <w:pStyle w:val="TAC"/>
              <w:rPr>
                <w:sz w:val="16"/>
                <w:szCs w:val="16"/>
              </w:rPr>
            </w:pPr>
          </w:p>
        </w:tc>
        <w:tc>
          <w:tcPr>
            <w:tcW w:w="867" w:type="dxa"/>
            <w:gridSpan w:val="2"/>
            <w:vMerge w:val="restart"/>
            <w:shd w:val="clear" w:color="auto" w:fill="auto"/>
          </w:tcPr>
          <w:p w14:paraId="35555A71" w14:textId="77777777" w:rsidR="00B316DC" w:rsidRPr="00771DE2" w:rsidRDefault="00B316DC" w:rsidP="00B316DC">
            <w:pPr>
              <w:pStyle w:val="TAC"/>
              <w:rPr>
                <w:sz w:val="16"/>
                <w:szCs w:val="16"/>
              </w:rPr>
            </w:pPr>
          </w:p>
        </w:tc>
        <w:tc>
          <w:tcPr>
            <w:tcW w:w="720" w:type="dxa"/>
            <w:vMerge w:val="restart"/>
            <w:shd w:val="clear" w:color="auto" w:fill="auto"/>
          </w:tcPr>
          <w:p w14:paraId="267B7113" w14:textId="77777777" w:rsidR="00B316DC" w:rsidRPr="00771DE2" w:rsidRDefault="00B316DC" w:rsidP="00B316DC">
            <w:pPr>
              <w:pStyle w:val="TAC"/>
              <w:rPr>
                <w:sz w:val="16"/>
                <w:szCs w:val="16"/>
              </w:rPr>
            </w:pPr>
          </w:p>
        </w:tc>
        <w:tc>
          <w:tcPr>
            <w:tcW w:w="767" w:type="dxa"/>
            <w:vMerge w:val="restart"/>
            <w:shd w:val="clear" w:color="auto" w:fill="auto"/>
          </w:tcPr>
          <w:p w14:paraId="68ADBF71" w14:textId="77777777" w:rsidR="00B316DC" w:rsidRPr="00771DE2" w:rsidRDefault="00B316DC" w:rsidP="00B316DC">
            <w:pPr>
              <w:pStyle w:val="TAC"/>
              <w:rPr>
                <w:sz w:val="16"/>
                <w:szCs w:val="16"/>
              </w:rPr>
            </w:pPr>
          </w:p>
        </w:tc>
        <w:tc>
          <w:tcPr>
            <w:tcW w:w="789" w:type="dxa"/>
            <w:vMerge w:val="restart"/>
            <w:shd w:val="clear" w:color="auto" w:fill="auto"/>
          </w:tcPr>
          <w:p w14:paraId="6C962E36" w14:textId="77777777" w:rsidR="00B316DC" w:rsidRPr="00771DE2" w:rsidRDefault="00B316DC" w:rsidP="00B316DC">
            <w:pPr>
              <w:pStyle w:val="TAC"/>
              <w:rPr>
                <w:sz w:val="16"/>
                <w:szCs w:val="16"/>
              </w:rPr>
            </w:pPr>
          </w:p>
        </w:tc>
      </w:tr>
      <w:tr w:rsidR="00B316DC" w:rsidRPr="00771DE2" w14:paraId="501BA135" w14:textId="77777777" w:rsidTr="002C25E2">
        <w:trPr>
          <w:gridAfter w:val="1"/>
          <w:wAfter w:w="15" w:type="dxa"/>
          <w:trHeight w:val="52"/>
        </w:trPr>
        <w:tc>
          <w:tcPr>
            <w:tcW w:w="1294" w:type="dxa"/>
            <w:vMerge/>
            <w:tcBorders>
              <w:bottom w:val="nil"/>
            </w:tcBorders>
            <w:shd w:val="clear" w:color="auto" w:fill="auto"/>
          </w:tcPr>
          <w:p w14:paraId="03C72994" w14:textId="77777777" w:rsidR="00B316DC" w:rsidRPr="00771DE2" w:rsidRDefault="00B316DC" w:rsidP="00B316DC">
            <w:pPr>
              <w:pStyle w:val="TAC"/>
              <w:rPr>
                <w:sz w:val="16"/>
                <w:szCs w:val="16"/>
              </w:rPr>
            </w:pPr>
          </w:p>
        </w:tc>
        <w:tc>
          <w:tcPr>
            <w:tcW w:w="530" w:type="dxa"/>
            <w:vMerge/>
            <w:shd w:val="clear" w:color="auto" w:fill="auto"/>
          </w:tcPr>
          <w:p w14:paraId="0A92CD37" w14:textId="77777777" w:rsidR="00B316DC" w:rsidRDefault="00B316DC" w:rsidP="00B316DC">
            <w:pPr>
              <w:pStyle w:val="TAC"/>
              <w:rPr>
                <w:sz w:val="16"/>
                <w:szCs w:val="16"/>
                <w:lang w:eastAsia="zh-CN"/>
              </w:rPr>
            </w:pPr>
          </w:p>
        </w:tc>
        <w:tc>
          <w:tcPr>
            <w:tcW w:w="639" w:type="dxa"/>
            <w:vMerge/>
            <w:shd w:val="clear" w:color="auto" w:fill="auto"/>
          </w:tcPr>
          <w:p w14:paraId="3CD75E2B" w14:textId="77777777" w:rsidR="00B316DC" w:rsidRDefault="00B316DC" w:rsidP="00B316DC">
            <w:pPr>
              <w:pStyle w:val="TAC"/>
              <w:rPr>
                <w:sz w:val="16"/>
                <w:szCs w:val="16"/>
                <w:lang w:eastAsia="zh-CN"/>
              </w:rPr>
            </w:pPr>
          </w:p>
        </w:tc>
        <w:tc>
          <w:tcPr>
            <w:tcW w:w="596" w:type="dxa"/>
            <w:vMerge/>
            <w:shd w:val="clear" w:color="auto" w:fill="auto"/>
          </w:tcPr>
          <w:p w14:paraId="2D447163" w14:textId="77777777" w:rsidR="00B316DC" w:rsidRDefault="00B316DC" w:rsidP="00B316DC">
            <w:pPr>
              <w:pStyle w:val="TAC"/>
              <w:rPr>
                <w:sz w:val="16"/>
                <w:szCs w:val="16"/>
                <w:lang w:eastAsia="zh-CN"/>
              </w:rPr>
            </w:pPr>
          </w:p>
        </w:tc>
        <w:tc>
          <w:tcPr>
            <w:tcW w:w="1840" w:type="dxa"/>
            <w:vMerge/>
            <w:shd w:val="clear" w:color="auto" w:fill="auto"/>
          </w:tcPr>
          <w:p w14:paraId="35BEADAB" w14:textId="77777777" w:rsidR="00B316DC" w:rsidRPr="00771DE2" w:rsidRDefault="00B316DC" w:rsidP="00B316DC">
            <w:pPr>
              <w:pStyle w:val="TAC"/>
              <w:rPr>
                <w:sz w:val="16"/>
                <w:szCs w:val="16"/>
              </w:rPr>
            </w:pPr>
          </w:p>
        </w:tc>
        <w:tc>
          <w:tcPr>
            <w:tcW w:w="1091" w:type="dxa"/>
            <w:shd w:val="clear" w:color="auto" w:fill="auto"/>
          </w:tcPr>
          <w:p w14:paraId="6F1956A1" w14:textId="77777777" w:rsidR="00B316DC" w:rsidRPr="00771DE2" w:rsidRDefault="00B316DC" w:rsidP="00B316DC">
            <w:pPr>
              <w:pStyle w:val="TAC"/>
              <w:rPr>
                <w:sz w:val="16"/>
                <w:szCs w:val="16"/>
              </w:rPr>
            </w:pPr>
            <w:r>
              <w:rPr>
                <w:sz w:val="16"/>
                <w:szCs w:val="16"/>
                <w:lang w:eastAsia="zh-CN"/>
              </w:rPr>
              <w:t>-94.9</w:t>
            </w:r>
            <w:r>
              <w:rPr>
                <w:rFonts w:hint="eastAsia"/>
                <w:sz w:val="16"/>
                <w:szCs w:val="16"/>
                <w:lang w:eastAsia="zh-CN"/>
              </w:rPr>
              <w:t>-</w:t>
            </w:r>
            <w:r>
              <w:rPr>
                <w:sz w:val="16"/>
                <w:szCs w:val="16"/>
                <w:lang w:eastAsia="zh-CN"/>
              </w:rPr>
              <w:t>2.7+TT</w:t>
            </w:r>
          </w:p>
        </w:tc>
        <w:tc>
          <w:tcPr>
            <w:tcW w:w="725" w:type="dxa"/>
            <w:vMerge/>
            <w:shd w:val="clear" w:color="auto" w:fill="auto"/>
          </w:tcPr>
          <w:p w14:paraId="3A1D52B4" w14:textId="77777777" w:rsidR="00B316DC" w:rsidRPr="00771DE2" w:rsidRDefault="00B316DC" w:rsidP="00B316DC">
            <w:pPr>
              <w:pStyle w:val="TAC"/>
              <w:rPr>
                <w:sz w:val="16"/>
                <w:szCs w:val="16"/>
              </w:rPr>
            </w:pPr>
          </w:p>
        </w:tc>
        <w:tc>
          <w:tcPr>
            <w:tcW w:w="867" w:type="dxa"/>
            <w:gridSpan w:val="2"/>
            <w:vMerge/>
            <w:shd w:val="clear" w:color="auto" w:fill="auto"/>
          </w:tcPr>
          <w:p w14:paraId="11FA92BE" w14:textId="77777777" w:rsidR="00B316DC" w:rsidRPr="00771DE2" w:rsidRDefault="00B316DC" w:rsidP="00B316DC">
            <w:pPr>
              <w:pStyle w:val="TAC"/>
              <w:rPr>
                <w:sz w:val="16"/>
                <w:szCs w:val="16"/>
              </w:rPr>
            </w:pPr>
          </w:p>
        </w:tc>
        <w:tc>
          <w:tcPr>
            <w:tcW w:w="720" w:type="dxa"/>
            <w:vMerge/>
            <w:shd w:val="clear" w:color="auto" w:fill="auto"/>
          </w:tcPr>
          <w:p w14:paraId="54DC4436" w14:textId="77777777" w:rsidR="00B316DC" w:rsidRPr="00771DE2" w:rsidRDefault="00B316DC" w:rsidP="00B316DC">
            <w:pPr>
              <w:pStyle w:val="TAC"/>
              <w:rPr>
                <w:sz w:val="16"/>
                <w:szCs w:val="16"/>
              </w:rPr>
            </w:pPr>
          </w:p>
        </w:tc>
        <w:tc>
          <w:tcPr>
            <w:tcW w:w="767" w:type="dxa"/>
            <w:vMerge/>
            <w:shd w:val="clear" w:color="auto" w:fill="auto"/>
          </w:tcPr>
          <w:p w14:paraId="2131A682" w14:textId="77777777" w:rsidR="00B316DC" w:rsidRPr="00771DE2" w:rsidRDefault="00B316DC" w:rsidP="00B316DC">
            <w:pPr>
              <w:pStyle w:val="TAC"/>
              <w:rPr>
                <w:sz w:val="16"/>
                <w:szCs w:val="16"/>
              </w:rPr>
            </w:pPr>
          </w:p>
        </w:tc>
        <w:tc>
          <w:tcPr>
            <w:tcW w:w="789" w:type="dxa"/>
            <w:vMerge/>
            <w:shd w:val="clear" w:color="auto" w:fill="auto"/>
          </w:tcPr>
          <w:p w14:paraId="08CD895E" w14:textId="77777777" w:rsidR="00B316DC" w:rsidRPr="00771DE2" w:rsidRDefault="00B316DC" w:rsidP="00B316DC">
            <w:pPr>
              <w:pStyle w:val="TAC"/>
              <w:rPr>
                <w:sz w:val="16"/>
                <w:szCs w:val="16"/>
              </w:rPr>
            </w:pPr>
          </w:p>
        </w:tc>
      </w:tr>
      <w:tr w:rsidR="00B316DC" w:rsidRPr="00771DE2" w14:paraId="1B7689D6" w14:textId="77777777" w:rsidTr="002C25E2">
        <w:trPr>
          <w:gridAfter w:val="1"/>
          <w:wAfter w:w="15" w:type="dxa"/>
          <w:trHeight w:val="53"/>
        </w:trPr>
        <w:tc>
          <w:tcPr>
            <w:tcW w:w="1294" w:type="dxa"/>
            <w:vMerge w:val="restart"/>
            <w:tcBorders>
              <w:top w:val="nil"/>
            </w:tcBorders>
            <w:shd w:val="clear" w:color="auto" w:fill="auto"/>
          </w:tcPr>
          <w:p w14:paraId="4F0441B9" w14:textId="77777777" w:rsidR="00B316DC" w:rsidRPr="00771DE2" w:rsidRDefault="00B316DC" w:rsidP="00B316DC">
            <w:pPr>
              <w:pStyle w:val="TAC"/>
              <w:rPr>
                <w:sz w:val="16"/>
                <w:szCs w:val="16"/>
              </w:rPr>
            </w:pPr>
          </w:p>
        </w:tc>
        <w:tc>
          <w:tcPr>
            <w:tcW w:w="530" w:type="dxa"/>
            <w:vMerge w:val="restart"/>
            <w:shd w:val="clear" w:color="auto" w:fill="auto"/>
          </w:tcPr>
          <w:p w14:paraId="715A3D61"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2DF1B703"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2D06C2D6"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tcPr>
          <w:p w14:paraId="776D4FED" w14:textId="77777777" w:rsidR="00B316DC" w:rsidRPr="00771DE2" w:rsidRDefault="00B316DC" w:rsidP="00B316DC">
            <w:pPr>
              <w:pStyle w:val="TAC"/>
              <w:rPr>
                <w:sz w:val="16"/>
                <w:szCs w:val="16"/>
              </w:rPr>
            </w:pPr>
          </w:p>
        </w:tc>
        <w:tc>
          <w:tcPr>
            <w:tcW w:w="1091" w:type="dxa"/>
            <w:vMerge w:val="restart"/>
            <w:shd w:val="clear" w:color="auto" w:fill="auto"/>
          </w:tcPr>
          <w:p w14:paraId="37A01C2D" w14:textId="77777777" w:rsidR="00B316DC" w:rsidRPr="00771DE2" w:rsidRDefault="00B316DC" w:rsidP="00B316DC">
            <w:pPr>
              <w:pStyle w:val="TAC"/>
              <w:rPr>
                <w:sz w:val="16"/>
                <w:szCs w:val="16"/>
              </w:rPr>
            </w:pPr>
          </w:p>
        </w:tc>
        <w:tc>
          <w:tcPr>
            <w:tcW w:w="725" w:type="dxa"/>
            <w:vMerge w:val="restart"/>
            <w:shd w:val="clear" w:color="auto" w:fill="auto"/>
          </w:tcPr>
          <w:p w14:paraId="1465C58A" w14:textId="77777777" w:rsidR="00B316DC" w:rsidRPr="00771DE2" w:rsidRDefault="00B316DC" w:rsidP="00B316DC">
            <w:pPr>
              <w:pStyle w:val="TAC"/>
              <w:rPr>
                <w:sz w:val="16"/>
                <w:szCs w:val="16"/>
              </w:rPr>
            </w:pPr>
          </w:p>
        </w:tc>
        <w:tc>
          <w:tcPr>
            <w:tcW w:w="867" w:type="dxa"/>
            <w:gridSpan w:val="2"/>
            <w:vMerge w:val="restart"/>
            <w:shd w:val="clear" w:color="auto" w:fill="auto"/>
          </w:tcPr>
          <w:p w14:paraId="1F57F4C9" w14:textId="77777777" w:rsidR="00B316DC" w:rsidRPr="00771DE2" w:rsidRDefault="00B316DC" w:rsidP="00B316DC">
            <w:pPr>
              <w:pStyle w:val="TAC"/>
              <w:rPr>
                <w:sz w:val="16"/>
                <w:szCs w:val="16"/>
              </w:rPr>
            </w:pPr>
          </w:p>
        </w:tc>
        <w:tc>
          <w:tcPr>
            <w:tcW w:w="720" w:type="dxa"/>
            <w:vMerge w:val="restart"/>
            <w:shd w:val="clear" w:color="auto" w:fill="auto"/>
          </w:tcPr>
          <w:p w14:paraId="0C567899" w14:textId="77777777" w:rsidR="00B316DC" w:rsidRPr="00771DE2" w:rsidRDefault="00B316DC" w:rsidP="00B316DC">
            <w:pPr>
              <w:pStyle w:val="TAC"/>
              <w:rPr>
                <w:sz w:val="16"/>
                <w:szCs w:val="16"/>
              </w:rPr>
            </w:pPr>
          </w:p>
        </w:tc>
        <w:tc>
          <w:tcPr>
            <w:tcW w:w="767" w:type="dxa"/>
            <w:vMerge w:val="restart"/>
            <w:shd w:val="clear" w:color="auto" w:fill="auto"/>
          </w:tcPr>
          <w:p w14:paraId="6C5D342F" w14:textId="77777777" w:rsidR="00B316DC" w:rsidRPr="00771DE2" w:rsidRDefault="00B316DC" w:rsidP="00B316DC">
            <w:pPr>
              <w:pStyle w:val="TAC"/>
              <w:rPr>
                <w:sz w:val="16"/>
                <w:szCs w:val="16"/>
              </w:rPr>
            </w:pPr>
          </w:p>
        </w:tc>
        <w:tc>
          <w:tcPr>
            <w:tcW w:w="789" w:type="dxa"/>
            <w:shd w:val="clear" w:color="auto" w:fill="auto"/>
          </w:tcPr>
          <w:p w14:paraId="4EA7EE87" w14:textId="77777777" w:rsidR="00B316DC" w:rsidRPr="00771DE2" w:rsidRDefault="00B316DC" w:rsidP="00B316DC">
            <w:pPr>
              <w:pStyle w:val="TAC"/>
              <w:rPr>
                <w:sz w:val="16"/>
                <w:szCs w:val="16"/>
              </w:rPr>
            </w:pPr>
            <w:r>
              <w:rPr>
                <w:rFonts w:hint="eastAsia"/>
                <w:sz w:val="16"/>
                <w:szCs w:val="16"/>
                <w:lang w:eastAsia="zh-CN"/>
              </w:rPr>
              <w:t>-</w:t>
            </w:r>
            <w:r>
              <w:rPr>
                <w:sz w:val="16"/>
                <w:szCs w:val="16"/>
                <w:lang w:eastAsia="zh-CN"/>
              </w:rPr>
              <w:t>89.6+</w:t>
            </w:r>
            <w:r w:rsidRPr="00C877EC">
              <w:rPr>
                <w:sz w:val="16"/>
                <w:szCs w:val="16"/>
                <w:lang w:eastAsia="zh-CN"/>
              </w:rPr>
              <w:t>10.1</w:t>
            </w:r>
            <w:r>
              <w:rPr>
                <w:sz w:val="16"/>
                <w:szCs w:val="16"/>
                <w:lang w:eastAsia="zh-CN"/>
              </w:rPr>
              <w:t>+TT</w:t>
            </w:r>
          </w:p>
        </w:tc>
      </w:tr>
      <w:tr w:rsidR="00B316DC" w:rsidRPr="00771DE2" w14:paraId="412135B3" w14:textId="77777777" w:rsidTr="002C25E2">
        <w:trPr>
          <w:gridAfter w:val="1"/>
          <w:wAfter w:w="15" w:type="dxa"/>
          <w:trHeight w:val="52"/>
        </w:trPr>
        <w:tc>
          <w:tcPr>
            <w:tcW w:w="1294" w:type="dxa"/>
            <w:vMerge/>
            <w:tcBorders>
              <w:bottom w:val="single" w:sz="4" w:space="0" w:color="auto"/>
            </w:tcBorders>
            <w:shd w:val="clear" w:color="auto" w:fill="auto"/>
          </w:tcPr>
          <w:p w14:paraId="2D929396" w14:textId="77777777" w:rsidR="00B316DC" w:rsidRPr="00771DE2" w:rsidRDefault="00B316DC" w:rsidP="00B316DC">
            <w:pPr>
              <w:pStyle w:val="TAC"/>
              <w:rPr>
                <w:sz w:val="16"/>
                <w:szCs w:val="16"/>
              </w:rPr>
            </w:pPr>
          </w:p>
        </w:tc>
        <w:tc>
          <w:tcPr>
            <w:tcW w:w="530" w:type="dxa"/>
            <w:vMerge/>
            <w:shd w:val="clear" w:color="auto" w:fill="auto"/>
          </w:tcPr>
          <w:p w14:paraId="6B34A7D9" w14:textId="77777777" w:rsidR="00B316DC" w:rsidRDefault="00B316DC" w:rsidP="00B316DC">
            <w:pPr>
              <w:pStyle w:val="TAC"/>
              <w:rPr>
                <w:sz w:val="16"/>
                <w:szCs w:val="16"/>
                <w:lang w:eastAsia="zh-CN"/>
              </w:rPr>
            </w:pPr>
          </w:p>
        </w:tc>
        <w:tc>
          <w:tcPr>
            <w:tcW w:w="639" w:type="dxa"/>
            <w:vMerge/>
            <w:shd w:val="clear" w:color="auto" w:fill="auto"/>
          </w:tcPr>
          <w:p w14:paraId="5E181F2D" w14:textId="77777777" w:rsidR="00B316DC" w:rsidRDefault="00B316DC" w:rsidP="00B316DC">
            <w:pPr>
              <w:pStyle w:val="TAC"/>
              <w:rPr>
                <w:sz w:val="16"/>
                <w:szCs w:val="16"/>
                <w:lang w:eastAsia="zh-CN"/>
              </w:rPr>
            </w:pPr>
          </w:p>
        </w:tc>
        <w:tc>
          <w:tcPr>
            <w:tcW w:w="596" w:type="dxa"/>
            <w:vMerge/>
            <w:shd w:val="clear" w:color="auto" w:fill="auto"/>
          </w:tcPr>
          <w:p w14:paraId="5E70D830" w14:textId="77777777" w:rsidR="00B316DC" w:rsidRDefault="00B316DC" w:rsidP="00B316DC">
            <w:pPr>
              <w:pStyle w:val="TAC"/>
              <w:rPr>
                <w:sz w:val="16"/>
                <w:szCs w:val="16"/>
                <w:lang w:eastAsia="zh-CN"/>
              </w:rPr>
            </w:pPr>
          </w:p>
        </w:tc>
        <w:tc>
          <w:tcPr>
            <w:tcW w:w="1840" w:type="dxa"/>
            <w:vMerge/>
            <w:shd w:val="clear" w:color="auto" w:fill="auto"/>
          </w:tcPr>
          <w:p w14:paraId="2A229749" w14:textId="77777777" w:rsidR="00B316DC" w:rsidRPr="00771DE2" w:rsidRDefault="00B316DC" w:rsidP="00B316DC">
            <w:pPr>
              <w:pStyle w:val="TAC"/>
              <w:rPr>
                <w:sz w:val="16"/>
                <w:szCs w:val="16"/>
              </w:rPr>
            </w:pPr>
          </w:p>
        </w:tc>
        <w:tc>
          <w:tcPr>
            <w:tcW w:w="1091" w:type="dxa"/>
            <w:vMerge/>
            <w:shd w:val="clear" w:color="auto" w:fill="auto"/>
          </w:tcPr>
          <w:p w14:paraId="0C1289F0" w14:textId="77777777" w:rsidR="00B316DC" w:rsidRPr="00771DE2" w:rsidRDefault="00B316DC" w:rsidP="00B316DC">
            <w:pPr>
              <w:pStyle w:val="TAC"/>
              <w:rPr>
                <w:sz w:val="16"/>
                <w:szCs w:val="16"/>
              </w:rPr>
            </w:pPr>
          </w:p>
        </w:tc>
        <w:tc>
          <w:tcPr>
            <w:tcW w:w="725" w:type="dxa"/>
            <w:vMerge/>
            <w:shd w:val="clear" w:color="auto" w:fill="auto"/>
          </w:tcPr>
          <w:p w14:paraId="3E427B6D" w14:textId="77777777" w:rsidR="00B316DC" w:rsidRPr="00771DE2" w:rsidRDefault="00B316DC" w:rsidP="00B316DC">
            <w:pPr>
              <w:pStyle w:val="TAC"/>
              <w:rPr>
                <w:sz w:val="16"/>
                <w:szCs w:val="16"/>
              </w:rPr>
            </w:pPr>
          </w:p>
        </w:tc>
        <w:tc>
          <w:tcPr>
            <w:tcW w:w="867" w:type="dxa"/>
            <w:gridSpan w:val="2"/>
            <w:vMerge/>
            <w:shd w:val="clear" w:color="auto" w:fill="auto"/>
          </w:tcPr>
          <w:p w14:paraId="1785EA21" w14:textId="77777777" w:rsidR="00B316DC" w:rsidRPr="00771DE2" w:rsidRDefault="00B316DC" w:rsidP="00B316DC">
            <w:pPr>
              <w:pStyle w:val="TAC"/>
              <w:rPr>
                <w:sz w:val="16"/>
                <w:szCs w:val="16"/>
              </w:rPr>
            </w:pPr>
          </w:p>
        </w:tc>
        <w:tc>
          <w:tcPr>
            <w:tcW w:w="720" w:type="dxa"/>
            <w:vMerge/>
            <w:shd w:val="clear" w:color="auto" w:fill="auto"/>
          </w:tcPr>
          <w:p w14:paraId="0773AC30" w14:textId="77777777" w:rsidR="00B316DC" w:rsidRPr="00771DE2" w:rsidRDefault="00B316DC" w:rsidP="00B316DC">
            <w:pPr>
              <w:pStyle w:val="TAC"/>
              <w:rPr>
                <w:sz w:val="16"/>
                <w:szCs w:val="16"/>
              </w:rPr>
            </w:pPr>
          </w:p>
        </w:tc>
        <w:tc>
          <w:tcPr>
            <w:tcW w:w="767" w:type="dxa"/>
            <w:vMerge/>
            <w:shd w:val="clear" w:color="auto" w:fill="auto"/>
          </w:tcPr>
          <w:p w14:paraId="7BA169C0" w14:textId="77777777" w:rsidR="00B316DC" w:rsidRPr="00771DE2" w:rsidRDefault="00B316DC" w:rsidP="00B316DC">
            <w:pPr>
              <w:pStyle w:val="TAC"/>
              <w:rPr>
                <w:sz w:val="16"/>
                <w:szCs w:val="16"/>
              </w:rPr>
            </w:pPr>
          </w:p>
        </w:tc>
        <w:tc>
          <w:tcPr>
            <w:tcW w:w="789" w:type="dxa"/>
            <w:shd w:val="clear" w:color="auto" w:fill="auto"/>
          </w:tcPr>
          <w:p w14:paraId="7A62F36A" w14:textId="77777777" w:rsidR="00B316DC" w:rsidRPr="00771DE2" w:rsidRDefault="00B316DC" w:rsidP="00B316DC">
            <w:pPr>
              <w:pStyle w:val="TAC"/>
              <w:rPr>
                <w:sz w:val="16"/>
                <w:szCs w:val="16"/>
              </w:rPr>
            </w:pPr>
            <w:r>
              <w:rPr>
                <w:rFonts w:hint="eastAsia"/>
                <w:sz w:val="16"/>
                <w:szCs w:val="16"/>
                <w:lang w:eastAsia="zh-CN"/>
              </w:rPr>
              <w:t>-</w:t>
            </w:r>
            <w:r>
              <w:rPr>
                <w:sz w:val="16"/>
                <w:szCs w:val="16"/>
                <w:lang w:eastAsia="zh-CN"/>
              </w:rPr>
              <w:t>89.6-2.2+</w:t>
            </w:r>
            <w:r w:rsidRPr="00C877EC">
              <w:rPr>
                <w:sz w:val="16"/>
                <w:szCs w:val="16"/>
                <w:lang w:eastAsia="zh-CN"/>
              </w:rPr>
              <w:t>10.1</w:t>
            </w:r>
            <w:r>
              <w:rPr>
                <w:sz w:val="16"/>
                <w:szCs w:val="16"/>
                <w:lang w:eastAsia="zh-CN"/>
              </w:rPr>
              <w:t>+TT</w:t>
            </w:r>
          </w:p>
        </w:tc>
      </w:tr>
      <w:tr w:rsidR="00B316DC" w:rsidRPr="00771DE2" w14:paraId="40196A7B" w14:textId="77777777" w:rsidTr="002C25E2">
        <w:trPr>
          <w:gridAfter w:val="1"/>
          <w:wAfter w:w="15" w:type="dxa"/>
          <w:trHeight w:val="214"/>
        </w:trPr>
        <w:tc>
          <w:tcPr>
            <w:tcW w:w="1294" w:type="dxa"/>
            <w:vMerge w:val="restart"/>
            <w:tcBorders>
              <w:top w:val="single" w:sz="4" w:space="0" w:color="auto"/>
            </w:tcBorders>
            <w:shd w:val="clear" w:color="auto" w:fill="auto"/>
          </w:tcPr>
          <w:p w14:paraId="3215E82C" w14:textId="77777777" w:rsidR="00B316DC" w:rsidRPr="00771DE2" w:rsidRDefault="00B316DC" w:rsidP="00B316DC">
            <w:pPr>
              <w:pStyle w:val="TAC"/>
              <w:rPr>
                <w:sz w:val="16"/>
                <w:szCs w:val="16"/>
              </w:rPr>
            </w:pPr>
            <w:r w:rsidRPr="00C877EC">
              <w:rPr>
                <w:sz w:val="16"/>
                <w:szCs w:val="16"/>
              </w:rPr>
              <w:t>DL_n28A-n41A-n79A_UL_n28A-n79A</w:t>
            </w:r>
          </w:p>
        </w:tc>
        <w:tc>
          <w:tcPr>
            <w:tcW w:w="530" w:type="dxa"/>
            <w:vMerge w:val="restart"/>
            <w:shd w:val="clear" w:color="auto" w:fill="auto"/>
          </w:tcPr>
          <w:p w14:paraId="0D78B927"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6B63C67C"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6DC28186"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tcPr>
          <w:p w14:paraId="59EFE2E5" w14:textId="77777777" w:rsidR="00B316DC" w:rsidRPr="00771DE2" w:rsidRDefault="00B316DC" w:rsidP="00B316DC">
            <w:pPr>
              <w:pStyle w:val="TAC"/>
              <w:rPr>
                <w:sz w:val="16"/>
                <w:szCs w:val="16"/>
              </w:rPr>
            </w:pPr>
            <w:r w:rsidRPr="00C877EC">
              <w:rPr>
                <w:sz w:val="16"/>
                <w:szCs w:val="16"/>
              </w:rPr>
              <w:t>-98.5</w:t>
            </w:r>
            <w:r>
              <w:rPr>
                <w:sz w:val="16"/>
                <w:szCs w:val="16"/>
              </w:rPr>
              <w:t>+TT</w:t>
            </w:r>
          </w:p>
        </w:tc>
        <w:tc>
          <w:tcPr>
            <w:tcW w:w="1091" w:type="dxa"/>
            <w:vMerge w:val="restart"/>
            <w:shd w:val="clear" w:color="auto" w:fill="auto"/>
          </w:tcPr>
          <w:p w14:paraId="62E056B6" w14:textId="77777777" w:rsidR="00B316DC" w:rsidRPr="00771DE2" w:rsidRDefault="00B316DC" w:rsidP="00B316DC">
            <w:pPr>
              <w:pStyle w:val="TAC"/>
              <w:rPr>
                <w:sz w:val="16"/>
                <w:szCs w:val="16"/>
              </w:rPr>
            </w:pPr>
          </w:p>
        </w:tc>
        <w:tc>
          <w:tcPr>
            <w:tcW w:w="725" w:type="dxa"/>
            <w:vMerge w:val="restart"/>
            <w:shd w:val="clear" w:color="auto" w:fill="auto"/>
          </w:tcPr>
          <w:p w14:paraId="536B770E" w14:textId="77777777" w:rsidR="00B316DC" w:rsidRPr="00771DE2" w:rsidRDefault="00B316DC" w:rsidP="00B316DC">
            <w:pPr>
              <w:pStyle w:val="TAC"/>
              <w:rPr>
                <w:sz w:val="16"/>
                <w:szCs w:val="16"/>
              </w:rPr>
            </w:pPr>
          </w:p>
        </w:tc>
        <w:tc>
          <w:tcPr>
            <w:tcW w:w="867" w:type="dxa"/>
            <w:gridSpan w:val="2"/>
            <w:vMerge w:val="restart"/>
            <w:shd w:val="clear" w:color="auto" w:fill="auto"/>
          </w:tcPr>
          <w:p w14:paraId="5CC3465A" w14:textId="77777777" w:rsidR="00B316DC" w:rsidRPr="00771DE2" w:rsidRDefault="00B316DC" w:rsidP="00B316DC">
            <w:pPr>
              <w:pStyle w:val="TAC"/>
              <w:rPr>
                <w:sz w:val="16"/>
                <w:szCs w:val="16"/>
              </w:rPr>
            </w:pPr>
          </w:p>
        </w:tc>
        <w:tc>
          <w:tcPr>
            <w:tcW w:w="720" w:type="dxa"/>
            <w:vMerge w:val="restart"/>
            <w:shd w:val="clear" w:color="auto" w:fill="auto"/>
          </w:tcPr>
          <w:p w14:paraId="4A6EC49C" w14:textId="77777777" w:rsidR="00B316DC" w:rsidRPr="00771DE2" w:rsidRDefault="00B316DC" w:rsidP="00B316DC">
            <w:pPr>
              <w:pStyle w:val="TAC"/>
              <w:rPr>
                <w:sz w:val="16"/>
                <w:szCs w:val="16"/>
              </w:rPr>
            </w:pPr>
          </w:p>
        </w:tc>
        <w:tc>
          <w:tcPr>
            <w:tcW w:w="767" w:type="dxa"/>
            <w:vMerge w:val="restart"/>
            <w:shd w:val="clear" w:color="auto" w:fill="auto"/>
          </w:tcPr>
          <w:p w14:paraId="16796D51" w14:textId="77777777" w:rsidR="00B316DC" w:rsidRPr="00771DE2" w:rsidRDefault="00B316DC" w:rsidP="00B316DC">
            <w:pPr>
              <w:pStyle w:val="TAC"/>
              <w:rPr>
                <w:sz w:val="16"/>
                <w:szCs w:val="16"/>
              </w:rPr>
            </w:pPr>
          </w:p>
        </w:tc>
        <w:tc>
          <w:tcPr>
            <w:tcW w:w="789" w:type="dxa"/>
            <w:vMerge w:val="restart"/>
            <w:shd w:val="clear" w:color="auto" w:fill="auto"/>
          </w:tcPr>
          <w:p w14:paraId="4B636B55" w14:textId="77777777" w:rsidR="00B316DC" w:rsidRPr="00771DE2" w:rsidRDefault="00B316DC" w:rsidP="00B316DC">
            <w:pPr>
              <w:pStyle w:val="TAC"/>
              <w:rPr>
                <w:sz w:val="16"/>
                <w:szCs w:val="16"/>
              </w:rPr>
            </w:pPr>
          </w:p>
        </w:tc>
      </w:tr>
      <w:tr w:rsidR="00B316DC" w:rsidRPr="00771DE2" w14:paraId="4EED4529" w14:textId="77777777" w:rsidTr="002C25E2">
        <w:trPr>
          <w:gridAfter w:val="1"/>
          <w:wAfter w:w="15" w:type="dxa"/>
          <w:trHeight w:val="214"/>
        </w:trPr>
        <w:tc>
          <w:tcPr>
            <w:tcW w:w="1294" w:type="dxa"/>
            <w:vMerge/>
            <w:tcBorders>
              <w:bottom w:val="nil"/>
            </w:tcBorders>
            <w:shd w:val="clear" w:color="auto" w:fill="auto"/>
          </w:tcPr>
          <w:p w14:paraId="2A16B8EB" w14:textId="77777777" w:rsidR="00B316DC" w:rsidRPr="00C877EC" w:rsidRDefault="00B316DC" w:rsidP="00B316DC">
            <w:pPr>
              <w:pStyle w:val="TAC"/>
              <w:rPr>
                <w:sz w:val="16"/>
                <w:szCs w:val="16"/>
              </w:rPr>
            </w:pPr>
          </w:p>
        </w:tc>
        <w:tc>
          <w:tcPr>
            <w:tcW w:w="530" w:type="dxa"/>
            <w:vMerge/>
            <w:shd w:val="clear" w:color="auto" w:fill="auto"/>
          </w:tcPr>
          <w:p w14:paraId="44C0C6BE" w14:textId="77777777" w:rsidR="00B316DC" w:rsidRDefault="00B316DC" w:rsidP="00B316DC">
            <w:pPr>
              <w:pStyle w:val="TAC"/>
              <w:rPr>
                <w:sz w:val="16"/>
                <w:szCs w:val="16"/>
                <w:lang w:eastAsia="zh-CN"/>
              </w:rPr>
            </w:pPr>
          </w:p>
        </w:tc>
        <w:tc>
          <w:tcPr>
            <w:tcW w:w="639" w:type="dxa"/>
            <w:vMerge/>
            <w:shd w:val="clear" w:color="auto" w:fill="auto"/>
          </w:tcPr>
          <w:p w14:paraId="329549C8" w14:textId="77777777" w:rsidR="00B316DC" w:rsidRDefault="00B316DC" w:rsidP="00B316DC">
            <w:pPr>
              <w:pStyle w:val="TAC"/>
              <w:rPr>
                <w:sz w:val="16"/>
                <w:szCs w:val="16"/>
                <w:lang w:eastAsia="zh-CN"/>
              </w:rPr>
            </w:pPr>
          </w:p>
        </w:tc>
        <w:tc>
          <w:tcPr>
            <w:tcW w:w="596" w:type="dxa"/>
            <w:vMerge/>
            <w:shd w:val="clear" w:color="auto" w:fill="auto"/>
          </w:tcPr>
          <w:p w14:paraId="243C4092" w14:textId="77777777" w:rsidR="00B316DC" w:rsidRDefault="00B316DC" w:rsidP="00B316DC">
            <w:pPr>
              <w:pStyle w:val="TAC"/>
              <w:rPr>
                <w:sz w:val="16"/>
                <w:szCs w:val="16"/>
                <w:lang w:eastAsia="zh-CN"/>
              </w:rPr>
            </w:pPr>
          </w:p>
        </w:tc>
        <w:tc>
          <w:tcPr>
            <w:tcW w:w="1840" w:type="dxa"/>
            <w:shd w:val="clear" w:color="auto" w:fill="auto"/>
          </w:tcPr>
          <w:p w14:paraId="3685DC62" w14:textId="77777777" w:rsidR="00B316DC" w:rsidRPr="00771DE2" w:rsidRDefault="00B316DC" w:rsidP="00B316DC">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1" w:type="dxa"/>
            <w:vMerge/>
            <w:shd w:val="clear" w:color="auto" w:fill="auto"/>
          </w:tcPr>
          <w:p w14:paraId="4864700C" w14:textId="77777777" w:rsidR="00B316DC" w:rsidRPr="00771DE2" w:rsidRDefault="00B316DC" w:rsidP="00B316DC">
            <w:pPr>
              <w:pStyle w:val="TAC"/>
              <w:rPr>
                <w:sz w:val="16"/>
                <w:szCs w:val="16"/>
              </w:rPr>
            </w:pPr>
          </w:p>
        </w:tc>
        <w:tc>
          <w:tcPr>
            <w:tcW w:w="725" w:type="dxa"/>
            <w:vMerge/>
            <w:shd w:val="clear" w:color="auto" w:fill="auto"/>
          </w:tcPr>
          <w:p w14:paraId="502B4B09" w14:textId="77777777" w:rsidR="00B316DC" w:rsidRPr="00771DE2" w:rsidRDefault="00B316DC" w:rsidP="00B316DC">
            <w:pPr>
              <w:pStyle w:val="TAC"/>
              <w:rPr>
                <w:sz w:val="16"/>
                <w:szCs w:val="16"/>
              </w:rPr>
            </w:pPr>
          </w:p>
        </w:tc>
        <w:tc>
          <w:tcPr>
            <w:tcW w:w="867" w:type="dxa"/>
            <w:gridSpan w:val="2"/>
            <w:vMerge/>
            <w:shd w:val="clear" w:color="auto" w:fill="auto"/>
          </w:tcPr>
          <w:p w14:paraId="27EA6778" w14:textId="77777777" w:rsidR="00B316DC" w:rsidRPr="00771DE2" w:rsidRDefault="00B316DC" w:rsidP="00B316DC">
            <w:pPr>
              <w:pStyle w:val="TAC"/>
              <w:rPr>
                <w:sz w:val="16"/>
                <w:szCs w:val="16"/>
              </w:rPr>
            </w:pPr>
          </w:p>
        </w:tc>
        <w:tc>
          <w:tcPr>
            <w:tcW w:w="720" w:type="dxa"/>
            <w:vMerge/>
            <w:shd w:val="clear" w:color="auto" w:fill="auto"/>
          </w:tcPr>
          <w:p w14:paraId="66904035" w14:textId="77777777" w:rsidR="00B316DC" w:rsidRPr="00771DE2" w:rsidRDefault="00B316DC" w:rsidP="00B316DC">
            <w:pPr>
              <w:pStyle w:val="TAC"/>
              <w:rPr>
                <w:sz w:val="16"/>
                <w:szCs w:val="16"/>
              </w:rPr>
            </w:pPr>
          </w:p>
        </w:tc>
        <w:tc>
          <w:tcPr>
            <w:tcW w:w="767" w:type="dxa"/>
            <w:vMerge/>
            <w:shd w:val="clear" w:color="auto" w:fill="auto"/>
          </w:tcPr>
          <w:p w14:paraId="46FC1462" w14:textId="77777777" w:rsidR="00B316DC" w:rsidRPr="00771DE2" w:rsidRDefault="00B316DC" w:rsidP="00B316DC">
            <w:pPr>
              <w:pStyle w:val="TAC"/>
              <w:rPr>
                <w:sz w:val="16"/>
                <w:szCs w:val="16"/>
              </w:rPr>
            </w:pPr>
          </w:p>
        </w:tc>
        <w:tc>
          <w:tcPr>
            <w:tcW w:w="789" w:type="dxa"/>
            <w:vMerge/>
            <w:shd w:val="clear" w:color="auto" w:fill="auto"/>
          </w:tcPr>
          <w:p w14:paraId="4FA6D95B" w14:textId="77777777" w:rsidR="00B316DC" w:rsidRPr="00771DE2" w:rsidRDefault="00B316DC" w:rsidP="00B316DC">
            <w:pPr>
              <w:pStyle w:val="TAC"/>
              <w:rPr>
                <w:sz w:val="16"/>
                <w:szCs w:val="16"/>
              </w:rPr>
            </w:pPr>
          </w:p>
        </w:tc>
      </w:tr>
      <w:tr w:rsidR="00B316DC" w:rsidRPr="00771DE2" w14:paraId="66816C16" w14:textId="77777777" w:rsidTr="002C25E2">
        <w:trPr>
          <w:gridAfter w:val="1"/>
          <w:wAfter w:w="15" w:type="dxa"/>
          <w:trHeight w:val="53"/>
        </w:trPr>
        <w:tc>
          <w:tcPr>
            <w:tcW w:w="1294" w:type="dxa"/>
            <w:vMerge w:val="restart"/>
            <w:tcBorders>
              <w:top w:val="nil"/>
            </w:tcBorders>
            <w:shd w:val="clear" w:color="auto" w:fill="auto"/>
          </w:tcPr>
          <w:p w14:paraId="7F830C35" w14:textId="77777777" w:rsidR="00B316DC" w:rsidRPr="00771DE2" w:rsidRDefault="00B316DC" w:rsidP="00B316DC">
            <w:pPr>
              <w:pStyle w:val="TAC"/>
              <w:rPr>
                <w:sz w:val="16"/>
                <w:szCs w:val="16"/>
              </w:rPr>
            </w:pPr>
          </w:p>
        </w:tc>
        <w:tc>
          <w:tcPr>
            <w:tcW w:w="530" w:type="dxa"/>
            <w:vMerge w:val="restart"/>
            <w:shd w:val="clear" w:color="auto" w:fill="auto"/>
          </w:tcPr>
          <w:p w14:paraId="6178570C"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60B042B2"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64FB909C"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tcPr>
          <w:p w14:paraId="21E7AABB" w14:textId="77777777" w:rsidR="00B316DC" w:rsidRPr="00771DE2" w:rsidRDefault="00B316DC" w:rsidP="00B316DC">
            <w:pPr>
              <w:pStyle w:val="TAC"/>
              <w:rPr>
                <w:sz w:val="16"/>
                <w:szCs w:val="16"/>
              </w:rPr>
            </w:pPr>
          </w:p>
        </w:tc>
        <w:tc>
          <w:tcPr>
            <w:tcW w:w="1091" w:type="dxa"/>
            <w:shd w:val="clear" w:color="auto" w:fill="auto"/>
          </w:tcPr>
          <w:p w14:paraId="4F8D9DA7" w14:textId="77777777" w:rsidR="00B316DC" w:rsidRPr="00771DE2" w:rsidRDefault="00B316DC" w:rsidP="00B316DC">
            <w:pPr>
              <w:pStyle w:val="TAC"/>
              <w:rPr>
                <w:sz w:val="16"/>
                <w:szCs w:val="16"/>
              </w:rPr>
            </w:pPr>
            <w:r>
              <w:rPr>
                <w:sz w:val="16"/>
                <w:szCs w:val="16"/>
                <w:lang w:eastAsia="zh-CN"/>
              </w:rPr>
              <w:t>-94.9+</w:t>
            </w:r>
            <w:r w:rsidRPr="00003B1A">
              <w:rPr>
                <w:sz w:val="16"/>
                <w:szCs w:val="16"/>
                <w:lang w:eastAsia="zh-CN"/>
              </w:rPr>
              <w:t>10.4</w:t>
            </w:r>
            <w:r>
              <w:rPr>
                <w:sz w:val="16"/>
                <w:szCs w:val="16"/>
                <w:lang w:eastAsia="zh-CN"/>
              </w:rPr>
              <w:t>+TT</w:t>
            </w:r>
          </w:p>
        </w:tc>
        <w:tc>
          <w:tcPr>
            <w:tcW w:w="725" w:type="dxa"/>
            <w:vMerge w:val="restart"/>
            <w:shd w:val="clear" w:color="auto" w:fill="auto"/>
          </w:tcPr>
          <w:p w14:paraId="06E5E1B8" w14:textId="77777777" w:rsidR="00B316DC" w:rsidRPr="00771DE2" w:rsidRDefault="00B316DC" w:rsidP="00B316DC">
            <w:pPr>
              <w:pStyle w:val="TAC"/>
              <w:rPr>
                <w:sz w:val="16"/>
                <w:szCs w:val="16"/>
              </w:rPr>
            </w:pPr>
          </w:p>
        </w:tc>
        <w:tc>
          <w:tcPr>
            <w:tcW w:w="867" w:type="dxa"/>
            <w:gridSpan w:val="2"/>
            <w:vMerge w:val="restart"/>
            <w:shd w:val="clear" w:color="auto" w:fill="auto"/>
          </w:tcPr>
          <w:p w14:paraId="3C10FF59" w14:textId="77777777" w:rsidR="00B316DC" w:rsidRPr="00771DE2" w:rsidRDefault="00B316DC" w:rsidP="00B316DC">
            <w:pPr>
              <w:pStyle w:val="TAC"/>
              <w:rPr>
                <w:sz w:val="16"/>
                <w:szCs w:val="16"/>
              </w:rPr>
            </w:pPr>
          </w:p>
        </w:tc>
        <w:tc>
          <w:tcPr>
            <w:tcW w:w="720" w:type="dxa"/>
            <w:vMerge w:val="restart"/>
            <w:shd w:val="clear" w:color="auto" w:fill="auto"/>
          </w:tcPr>
          <w:p w14:paraId="7320D950" w14:textId="77777777" w:rsidR="00B316DC" w:rsidRPr="00771DE2" w:rsidRDefault="00B316DC" w:rsidP="00B316DC">
            <w:pPr>
              <w:pStyle w:val="TAC"/>
              <w:rPr>
                <w:sz w:val="16"/>
                <w:szCs w:val="16"/>
              </w:rPr>
            </w:pPr>
          </w:p>
        </w:tc>
        <w:tc>
          <w:tcPr>
            <w:tcW w:w="767" w:type="dxa"/>
            <w:vMerge w:val="restart"/>
            <w:shd w:val="clear" w:color="auto" w:fill="auto"/>
          </w:tcPr>
          <w:p w14:paraId="4E3DC60D" w14:textId="77777777" w:rsidR="00B316DC" w:rsidRPr="00771DE2" w:rsidRDefault="00B316DC" w:rsidP="00B316DC">
            <w:pPr>
              <w:pStyle w:val="TAC"/>
              <w:rPr>
                <w:sz w:val="16"/>
                <w:szCs w:val="16"/>
              </w:rPr>
            </w:pPr>
          </w:p>
        </w:tc>
        <w:tc>
          <w:tcPr>
            <w:tcW w:w="789" w:type="dxa"/>
            <w:vMerge w:val="restart"/>
            <w:shd w:val="clear" w:color="auto" w:fill="auto"/>
          </w:tcPr>
          <w:p w14:paraId="32E3C175" w14:textId="77777777" w:rsidR="00B316DC" w:rsidRPr="00771DE2" w:rsidRDefault="00B316DC" w:rsidP="00B316DC">
            <w:pPr>
              <w:pStyle w:val="TAC"/>
              <w:rPr>
                <w:sz w:val="16"/>
                <w:szCs w:val="16"/>
              </w:rPr>
            </w:pPr>
          </w:p>
        </w:tc>
      </w:tr>
      <w:tr w:rsidR="00B316DC" w:rsidRPr="00771DE2" w14:paraId="71F0E302" w14:textId="77777777" w:rsidTr="002C25E2">
        <w:trPr>
          <w:gridAfter w:val="1"/>
          <w:wAfter w:w="15" w:type="dxa"/>
          <w:trHeight w:val="52"/>
        </w:trPr>
        <w:tc>
          <w:tcPr>
            <w:tcW w:w="1294" w:type="dxa"/>
            <w:vMerge/>
            <w:tcBorders>
              <w:bottom w:val="nil"/>
            </w:tcBorders>
            <w:shd w:val="clear" w:color="auto" w:fill="auto"/>
          </w:tcPr>
          <w:p w14:paraId="0E1C65E1" w14:textId="77777777" w:rsidR="00B316DC" w:rsidRPr="00771DE2" w:rsidRDefault="00B316DC" w:rsidP="00B316DC">
            <w:pPr>
              <w:pStyle w:val="TAC"/>
              <w:rPr>
                <w:sz w:val="16"/>
                <w:szCs w:val="16"/>
              </w:rPr>
            </w:pPr>
          </w:p>
        </w:tc>
        <w:tc>
          <w:tcPr>
            <w:tcW w:w="530" w:type="dxa"/>
            <w:vMerge/>
            <w:shd w:val="clear" w:color="auto" w:fill="auto"/>
          </w:tcPr>
          <w:p w14:paraId="727D3310" w14:textId="77777777" w:rsidR="00B316DC" w:rsidRDefault="00B316DC" w:rsidP="00B316DC">
            <w:pPr>
              <w:pStyle w:val="TAC"/>
              <w:rPr>
                <w:sz w:val="16"/>
                <w:szCs w:val="16"/>
                <w:lang w:eastAsia="zh-CN"/>
              </w:rPr>
            </w:pPr>
          </w:p>
        </w:tc>
        <w:tc>
          <w:tcPr>
            <w:tcW w:w="639" w:type="dxa"/>
            <w:vMerge/>
            <w:shd w:val="clear" w:color="auto" w:fill="auto"/>
          </w:tcPr>
          <w:p w14:paraId="481CF435" w14:textId="77777777" w:rsidR="00B316DC" w:rsidRDefault="00B316DC" w:rsidP="00B316DC">
            <w:pPr>
              <w:pStyle w:val="TAC"/>
              <w:rPr>
                <w:sz w:val="16"/>
                <w:szCs w:val="16"/>
                <w:lang w:eastAsia="zh-CN"/>
              </w:rPr>
            </w:pPr>
          </w:p>
        </w:tc>
        <w:tc>
          <w:tcPr>
            <w:tcW w:w="596" w:type="dxa"/>
            <w:vMerge/>
            <w:shd w:val="clear" w:color="auto" w:fill="auto"/>
          </w:tcPr>
          <w:p w14:paraId="19D177CA" w14:textId="77777777" w:rsidR="00B316DC" w:rsidRDefault="00B316DC" w:rsidP="00B316DC">
            <w:pPr>
              <w:pStyle w:val="TAC"/>
              <w:rPr>
                <w:sz w:val="16"/>
                <w:szCs w:val="16"/>
                <w:lang w:eastAsia="zh-CN"/>
              </w:rPr>
            </w:pPr>
          </w:p>
        </w:tc>
        <w:tc>
          <w:tcPr>
            <w:tcW w:w="1840" w:type="dxa"/>
            <w:vMerge/>
            <w:shd w:val="clear" w:color="auto" w:fill="auto"/>
          </w:tcPr>
          <w:p w14:paraId="13ED2E64" w14:textId="77777777" w:rsidR="00B316DC" w:rsidRPr="00771DE2" w:rsidRDefault="00B316DC" w:rsidP="00B316DC">
            <w:pPr>
              <w:pStyle w:val="TAC"/>
              <w:rPr>
                <w:sz w:val="16"/>
                <w:szCs w:val="16"/>
              </w:rPr>
            </w:pPr>
          </w:p>
        </w:tc>
        <w:tc>
          <w:tcPr>
            <w:tcW w:w="1091" w:type="dxa"/>
            <w:shd w:val="clear" w:color="auto" w:fill="auto"/>
          </w:tcPr>
          <w:p w14:paraId="0D197A0A" w14:textId="77777777" w:rsidR="00B316DC" w:rsidRPr="00771DE2" w:rsidRDefault="00B316DC" w:rsidP="00B316DC">
            <w:pPr>
              <w:pStyle w:val="TAC"/>
              <w:rPr>
                <w:sz w:val="16"/>
                <w:szCs w:val="16"/>
              </w:rPr>
            </w:pPr>
            <w:r>
              <w:rPr>
                <w:sz w:val="16"/>
                <w:szCs w:val="16"/>
                <w:lang w:eastAsia="zh-CN"/>
              </w:rPr>
              <w:t>-94.9</w:t>
            </w:r>
            <w:r>
              <w:rPr>
                <w:rFonts w:hint="eastAsia"/>
                <w:sz w:val="16"/>
                <w:szCs w:val="16"/>
                <w:lang w:eastAsia="zh-CN"/>
              </w:rPr>
              <w:t>-</w:t>
            </w:r>
            <w:r>
              <w:rPr>
                <w:sz w:val="16"/>
                <w:szCs w:val="16"/>
                <w:lang w:eastAsia="zh-CN"/>
              </w:rPr>
              <w:t>2.7+</w:t>
            </w:r>
            <w:r w:rsidRPr="00003B1A">
              <w:rPr>
                <w:sz w:val="16"/>
                <w:szCs w:val="16"/>
                <w:lang w:eastAsia="zh-CN"/>
              </w:rPr>
              <w:t>10.4</w:t>
            </w:r>
            <w:r>
              <w:rPr>
                <w:sz w:val="16"/>
                <w:szCs w:val="16"/>
                <w:lang w:eastAsia="zh-CN"/>
              </w:rPr>
              <w:t>+TT</w:t>
            </w:r>
          </w:p>
        </w:tc>
        <w:tc>
          <w:tcPr>
            <w:tcW w:w="725" w:type="dxa"/>
            <w:vMerge/>
            <w:shd w:val="clear" w:color="auto" w:fill="auto"/>
          </w:tcPr>
          <w:p w14:paraId="256B7E97" w14:textId="77777777" w:rsidR="00B316DC" w:rsidRPr="00771DE2" w:rsidRDefault="00B316DC" w:rsidP="00B316DC">
            <w:pPr>
              <w:pStyle w:val="TAC"/>
              <w:rPr>
                <w:sz w:val="16"/>
                <w:szCs w:val="16"/>
              </w:rPr>
            </w:pPr>
          </w:p>
        </w:tc>
        <w:tc>
          <w:tcPr>
            <w:tcW w:w="867" w:type="dxa"/>
            <w:gridSpan w:val="2"/>
            <w:vMerge/>
            <w:shd w:val="clear" w:color="auto" w:fill="auto"/>
          </w:tcPr>
          <w:p w14:paraId="27E44019" w14:textId="77777777" w:rsidR="00B316DC" w:rsidRPr="00771DE2" w:rsidRDefault="00B316DC" w:rsidP="00B316DC">
            <w:pPr>
              <w:pStyle w:val="TAC"/>
              <w:rPr>
                <w:sz w:val="16"/>
                <w:szCs w:val="16"/>
              </w:rPr>
            </w:pPr>
          </w:p>
        </w:tc>
        <w:tc>
          <w:tcPr>
            <w:tcW w:w="720" w:type="dxa"/>
            <w:vMerge/>
            <w:shd w:val="clear" w:color="auto" w:fill="auto"/>
          </w:tcPr>
          <w:p w14:paraId="7A7BBF5E" w14:textId="77777777" w:rsidR="00B316DC" w:rsidRPr="00771DE2" w:rsidRDefault="00B316DC" w:rsidP="00B316DC">
            <w:pPr>
              <w:pStyle w:val="TAC"/>
              <w:rPr>
                <w:sz w:val="16"/>
                <w:szCs w:val="16"/>
              </w:rPr>
            </w:pPr>
          </w:p>
        </w:tc>
        <w:tc>
          <w:tcPr>
            <w:tcW w:w="767" w:type="dxa"/>
            <w:vMerge/>
            <w:shd w:val="clear" w:color="auto" w:fill="auto"/>
          </w:tcPr>
          <w:p w14:paraId="78697381" w14:textId="77777777" w:rsidR="00B316DC" w:rsidRPr="00771DE2" w:rsidRDefault="00B316DC" w:rsidP="00B316DC">
            <w:pPr>
              <w:pStyle w:val="TAC"/>
              <w:rPr>
                <w:sz w:val="16"/>
                <w:szCs w:val="16"/>
              </w:rPr>
            </w:pPr>
          </w:p>
        </w:tc>
        <w:tc>
          <w:tcPr>
            <w:tcW w:w="789" w:type="dxa"/>
            <w:vMerge/>
            <w:shd w:val="clear" w:color="auto" w:fill="auto"/>
          </w:tcPr>
          <w:p w14:paraId="00810D89" w14:textId="77777777" w:rsidR="00B316DC" w:rsidRPr="00771DE2" w:rsidRDefault="00B316DC" w:rsidP="00B316DC">
            <w:pPr>
              <w:pStyle w:val="TAC"/>
              <w:rPr>
                <w:sz w:val="16"/>
                <w:szCs w:val="16"/>
              </w:rPr>
            </w:pPr>
          </w:p>
        </w:tc>
      </w:tr>
      <w:tr w:rsidR="00B316DC" w:rsidRPr="00771DE2" w14:paraId="27FB5048" w14:textId="77777777" w:rsidTr="002C25E2">
        <w:trPr>
          <w:gridAfter w:val="1"/>
          <w:wAfter w:w="15" w:type="dxa"/>
          <w:trHeight w:val="53"/>
        </w:trPr>
        <w:tc>
          <w:tcPr>
            <w:tcW w:w="1294" w:type="dxa"/>
            <w:vMerge w:val="restart"/>
            <w:tcBorders>
              <w:top w:val="nil"/>
            </w:tcBorders>
            <w:shd w:val="clear" w:color="auto" w:fill="auto"/>
          </w:tcPr>
          <w:p w14:paraId="4141C44E" w14:textId="77777777" w:rsidR="00B316DC" w:rsidRPr="00771DE2" w:rsidRDefault="00B316DC" w:rsidP="00B316DC">
            <w:pPr>
              <w:pStyle w:val="TAC"/>
              <w:rPr>
                <w:sz w:val="16"/>
                <w:szCs w:val="16"/>
              </w:rPr>
            </w:pPr>
          </w:p>
        </w:tc>
        <w:tc>
          <w:tcPr>
            <w:tcW w:w="530" w:type="dxa"/>
            <w:vMerge w:val="restart"/>
            <w:shd w:val="clear" w:color="auto" w:fill="auto"/>
          </w:tcPr>
          <w:p w14:paraId="1314BE07"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1DCAD648"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098B436E"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tcPr>
          <w:p w14:paraId="3EA67A13" w14:textId="77777777" w:rsidR="00B316DC" w:rsidRPr="00771DE2" w:rsidRDefault="00B316DC" w:rsidP="00B316DC">
            <w:pPr>
              <w:pStyle w:val="TAC"/>
              <w:rPr>
                <w:sz w:val="16"/>
                <w:szCs w:val="16"/>
              </w:rPr>
            </w:pPr>
          </w:p>
        </w:tc>
        <w:tc>
          <w:tcPr>
            <w:tcW w:w="1091" w:type="dxa"/>
            <w:vMerge w:val="restart"/>
            <w:shd w:val="clear" w:color="auto" w:fill="auto"/>
          </w:tcPr>
          <w:p w14:paraId="13A5FDB3" w14:textId="77777777" w:rsidR="00B316DC" w:rsidRPr="00771DE2" w:rsidRDefault="00B316DC" w:rsidP="00B316DC">
            <w:pPr>
              <w:pStyle w:val="TAC"/>
              <w:rPr>
                <w:sz w:val="16"/>
                <w:szCs w:val="16"/>
              </w:rPr>
            </w:pPr>
          </w:p>
        </w:tc>
        <w:tc>
          <w:tcPr>
            <w:tcW w:w="725" w:type="dxa"/>
            <w:vMerge w:val="restart"/>
            <w:shd w:val="clear" w:color="auto" w:fill="auto"/>
          </w:tcPr>
          <w:p w14:paraId="62028ADA" w14:textId="77777777" w:rsidR="00B316DC" w:rsidRPr="00771DE2" w:rsidRDefault="00B316DC" w:rsidP="00B316DC">
            <w:pPr>
              <w:pStyle w:val="TAC"/>
              <w:rPr>
                <w:sz w:val="16"/>
                <w:szCs w:val="16"/>
              </w:rPr>
            </w:pPr>
          </w:p>
        </w:tc>
        <w:tc>
          <w:tcPr>
            <w:tcW w:w="867" w:type="dxa"/>
            <w:gridSpan w:val="2"/>
            <w:vMerge w:val="restart"/>
            <w:shd w:val="clear" w:color="auto" w:fill="auto"/>
          </w:tcPr>
          <w:p w14:paraId="1695AA56" w14:textId="77777777" w:rsidR="00B316DC" w:rsidRPr="00771DE2" w:rsidRDefault="00B316DC" w:rsidP="00B316DC">
            <w:pPr>
              <w:pStyle w:val="TAC"/>
              <w:rPr>
                <w:sz w:val="16"/>
                <w:szCs w:val="16"/>
              </w:rPr>
            </w:pPr>
          </w:p>
        </w:tc>
        <w:tc>
          <w:tcPr>
            <w:tcW w:w="720" w:type="dxa"/>
            <w:vMerge w:val="restart"/>
            <w:shd w:val="clear" w:color="auto" w:fill="auto"/>
          </w:tcPr>
          <w:p w14:paraId="06B45041" w14:textId="77777777" w:rsidR="00B316DC" w:rsidRPr="00771DE2" w:rsidRDefault="00B316DC" w:rsidP="00B316DC">
            <w:pPr>
              <w:pStyle w:val="TAC"/>
              <w:rPr>
                <w:sz w:val="16"/>
                <w:szCs w:val="16"/>
              </w:rPr>
            </w:pPr>
          </w:p>
        </w:tc>
        <w:tc>
          <w:tcPr>
            <w:tcW w:w="767" w:type="dxa"/>
            <w:vMerge w:val="restart"/>
            <w:shd w:val="clear" w:color="auto" w:fill="auto"/>
          </w:tcPr>
          <w:p w14:paraId="4E778B21" w14:textId="77777777" w:rsidR="00B316DC" w:rsidRPr="00771DE2" w:rsidRDefault="00B316DC" w:rsidP="00B316DC">
            <w:pPr>
              <w:pStyle w:val="TAC"/>
              <w:rPr>
                <w:sz w:val="16"/>
                <w:szCs w:val="16"/>
              </w:rPr>
            </w:pPr>
          </w:p>
        </w:tc>
        <w:tc>
          <w:tcPr>
            <w:tcW w:w="789" w:type="dxa"/>
            <w:shd w:val="clear" w:color="auto" w:fill="auto"/>
          </w:tcPr>
          <w:p w14:paraId="5B214FB2" w14:textId="77777777" w:rsidR="00B316DC" w:rsidRPr="00771DE2" w:rsidRDefault="00B316DC" w:rsidP="00B316DC">
            <w:pPr>
              <w:pStyle w:val="TAC"/>
              <w:rPr>
                <w:sz w:val="16"/>
                <w:szCs w:val="16"/>
              </w:rPr>
            </w:pPr>
            <w:r>
              <w:rPr>
                <w:rFonts w:hint="eastAsia"/>
                <w:sz w:val="16"/>
                <w:szCs w:val="16"/>
                <w:lang w:eastAsia="zh-CN"/>
              </w:rPr>
              <w:t>-</w:t>
            </w:r>
            <w:r>
              <w:rPr>
                <w:sz w:val="16"/>
                <w:szCs w:val="16"/>
                <w:lang w:eastAsia="zh-CN"/>
              </w:rPr>
              <w:t>89.6+TT</w:t>
            </w:r>
          </w:p>
        </w:tc>
      </w:tr>
      <w:tr w:rsidR="00B316DC" w:rsidRPr="00771DE2" w14:paraId="5B2254B5" w14:textId="77777777" w:rsidTr="002C25E2">
        <w:trPr>
          <w:gridAfter w:val="1"/>
          <w:wAfter w:w="15" w:type="dxa"/>
          <w:trHeight w:val="52"/>
        </w:trPr>
        <w:tc>
          <w:tcPr>
            <w:tcW w:w="1294" w:type="dxa"/>
            <w:vMerge/>
            <w:tcBorders>
              <w:bottom w:val="single" w:sz="4" w:space="0" w:color="auto"/>
            </w:tcBorders>
            <w:shd w:val="clear" w:color="auto" w:fill="auto"/>
          </w:tcPr>
          <w:p w14:paraId="6F43B438" w14:textId="77777777" w:rsidR="00B316DC" w:rsidRPr="00771DE2" w:rsidRDefault="00B316DC" w:rsidP="00B316DC">
            <w:pPr>
              <w:pStyle w:val="TAC"/>
              <w:rPr>
                <w:sz w:val="16"/>
                <w:szCs w:val="16"/>
              </w:rPr>
            </w:pPr>
          </w:p>
        </w:tc>
        <w:tc>
          <w:tcPr>
            <w:tcW w:w="530" w:type="dxa"/>
            <w:vMerge/>
            <w:shd w:val="clear" w:color="auto" w:fill="auto"/>
          </w:tcPr>
          <w:p w14:paraId="1365AEEC" w14:textId="77777777" w:rsidR="00B316DC" w:rsidRDefault="00B316DC" w:rsidP="00B316DC">
            <w:pPr>
              <w:pStyle w:val="TAC"/>
              <w:rPr>
                <w:sz w:val="16"/>
                <w:szCs w:val="16"/>
                <w:lang w:eastAsia="zh-CN"/>
              </w:rPr>
            </w:pPr>
          </w:p>
        </w:tc>
        <w:tc>
          <w:tcPr>
            <w:tcW w:w="639" w:type="dxa"/>
            <w:vMerge/>
            <w:shd w:val="clear" w:color="auto" w:fill="auto"/>
          </w:tcPr>
          <w:p w14:paraId="3EF460D6" w14:textId="77777777" w:rsidR="00B316DC" w:rsidRDefault="00B316DC" w:rsidP="00B316DC">
            <w:pPr>
              <w:pStyle w:val="TAC"/>
              <w:rPr>
                <w:sz w:val="16"/>
                <w:szCs w:val="16"/>
                <w:lang w:eastAsia="zh-CN"/>
              </w:rPr>
            </w:pPr>
          </w:p>
        </w:tc>
        <w:tc>
          <w:tcPr>
            <w:tcW w:w="596" w:type="dxa"/>
            <w:vMerge/>
            <w:shd w:val="clear" w:color="auto" w:fill="auto"/>
          </w:tcPr>
          <w:p w14:paraId="4033C80F" w14:textId="77777777" w:rsidR="00B316DC" w:rsidRDefault="00B316DC" w:rsidP="00B316DC">
            <w:pPr>
              <w:pStyle w:val="TAC"/>
              <w:rPr>
                <w:sz w:val="16"/>
                <w:szCs w:val="16"/>
                <w:lang w:eastAsia="zh-CN"/>
              </w:rPr>
            </w:pPr>
          </w:p>
        </w:tc>
        <w:tc>
          <w:tcPr>
            <w:tcW w:w="1840" w:type="dxa"/>
            <w:vMerge/>
            <w:shd w:val="clear" w:color="auto" w:fill="auto"/>
          </w:tcPr>
          <w:p w14:paraId="1D8ECAE2" w14:textId="77777777" w:rsidR="00B316DC" w:rsidRPr="00771DE2" w:rsidRDefault="00B316DC" w:rsidP="00B316DC">
            <w:pPr>
              <w:pStyle w:val="TAC"/>
              <w:rPr>
                <w:sz w:val="16"/>
                <w:szCs w:val="16"/>
              </w:rPr>
            </w:pPr>
          </w:p>
        </w:tc>
        <w:tc>
          <w:tcPr>
            <w:tcW w:w="1091" w:type="dxa"/>
            <w:vMerge/>
            <w:shd w:val="clear" w:color="auto" w:fill="auto"/>
          </w:tcPr>
          <w:p w14:paraId="0A09F501" w14:textId="77777777" w:rsidR="00B316DC" w:rsidRPr="00771DE2" w:rsidRDefault="00B316DC" w:rsidP="00B316DC">
            <w:pPr>
              <w:pStyle w:val="TAC"/>
              <w:rPr>
                <w:sz w:val="16"/>
                <w:szCs w:val="16"/>
              </w:rPr>
            </w:pPr>
          </w:p>
        </w:tc>
        <w:tc>
          <w:tcPr>
            <w:tcW w:w="725" w:type="dxa"/>
            <w:vMerge/>
            <w:shd w:val="clear" w:color="auto" w:fill="auto"/>
          </w:tcPr>
          <w:p w14:paraId="3B08E3FB" w14:textId="77777777" w:rsidR="00B316DC" w:rsidRPr="00771DE2" w:rsidRDefault="00B316DC" w:rsidP="00B316DC">
            <w:pPr>
              <w:pStyle w:val="TAC"/>
              <w:rPr>
                <w:sz w:val="16"/>
                <w:szCs w:val="16"/>
              </w:rPr>
            </w:pPr>
          </w:p>
        </w:tc>
        <w:tc>
          <w:tcPr>
            <w:tcW w:w="867" w:type="dxa"/>
            <w:gridSpan w:val="2"/>
            <w:vMerge/>
            <w:shd w:val="clear" w:color="auto" w:fill="auto"/>
          </w:tcPr>
          <w:p w14:paraId="5F1EEBFF" w14:textId="77777777" w:rsidR="00B316DC" w:rsidRPr="00771DE2" w:rsidRDefault="00B316DC" w:rsidP="00B316DC">
            <w:pPr>
              <w:pStyle w:val="TAC"/>
              <w:rPr>
                <w:sz w:val="16"/>
                <w:szCs w:val="16"/>
              </w:rPr>
            </w:pPr>
          </w:p>
        </w:tc>
        <w:tc>
          <w:tcPr>
            <w:tcW w:w="720" w:type="dxa"/>
            <w:vMerge/>
            <w:shd w:val="clear" w:color="auto" w:fill="auto"/>
          </w:tcPr>
          <w:p w14:paraId="40509158" w14:textId="77777777" w:rsidR="00B316DC" w:rsidRPr="00771DE2" w:rsidRDefault="00B316DC" w:rsidP="00B316DC">
            <w:pPr>
              <w:pStyle w:val="TAC"/>
              <w:rPr>
                <w:sz w:val="16"/>
                <w:szCs w:val="16"/>
              </w:rPr>
            </w:pPr>
          </w:p>
        </w:tc>
        <w:tc>
          <w:tcPr>
            <w:tcW w:w="767" w:type="dxa"/>
            <w:vMerge/>
            <w:shd w:val="clear" w:color="auto" w:fill="auto"/>
          </w:tcPr>
          <w:p w14:paraId="6DE4B289" w14:textId="77777777" w:rsidR="00B316DC" w:rsidRPr="00771DE2" w:rsidRDefault="00B316DC" w:rsidP="00B316DC">
            <w:pPr>
              <w:pStyle w:val="TAC"/>
              <w:rPr>
                <w:sz w:val="16"/>
                <w:szCs w:val="16"/>
              </w:rPr>
            </w:pPr>
          </w:p>
        </w:tc>
        <w:tc>
          <w:tcPr>
            <w:tcW w:w="789" w:type="dxa"/>
            <w:shd w:val="clear" w:color="auto" w:fill="auto"/>
          </w:tcPr>
          <w:p w14:paraId="79A21C3D" w14:textId="77777777" w:rsidR="00B316DC" w:rsidRPr="00771DE2" w:rsidRDefault="00B316DC" w:rsidP="00B316DC">
            <w:pPr>
              <w:pStyle w:val="TAC"/>
              <w:rPr>
                <w:sz w:val="16"/>
                <w:szCs w:val="16"/>
              </w:rPr>
            </w:pPr>
            <w:r>
              <w:rPr>
                <w:rFonts w:hint="eastAsia"/>
                <w:sz w:val="16"/>
                <w:szCs w:val="16"/>
                <w:lang w:eastAsia="zh-CN"/>
              </w:rPr>
              <w:t>-</w:t>
            </w:r>
            <w:r>
              <w:rPr>
                <w:sz w:val="16"/>
                <w:szCs w:val="16"/>
                <w:lang w:eastAsia="zh-CN"/>
              </w:rPr>
              <w:t>89.6-2.2+TT</w:t>
            </w:r>
          </w:p>
        </w:tc>
      </w:tr>
      <w:tr w:rsidR="00B316DC" w:rsidRPr="00771DE2" w14:paraId="6929A715" w14:textId="77777777" w:rsidTr="002C25E2">
        <w:trPr>
          <w:trHeight w:val="94"/>
        </w:trPr>
        <w:tc>
          <w:tcPr>
            <w:tcW w:w="9873" w:type="dxa"/>
            <w:gridSpan w:val="13"/>
            <w:tcBorders>
              <w:top w:val="single" w:sz="4" w:space="0" w:color="auto"/>
              <w:bottom w:val="single" w:sz="4" w:space="0" w:color="auto"/>
            </w:tcBorders>
            <w:shd w:val="clear" w:color="auto" w:fill="auto"/>
          </w:tcPr>
          <w:p w14:paraId="4F188A08" w14:textId="77777777" w:rsidR="00B316DC" w:rsidRPr="00771DE2" w:rsidRDefault="00B316DC" w:rsidP="00B316DC">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7B742C6B" w14:textId="77777777" w:rsidR="00B316DC" w:rsidRPr="00771DE2" w:rsidRDefault="00B316DC" w:rsidP="00B316DC">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32D90B12" w14:textId="77777777" w:rsidR="00B316DC" w:rsidRPr="00771DE2" w:rsidRDefault="00B316DC" w:rsidP="00B316DC">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4B8A714D" w14:textId="77777777" w:rsidR="00B316DC" w:rsidRDefault="00B316DC" w:rsidP="00B316DC">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192986EB" w14:textId="77777777" w:rsidR="00B316DC" w:rsidRPr="00771DE2" w:rsidRDefault="00B316DC" w:rsidP="00B316DC">
            <w:pPr>
              <w:pStyle w:val="TAN"/>
              <w:rPr>
                <w:sz w:val="16"/>
                <w:szCs w:val="16"/>
              </w:rPr>
            </w:pPr>
            <w:r>
              <w:rPr>
                <w:rFonts w:hint="eastAsia"/>
                <w:sz w:val="16"/>
                <w:szCs w:val="16"/>
                <w:lang w:eastAsia="zh-CN"/>
              </w:rPr>
              <w:t>N</w:t>
            </w:r>
            <w:r>
              <w:rPr>
                <w:sz w:val="16"/>
                <w:szCs w:val="16"/>
                <w:lang w:eastAsia="zh-CN"/>
              </w:rPr>
              <w:t>ote 5:</w:t>
            </w:r>
            <w:r>
              <w:rPr>
                <w:sz w:val="16"/>
                <w:szCs w:val="16"/>
                <w:lang w:eastAsia="zh-CN"/>
              </w:rPr>
              <w:tab/>
            </w:r>
            <w:r w:rsidRPr="00C877EC">
              <w:rPr>
                <w:sz w:val="16"/>
                <w:szCs w:val="16"/>
                <w:lang w:eastAsia="zh-CN"/>
              </w:rPr>
              <w:t>4 Rx operation is targeted for FWA form factor</w:t>
            </w:r>
            <w:r>
              <w:rPr>
                <w:sz w:val="16"/>
                <w:szCs w:val="16"/>
                <w:lang w:eastAsia="zh-CN"/>
              </w:rPr>
              <w:t>.</w:t>
            </w:r>
          </w:p>
        </w:tc>
      </w:tr>
    </w:tbl>
    <w:p w14:paraId="7DFBB5EE" w14:textId="77777777" w:rsidR="008117D1" w:rsidRDefault="008117D1" w:rsidP="008117D1"/>
    <w:p w14:paraId="3C7F5B7B" w14:textId="77777777" w:rsidR="008117D1" w:rsidRPr="00771DE2" w:rsidRDefault="008117D1" w:rsidP="008117D1">
      <w:pPr>
        <w:pStyle w:val="TH"/>
      </w:pPr>
      <w:r w:rsidRPr="00771DE2">
        <w:lastRenderedPageBreak/>
        <w:t>Table 7.3A.2_1.5-1</w:t>
      </w:r>
      <w:r>
        <w:t>a</w:t>
      </w:r>
      <w:r w:rsidRPr="00771DE2">
        <w:t>: Reference</w:t>
      </w:r>
      <w:r>
        <w:t xml:space="preserve"> sensitivity requirement for PC2</w:t>
      </w:r>
      <w:r w:rsidRPr="00771DE2">
        <w:t xml:space="preserve"> </w:t>
      </w:r>
      <w:proofErr w:type="spellStart"/>
      <w:r w:rsidRPr="00771DE2">
        <w:t>interband</w:t>
      </w:r>
      <w:proofErr w:type="spellEnd"/>
      <w:r w:rsidRPr="00771DE2">
        <w:t xml:space="preserve">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8117D1" w:rsidRPr="00771DE2" w14:paraId="7C02C609" w14:textId="77777777" w:rsidTr="00264E08">
        <w:trPr>
          <w:tblHeader/>
        </w:trPr>
        <w:tc>
          <w:tcPr>
            <w:tcW w:w="1334" w:type="dxa"/>
            <w:vMerge w:val="restart"/>
            <w:shd w:val="clear" w:color="auto" w:fill="auto"/>
          </w:tcPr>
          <w:p w14:paraId="7CE54670" w14:textId="77777777" w:rsidR="008117D1" w:rsidRPr="00771DE2" w:rsidRDefault="008117D1" w:rsidP="00264E08">
            <w:pPr>
              <w:pStyle w:val="TAH"/>
              <w:rPr>
                <w:sz w:val="16"/>
                <w:szCs w:val="16"/>
                <w:lang w:eastAsia="zh-CN"/>
              </w:rPr>
            </w:pPr>
            <w:r w:rsidRPr="00771DE2">
              <w:rPr>
                <w:sz w:val="16"/>
                <w:szCs w:val="16"/>
                <w:lang w:eastAsia="zh-CN"/>
              </w:rPr>
              <w:t>CA configuration</w:t>
            </w:r>
          </w:p>
        </w:tc>
        <w:tc>
          <w:tcPr>
            <w:tcW w:w="576" w:type="dxa"/>
            <w:vMerge w:val="restart"/>
            <w:shd w:val="clear" w:color="auto" w:fill="auto"/>
          </w:tcPr>
          <w:p w14:paraId="02CC1ED8" w14:textId="77777777" w:rsidR="008117D1" w:rsidRPr="00771DE2" w:rsidRDefault="008117D1" w:rsidP="00264E08">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6BC7E429" w14:textId="77777777" w:rsidR="008117D1" w:rsidRPr="00771DE2" w:rsidRDefault="008117D1" w:rsidP="00264E08">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6E88F2BA" w14:textId="77777777" w:rsidR="008117D1" w:rsidRPr="00771DE2" w:rsidRDefault="008117D1" w:rsidP="00264E08">
            <w:pPr>
              <w:pStyle w:val="TAH"/>
              <w:rPr>
                <w:sz w:val="16"/>
                <w:szCs w:val="16"/>
                <w:lang w:eastAsia="zh-CN"/>
              </w:rPr>
            </w:pPr>
            <w:r w:rsidRPr="00771DE2">
              <w:rPr>
                <w:sz w:val="16"/>
                <w:szCs w:val="16"/>
                <w:lang w:eastAsia="zh-CN"/>
              </w:rPr>
              <w:t>SCS kHz</w:t>
            </w:r>
          </w:p>
        </w:tc>
        <w:tc>
          <w:tcPr>
            <w:tcW w:w="6325" w:type="dxa"/>
            <w:gridSpan w:val="7"/>
            <w:shd w:val="clear" w:color="auto" w:fill="auto"/>
          </w:tcPr>
          <w:p w14:paraId="16D4C7D4" w14:textId="77777777" w:rsidR="008117D1" w:rsidRPr="00771DE2" w:rsidRDefault="008117D1" w:rsidP="00264E08">
            <w:pPr>
              <w:pStyle w:val="TAH"/>
              <w:rPr>
                <w:sz w:val="16"/>
                <w:szCs w:val="16"/>
                <w:lang w:eastAsia="zh-CN"/>
              </w:rPr>
            </w:pPr>
            <w:r w:rsidRPr="00771DE2">
              <w:rPr>
                <w:sz w:val="16"/>
                <w:szCs w:val="16"/>
                <w:lang w:eastAsia="zh-CN"/>
              </w:rPr>
              <w:t>Channel Bandwidth</w:t>
            </w:r>
          </w:p>
        </w:tc>
      </w:tr>
      <w:tr w:rsidR="008117D1" w:rsidRPr="00771DE2" w14:paraId="65CFC9CF" w14:textId="77777777" w:rsidTr="00264E08">
        <w:trPr>
          <w:tblHeader/>
        </w:trPr>
        <w:tc>
          <w:tcPr>
            <w:tcW w:w="1334" w:type="dxa"/>
            <w:vMerge/>
            <w:tcBorders>
              <w:bottom w:val="single" w:sz="4" w:space="0" w:color="auto"/>
            </w:tcBorders>
            <w:shd w:val="clear" w:color="auto" w:fill="auto"/>
          </w:tcPr>
          <w:p w14:paraId="1174460D" w14:textId="77777777" w:rsidR="008117D1" w:rsidRPr="00771DE2" w:rsidRDefault="008117D1" w:rsidP="00264E08">
            <w:pPr>
              <w:pStyle w:val="TAH"/>
              <w:rPr>
                <w:sz w:val="16"/>
                <w:szCs w:val="16"/>
              </w:rPr>
            </w:pPr>
          </w:p>
        </w:tc>
        <w:tc>
          <w:tcPr>
            <w:tcW w:w="576" w:type="dxa"/>
            <w:vMerge/>
            <w:shd w:val="clear" w:color="auto" w:fill="auto"/>
          </w:tcPr>
          <w:p w14:paraId="34B02116" w14:textId="77777777" w:rsidR="008117D1" w:rsidRPr="00771DE2" w:rsidRDefault="008117D1" w:rsidP="00264E08">
            <w:pPr>
              <w:pStyle w:val="TAH"/>
              <w:rPr>
                <w:sz w:val="16"/>
                <w:szCs w:val="16"/>
              </w:rPr>
            </w:pPr>
          </w:p>
        </w:tc>
        <w:tc>
          <w:tcPr>
            <w:tcW w:w="634" w:type="dxa"/>
            <w:vMerge/>
            <w:shd w:val="clear" w:color="auto" w:fill="auto"/>
          </w:tcPr>
          <w:p w14:paraId="63F223F4" w14:textId="77777777" w:rsidR="008117D1" w:rsidRPr="00771DE2" w:rsidRDefault="008117D1" w:rsidP="00264E08">
            <w:pPr>
              <w:pStyle w:val="TAH"/>
              <w:rPr>
                <w:sz w:val="16"/>
                <w:szCs w:val="16"/>
              </w:rPr>
            </w:pPr>
          </w:p>
        </w:tc>
        <w:tc>
          <w:tcPr>
            <w:tcW w:w="576" w:type="dxa"/>
            <w:vMerge/>
            <w:shd w:val="clear" w:color="auto" w:fill="auto"/>
          </w:tcPr>
          <w:p w14:paraId="5B5A351C" w14:textId="77777777" w:rsidR="008117D1" w:rsidRPr="00771DE2" w:rsidRDefault="008117D1" w:rsidP="00264E08">
            <w:pPr>
              <w:pStyle w:val="TAH"/>
              <w:rPr>
                <w:sz w:val="16"/>
                <w:szCs w:val="16"/>
              </w:rPr>
            </w:pPr>
          </w:p>
        </w:tc>
        <w:tc>
          <w:tcPr>
            <w:tcW w:w="1465" w:type="dxa"/>
            <w:shd w:val="clear" w:color="auto" w:fill="auto"/>
          </w:tcPr>
          <w:p w14:paraId="2EB45B79" w14:textId="77777777" w:rsidR="008117D1" w:rsidRPr="00771DE2" w:rsidRDefault="008117D1" w:rsidP="00264E08">
            <w:pPr>
              <w:pStyle w:val="TAH"/>
              <w:rPr>
                <w:sz w:val="16"/>
                <w:szCs w:val="16"/>
                <w:lang w:eastAsia="zh-CN"/>
              </w:rPr>
            </w:pPr>
            <w:r w:rsidRPr="00771DE2">
              <w:rPr>
                <w:sz w:val="16"/>
                <w:szCs w:val="16"/>
                <w:lang w:eastAsia="zh-CN"/>
              </w:rPr>
              <w:t>5 MHz (dBm)</w:t>
            </w:r>
          </w:p>
        </w:tc>
        <w:tc>
          <w:tcPr>
            <w:tcW w:w="1080" w:type="dxa"/>
            <w:shd w:val="clear" w:color="auto" w:fill="auto"/>
          </w:tcPr>
          <w:p w14:paraId="582604CD" w14:textId="77777777" w:rsidR="008117D1" w:rsidRPr="00771DE2" w:rsidRDefault="008117D1" w:rsidP="00264E08">
            <w:pPr>
              <w:pStyle w:val="TAH"/>
              <w:rPr>
                <w:sz w:val="16"/>
                <w:szCs w:val="16"/>
              </w:rPr>
            </w:pPr>
            <w:r w:rsidRPr="00771DE2">
              <w:rPr>
                <w:sz w:val="16"/>
                <w:szCs w:val="16"/>
                <w:lang w:eastAsia="zh-CN"/>
              </w:rPr>
              <w:t>10 MHz (dBm)</w:t>
            </w:r>
          </w:p>
        </w:tc>
        <w:tc>
          <w:tcPr>
            <w:tcW w:w="720" w:type="dxa"/>
            <w:shd w:val="clear" w:color="auto" w:fill="auto"/>
          </w:tcPr>
          <w:p w14:paraId="45931021" w14:textId="77777777" w:rsidR="008117D1" w:rsidRPr="00771DE2" w:rsidRDefault="008117D1" w:rsidP="00264E08">
            <w:pPr>
              <w:pStyle w:val="TAH"/>
              <w:rPr>
                <w:sz w:val="16"/>
                <w:szCs w:val="16"/>
                <w:lang w:eastAsia="zh-CN"/>
              </w:rPr>
            </w:pPr>
            <w:r w:rsidRPr="00771DE2">
              <w:rPr>
                <w:sz w:val="16"/>
                <w:szCs w:val="16"/>
                <w:lang w:eastAsia="zh-CN"/>
              </w:rPr>
              <w:t>15 MHz (dBm)</w:t>
            </w:r>
          </w:p>
        </w:tc>
        <w:tc>
          <w:tcPr>
            <w:tcW w:w="842" w:type="dxa"/>
            <w:shd w:val="clear" w:color="auto" w:fill="auto"/>
          </w:tcPr>
          <w:p w14:paraId="35DE8BCB" w14:textId="77777777" w:rsidR="008117D1" w:rsidRPr="00771DE2" w:rsidRDefault="008117D1" w:rsidP="00264E08">
            <w:pPr>
              <w:pStyle w:val="TAH"/>
              <w:rPr>
                <w:sz w:val="16"/>
                <w:szCs w:val="16"/>
                <w:lang w:eastAsia="zh-CN"/>
              </w:rPr>
            </w:pPr>
            <w:r w:rsidRPr="00771DE2">
              <w:rPr>
                <w:sz w:val="16"/>
                <w:szCs w:val="16"/>
                <w:lang w:eastAsia="zh-CN"/>
              </w:rPr>
              <w:t>20 MHz (dBm)</w:t>
            </w:r>
          </w:p>
        </w:tc>
        <w:tc>
          <w:tcPr>
            <w:tcW w:w="721" w:type="dxa"/>
            <w:shd w:val="clear" w:color="auto" w:fill="auto"/>
          </w:tcPr>
          <w:p w14:paraId="35A5C15D" w14:textId="77777777" w:rsidR="008117D1" w:rsidRPr="00771DE2" w:rsidRDefault="008117D1" w:rsidP="00264E08">
            <w:pPr>
              <w:pStyle w:val="TAH"/>
              <w:rPr>
                <w:sz w:val="16"/>
                <w:szCs w:val="16"/>
                <w:lang w:eastAsia="zh-CN"/>
              </w:rPr>
            </w:pPr>
            <w:r w:rsidRPr="00771DE2">
              <w:rPr>
                <w:sz w:val="16"/>
                <w:szCs w:val="16"/>
                <w:lang w:eastAsia="zh-CN"/>
              </w:rPr>
              <w:t>25 MHz (dBm)</w:t>
            </w:r>
          </w:p>
        </w:tc>
        <w:tc>
          <w:tcPr>
            <w:tcW w:w="721" w:type="dxa"/>
            <w:shd w:val="clear" w:color="auto" w:fill="auto"/>
          </w:tcPr>
          <w:p w14:paraId="32F7E5BA" w14:textId="77777777" w:rsidR="008117D1" w:rsidRPr="00771DE2" w:rsidRDefault="008117D1" w:rsidP="00264E08">
            <w:pPr>
              <w:pStyle w:val="TAH"/>
              <w:rPr>
                <w:sz w:val="16"/>
                <w:szCs w:val="16"/>
                <w:lang w:eastAsia="zh-CN"/>
              </w:rPr>
            </w:pPr>
            <w:r w:rsidRPr="00771DE2">
              <w:rPr>
                <w:sz w:val="16"/>
                <w:szCs w:val="16"/>
                <w:lang w:eastAsia="zh-CN"/>
              </w:rPr>
              <w:t>30 MHz (dBm)</w:t>
            </w:r>
          </w:p>
        </w:tc>
        <w:tc>
          <w:tcPr>
            <w:tcW w:w="776" w:type="dxa"/>
            <w:shd w:val="clear" w:color="auto" w:fill="auto"/>
          </w:tcPr>
          <w:p w14:paraId="6B34DB59" w14:textId="77777777" w:rsidR="008117D1" w:rsidRPr="00771DE2" w:rsidRDefault="008117D1" w:rsidP="00264E08">
            <w:pPr>
              <w:pStyle w:val="TAH"/>
              <w:rPr>
                <w:sz w:val="16"/>
                <w:szCs w:val="16"/>
                <w:lang w:eastAsia="zh-CN"/>
              </w:rPr>
            </w:pPr>
            <w:r w:rsidRPr="00771DE2">
              <w:rPr>
                <w:sz w:val="16"/>
                <w:szCs w:val="16"/>
                <w:lang w:eastAsia="zh-CN"/>
              </w:rPr>
              <w:t>40 MHz (dBm)</w:t>
            </w:r>
          </w:p>
        </w:tc>
      </w:tr>
      <w:tr w:rsidR="008117D1" w:rsidRPr="00771DE2" w14:paraId="3B380F58" w14:textId="77777777" w:rsidTr="00264E08">
        <w:trPr>
          <w:trHeight w:val="113"/>
        </w:trPr>
        <w:tc>
          <w:tcPr>
            <w:tcW w:w="1334" w:type="dxa"/>
            <w:vMerge w:val="restart"/>
            <w:tcBorders>
              <w:bottom w:val="nil"/>
            </w:tcBorders>
            <w:shd w:val="clear" w:color="auto" w:fill="auto"/>
          </w:tcPr>
          <w:p w14:paraId="6F7DFA5D" w14:textId="77777777" w:rsidR="008117D1" w:rsidRPr="00771DE2" w:rsidRDefault="008117D1" w:rsidP="00264E08">
            <w:pPr>
              <w:pStyle w:val="TAC"/>
              <w:rPr>
                <w:sz w:val="16"/>
                <w:szCs w:val="16"/>
              </w:rPr>
            </w:pPr>
            <w:r w:rsidRPr="00771DE2">
              <w:rPr>
                <w:sz w:val="16"/>
                <w:szCs w:val="16"/>
              </w:rPr>
              <w:t>DL_n2A-n5A-n77A_UL_n2A-n77A</w:t>
            </w:r>
          </w:p>
        </w:tc>
        <w:tc>
          <w:tcPr>
            <w:tcW w:w="576" w:type="dxa"/>
            <w:vMerge w:val="restart"/>
            <w:shd w:val="clear" w:color="auto" w:fill="auto"/>
          </w:tcPr>
          <w:p w14:paraId="4EFABEC4"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04753E26" w14:textId="77777777" w:rsidR="008117D1" w:rsidRPr="00771DE2" w:rsidRDefault="008117D1" w:rsidP="00264E08">
            <w:pPr>
              <w:pStyle w:val="TAC"/>
              <w:rPr>
                <w:sz w:val="16"/>
                <w:szCs w:val="16"/>
                <w:lang w:eastAsia="zh-CN"/>
              </w:rPr>
            </w:pPr>
            <w:r w:rsidRPr="00771DE2">
              <w:rPr>
                <w:sz w:val="16"/>
                <w:szCs w:val="16"/>
                <w:lang w:eastAsia="zh-CN"/>
              </w:rPr>
              <w:t>n2</w:t>
            </w:r>
          </w:p>
        </w:tc>
        <w:tc>
          <w:tcPr>
            <w:tcW w:w="576" w:type="dxa"/>
            <w:vMerge w:val="restart"/>
            <w:shd w:val="clear" w:color="auto" w:fill="auto"/>
          </w:tcPr>
          <w:p w14:paraId="20DDDC39"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7A5634D2" w14:textId="77777777" w:rsidR="008117D1" w:rsidRPr="00771DE2" w:rsidRDefault="008117D1" w:rsidP="00264E08">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58354C61" w14:textId="77777777" w:rsidR="008117D1" w:rsidRPr="00771DE2" w:rsidRDefault="008117D1" w:rsidP="00264E08">
            <w:pPr>
              <w:pStyle w:val="TAC"/>
              <w:rPr>
                <w:sz w:val="16"/>
                <w:szCs w:val="16"/>
              </w:rPr>
            </w:pPr>
          </w:p>
        </w:tc>
        <w:tc>
          <w:tcPr>
            <w:tcW w:w="720" w:type="dxa"/>
            <w:vMerge w:val="restart"/>
            <w:shd w:val="clear" w:color="auto" w:fill="auto"/>
          </w:tcPr>
          <w:p w14:paraId="0FC01B41" w14:textId="77777777" w:rsidR="008117D1" w:rsidRPr="00771DE2" w:rsidRDefault="008117D1" w:rsidP="00264E08">
            <w:pPr>
              <w:pStyle w:val="TAC"/>
              <w:rPr>
                <w:sz w:val="16"/>
                <w:szCs w:val="16"/>
              </w:rPr>
            </w:pPr>
          </w:p>
        </w:tc>
        <w:tc>
          <w:tcPr>
            <w:tcW w:w="842" w:type="dxa"/>
            <w:vMerge w:val="restart"/>
            <w:shd w:val="clear" w:color="auto" w:fill="auto"/>
          </w:tcPr>
          <w:p w14:paraId="57E2434F" w14:textId="77777777" w:rsidR="008117D1" w:rsidRPr="00771DE2" w:rsidRDefault="008117D1" w:rsidP="00264E08">
            <w:pPr>
              <w:pStyle w:val="TAC"/>
              <w:rPr>
                <w:sz w:val="16"/>
                <w:szCs w:val="16"/>
              </w:rPr>
            </w:pPr>
          </w:p>
        </w:tc>
        <w:tc>
          <w:tcPr>
            <w:tcW w:w="721" w:type="dxa"/>
            <w:vMerge w:val="restart"/>
            <w:shd w:val="clear" w:color="auto" w:fill="auto"/>
          </w:tcPr>
          <w:p w14:paraId="1E3D1E78" w14:textId="77777777" w:rsidR="008117D1" w:rsidRPr="00771DE2" w:rsidRDefault="008117D1" w:rsidP="00264E08">
            <w:pPr>
              <w:pStyle w:val="TAC"/>
              <w:rPr>
                <w:sz w:val="16"/>
                <w:szCs w:val="16"/>
              </w:rPr>
            </w:pPr>
          </w:p>
        </w:tc>
        <w:tc>
          <w:tcPr>
            <w:tcW w:w="721" w:type="dxa"/>
            <w:vMerge w:val="restart"/>
            <w:shd w:val="clear" w:color="auto" w:fill="auto"/>
          </w:tcPr>
          <w:p w14:paraId="29C6A33C" w14:textId="77777777" w:rsidR="008117D1" w:rsidRPr="00771DE2" w:rsidRDefault="008117D1" w:rsidP="00264E08">
            <w:pPr>
              <w:pStyle w:val="TAC"/>
              <w:rPr>
                <w:sz w:val="16"/>
                <w:szCs w:val="16"/>
              </w:rPr>
            </w:pPr>
          </w:p>
        </w:tc>
        <w:tc>
          <w:tcPr>
            <w:tcW w:w="776" w:type="dxa"/>
            <w:vMerge w:val="restart"/>
            <w:shd w:val="clear" w:color="auto" w:fill="auto"/>
          </w:tcPr>
          <w:p w14:paraId="4470ECC5" w14:textId="77777777" w:rsidR="008117D1" w:rsidRPr="00771DE2" w:rsidRDefault="008117D1" w:rsidP="00264E08">
            <w:pPr>
              <w:pStyle w:val="TAC"/>
              <w:rPr>
                <w:sz w:val="16"/>
                <w:szCs w:val="16"/>
              </w:rPr>
            </w:pPr>
          </w:p>
        </w:tc>
      </w:tr>
      <w:tr w:rsidR="008117D1" w:rsidRPr="00771DE2" w14:paraId="3CFF7607" w14:textId="77777777" w:rsidTr="00264E08">
        <w:trPr>
          <w:trHeight w:val="112"/>
        </w:trPr>
        <w:tc>
          <w:tcPr>
            <w:tcW w:w="1334" w:type="dxa"/>
            <w:vMerge/>
            <w:tcBorders>
              <w:bottom w:val="nil"/>
            </w:tcBorders>
            <w:shd w:val="clear" w:color="auto" w:fill="auto"/>
          </w:tcPr>
          <w:p w14:paraId="70B16B46" w14:textId="77777777" w:rsidR="008117D1" w:rsidRPr="00771DE2" w:rsidRDefault="008117D1" w:rsidP="00264E08">
            <w:pPr>
              <w:pStyle w:val="TAC"/>
              <w:rPr>
                <w:sz w:val="16"/>
                <w:szCs w:val="16"/>
              </w:rPr>
            </w:pPr>
          </w:p>
        </w:tc>
        <w:tc>
          <w:tcPr>
            <w:tcW w:w="576" w:type="dxa"/>
            <w:vMerge/>
            <w:shd w:val="clear" w:color="auto" w:fill="auto"/>
          </w:tcPr>
          <w:p w14:paraId="616D4122" w14:textId="77777777" w:rsidR="008117D1" w:rsidRPr="00771DE2" w:rsidRDefault="008117D1" w:rsidP="00264E08">
            <w:pPr>
              <w:pStyle w:val="TAC"/>
              <w:rPr>
                <w:sz w:val="16"/>
                <w:szCs w:val="16"/>
                <w:lang w:eastAsia="zh-CN"/>
              </w:rPr>
            </w:pPr>
          </w:p>
        </w:tc>
        <w:tc>
          <w:tcPr>
            <w:tcW w:w="634" w:type="dxa"/>
            <w:vMerge/>
            <w:shd w:val="clear" w:color="auto" w:fill="auto"/>
          </w:tcPr>
          <w:p w14:paraId="376893FD" w14:textId="77777777" w:rsidR="008117D1" w:rsidRPr="00771DE2" w:rsidRDefault="008117D1" w:rsidP="00264E08">
            <w:pPr>
              <w:pStyle w:val="TAC"/>
              <w:rPr>
                <w:sz w:val="16"/>
                <w:szCs w:val="16"/>
                <w:lang w:eastAsia="zh-CN"/>
              </w:rPr>
            </w:pPr>
          </w:p>
        </w:tc>
        <w:tc>
          <w:tcPr>
            <w:tcW w:w="576" w:type="dxa"/>
            <w:vMerge/>
            <w:shd w:val="clear" w:color="auto" w:fill="auto"/>
          </w:tcPr>
          <w:p w14:paraId="42021432" w14:textId="77777777" w:rsidR="008117D1" w:rsidRPr="00771DE2" w:rsidRDefault="008117D1" w:rsidP="00264E08">
            <w:pPr>
              <w:pStyle w:val="TAC"/>
              <w:rPr>
                <w:sz w:val="16"/>
                <w:szCs w:val="16"/>
                <w:lang w:eastAsia="zh-CN"/>
              </w:rPr>
            </w:pPr>
          </w:p>
        </w:tc>
        <w:tc>
          <w:tcPr>
            <w:tcW w:w="1465" w:type="dxa"/>
            <w:shd w:val="clear" w:color="auto" w:fill="auto"/>
          </w:tcPr>
          <w:p w14:paraId="64CDA059" w14:textId="77777777" w:rsidR="008117D1" w:rsidRPr="00771DE2" w:rsidRDefault="008117D1" w:rsidP="00264E08">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3F8D5C89" w14:textId="77777777" w:rsidR="008117D1" w:rsidRPr="00771DE2" w:rsidRDefault="008117D1" w:rsidP="00264E08">
            <w:pPr>
              <w:pStyle w:val="TAC"/>
              <w:rPr>
                <w:sz w:val="16"/>
                <w:szCs w:val="16"/>
              </w:rPr>
            </w:pPr>
          </w:p>
        </w:tc>
        <w:tc>
          <w:tcPr>
            <w:tcW w:w="720" w:type="dxa"/>
            <w:vMerge/>
            <w:shd w:val="clear" w:color="auto" w:fill="auto"/>
          </w:tcPr>
          <w:p w14:paraId="2D23C452" w14:textId="77777777" w:rsidR="008117D1" w:rsidRPr="00771DE2" w:rsidRDefault="008117D1" w:rsidP="00264E08">
            <w:pPr>
              <w:pStyle w:val="TAC"/>
              <w:rPr>
                <w:sz w:val="16"/>
                <w:szCs w:val="16"/>
              </w:rPr>
            </w:pPr>
          </w:p>
        </w:tc>
        <w:tc>
          <w:tcPr>
            <w:tcW w:w="842" w:type="dxa"/>
            <w:vMerge/>
            <w:shd w:val="clear" w:color="auto" w:fill="auto"/>
          </w:tcPr>
          <w:p w14:paraId="502F3B61" w14:textId="77777777" w:rsidR="008117D1" w:rsidRPr="00771DE2" w:rsidRDefault="008117D1" w:rsidP="00264E08">
            <w:pPr>
              <w:pStyle w:val="TAC"/>
              <w:rPr>
                <w:sz w:val="16"/>
                <w:szCs w:val="16"/>
              </w:rPr>
            </w:pPr>
          </w:p>
        </w:tc>
        <w:tc>
          <w:tcPr>
            <w:tcW w:w="721" w:type="dxa"/>
            <w:vMerge/>
            <w:shd w:val="clear" w:color="auto" w:fill="auto"/>
          </w:tcPr>
          <w:p w14:paraId="3F05DDEB" w14:textId="77777777" w:rsidR="008117D1" w:rsidRPr="00771DE2" w:rsidRDefault="008117D1" w:rsidP="00264E08">
            <w:pPr>
              <w:pStyle w:val="TAC"/>
              <w:rPr>
                <w:sz w:val="16"/>
                <w:szCs w:val="16"/>
              </w:rPr>
            </w:pPr>
          </w:p>
        </w:tc>
        <w:tc>
          <w:tcPr>
            <w:tcW w:w="721" w:type="dxa"/>
            <w:vMerge/>
            <w:shd w:val="clear" w:color="auto" w:fill="auto"/>
          </w:tcPr>
          <w:p w14:paraId="5F1F4681" w14:textId="77777777" w:rsidR="008117D1" w:rsidRPr="00771DE2" w:rsidRDefault="008117D1" w:rsidP="00264E08">
            <w:pPr>
              <w:pStyle w:val="TAC"/>
              <w:rPr>
                <w:sz w:val="16"/>
                <w:szCs w:val="16"/>
              </w:rPr>
            </w:pPr>
          </w:p>
        </w:tc>
        <w:tc>
          <w:tcPr>
            <w:tcW w:w="776" w:type="dxa"/>
            <w:vMerge/>
            <w:shd w:val="clear" w:color="auto" w:fill="auto"/>
          </w:tcPr>
          <w:p w14:paraId="4DE09D4D" w14:textId="77777777" w:rsidR="008117D1" w:rsidRPr="00771DE2" w:rsidRDefault="008117D1" w:rsidP="00264E08">
            <w:pPr>
              <w:pStyle w:val="TAC"/>
              <w:rPr>
                <w:sz w:val="16"/>
                <w:szCs w:val="16"/>
              </w:rPr>
            </w:pPr>
          </w:p>
        </w:tc>
      </w:tr>
      <w:tr w:rsidR="008117D1" w:rsidRPr="00771DE2" w14:paraId="078132AE" w14:textId="77777777" w:rsidTr="00264E08">
        <w:trPr>
          <w:trHeight w:val="112"/>
        </w:trPr>
        <w:tc>
          <w:tcPr>
            <w:tcW w:w="1334" w:type="dxa"/>
            <w:tcBorders>
              <w:top w:val="nil"/>
              <w:bottom w:val="nil"/>
            </w:tcBorders>
            <w:shd w:val="clear" w:color="auto" w:fill="auto"/>
          </w:tcPr>
          <w:p w14:paraId="2F5FC954" w14:textId="77777777" w:rsidR="008117D1" w:rsidRPr="00771DE2" w:rsidRDefault="008117D1" w:rsidP="00264E08">
            <w:pPr>
              <w:pStyle w:val="TAC"/>
              <w:rPr>
                <w:sz w:val="16"/>
                <w:szCs w:val="16"/>
              </w:rPr>
            </w:pPr>
          </w:p>
        </w:tc>
        <w:tc>
          <w:tcPr>
            <w:tcW w:w="576" w:type="dxa"/>
            <w:shd w:val="clear" w:color="auto" w:fill="auto"/>
          </w:tcPr>
          <w:p w14:paraId="08BB6CBE"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shd w:val="clear" w:color="auto" w:fill="auto"/>
          </w:tcPr>
          <w:p w14:paraId="1947649B" w14:textId="77777777" w:rsidR="008117D1" w:rsidRPr="00771DE2" w:rsidRDefault="008117D1" w:rsidP="00264E08">
            <w:pPr>
              <w:pStyle w:val="TAC"/>
              <w:rPr>
                <w:sz w:val="16"/>
                <w:szCs w:val="16"/>
                <w:lang w:eastAsia="zh-CN"/>
              </w:rPr>
            </w:pPr>
            <w:r w:rsidRPr="00771DE2">
              <w:rPr>
                <w:sz w:val="16"/>
                <w:szCs w:val="16"/>
                <w:lang w:eastAsia="zh-CN"/>
              </w:rPr>
              <w:t>n5</w:t>
            </w:r>
          </w:p>
        </w:tc>
        <w:tc>
          <w:tcPr>
            <w:tcW w:w="576" w:type="dxa"/>
            <w:shd w:val="clear" w:color="auto" w:fill="auto"/>
          </w:tcPr>
          <w:p w14:paraId="62EB4EE5"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tcPr>
          <w:p w14:paraId="783E970E" w14:textId="77777777" w:rsidR="008117D1" w:rsidRPr="00771DE2" w:rsidRDefault="008117D1" w:rsidP="00264E08">
            <w:pPr>
              <w:pStyle w:val="TAC"/>
              <w:rPr>
                <w:sz w:val="16"/>
                <w:szCs w:val="16"/>
              </w:rPr>
            </w:pPr>
            <w:r>
              <w:rPr>
                <w:sz w:val="16"/>
                <w:szCs w:val="16"/>
                <w:lang w:eastAsia="zh-CN"/>
              </w:rPr>
              <w:t>-98.0 +13.6</w:t>
            </w:r>
            <w:r w:rsidRPr="00771DE2">
              <w:rPr>
                <w:sz w:val="16"/>
                <w:szCs w:val="16"/>
                <w:lang w:eastAsia="zh-CN"/>
              </w:rPr>
              <w:t>+TT</w:t>
            </w:r>
          </w:p>
        </w:tc>
        <w:tc>
          <w:tcPr>
            <w:tcW w:w="1080" w:type="dxa"/>
            <w:shd w:val="clear" w:color="auto" w:fill="auto"/>
          </w:tcPr>
          <w:p w14:paraId="1435FB8F" w14:textId="77777777" w:rsidR="008117D1" w:rsidRPr="00771DE2" w:rsidRDefault="008117D1" w:rsidP="00264E08">
            <w:pPr>
              <w:pStyle w:val="TAC"/>
              <w:rPr>
                <w:sz w:val="16"/>
                <w:szCs w:val="16"/>
              </w:rPr>
            </w:pPr>
          </w:p>
        </w:tc>
        <w:tc>
          <w:tcPr>
            <w:tcW w:w="720" w:type="dxa"/>
            <w:shd w:val="clear" w:color="auto" w:fill="auto"/>
          </w:tcPr>
          <w:p w14:paraId="76006002" w14:textId="77777777" w:rsidR="008117D1" w:rsidRPr="00771DE2" w:rsidRDefault="008117D1" w:rsidP="00264E08">
            <w:pPr>
              <w:pStyle w:val="TAC"/>
              <w:rPr>
                <w:sz w:val="16"/>
                <w:szCs w:val="16"/>
              </w:rPr>
            </w:pPr>
          </w:p>
        </w:tc>
        <w:tc>
          <w:tcPr>
            <w:tcW w:w="842" w:type="dxa"/>
            <w:shd w:val="clear" w:color="auto" w:fill="auto"/>
          </w:tcPr>
          <w:p w14:paraId="07701C60" w14:textId="77777777" w:rsidR="008117D1" w:rsidRPr="00771DE2" w:rsidRDefault="008117D1" w:rsidP="00264E08">
            <w:pPr>
              <w:pStyle w:val="TAC"/>
              <w:rPr>
                <w:sz w:val="16"/>
                <w:szCs w:val="16"/>
              </w:rPr>
            </w:pPr>
          </w:p>
        </w:tc>
        <w:tc>
          <w:tcPr>
            <w:tcW w:w="721" w:type="dxa"/>
            <w:shd w:val="clear" w:color="auto" w:fill="auto"/>
          </w:tcPr>
          <w:p w14:paraId="72FD34DC" w14:textId="77777777" w:rsidR="008117D1" w:rsidRPr="00771DE2" w:rsidRDefault="008117D1" w:rsidP="00264E08">
            <w:pPr>
              <w:pStyle w:val="TAC"/>
              <w:rPr>
                <w:sz w:val="16"/>
                <w:szCs w:val="16"/>
              </w:rPr>
            </w:pPr>
          </w:p>
        </w:tc>
        <w:tc>
          <w:tcPr>
            <w:tcW w:w="721" w:type="dxa"/>
            <w:shd w:val="clear" w:color="auto" w:fill="auto"/>
          </w:tcPr>
          <w:p w14:paraId="76E1DFA5" w14:textId="77777777" w:rsidR="008117D1" w:rsidRPr="00771DE2" w:rsidRDefault="008117D1" w:rsidP="00264E08">
            <w:pPr>
              <w:pStyle w:val="TAC"/>
              <w:rPr>
                <w:sz w:val="16"/>
                <w:szCs w:val="16"/>
              </w:rPr>
            </w:pPr>
          </w:p>
        </w:tc>
        <w:tc>
          <w:tcPr>
            <w:tcW w:w="776" w:type="dxa"/>
            <w:shd w:val="clear" w:color="auto" w:fill="auto"/>
          </w:tcPr>
          <w:p w14:paraId="524DA35E" w14:textId="77777777" w:rsidR="008117D1" w:rsidRPr="00771DE2" w:rsidRDefault="008117D1" w:rsidP="00264E08">
            <w:pPr>
              <w:pStyle w:val="TAC"/>
              <w:rPr>
                <w:sz w:val="16"/>
                <w:szCs w:val="16"/>
              </w:rPr>
            </w:pPr>
          </w:p>
        </w:tc>
      </w:tr>
      <w:tr w:rsidR="008117D1" w:rsidRPr="00771DE2" w14:paraId="7506BB05" w14:textId="77777777" w:rsidTr="00264E08">
        <w:trPr>
          <w:trHeight w:val="182"/>
        </w:trPr>
        <w:tc>
          <w:tcPr>
            <w:tcW w:w="1334" w:type="dxa"/>
            <w:vMerge w:val="restart"/>
            <w:tcBorders>
              <w:top w:val="nil"/>
            </w:tcBorders>
            <w:shd w:val="clear" w:color="auto" w:fill="auto"/>
          </w:tcPr>
          <w:p w14:paraId="0281F569" w14:textId="77777777" w:rsidR="008117D1" w:rsidRPr="00771DE2" w:rsidRDefault="008117D1" w:rsidP="00264E08">
            <w:pPr>
              <w:pStyle w:val="TAC"/>
              <w:rPr>
                <w:sz w:val="16"/>
                <w:szCs w:val="16"/>
              </w:rPr>
            </w:pPr>
          </w:p>
        </w:tc>
        <w:tc>
          <w:tcPr>
            <w:tcW w:w="576" w:type="dxa"/>
            <w:vMerge w:val="restart"/>
            <w:shd w:val="clear" w:color="auto" w:fill="auto"/>
          </w:tcPr>
          <w:p w14:paraId="4EB07976"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6330862C" w14:textId="77777777" w:rsidR="008117D1" w:rsidRPr="00771DE2" w:rsidRDefault="008117D1" w:rsidP="00264E08">
            <w:pPr>
              <w:pStyle w:val="TAC"/>
              <w:rPr>
                <w:sz w:val="16"/>
                <w:szCs w:val="16"/>
                <w:lang w:eastAsia="zh-CN"/>
              </w:rPr>
            </w:pPr>
            <w:r w:rsidRPr="00771DE2">
              <w:rPr>
                <w:sz w:val="16"/>
                <w:szCs w:val="16"/>
                <w:lang w:eastAsia="zh-CN"/>
              </w:rPr>
              <w:t>n77</w:t>
            </w:r>
          </w:p>
        </w:tc>
        <w:tc>
          <w:tcPr>
            <w:tcW w:w="576" w:type="dxa"/>
            <w:vMerge w:val="restart"/>
            <w:shd w:val="clear" w:color="auto" w:fill="auto"/>
          </w:tcPr>
          <w:p w14:paraId="579842D0"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vMerge w:val="restart"/>
            <w:shd w:val="clear" w:color="auto" w:fill="auto"/>
          </w:tcPr>
          <w:p w14:paraId="074816EF" w14:textId="77777777" w:rsidR="008117D1" w:rsidRPr="00771DE2" w:rsidRDefault="008117D1" w:rsidP="00264E08">
            <w:pPr>
              <w:pStyle w:val="TAC"/>
              <w:rPr>
                <w:sz w:val="16"/>
                <w:szCs w:val="16"/>
              </w:rPr>
            </w:pPr>
          </w:p>
        </w:tc>
        <w:tc>
          <w:tcPr>
            <w:tcW w:w="1080" w:type="dxa"/>
            <w:shd w:val="clear" w:color="auto" w:fill="auto"/>
          </w:tcPr>
          <w:p w14:paraId="73A47B7B" w14:textId="77777777" w:rsidR="008117D1" w:rsidRPr="00771DE2" w:rsidRDefault="008117D1" w:rsidP="00264E08">
            <w:pPr>
              <w:pStyle w:val="TAC"/>
              <w:rPr>
                <w:sz w:val="16"/>
                <w:szCs w:val="16"/>
              </w:rPr>
            </w:pPr>
            <w:r w:rsidRPr="00771DE2">
              <w:rPr>
                <w:sz w:val="16"/>
                <w:szCs w:val="16"/>
              </w:rPr>
              <w:t>-95.3+TT</w:t>
            </w:r>
          </w:p>
        </w:tc>
        <w:tc>
          <w:tcPr>
            <w:tcW w:w="720" w:type="dxa"/>
            <w:vMerge w:val="restart"/>
            <w:shd w:val="clear" w:color="auto" w:fill="auto"/>
          </w:tcPr>
          <w:p w14:paraId="0822016B" w14:textId="77777777" w:rsidR="008117D1" w:rsidRPr="00771DE2" w:rsidRDefault="008117D1" w:rsidP="00264E08">
            <w:pPr>
              <w:pStyle w:val="TAC"/>
              <w:rPr>
                <w:sz w:val="16"/>
                <w:szCs w:val="16"/>
              </w:rPr>
            </w:pPr>
          </w:p>
        </w:tc>
        <w:tc>
          <w:tcPr>
            <w:tcW w:w="842" w:type="dxa"/>
            <w:vMerge w:val="restart"/>
            <w:shd w:val="clear" w:color="auto" w:fill="auto"/>
          </w:tcPr>
          <w:p w14:paraId="1B9D105C" w14:textId="77777777" w:rsidR="008117D1" w:rsidRPr="00771DE2" w:rsidRDefault="008117D1" w:rsidP="00264E08">
            <w:pPr>
              <w:pStyle w:val="TAC"/>
              <w:rPr>
                <w:sz w:val="16"/>
                <w:szCs w:val="16"/>
              </w:rPr>
            </w:pPr>
          </w:p>
        </w:tc>
        <w:tc>
          <w:tcPr>
            <w:tcW w:w="721" w:type="dxa"/>
            <w:vMerge w:val="restart"/>
            <w:shd w:val="clear" w:color="auto" w:fill="auto"/>
          </w:tcPr>
          <w:p w14:paraId="73894C85" w14:textId="77777777" w:rsidR="008117D1" w:rsidRPr="00771DE2" w:rsidRDefault="008117D1" w:rsidP="00264E08">
            <w:pPr>
              <w:pStyle w:val="TAC"/>
              <w:rPr>
                <w:sz w:val="16"/>
                <w:szCs w:val="16"/>
              </w:rPr>
            </w:pPr>
          </w:p>
        </w:tc>
        <w:tc>
          <w:tcPr>
            <w:tcW w:w="721" w:type="dxa"/>
            <w:vMerge w:val="restart"/>
            <w:shd w:val="clear" w:color="auto" w:fill="auto"/>
          </w:tcPr>
          <w:p w14:paraId="754985DF" w14:textId="77777777" w:rsidR="008117D1" w:rsidRPr="00771DE2" w:rsidRDefault="008117D1" w:rsidP="00264E08">
            <w:pPr>
              <w:pStyle w:val="TAC"/>
              <w:rPr>
                <w:sz w:val="16"/>
                <w:szCs w:val="16"/>
              </w:rPr>
            </w:pPr>
          </w:p>
        </w:tc>
        <w:tc>
          <w:tcPr>
            <w:tcW w:w="776" w:type="dxa"/>
            <w:vMerge w:val="restart"/>
            <w:shd w:val="clear" w:color="auto" w:fill="auto"/>
          </w:tcPr>
          <w:p w14:paraId="20A1AA15" w14:textId="77777777" w:rsidR="008117D1" w:rsidRPr="00771DE2" w:rsidRDefault="008117D1" w:rsidP="00264E08">
            <w:pPr>
              <w:pStyle w:val="TAC"/>
              <w:rPr>
                <w:sz w:val="16"/>
                <w:szCs w:val="16"/>
              </w:rPr>
            </w:pPr>
          </w:p>
        </w:tc>
      </w:tr>
      <w:tr w:rsidR="008117D1" w:rsidRPr="00771DE2" w14:paraId="29144DEA" w14:textId="77777777" w:rsidTr="00264E08">
        <w:trPr>
          <w:trHeight w:val="181"/>
        </w:trPr>
        <w:tc>
          <w:tcPr>
            <w:tcW w:w="1334" w:type="dxa"/>
            <w:vMerge/>
            <w:tcBorders>
              <w:bottom w:val="single" w:sz="4" w:space="0" w:color="auto"/>
            </w:tcBorders>
            <w:shd w:val="clear" w:color="auto" w:fill="auto"/>
          </w:tcPr>
          <w:p w14:paraId="1E41B564" w14:textId="77777777" w:rsidR="008117D1" w:rsidRPr="00771DE2" w:rsidRDefault="008117D1" w:rsidP="00264E08">
            <w:pPr>
              <w:pStyle w:val="TAC"/>
              <w:rPr>
                <w:sz w:val="16"/>
                <w:szCs w:val="16"/>
              </w:rPr>
            </w:pPr>
          </w:p>
        </w:tc>
        <w:tc>
          <w:tcPr>
            <w:tcW w:w="576" w:type="dxa"/>
            <w:vMerge/>
            <w:shd w:val="clear" w:color="auto" w:fill="auto"/>
          </w:tcPr>
          <w:p w14:paraId="59D8797F" w14:textId="77777777" w:rsidR="008117D1" w:rsidRPr="00771DE2" w:rsidRDefault="008117D1" w:rsidP="00264E08">
            <w:pPr>
              <w:pStyle w:val="TAC"/>
              <w:rPr>
                <w:sz w:val="16"/>
                <w:szCs w:val="16"/>
                <w:lang w:eastAsia="zh-CN"/>
              </w:rPr>
            </w:pPr>
          </w:p>
        </w:tc>
        <w:tc>
          <w:tcPr>
            <w:tcW w:w="634" w:type="dxa"/>
            <w:vMerge/>
            <w:shd w:val="clear" w:color="auto" w:fill="auto"/>
          </w:tcPr>
          <w:p w14:paraId="60B9D181" w14:textId="77777777" w:rsidR="008117D1" w:rsidRPr="00771DE2" w:rsidRDefault="008117D1" w:rsidP="00264E08">
            <w:pPr>
              <w:pStyle w:val="TAC"/>
              <w:rPr>
                <w:sz w:val="16"/>
                <w:szCs w:val="16"/>
                <w:lang w:eastAsia="zh-CN"/>
              </w:rPr>
            </w:pPr>
          </w:p>
        </w:tc>
        <w:tc>
          <w:tcPr>
            <w:tcW w:w="576" w:type="dxa"/>
            <w:vMerge/>
            <w:shd w:val="clear" w:color="auto" w:fill="auto"/>
          </w:tcPr>
          <w:p w14:paraId="53A72FEF" w14:textId="77777777" w:rsidR="008117D1" w:rsidRPr="00771DE2" w:rsidRDefault="008117D1" w:rsidP="00264E08">
            <w:pPr>
              <w:pStyle w:val="TAC"/>
              <w:rPr>
                <w:sz w:val="16"/>
                <w:szCs w:val="16"/>
                <w:lang w:eastAsia="zh-CN"/>
              </w:rPr>
            </w:pPr>
          </w:p>
        </w:tc>
        <w:tc>
          <w:tcPr>
            <w:tcW w:w="1465" w:type="dxa"/>
            <w:vMerge/>
            <w:shd w:val="clear" w:color="auto" w:fill="auto"/>
          </w:tcPr>
          <w:p w14:paraId="4FE6B725" w14:textId="77777777" w:rsidR="008117D1" w:rsidRPr="00771DE2" w:rsidRDefault="008117D1" w:rsidP="00264E08">
            <w:pPr>
              <w:pStyle w:val="TAC"/>
              <w:rPr>
                <w:sz w:val="16"/>
                <w:szCs w:val="16"/>
              </w:rPr>
            </w:pPr>
          </w:p>
        </w:tc>
        <w:tc>
          <w:tcPr>
            <w:tcW w:w="1080" w:type="dxa"/>
            <w:shd w:val="clear" w:color="auto" w:fill="auto"/>
          </w:tcPr>
          <w:p w14:paraId="610CDFAE" w14:textId="77777777" w:rsidR="008117D1" w:rsidRPr="00771DE2" w:rsidRDefault="008117D1" w:rsidP="00264E08">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45EDFCDD" w14:textId="77777777" w:rsidR="008117D1" w:rsidRPr="00771DE2" w:rsidRDefault="008117D1" w:rsidP="00264E08">
            <w:pPr>
              <w:pStyle w:val="TAC"/>
              <w:rPr>
                <w:sz w:val="16"/>
                <w:szCs w:val="16"/>
              </w:rPr>
            </w:pPr>
          </w:p>
        </w:tc>
        <w:tc>
          <w:tcPr>
            <w:tcW w:w="842" w:type="dxa"/>
            <w:vMerge/>
            <w:shd w:val="clear" w:color="auto" w:fill="auto"/>
          </w:tcPr>
          <w:p w14:paraId="560A7E47" w14:textId="77777777" w:rsidR="008117D1" w:rsidRPr="00771DE2" w:rsidRDefault="008117D1" w:rsidP="00264E08">
            <w:pPr>
              <w:pStyle w:val="TAC"/>
              <w:rPr>
                <w:sz w:val="16"/>
                <w:szCs w:val="16"/>
              </w:rPr>
            </w:pPr>
          </w:p>
        </w:tc>
        <w:tc>
          <w:tcPr>
            <w:tcW w:w="721" w:type="dxa"/>
            <w:vMerge/>
            <w:shd w:val="clear" w:color="auto" w:fill="auto"/>
          </w:tcPr>
          <w:p w14:paraId="6B9B5B62" w14:textId="77777777" w:rsidR="008117D1" w:rsidRPr="00771DE2" w:rsidRDefault="008117D1" w:rsidP="00264E08">
            <w:pPr>
              <w:pStyle w:val="TAC"/>
              <w:rPr>
                <w:sz w:val="16"/>
                <w:szCs w:val="16"/>
              </w:rPr>
            </w:pPr>
          </w:p>
        </w:tc>
        <w:tc>
          <w:tcPr>
            <w:tcW w:w="721" w:type="dxa"/>
            <w:vMerge/>
            <w:shd w:val="clear" w:color="auto" w:fill="auto"/>
          </w:tcPr>
          <w:p w14:paraId="420DA687" w14:textId="77777777" w:rsidR="008117D1" w:rsidRPr="00771DE2" w:rsidRDefault="008117D1" w:rsidP="00264E08">
            <w:pPr>
              <w:pStyle w:val="TAC"/>
              <w:rPr>
                <w:sz w:val="16"/>
                <w:szCs w:val="16"/>
              </w:rPr>
            </w:pPr>
          </w:p>
        </w:tc>
        <w:tc>
          <w:tcPr>
            <w:tcW w:w="776" w:type="dxa"/>
            <w:vMerge/>
            <w:shd w:val="clear" w:color="auto" w:fill="auto"/>
          </w:tcPr>
          <w:p w14:paraId="20BA607D" w14:textId="77777777" w:rsidR="008117D1" w:rsidRPr="00771DE2" w:rsidRDefault="008117D1" w:rsidP="00264E08">
            <w:pPr>
              <w:pStyle w:val="TAC"/>
              <w:rPr>
                <w:sz w:val="16"/>
                <w:szCs w:val="16"/>
              </w:rPr>
            </w:pPr>
          </w:p>
        </w:tc>
      </w:tr>
      <w:tr w:rsidR="008117D1" w:rsidRPr="00771DE2" w14:paraId="6264C348" w14:textId="77777777" w:rsidTr="00264E08">
        <w:trPr>
          <w:trHeight w:val="282"/>
        </w:trPr>
        <w:tc>
          <w:tcPr>
            <w:tcW w:w="1334" w:type="dxa"/>
            <w:vMerge w:val="restart"/>
            <w:shd w:val="clear" w:color="auto" w:fill="auto"/>
          </w:tcPr>
          <w:p w14:paraId="0AFDCDD2" w14:textId="77777777" w:rsidR="008117D1" w:rsidRPr="00771DE2" w:rsidRDefault="008117D1" w:rsidP="00264E08">
            <w:pPr>
              <w:pStyle w:val="TAC"/>
              <w:rPr>
                <w:sz w:val="16"/>
                <w:szCs w:val="16"/>
              </w:rPr>
            </w:pPr>
            <w:r w:rsidRPr="00771DE2">
              <w:rPr>
                <w:sz w:val="16"/>
                <w:szCs w:val="16"/>
              </w:rPr>
              <w:t>DL_n2A-n5A-n77A_UL_n5A-n77A</w:t>
            </w:r>
          </w:p>
        </w:tc>
        <w:tc>
          <w:tcPr>
            <w:tcW w:w="576" w:type="dxa"/>
            <w:vMerge w:val="restart"/>
            <w:shd w:val="clear" w:color="auto" w:fill="auto"/>
          </w:tcPr>
          <w:p w14:paraId="45CDB387"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7F6D0B65" w14:textId="77777777" w:rsidR="008117D1" w:rsidRPr="00771DE2" w:rsidRDefault="008117D1" w:rsidP="00264E08">
            <w:pPr>
              <w:pStyle w:val="TAC"/>
              <w:rPr>
                <w:sz w:val="16"/>
                <w:szCs w:val="16"/>
                <w:lang w:eastAsia="zh-CN"/>
              </w:rPr>
            </w:pPr>
            <w:r w:rsidRPr="00771DE2">
              <w:rPr>
                <w:sz w:val="16"/>
                <w:szCs w:val="16"/>
                <w:lang w:eastAsia="zh-CN"/>
              </w:rPr>
              <w:t>n2</w:t>
            </w:r>
          </w:p>
        </w:tc>
        <w:tc>
          <w:tcPr>
            <w:tcW w:w="576" w:type="dxa"/>
            <w:vMerge w:val="restart"/>
            <w:shd w:val="clear" w:color="auto" w:fill="auto"/>
          </w:tcPr>
          <w:p w14:paraId="155B1B3A"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63304B85" w14:textId="77777777" w:rsidR="008117D1" w:rsidRPr="00771DE2" w:rsidRDefault="008117D1" w:rsidP="00264E08">
            <w:pPr>
              <w:pStyle w:val="TAC"/>
              <w:rPr>
                <w:sz w:val="16"/>
                <w:szCs w:val="16"/>
              </w:rPr>
            </w:pPr>
            <w:r>
              <w:rPr>
                <w:rFonts w:cs="Arial"/>
                <w:sz w:val="16"/>
                <w:szCs w:val="16"/>
              </w:rPr>
              <w:t>-98.0+24.8</w:t>
            </w:r>
            <w:r w:rsidRPr="00771DE2">
              <w:rPr>
                <w:sz w:val="16"/>
                <w:szCs w:val="16"/>
              </w:rPr>
              <w:t>+TT</w:t>
            </w:r>
          </w:p>
        </w:tc>
        <w:tc>
          <w:tcPr>
            <w:tcW w:w="1080" w:type="dxa"/>
            <w:vMerge w:val="restart"/>
            <w:shd w:val="clear" w:color="auto" w:fill="auto"/>
          </w:tcPr>
          <w:p w14:paraId="4ECE2A25" w14:textId="77777777" w:rsidR="008117D1" w:rsidRPr="00771DE2" w:rsidRDefault="008117D1" w:rsidP="00264E08">
            <w:pPr>
              <w:pStyle w:val="TAC"/>
              <w:rPr>
                <w:sz w:val="16"/>
                <w:szCs w:val="16"/>
              </w:rPr>
            </w:pPr>
          </w:p>
        </w:tc>
        <w:tc>
          <w:tcPr>
            <w:tcW w:w="720" w:type="dxa"/>
            <w:vMerge w:val="restart"/>
            <w:shd w:val="clear" w:color="auto" w:fill="auto"/>
          </w:tcPr>
          <w:p w14:paraId="5633BECF" w14:textId="77777777" w:rsidR="008117D1" w:rsidRPr="00771DE2" w:rsidRDefault="008117D1" w:rsidP="00264E08">
            <w:pPr>
              <w:pStyle w:val="TAC"/>
              <w:rPr>
                <w:sz w:val="16"/>
                <w:szCs w:val="16"/>
              </w:rPr>
            </w:pPr>
          </w:p>
        </w:tc>
        <w:tc>
          <w:tcPr>
            <w:tcW w:w="842" w:type="dxa"/>
            <w:vMerge w:val="restart"/>
            <w:shd w:val="clear" w:color="auto" w:fill="auto"/>
          </w:tcPr>
          <w:p w14:paraId="1A2BDE39" w14:textId="77777777" w:rsidR="008117D1" w:rsidRPr="00771DE2" w:rsidRDefault="008117D1" w:rsidP="00264E08">
            <w:pPr>
              <w:pStyle w:val="TAC"/>
              <w:rPr>
                <w:sz w:val="16"/>
                <w:szCs w:val="16"/>
              </w:rPr>
            </w:pPr>
          </w:p>
        </w:tc>
        <w:tc>
          <w:tcPr>
            <w:tcW w:w="721" w:type="dxa"/>
            <w:vMerge w:val="restart"/>
            <w:shd w:val="clear" w:color="auto" w:fill="auto"/>
          </w:tcPr>
          <w:p w14:paraId="1FF8EE13" w14:textId="77777777" w:rsidR="008117D1" w:rsidRPr="00771DE2" w:rsidRDefault="008117D1" w:rsidP="00264E08">
            <w:pPr>
              <w:pStyle w:val="TAC"/>
              <w:rPr>
                <w:sz w:val="16"/>
                <w:szCs w:val="16"/>
              </w:rPr>
            </w:pPr>
          </w:p>
        </w:tc>
        <w:tc>
          <w:tcPr>
            <w:tcW w:w="721" w:type="dxa"/>
            <w:vMerge w:val="restart"/>
            <w:shd w:val="clear" w:color="auto" w:fill="auto"/>
          </w:tcPr>
          <w:p w14:paraId="2BD21FAD" w14:textId="77777777" w:rsidR="008117D1" w:rsidRPr="00771DE2" w:rsidRDefault="008117D1" w:rsidP="00264E08">
            <w:pPr>
              <w:pStyle w:val="TAC"/>
              <w:rPr>
                <w:sz w:val="16"/>
                <w:szCs w:val="16"/>
              </w:rPr>
            </w:pPr>
          </w:p>
        </w:tc>
        <w:tc>
          <w:tcPr>
            <w:tcW w:w="776" w:type="dxa"/>
            <w:vMerge w:val="restart"/>
            <w:shd w:val="clear" w:color="auto" w:fill="auto"/>
          </w:tcPr>
          <w:p w14:paraId="37160258" w14:textId="77777777" w:rsidR="008117D1" w:rsidRPr="00771DE2" w:rsidRDefault="008117D1" w:rsidP="00264E08">
            <w:pPr>
              <w:pStyle w:val="TAC"/>
              <w:rPr>
                <w:sz w:val="16"/>
                <w:szCs w:val="16"/>
              </w:rPr>
            </w:pPr>
          </w:p>
        </w:tc>
      </w:tr>
      <w:tr w:rsidR="008117D1" w:rsidRPr="00771DE2" w14:paraId="35212A48" w14:textId="77777777" w:rsidTr="00264E08">
        <w:trPr>
          <w:trHeight w:val="281"/>
        </w:trPr>
        <w:tc>
          <w:tcPr>
            <w:tcW w:w="1334" w:type="dxa"/>
            <w:vMerge/>
            <w:tcBorders>
              <w:top w:val="nil"/>
              <w:bottom w:val="nil"/>
            </w:tcBorders>
            <w:shd w:val="clear" w:color="auto" w:fill="auto"/>
          </w:tcPr>
          <w:p w14:paraId="4EA48EC7" w14:textId="77777777" w:rsidR="008117D1" w:rsidRPr="00771DE2" w:rsidRDefault="008117D1" w:rsidP="00264E08">
            <w:pPr>
              <w:pStyle w:val="TAC"/>
              <w:rPr>
                <w:sz w:val="16"/>
                <w:szCs w:val="16"/>
              </w:rPr>
            </w:pPr>
          </w:p>
        </w:tc>
        <w:tc>
          <w:tcPr>
            <w:tcW w:w="576" w:type="dxa"/>
            <w:vMerge/>
            <w:shd w:val="clear" w:color="auto" w:fill="auto"/>
          </w:tcPr>
          <w:p w14:paraId="1A06382B" w14:textId="77777777" w:rsidR="008117D1" w:rsidRPr="00771DE2" w:rsidRDefault="008117D1" w:rsidP="00264E08">
            <w:pPr>
              <w:pStyle w:val="TAC"/>
              <w:rPr>
                <w:sz w:val="16"/>
                <w:szCs w:val="16"/>
                <w:lang w:eastAsia="zh-CN"/>
              </w:rPr>
            </w:pPr>
          </w:p>
        </w:tc>
        <w:tc>
          <w:tcPr>
            <w:tcW w:w="634" w:type="dxa"/>
            <w:vMerge/>
            <w:shd w:val="clear" w:color="auto" w:fill="auto"/>
          </w:tcPr>
          <w:p w14:paraId="7BA59538" w14:textId="77777777" w:rsidR="008117D1" w:rsidRPr="00771DE2" w:rsidRDefault="008117D1" w:rsidP="00264E08">
            <w:pPr>
              <w:pStyle w:val="TAC"/>
              <w:rPr>
                <w:sz w:val="16"/>
                <w:szCs w:val="16"/>
                <w:lang w:eastAsia="zh-CN"/>
              </w:rPr>
            </w:pPr>
          </w:p>
        </w:tc>
        <w:tc>
          <w:tcPr>
            <w:tcW w:w="576" w:type="dxa"/>
            <w:vMerge/>
            <w:shd w:val="clear" w:color="auto" w:fill="auto"/>
          </w:tcPr>
          <w:p w14:paraId="1A5A901D" w14:textId="77777777" w:rsidR="008117D1" w:rsidRPr="00771DE2" w:rsidRDefault="008117D1" w:rsidP="00264E08">
            <w:pPr>
              <w:pStyle w:val="TAC"/>
              <w:rPr>
                <w:sz w:val="16"/>
                <w:szCs w:val="16"/>
                <w:lang w:eastAsia="zh-CN"/>
              </w:rPr>
            </w:pPr>
          </w:p>
        </w:tc>
        <w:tc>
          <w:tcPr>
            <w:tcW w:w="1465" w:type="dxa"/>
            <w:shd w:val="clear" w:color="auto" w:fill="auto"/>
          </w:tcPr>
          <w:p w14:paraId="1F576B4C" w14:textId="77777777" w:rsidR="008117D1" w:rsidRPr="00771DE2" w:rsidRDefault="008117D1" w:rsidP="00264E08">
            <w:pPr>
              <w:pStyle w:val="TAC"/>
              <w:rPr>
                <w:sz w:val="16"/>
                <w:szCs w:val="16"/>
              </w:rPr>
            </w:pPr>
            <w:r>
              <w:rPr>
                <w:rFonts w:cs="Arial"/>
                <w:sz w:val="16"/>
                <w:szCs w:val="16"/>
              </w:rPr>
              <w:t>-100.7+24.8</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7BC1660" w14:textId="77777777" w:rsidR="008117D1" w:rsidRPr="00771DE2" w:rsidRDefault="008117D1" w:rsidP="00264E08">
            <w:pPr>
              <w:pStyle w:val="TAC"/>
              <w:rPr>
                <w:sz w:val="16"/>
                <w:szCs w:val="16"/>
              </w:rPr>
            </w:pPr>
          </w:p>
        </w:tc>
        <w:tc>
          <w:tcPr>
            <w:tcW w:w="720" w:type="dxa"/>
            <w:vMerge/>
            <w:shd w:val="clear" w:color="auto" w:fill="auto"/>
          </w:tcPr>
          <w:p w14:paraId="05B363EE" w14:textId="77777777" w:rsidR="008117D1" w:rsidRPr="00771DE2" w:rsidRDefault="008117D1" w:rsidP="00264E08">
            <w:pPr>
              <w:pStyle w:val="TAC"/>
              <w:rPr>
                <w:sz w:val="16"/>
                <w:szCs w:val="16"/>
              </w:rPr>
            </w:pPr>
          </w:p>
        </w:tc>
        <w:tc>
          <w:tcPr>
            <w:tcW w:w="842" w:type="dxa"/>
            <w:vMerge/>
            <w:shd w:val="clear" w:color="auto" w:fill="auto"/>
          </w:tcPr>
          <w:p w14:paraId="4E0D4919" w14:textId="77777777" w:rsidR="008117D1" w:rsidRPr="00771DE2" w:rsidRDefault="008117D1" w:rsidP="00264E08">
            <w:pPr>
              <w:pStyle w:val="TAC"/>
              <w:rPr>
                <w:sz w:val="16"/>
                <w:szCs w:val="16"/>
              </w:rPr>
            </w:pPr>
          </w:p>
        </w:tc>
        <w:tc>
          <w:tcPr>
            <w:tcW w:w="721" w:type="dxa"/>
            <w:vMerge/>
            <w:shd w:val="clear" w:color="auto" w:fill="auto"/>
          </w:tcPr>
          <w:p w14:paraId="6EBA214A" w14:textId="77777777" w:rsidR="008117D1" w:rsidRPr="00771DE2" w:rsidRDefault="008117D1" w:rsidP="00264E08">
            <w:pPr>
              <w:pStyle w:val="TAC"/>
              <w:rPr>
                <w:sz w:val="16"/>
                <w:szCs w:val="16"/>
              </w:rPr>
            </w:pPr>
          </w:p>
        </w:tc>
        <w:tc>
          <w:tcPr>
            <w:tcW w:w="721" w:type="dxa"/>
            <w:vMerge/>
            <w:shd w:val="clear" w:color="auto" w:fill="auto"/>
          </w:tcPr>
          <w:p w14:paraId="759C1295" w14:textId="77777777" w:rsidR="008117D1" w:rsidRPr="00771DE2" w:rsidRDefault="008117D1" w:rsidP="00264E08">
            <w:pPr>
              <w:pStyle w:val="TAC"/>
              <w:rPr>
                <w:sz w:val="16"/>
                <w:szCs w:val="16"/>
              </w:rPr>
            </w:pPr>
          </w:p>
        </w:tc>
        <w:tc>
          <w:tcPr>
            <w:tcW w:w="776" w:type="dxa"/>
            <w:vMerge/>
            <w:shd w:val="clear" w:color="auto" w:fill="auto"/>
          </w:tcPr>
          <w:p w14:paraId="7F81E452" w14:textId="77777777" w:rsidR="008117D1" w:rsidRPr="00771DE2" w:rsidRDefault="008117D1" w:rsidP="00264E08">
            <w:pPr>
              <w:pStyle w:val="TAC"/>
              <w:rPr>
                <w:sz w:val="16"/>
                <w:szCs w:val="16"/>
              </w:rPr>
            </w:pPr>
          </w:p>
        </w:tc>
      </w:tr>
      <w:tr w:rsidR="008117D1" w:rsidRPr="00771DE2" w14:paraId="5ED10478" w14:textId="77777777" w:rsidTr="00264E08">
        <w:trPr>
          <w:trHeight w:val="181"/>
        </w:trPr>
        <w:tc>
          <w:tcPr>
            <w:tcW w:w="1334" w:type="dxa"/>
            <w:tcBorders>
              <w:top w:val="nil"/>
              <w:bottom w:val="nil"/>
            </w:tcBorders>
            <w:shd w:val="clear" w:color="auto" w:fill="auto"/>
          </w:tcPr>
          <w:p w14:paraId="545FD5CF" w14:textId="77777777" w:rsidR="008117D1" w:rsidRPr="00771DE2" w:rsidRDefault="008117D1" w:rsidP="00264E08">
            <w:pPr>
              <w:pStyle w:val="TAC"/>
              <w:rPr>
                <w:sz w:val="16"/>
                <w:szCs w:val="16"/>
              </w:rPr>
            </w:pPr>
          </w:p>
        </w:tc>
        <w:tc>
          <w:tcPr>
            <w:tcW w:w="576" w:type="dxa"/>
            <w:shd w:val="clear" w:color="auto" w:fill="auto"/>
          </w:tcPr>
          <w:p w14:paraId="7B9A553D"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shd w:val="clear" w:color="auto" w:fill="auto"/>
          </w:tcPr>
          <w:p w14:paraId="6AC50CB4" w14:textId="77777777" w:rsidR="008117D1" w:rsidRPr="00771DE2" w:rsidRDefault="008117D1" w:rsidP="00264E08">
            <w:pPr>
              <w:pStyle w:val="TAC"/>
              <w:rPr>
                <w:sz w:val="16"/>
                <w:szCs w:val="16"/>
                <w:lang w:eastAsia="zh-CN"/>
              </w:rPr>
            </w:pPr>
            <w:r w:rsidRPr="00771DE2">
              <w:rPr>
                <w:sz w:val="16"/>
                <w:szCs w:val="16"/>
                <w:lang w:eastAsia="zh-CN"/>
              </w:rPr>
              <w:t>n5</w:t>
            </w:r>
          </w:p>
        </w:tc>
        <w:tc>
          <w:tcPr>
            <w:tcW w:w="576" w:type="dxa"/>
            <w:shd w:val="clear" w:color="auto" w:fill="auto"/>
          </w:tcPr>
          <w:p w14:paraId="248545DC"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tcPr>
          <w:p w14:paraId="27D5D520" w14:textId="77777777" w:rsidR="008117D1" w:rsidRPr="00771DE2" w:rsidRDefault="008117D1" w:rsidP="00264E08">
            <w:pPr>
              <w:pStyle w:val="TAC"/>
              <w:rPr>
                <w:sz w:val="16"/>
                <w:szCs w:val="16"/>
              </w:rPr>
            </w:pPr>
            <w:r w:rsidRPr="00771DE2">
              <w:rPr>
                <w:sz w:val="16"/>
                <w:szCs w:val="16"/>
                <w:lang w:eastAsia="zh-CN"/>
              </w:rPr>
              <w:t>-98.0+TT</w:t>
            </w:r>
          </w:p>
        </w:tc>
        <w:tc>
          <w:tcPr>
            <w:tcW w:w="1080" w:type="dxa"/>
            <w:shd w:val="clear" w:color="auto" w:fill="auto"/>
          </w:tcPr>
          <w:p w14:paraId="515DFC0C" w14:textId="77777777" w:rsidR="008117D1" w:rsidRPr="00771DE2" w:rsidRDefault="008117D1" w:rsidP="00264E08">
            <w:pPr>
              <w:pStyle w:val="TAC"/>
              <w:rPr>
                <w:sz w:val="16"/>
                <w:szCs w:val="16"/>
              </w:rPr>
            </w:pPr>
          </w:p>
        </w:tc>
        <w:tc>
          <w:tcPr>
            <w:tcW w:w="720" w:type="dxa"/>
            <w:shd w:val="clear" w:color="auto" w:fill="auto"/>
          </w:tcPr>
          <w:p w14:paraId="1D9B46E2" w14:textId="77777777" w:rsidR="008117D1" w:rsidRPr="00771DE2" w:rsidRDefault="008117D1" w:rsidP="00264E08">
            <w:pPr>
              <w:pStyle w:val="TAC"/>
              <w:rPr>
                <w:sz w:val="16"/>
                <w:szCs w:val="16"/>
              </w:rPr>
            </w:pPr>
          </w:p>
        </w:tc>
        <w:tc>
          <w:tcPr>
            <w:tcW w:w="842" w:type="dxa"/>
            <w:shd w:val="clear" w:color="auto" w:fill="auto"/>
          </w:tcPr>
          <w:p w14:paraId="68FAFC81" w14:textId="77777777" w:rsidR="008117D1" w:rsidRPr="00771DE2" w:rsidRDefault="008117D1" w:rsidP="00264E08">
            <w:pPr>
              <w:pStyle w:val="TAC"/>
              <w:rPr>
                <w:sz w:val="16"/>
                <w:szCs w:val="16"/>
              </w:rPr>
            </w:pPr>
          </w:p>
        </w:tc>
        <w:tc>
          <w:tcPr>
            <w:tcW w:w="721" w:type="dxa"/>
            <w:shd w:val="clear" w:color="auto" w:fill="auto"/>
          </w:tcPr>
          <w:p w14:paraId="7FB5C7BC" w14:textId="77777777" w:rsidR="008117D1" w:rsidRPr="00771DE2" w:rsidRDefault="008117D1" w:rsidP="00264E08">
            <w:pPr>
              <w:pStyle w:val="TAC"/>
              <w:rPr>
                <w:sz w:val="16"/>
                <w:szCs w:val="16"/>
              </w:rPr>
            </w:pPr>
          </w:p>
        </w:tc>
        <w:tc>
          <w:tcPr>
            <w:tcW w:w="721" w:type="dxa"/>
            <w:shd w:val="clear" w:color="auto" w:fill="auto"/>
          </w:tcPr>
          <w:p w14:paraId="7BBC868E" w14:textId="77777777" w:rsidR="008117D1" w:rsidRPr="00771DE2" w:rsidRDefault="008117D1" w:rsidP="00264E08">
            <w:pPr>
              <w:pStyle w:val="TAC"/>
              <w:rPr>
                <w:sz w:val="16"/>
                <w:szCs w:val="16"/>
              </w:rPr>
            </w:pPr>
          </w:p>
        </w:tc>
        <w:tc>
          <w:tcPr>
            <w:tcW w:w="776" w:type="dxa"/>
            <w:shd w:val="clear" w:color="auto" w:fill="auto"/>
          </w:tcPr>
          <w:p w14:paraId="0A83012E" w14:textId="77777777" w:rsidR="008117D1" w:rsidRPr="00771DE2" w:rsidRDefault="008117D1" w:rsidP="00264E08">
            <w:pPr>
              <w:pStyle w:val="TAC"/>
              <w:rPr>
                <w:sz w:val="16"/>
                <w:szCs w:val="16"/>
              </w:rPr>
            </w:pPr>
          </w:p>
        </w:tc>
      </w:tr>
      <w:tr w:rsidR="008117D1" w:rsidRPr="00771DE2" w14:paraId="68706522" w14:textId="77777777" w:rsidTr="00264E08">
        <w:trPr>
          <w:trHeight w:val="94"/>
        </w:trPr>
        <w:tc>
          <w:tcPr>
            <w:tcW w:w="1334" w:type="dxa"/>
            <w:vMerge w:val="restart"/>
            <w:tcBorders>
              <w:top w:val="nil"/>
            </w:tcBorders>
            <w:shd w:val="clear" w:color="auto" w:fill="auto"/>
          </w:tcPr>
          <w:p w14:paraId="13A569BB" w14:textId="77777777" w:rsidR="008117D1" w:rsidRPr="00771DE2" w:rsidRDefault="008117D1" w:rsidP="00264E08">
            <w:pPr>
              <w:pStyle w:val="TAC"/>
              <w:rPr>
                <w:sz w:val="16"/>
                <w:szCs w:val="16"/>
              </w:rPr>
            </w:pPr>
          </w:p>
        </w:tc>
        <w:tc>
          <w:tcPr>
            <w:tcW w:w="576" w:type="dxa"/>
            <w:vMerge w:val="restart"/>
            <w:shd w:val="clear" w:color="auto" w:fill="auto"/>
          </w:tcPr>
          <w:p w14:paraId="4BD5E142"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672F6EE6" w14:textId="77777777" w:rsidR="008117D1" w:rsidRPr="00771DE2" w:rsidRDefault="008117D1" w:rsidP="00264E08">
            <w:pPr>
              <w:pStyle w:val="TAC"/>
              <w:rPr>
                <w:sz w:val="16"/>
                <w:szCs w:val="16"/>
                <w:lang w:eastAsia="zh-CN"/>
              </w:rPr>
            </w:pPr>
            <w:r w:rsidRPr="00771DE2">
              <w:rPr>
                <w:sz w:val="16"/>
                <w:szCs w:val="16"/>
                <w:lang w:eastAsia="zh-CN"/>
              </w:rPr>
              <w:t>n77</w:t>
            </w:r>
          </w:p>
        </w:tc>
        <w:tc>
          <w:tcPr>
            <w:tcW w:w="576" w:type="dxa"/>
            <w:vMerge w:val="restart"/>
            <w:shd w:val="clear" w:color="auto" w:fill="auto"/>
          </w:tcPr>
          <w:p w14:paraId="21BE6A2A"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vMerge w:val="restart"/>
            <w:shd w:val="clear" w:color="auto" w:fill="auto"/>
          </w:tcPr>
          <w:p w14:paraId="20FB835C" w14:textId="77777777" w:rsidR="008117D1" w:rsidRPr="00771DE2" w:rsidRDefault="008117D1" w:rsidP="00264E08">
            <w:pPr>
              <w:pStyle w:val="TAC"/>
              <w:rPr>
                <w:sz w:val="16"/>
                <w:szCs w:val="16"/>
              </w:rPr>
            </w:pPr>
          </w:p>
        </w:tc>
        <w:tc>
          <w:tcPr>
            <w:tcW w:w="1080" w:type="dxa"/>
            <w:shd w:val="clear" w:color="auto" w:fill="auto"/>
          </w:tcPr>
          <w:p w14:paraId="6BEB1971" w14:textId="77777777" w:rsidR="008117D1" w:rsidRPr="00771DE2" w:rsidRDefault="008117D1" w:rsidP="00264E08">
            <w:pPr>
              <w:pStyle w:val="TAC"/>
              <w:rPr>
                <w:sz w:val="16"/>
                <w:szCs w:val="16"/>
              </w:rPr>
            </w:pPr>
            <w:r w:rsidRPr="00771DE2">
              <w:rPr>
                <w:sz w:val="16"/>
                <w:szCs w:val="16"/>
              </w:rPr>
              <w:t>-95.3+TT</w:t>
            </w:r>
          </w:p>
        </w:tc>
        <w:tc>
          <w:tcPr>
            <w:tcW w:w="720" w:type="dxa"/>
            <w:vMerge w:val="restart"/>
            <w:shd w:val="clear" w:color="auto" w:fill="auto"/>
          </w:tcPr>
          <w:p w14:paraId="353BE6A8" w14:textId="77777777" w:rsidR="008117D1" w:rsidRPr="00771DE2" w:rsidRDefault="008117D1" w:rsidP="00264E08">
            <w:pPr>
              <w:pStyle w:val="TAC"/>
              <w:rPr>
                <w:sz w:val="16"/>
                <w:szCs w:val="16"/>
              </w:rPr>
            </w:pPr>
          </w:p>
        </w:tc>
        <w:tc>
          <w:tcPr>
            <w:tcW w:w="842" w:type="dxa"/>
            <w:vMerge w:val="restart"/>
            <w:shd w:val="clear" w:color="auto" w:fill="auto"/>
          </w:tcPr>
          <w:p w14:paraId="560C965E" w14:textId="77777777" w:rsidR="008117D1" w:rsidRPr="00771DE2" w:rsidRDefault="008117D1" w:rsidP="00264E08">
            <w:pPr>
              <w:pStyle w:val="TAC"/>
              <w:rPr>
                <w:sz w:val="16"/>
                <w:szCs w:val="16"/>
              </w:rPr>
            </w:pPr>
          </w:p>
        </w:tc>
        <w:tc>
          <w:tcPr>
            <w:tcW w:w="721" w:type="dxa"/>
            <w:vMerge w:val="restart"/>
            <w:shd w:val="clear" w:color="auto" w:fill="auto"/>
          </w:tcPr>
          <w:p w14:paraId="3BF17E19" w14:textId="77777777" w:rsidR="008117D1" w:rsidRPr="00771DE2" w:rsidRDefault="008117D1" w:rsidP="00264E08">
            <w:pPr>
              <w:pStyle w:val="TAC"/>
              <w:rPr>
                <w:sz w:val="16"/>
                <w:szCs w:val="16"/>
              </w:rPr>
            </w:pPr>
          </w:p>
        </w:tc>
        <w:tc>
          <w:tcPr>
            <w:tcW w:w="721" w:type="dxa"/>
            <w:vMerge w:val="restart"/>
            <w:shd w:val="clear" w:color="auto" w:fill="auto"/>
          </w:tcPr>
          <w:p w14:paraId="3A7F58C7" w14:textId="77777777" w:rsidR="008117D1" w:rsidRPr="00771DE2" w:rsidRDefault="008117D1" w:rsidP="00264E08">
            <w:pPr>
              <w:pStyle w:val="TAC"/>
              <w:rPr>
                <w:sz w:val="16"/>
                <w:szCs w:val="16"/>
              </w:rPr>
            </w:pPr>
          </w:p>
        </w:tc>
        <w:tc>
          <w:tcPr>
            <w:tcW w:w="776" w:type="dxa"/>
            <w:vMerge w:val="restart"/>
            <w:shd w:val="clear" w:color="auto" w:fill="auto"/>
          </w:tcPr>
          <w:p w14:paraId="427DA003" w14:textId="77777777" w:rsidR="008117D1" w:rsidRPr="00771DE2" w:rsidRDefault="008117D1" w:rsidP="00264E08">
            <w:pPr>
              <w:pStyle w:val="TAC"/>
              <w:rPr>
                <w:sz w:val="16"/>
                <w:szCs w:val="16"/>
              </w:rPr>
            </w:pPr>
          </w:p>
        </w:tc>
      </w:tr>
      <w:tr w:rsidR="008117D1" w:rsidRPr="00771DE2" w14:paraId="2FC5890F" w14:textId="77777777" w:rsidTr="00264E08">
        <w:trPr>
          <w:trHeight w:val="94"/>
        </w:trPr>
        <w:tc>
          <w:tcPr>
            <w:tcW w:w="1334" w:type="dxa"/>
            <w:vMerge/>
            <w:tcBorders>
              <w:top w:val="nil"/>
              <w:bottom w:val="single" w:sz="4" w:space="0" w:color="auto"/>
            </w:tcBorders>
            <w:shd w:val="clear" w:color="auto" w:fill="auto"/>
          </w:tcPr>
          <w:p w14:paraId="3AE4C595" w14:textId="77777777" w:rsidR="008117D1" w:rsidRPr="00771DE2" w:rsidRDefault="008117D1" w:rsidP="00264E08">
            <w:pPr>
              <w:pStyle w:val="TAC"/>
              <w:rPr>
                <w:sz w:val="16"/>
                <w:szCs w:val="16"/>
              </w:rPr>
            </w:pPr>
          </w:p>
        </w:tc>
        <w:tc>
          <w:tcPr>
            <w:tcW w:w="576" w:type="dxa"/>
            <w:vMerge/>
            <w:shd w:val="clear" w:color="auto" w:fill="auto"/>
          </w:tcPr>
          <w:p w14:paraId="757CC51C" w14:textId="77777777" w:rsidR="008117D1" w:rsidRPr="00771DE2" w:rsidRDefault="008117D1" w:rsidP="00264E08">
            <w:pPr>
              <w:pStyle w:val="TAC"/>
              <w:rPr>
                <w:sz w:val="16"/>
                <w:szCs w:val="16"/>
                <w:lang w:eastAsia="zh-CN"/>
              </w:rPr>
            </w:pPr>
          </w:p>
        </w:tc>
        <w:tc>
          <w:tcPr>
            <w:tcW w:w="634" w:type="dxa"/>
            <w:vMerge/>
            <w:shd w:val="clear" w:color="auto" w:fill="auto"/>
          </w:tcPr>
          <w:p w14:paraId="4EA2B729" w14:textId="77777777" w:rsidR="008117D1" w:rsidRPr="00771DE2" w:rsidRDefault="008117D1" w:rsidP="00264E08">
            <w:pPr>
              <w:pStyle w:val="TAC"/>
              <w:rPr>
                <w:sz w:val="16"/>
                <w:szCs w:val="16"/>
                <w:lang w:eastAsia="zh-CN"/>
              </w:rPr>
            </w:pPr>
          </w:p>
        </w:tc>
        <w:tc>
          <w:tcPr>
            <w:tcW w:w="576" w:type="dxa"/>
            <w:vMerge/>
            <w:shd w:val="clear" w:color="auto" w:fill="auto"/>
          </w:tcPr>
          <w:p w14:paraId="535980A0" w14:textId="77777777" w:rsidR="008117D1" w:rsidRPr="00771DE2" w:rsidRDefault="008117D1" w:rsidP="00264E08">
            <w:pPr>
              <w:pStyle w:val="TAC"/>
              <w:rPr>
                <w:sz w:val="16"/>
                <w:szCs w:val="16"/>
                <w:lang w:eastAsia="zh-CN"/>
              </w:rPr>
            </w:pPr>
          </w:p>
        </w:tc>
        <w:tc>
          <w:tcPr>
            <w:tcW w:w="1465" w:type="dxa"/>
            <w:vMerge/>
            <w:shd w:val="clear" w:color="auto" w:fill="auto"/>
          </w:tcPr>
          <w:p w14:paraId="2BA86713" w14:textId="77777777" w:rsidR="008117D1" w:rsidRPr="00771DE2" w:rsidRDefault="008117D1" w:rsidP="00264E08">
            <w:pPr>
              <w:pStyle w:val="TAC"/>
              <w:rPr>
                <w:sz w:val="16"/>
                <w:szCs w:val="16"/>
              </w:rPr>
            </w:pPr>
          </w:p>
        </w:tc>
        <w:tc>
          <w:tcPr>
            <w:tcW w:w="1080" w:type="dxa"/>
            <w:shd w:val="clear" w:color="auto" w:fill="auto"/>
          </w:tcPr>
          <w:p w14:paraId="7686FB6C" w14:textId="77777777" w:rsidR="008117D1" w:rsidRPr="00771DE2" w:rsidRDefault="008117D1" w:rsidP="00264E08">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33684EED" w14:textId="77777777" w:rsidR="008117D1" w:rsidRPr="00771DE2" w:rsidRDefault="008117D1" w:rsidP="00264E08">
            <w:pPr>
              <w:pStyle w:val="TAC"/>
              <w:rPr>
                <w:sz w:val="16"/>
                <w:szCs w:val="16"/>
              </w:rPr>
            </w:pPr>
          </w:p>
        </w:tc>
        <w:tc>
          <w:tcPr>
            <w:tcW w:w="842" w:type="dxa"/>
            <w:vMerge/>
            <w:shd w:val="clear" w:color="auto" w:fill="auto"/>
          </w:tcPr>
          <w:p w14:paraId="43A8BB21" w14:textId="77777777" w:rsidR="008117D1" w:rsidRPr="00771DE2" w:rsidRDefault="008117D1" w:rsidP="00264E08">
            <w:pPr>
              <w:pStyle w:val="TAC"/>
              <w:rPr>
                <w:sz w:val="16"/>
                <w:szCs w:val="16"/>
              </w:rPr>
            </w:pPr>
          </w:p>
        </w:tc>
        <w:tc>
          <w:tcPr>
            <w:tcW w:w="721" w:type="dxa"/>
            <w:vMerge/>
            <w:shd w:val="clear" w:color="auto" w:fill="auto"/>
          </w:tcPr>
          <w:p w14:paraId="3B1FC372" w14:textId="77777777" w:rsidR="008117D1" w:rsidRPr="00771DE2" w:rsidRDefault="008117D1" w:rsidP="00264E08">
            <w:pPr>
              <w:pStyle w:val="TAC"/>
              <w:rPr>
                <w:sz w:val="16"/>
                <w:szCs w:val="16"/>
              </w:rPr>
            </w:pPr>
          </w:p>
        </w:tc>
        <w:tc>
          <w:tcPr>
            <w:tcW w:w="721" w:type="dxa"/>
            <w:vMerge/>
            <w:shd w:val="clear" w:color="auto" w:fill="auto"/>
          </w:tcPr>
          <w:p w14:paraId="4C99B9D1" w14:textId="77777777" w:rsidR="008117D1" w:rsidRPr="00771DE2" w:rsidRDefault="008117D1" w:rsidP="00264E08">
            <w:pPr>
              <w:pStyle w:val="TAC"/>
              <w:rPr>
                <w:sz w:val="16"/>
                <w:szCs w:val="16"/>
              </w:rPr>
            </w:pPr>
          </w:p>
        </w:tc>
        <w:tc>
          <w:tcPr>
            <w:tcW w:w="776" w:type="dxa"/>
            <w:vMerge/>
            <w:shd w:val="clear" w:color="auto" w:fill="auto"/>
          </w:tcPr>
          <w:p w14:paraId="407A52C1" w14:textId="77777777" w:rsidR="008117D1" w:rsidRPr="00771DE2" w:rsidRDefault="008117D1" w:rsidP="00264E08">
            <w:pPr>
              <w:pStyle w:val="TAC"/>
              <w:rPr>
                <w:sz w:val="16"/>
                <w:szCs w:val="16"/>
              </w:rPr>
            </w:pPr>
          </w:p>
        </w:tc>
      </w:tr>
      <w:tr w:rsidR="008117D1" w:rsidRPr="00771DE2" w14:paraId="602C048A" w14:textId="77777777" w:rsidTr="00264E08">
        <w:trPr>
          <w:trHeight w:val="375"/>
        </w:trPr>
        <w:tc>
          <w:tcPr>
            <w:tcW w:w="1334" w:type="dxa"/>
            <w:vMerge w:val="restart"/>
            <w:shd w:val="clear" w:color="auto" w:fill="auto"/>
          </w:tcPr>
          <w:p w14:paraId="4827E136" w14:textId="77777777" w:rsidR="008117D1" w:rsidRPr="00771DE2" w:rsidRDefault="008117D1" w:rsidP="00264E08">
            <w:pPr>
              <w:pStyle w:val="TAC"/>
              <w:rPr>
                <w:sz w:val="16"/>
                <w:szCs w:val="16"/>
              </w:rPr>
            </w:pPr>
            <w:r w:rsidRPr="00771DE2">
              <w:rPr>
                <w:sz w:val="16"/>
                <w:szCs w:val="16"/>
              </w:rPr>
              <w:t>DL_n2A-n66A-n77A_UL_n2A-n77A</w:t>
            </w:r>
          </w:p>
        </w:tc>
        <w:tc>
          <w:tcPr>
            <w:tcW w:w="576" w:type="dxa"/>
            <w:vMerge w:val="restart"/>
            <w:shd w:val="clear" w:color="auto" w:fill="auto"/>
          </w:tcPr>
          <w:p w14:paraId="3CF7A983"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042ED8B7" w14:textId="77777777" w:rsidR="008117D1" w:rsidRPr="00771DE2" w:rsidRDefault="008117D1" w:rsidP="00264E08">
            <w:pPr>
              <w:pStyle w:val="TAC"/>
              <w:rPr>
                <w:sz w:val="16"/>
                <w:szCs w:val="16"/>
                <w:lang w:eastAsia="zh-CN"/>
              </w:rPr>
            </w:pPr>
            <w:r w:rsidRPr="00771DE2">
              <w:rPr>
                <w:sz w:val="16"/>
                <w:szCs w:val="16"/>
                <w:lang w:eastAsia="zh-CN"/>
              </w:rPr>
              <w:t>n2</w:t>
            </w:r>
          </w:p>
        </w:tc>
        <w:tc>
          <w:tcPr>
            <w:tcW w:w="576" w:type="dxa"/>
            <w:vMerge w:val="restart"/>
            <w:shd w:val="clear" w:color="auto" w:fill="auto"/>
          </w:tcPr>
          <w:p w14:paraId="143C9AF5"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74115E80" w14:textId="77777777" w:rsidR="008117D1" w:rsidRPr="00771DE2" w:rsidRDefault="008117D1" w:rsidP="00264E08">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596348DD" w14:textId="77777777" w:rsidR="008117D1" w:rsidRPr="00771DE2" w:rsidRDefault="008117D1" w:rsidP="00264E08">
            <w:pPr>
              <w:pStyle w:val="TAC"/>
              <w:rPr>
                <w:sz w:val="16"/>
                <w:szCs w:val="16"/>
              </w:rPr>
            </w:pPr>
          </w:p>
        </w:tc>
        <w:tc>
          <w:tcPr>
            <w:tcW w:w="720" w:type="dxa"/>
            <w:vMerge w:val="restart"/>
            <w:shd w:val="clear" w:color="auto" w:fill="auto"/>
          </w:tcPr>
          <w:p w14:paraId="50EF2392" w14:textId="77777777" w:rsidR="008117D1" w:rsidRPr="00771DE2" w:rsidRDefault="008117D1" w:rsidP="00264E08">
            <w:pPr>
              <w:pStyle w:val="TAC"/>
              <w:rPr>
                <w:sz w:val="16"/>
                <w:szCs w:val="16"/>
              </w:rPr>
            </w:pPr>
          </w:p>
        </w:tc>
        <w:tc>
          <w:tcPr>
            <w:tcW w:w="842" w:type="dxa"/>
            <w:vMerge w:val="restart"/>
            <w:shd w:val="clear" w:color="auto" w:fill="auto"/>
          </w:tcPr>
          <w:p w14:paraId="0134775A" w14:textId="77777777" w:rsidR="008117D1" w:rsidRPr="00771DE2" w:rsidRDefault="008117D1" w:rsidP="00264E08">
            <w:pPr>
              <w:pStyle w:val="TAC"/>
              <w:rPr>
                <w:sz w:val="16"/>
                <w:szCs w:val="16"/>
              </w:rPr>
            </w:pPr>
          </w:p>
        </w:tc>
        <w:tc>
          <w:tcPr>
            <w:tcW w:w="721" w:type="dxa"/>
            <w:vMerge w:val="restart"/>
            <w:shd w:val="clear" w:color="auto" w:fill="auto"/>
          </w:tcPr>
          <w:p w14:paraId="54D36CF8" w14:textId="77777777" w:rsidR="008117D1" w:rsidRPr="00771DE2" w:rsidRDefault="008117D1" w:rsidP="00264E08">
            <w:pPr>
              <w:pStyle w:val="TAC"/>
              <w:rPr>
                <w:sz w:val="16"/>
                <w:szCs w:val="16"/>
              </w:rPr>
            </w:pPr>
          </w:p>
        </w:tc>
        <w:tc>
          <w:tcPr>
            <w:tcW w:w="721" w:type="dxa"/>
            <w:vMerge w:val="restart"/>
            <w:shd w:val="clear" w:color="auto" w:fill="auto"/>
          </w:tcPr>
          <w:p w14:paraId="4E08458E" w14:textId="77777777" w:rsidR="008117D1" w:rsidRPr="00771DE2" w:rsidRDefault="008117D1" w:rsidP="00264E08">
            <w:pPr>
              <w:pStyle w:val="TAC"/>
              <w:rPr>
                <w:sz w:val="16"/>
                <w:szCs w:val="16"/>
              </w:rPr>
            </w:pPr>
          </w:p>
        </w:tc>
        <w:tc>
          <w:tcPr>
            <w:tcW w:w="776" w:type="dxa"/>
            <w:vMerge w:val="restart"/>
            <w:shd w:val="clear" w:color="auto" w:fill="auto"/>
          </w:tcPr>
          <w:p w14:paraId="2E612743" w14:textId="77777777" w:rsidR="008117D1" w:rsidRPr="00771DE2" w:rsidRDefault="008117D1" w:rsidP="00264E08">
            <w:pPr>
              <w:pStyle w:val="TAC"/>
              <w:rPr>
                <w:sz w:val="16"/>
                <w:szCs w:val="16"/>
              </w:rPr>
            </w:pPr>
          </w:p>
        </w:tc>
      </w:tr>
      <w:tr w:rsidR="008117D1" w:rsidRPr="00771DE2" w14:paraId="31173095" w14:textId="77777777" w:rsidTr="00264E08">
        <w:trPr>
          <w:trHeight w:val="375"/>
        </w:trPr>
        <w:tc>
          <w:tcPr>
            <w:tcW w:w="1334" w:type="dxa"/>
            <w:vMerge/>
            <w:tcBorders>
              <w:bottom w:val="nil"/>
            </w:tcBorders>
            <w:shd w:val="clear" w:color="auto" w:fill="auto"/>
          </w:tcPr>
          <w:p w14:paraId="13B6FBC0" w14:textId="77777777" w:rsidR="008117D1" w:rsidRPr="00771DE2" w:rsidRDefault="008117D1" w:rsidP="00264E08">
            <w:pPr>
              <w:pStyle w:val="TAC"/>
              <w:rPr>
                <w:sz w:val="16"/>
                <w:szCs w:val="16"/>
              </w:rPr>
            </w:pPr>
          </w:p>
        </w:tc>
        <w:tc>
          <w:tcPr>
            <w:tcW w:w="576" w:type="dxa"/>
            <w:vMerge/>
            <w:shd w:val="clear" w:color="auto" w:fill="auto"/>
          </w:tcPr>
          <w:p w14:paraId="6DE4B184" w14:textId="77777777" w:rsidR="008117D1" w:rsidRPr="00771DE2" w:rsidRDefault="008117D1" w:rsidP="00264E08">
            <w:pPr>
              <w:pStyle w:val="TAC"/>
              <w:rPr>
                <w:sz w:val="16"/>
                <w:szCs w:val="16"/>
                <w:lang w:eastAsia="zh-CN"/>
              </w:rPr>
            </w:pPr>
          </w:p>
        </w:tc>
        <w:tc>
          <w:tcPr>
            <w:tcW w:w="634" w:type="dxa"/>
            <w:vMerge/>
            <w:shd w:val="clear" w:color="auto" w:fill="auto"/>
          </w:tcPr>
          <w:p w14:paraId="797AFAB4" w14:textId="77777777" w:rsidR="008117D1" w:rsidRPr="00771DE2" w:rsidRDefault="008117D1" w:rsidP="00264E08">
            <w:pPr>
              <w:pStyle w:val="TAC"/>
              <w:rPr>
                <w:sz w:val="16"/>
                <w:szCs w:val="16"/>
                <w:lang w:eastAsia="zh-CN"/>
              </w:rPr>
            </w:pPr>
          </w:p>
        </w:tc>
        <w:tc>
          <w:tcPr>
            <w:tcW w:w="576" w:type="dxa"/>
            <w:vMerge/>
            <w:shd w:val="clear" w:color="auto" w:fill="auto"/>
          </w:tcPr>
          <w:p w14:paraId="7DF0BF00" w14:textId="77777777" w:rsidR="008117D1" w:rsidRPr="00771DE2" w:rsidRDefault="008117D1" w:rsidP="00264E08">
            <w:pPr>
              <w:pStyle w:val="TAC"/>
              <w:rPr>
                <w:sz w:val="16"/>
                <w:szCs w:val="16"/>
                <w:lang w:eastAsia="zh-CN"/>
              </w:rPr>
            </w:pPr>
          </w:p>
        </w:tc>
        <w:tc>
          <w:tcPr>
            <w:tcW w:w="1465" w:type="dxa"/>
            <w:shd w:val="clear" w:color="auto" w:fill="auto"/>
          </w:tcPr>
          <w:p w14:paraId="17DC6DB2" w14:textId="77777777" w:rsidR="008117D1" w:rsidRPr="00771DE2" w:rsidRDefault="008117D1" w:rsidP="00264E08">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E690187" w14:textId="77777777" w:rsidR="008117D1" w:rsidRPr="00771DE2" w:rsidRDefault="008117D1" w:rsidP="00264E08">
            <w:pPr>
              <w:pStyle w:val="TAC"/>
              <w:rPr>
                <w:sz w:val="16"/>
                <w:szCs w:val="16"/>
              </w:rPr>
            </w:pPr>
          </w:p>
        </w:tc>
        <w:tc>
          <w:tcPr>
            <w:tcW w:w="720" w:type="dxa"/>
            <w:vMerge/>
            <w:shd w:val="clear" w:color="auto" w:fill="auto"/>
          </w:tcPr>
          <w:p w14:paraId="1D6C9D45" w14:textId="77777777" w:rsidR="008117D1" w:rsidRPr="00771DE2" w:rsidRDefault="008117D1" w:rsidP="00264E08">
            <w:pPr>
              <w:pStyle w:val="TAC"/>
              <w:rPr>
                <w:sz w:val="16"/>
                <w:szCs w:val="16"/>
              </w:rPr>
            </w:pPr>
          </w:p>
        </w:tc>
        <w:tc>
          <w:tcPr>
            <w:tcW w:w="842" w:type="dxa"/>
            <w:vMerge/>
            <w:shd w:val="clear" w:color="auto" w:fill="auto"/>
          </w:tcPr>
          <w:p w14:paraId="6ADA120B" w14:textId="77777777" w:rsidR="008117D1" w:rsidRPr="00771DE2" w:rsidRDefault="008117D1" w:rsidP="00264E08">
            <w:pPr>
              <w:pStyle w:val="TAC"/>
              <w:rPr>
                <w:sz w:val="16"/>
                <w:szCs w:val="16"/>
              </w:rPr>
            </w:pPr>
          </w:p>
        </w:tc>
        <w:tc>
          <w:tcPr>
            <w:tcW w:w="721" w:type="dxa"/>
            <w:vMerge/>
            <w:shd w:val="clear" w:color="auto" w:fill="auto"/>
          </w:tcPr>
          <w:p w14:paraId="4AF30FC1" w14:textId="77777777" w:rsidR="008117D1" w:rsidRPr="00771DE2" w:rsidRDefault="008117D1" w:rsidP="00264E08">
            <w:pPr>
              <w:pStyle w:val="TAC"/>
              <w:rPr>
                <w:sz w:val="16"/>
                <w:szCs w:val="16"/>
              </w:rPr>
            </w:pPr>
          </w:p>
        </w:tc>
        <w:tc>
          <w:tcPr>
            <w:tcW w:w="721" w:type="dxa"/>
            <w:vMerge/>
            <w:shd w:val="clear" w:color="auto" w:fill="auto"/>
          </w:tcPr>
          <w:p w14:paraId="69B03E58" w14:textId="77777777" w:rsidR="008117D1" w:rsidRPr="00771DE2" w:rsidRDefault="008117D1" w:rsidP="00264E08">
            <w:pPr>
              <w:pStyle w:val="TAC"/>
              <w:rPr>
                <w:sz w:val="16"/>
                <w:szCs w:val="16"/>
              </w:rPr>
            </w:pPr>
          </w:p>
        </w:tc>
        <w:tc>
          <w:tcPr>
            <w:tcW w:w="776" w:type="dxa"/>
            <w:vMerge/>
            <w:shd w:val="clear" w:color="auto" w:fill="auto"/>
          </w:tcPr>
          <w:p w14:paraId="2954B101" w14:textId="77777777" w:rsidR="008117D1" w:rsidRPr="00771DE2" w:rsidRDefault="008117D1" w:rsidP="00264E08">
            <w:pPr>
              <w:pStyle w:val="TAC"/>
              <w:rPr>
                <w:sz w:val="16"/>
                <w:szCs w:val="16"/>
              </w:rPr>
            </w:pPr>
          </w:p>
        </w:tc>
      </w:tr>
      <w:tr w:rsidR="008117D1" w:rsidRPr="00771DE2" w14:paraId="78BD9BFE" w14:textId="77777777" w:rsidTr="00264E08">
        <w:trPr>
          <w:trHeight w:val="94"/>
        </w:trPr>
        <w:tc>
          <w:tcPr>
            <w:tcW w:w="1334" w:type="dxa"/>
            <w:vMerge w:val="restart"/>
            <w:tcBorders>
              <w:top w:val="nil"/>
            </w:tcBorders>
            <w:shd w:val="clear" w:color="auto" w:fill="auto"/>
          </w:tcPr>
          <w:p w14:paraId="61AF86F7" w14:textId="77777777" w:rsidR="008117D1" w:rsidRPr="00771DE2" w:rsidRDefault="008117D1" w:rsidP="00264E08">
            <w:pPr>
              <w:pStyle w:val="TAC"/>
              <w:rPr>
                <w:sz w:val="16"/>
                <w:szCs w:val="16"/>
              </w:rPr>
            </w:pPr>
          </w:p>
        </w:tc>
        <w:tc>
          <w:tcPr>
            <w:tcW w:w="576" w:type="dxa"/>
            <w:vMerge w:val="restart"/>
            <w:shd w:val="clear" w:color="auto" w:fill="auto"/>
          </w:tcPr>
          <w:p w14:paraId="25D98C78"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25EEB029" w14:textId="77777777" w:rsidR="008117D1" w:rsidRPr="00771DE2" w:rsidRDefault="008117D1" w:rsidP="00264E08">
            <w:pPr>
              <w:pStyle w:val="TAC"/>
              <w:rPr>
                <w:sz w:val="16"/>
                <w:szCs w:val="16"/>
                <w:lang w:eastAsia="zh-CN"/>
              </w:rPr>
            </w:pPr>
            <w:r w:rsidRPr="00771DE2">
              <w:rPr>
                <w:sz w:val="16"/>
                <w:szCs w:val="16"/>
                <w:lang w:eastAsia="zh-CN"/>
              </w:rPr>
              <w:t>n66</w:t>
            </w:r>
          </w:p>
        </w:tc>
        <w:tc>
          <w:tcPr>
            <w:tcW w:w="576" w:type="dxa"/>
            <w:vMerge w:val="restart"/>
            <w:shd w:val="clear" w:color="auto" w:fill="auto"/>
          </w:tcPr>
          <w:p w14:paraId="50E8E332"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1160C7E3" w14:textId="77777777" w:rsidR="008117D1" w:rsidRPr="00771DE2" w:rsidRDefault="008117D1" w:rsidP="00264E08">
            <w:pPr>
              <w:pStyle w:val="TAC"/>
              <w:rPr>
                <w:sz w:val="16"/>
                <w:szCs w:val="16"/>
              </w:rPr>
            </w:pPr>
            <w:r>
              <w:rPr>
                <w:rFonts w:cs="Arial"/>
                <w:sz w:val="16"/>
                <w:szCs w:val="16"/>
              </w:rPr>
              <w:t>-99.5+34.7</w:t>
            </w:r>
            <w:r w:rsidRPr="00771DE2">
              <w:rPr>
                <w:sz w:val="16"/>
                <w:szCs w:val="16"/>
              </w:rPr>
              <w:t>+TT</w:t>
            </w:r>
          </w:p>
        </w:tc>
        <w:tc>
          <w:tcPr>
            <w:tcW w:w="1080" w:type="dxa"/>
            <w:vMerge w:val="restart"/>
            <w:shd w:val="clear" w:color="auto" w:fill="auto"/>
          </w:tcPr>
          <w:p w14:paraId="48E11752" w14:textId="77777777" w:rsidR="008117D1" w:rsidRPr="00771DE2" w:rsidRDefault="008117D1" w:rsidP="00264E08">
            <w:pPr>
              <w:pStyle w:val="TAC"/>
              <w:rPr>
                <w:sz w:val="16"/>
                <w:szCs w:val="16"/>
              </w:rPr>
            </w:pPr>
          </w:p>
        </w:tc>
        <w:tc>
          <w:tcPr>
            <w:tcW w:w="720" w:type="dxa"/>
            <w:vMerge w:val="restart"/>
            <w:shd w:val="clear" w:color="auto" w:fill="auto"/>
          </w:tcPr>
          <w:p w14:paraId="7E48860B" w14:textId="77777777" w:rsidR="008117D1" w:rsidRPr="00771DE2" w:rsidRDefault="008117D1" w:rsidP="00264E08">
            <w:pPr>
              <w:pStyle w:val="TAC"/>
              <w:rPr>
                <w:sz w:val="16"/>
                <w:szCs w:val="16"/>
              </w:rPr>
            </w:pPr>
          </w:p>
        </w:tc>
        <w:tc>
          <w:tcPr>
            <w:tcW w:w="842" w:type="dxa"/>
            <w:vMerge w:val="restart"/>
            <w:shd w:val="clear" w:color="auto" w:fill="auto"/>
          </w:tcPr>
          <w:p w14:paraId="3F4B4B5B" w14:textId="77777777" w:rsidR="008117D1" w:rsidRPr="00771DE2" w:rsidRDefault="008117D1" w:rsidP="00264E08">
            <w:pPr>
              <w:pStyle w:val="TAC"/>
              <w:rPr>
                <w:sz w:val="16"/>
                <w:szCs w:val="16"/>
              </w:rPr>
            </w:pPr>
          </w:p>
        </w:tc>
        <w:tc>
          <w:tcPr>
            <w:tcW w:w="721" w:type="dxa"/>
            <w:vMerge w:val="restart"/>
            <w:shd w:val="clear" w:color="auto" w:fill="auto"/>
          </w:tcPr>
          <w:p w14:paraId="4696C989" w14:textId="77777777" w:rsidR="008117D1" w:rsidRPr="00771DE2" w:rsidRDefault="008117D1" w:rsidP="00264E08">
            <w:pPr>
              <w:pStyle w:val="TAC"/>
              <w:rPr>
                <w:sz w:val="16"/>
                <w:szCs w:val="16"/>
              </w:rPr>
            </w:pPr>
          </w:p>
        </w:tc>
        <w:tc>
          <w:tcPr>
            <w:tcW w:w="721" w:type="dxa"/>
            <w:vMerge w:val="restart"/>
            <w:shd w:val="clear" w:color="auto" w:fill="auto"/>
          </w:tcPr>
          <w:p w14:paraId="21BE60B1" w14:textId="77777777" w:rsidR="008117D1" w:rsidRPr="00771DE2" w:rsidRDefault="008117D1" w:rsidP="00264E08">
            <w:pPr>
              <w:pStyle w:val="TAC"/>
              <w:rPr>
                <w:sz w:val="16"/>
                <w:szCs w:val="16"/>
              </w:rPr>
            </w:pPr>
          </w:p>
        </w:tc>
        <w:tc>
          <w:tcPr>
            <w:tcW w:w="776" w:type="dxa"/>
            <w:vMerge w:val="restart"/>
            <w:shd w:val="clear" w:color="auto" w:fill="auto"/>
          </w:tcPr>
          <w:p w14:paraId="1F902A90" w14:textId="77777777" w:rsidR="008117D1" w:rsidRPr="00771DE2" w:rsidRDefault="008117D1" w:rsidP="00264E08">
            <w:pPr>
              <w:pStyle w:val="TAC"/>
              <w:rPr>
                <w:sz w:val="16"/>
                <w:szCs w:val="16"/>
              </w:rPr>
            </w:pPr>
          </w:p>
        </w:tc>
      </w:tr>
      <w:tr w:rsidR="008117D1" w:rsidRPr="00771DE2" w14:paraId="1F0881DC" w14:textId="77777777" w:rsidTr="00264E08">
        <w:trPr>
          <w:trHeight w:val="94"/>
        </w:trPr>
        <w:tc>
          <w:tcPr>
            <w:tcW w:w="1334" w:type="dxa"/>
            <w:vMerge/>
            <w:tcBorders>
              <w:bottom w:val="nil"/>
            </w:tcBorders>
            <w:shd w:val="clear" w:color="auto" w:fill="auto"/>
          </w:tcPr>
          <w:p w14:paraId="1D165CA2" w14:textId="77777777" w:rsidR="008117D1" w:rsidRPr="00771DE2" w:rsidRDefault="008117D1" w:rsidP="00264E08">
            <w:pPr>
              <w:pStyle w:val="TAC"/>
              <w:rPr>
                <w:sz w:val="16"/>
                <w:szCs w:val="16"/>
              </w:rPr>
            </w:pPr>
          </w:p>
        </w:tc>
        <w:tc>
          <w:tcPr>
            <w:tcW w:w="576" w:type="dxa"/>
            <w:vMerge/>
            <w:shd w:val="clear" w:color="auto" w:fill="auto"/>
          </w:tcPr>
          <w:p w14:paraId="7DEC61FA" w14:textId="77777777" w:rsidR="008117D1" w:rsidRPr="00771DE2" w:rsidRDefault="008117D1" w:rsidP="00264E08">
            <w:pPr>
              <w:pStyle w:val="TAC"/>
              <w:rPr>
                <w:sz w:val="16"/>
                <w:szCs w:val="16"/>
                <w:lang w:eastAsia="zh-CN"/>
              </w:rPr>
            </w:pPr>
          </w:p>
        </w:tc>
        <w:tc>
          <w:tcPr>
            <w:tcW w:w="634" w:type="dxa"/>
            <w:vMerge/>
            <w:shd w:val="clear" w:color="auto" w:fill="auto"/>
          </w:tcPr>
          <w:p w14:paraId="7077BDB0" w14:textId="77777777" w:rsidR="008117D1" w:rsidRPr="00771DE2" w:rsidRDefault="008117D1" w:rsidP="00264E08">
            <w:pPr>
              <w:pStyle w:val="TAC"/>
              <w:rPr>
                <w:sz w:val="16"/>
                <w:szCs w:val="16"/>
                <w:lang w:eastAsia="zh-CN"/>
              </w:rPr>
            </w:pPr>
          </w:p>
        </w:tc>
        <w:tc>
          <w:tcPr>
            <w:tcW w:w="576" w:type="dxa"/>
            <w:vMerge/>
            <w:shd w:val="clear" w:color="auto" w:fill="auto"/>
          </w:tcPr>
          <w:p w14:paraId="3CB4EB2B" w14:textId="77777777" w:rsidR="008117D1" w:rsidRPr="00771DE2" w:rsidRDefault="008117D1" w:rsidP="00264E08">
            <w:pPr>
              <w:pStyle w:val="TAC"/>
              <w:rPr>
                <w:sz w:val="16"/>
                <w:szCs w:val="16"/>
                <w:lang w:eastAsia="zh-CN"/>
              </w:rPr>
            </w:pPr>
          </w:p>
        </w:tc>
        <w:tc>
          <w:tcPr>
            <w:tcW w:w="1465" w:type="dxa"/>
            <w:shd w:val="clear" w:color="auto" w:fill="auto"/>
          </w:tcPr>
          <w:p w14:paraId="03AEAF8F" w14:textId="77777777" w:rsidR="008117D1" w:rsidRPr="00771DE2" w:rsidRDefault="008117D1" w:rsidP="00264E08">
            <w:pPr>
              <w:pStyle w:val="TAC"/>
              <w:rPr>
                <w:sz w:val="16"/>
                <w:szCs w:val="16"/>
              </w:rPr>
            </w:pPr>
            <w:r>
              <w:rPr>
                <w:rFonts w:cs="Arial"/>
                <w:sz w:val="16"/>
                <w:szCs w:val="16"/>
              </w:rPr>
              <w:t>-102.2+34.7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5F91B9BE" w14:textId="77777777" w:rsidR="008117D1" w:rsidRPr="00771DE2" w:rsidRDefault="008117D1" w:rsidP="00264E08">
            <w:pPr>
              <w:pStyle w:val="TAC"/>
              <w:rPr>
                <w:sz w:val="16"/>
                <w:szCs w:val="16"/>
              </w:rPr>
            </w:pPr>
          </w:p>
        </w:tc>
        <w:tc>
          <w:tcPr>
            <w:tcW w:w="720" w:type="dxa"/>
            <w:vMerge/>
            <w:shd w:val="clear" w:color="auto" w:fill="auto"/>
          </w:tcPr>
          <w:p w14:paraId="748FA216" w14:textId="77777777" w:rsidR="008117D1" w:rsidRPr="00771DE2" w:rsidRDefault="008117D1" w:rsidP="00264E08">
            <w:pPr>
              <w:pStyle w:val="TAC"/>
              <w:rPr>
                <w:sz w:val="16"/>
                <w:szCs w:val="16"/>
              </w:rPr>
            </w:pPr>
          </w:p>
        </w:tc>
        <w:tc>
          <w:tcPr>
            <w:tcW w:w="842" w:type="dxa"/>
            <w:vMerge/>
            <w:shd w:val="clear" w:color="auto" w:fill="auto"/>
          </w:tcPr>
          <w:p w14:paraId="454A0DB1" w14:textId="77777777" w:rsidR="008117D1" w:rsidRPr="00771DE2" w:rsidRDefault="008117D1" w:rsidP="00264E08">
            <w:pPr>
              <w:pStyle w:val="TAC"/>
              <w:rPr>
                <w:sz w:val="16"/>
                <w:szCs w:val="16"/>
              </w:rPr>
            </w:pPr>
          </w:p>
        </w:tc>
        <w:tc>
          <w:tcPr>
            <w:tcW w:w="721" w:type="dxa"/>
            <w:vMerge/>
            <w:shd w:val="clear" w:color="auto" w:fill="auto"/>
          </w:tcPr>
          <w:p w14:paraId="44FC2820" w14:textId="77777777" w:rsidR="008117D1" w:rsidRPr="00771DE2" w:rsidRDefault="008117D1" w:rsidP="00264E08">
            <w:pPr>
              <w:pStyle w:val="TAC"/>
              <w:rPr>
                <w:sz w:val="16"/>
                <w:szCs w:val="16"/>
              </w:rPr>
            </w:pPr>
          </w:p>
        </w:tc>
        <w:tc>
          <w:tcPr>
            <w:tcW w:w="721" w:type="dxa"/>
            <w:vMerge/>
            <w:shd w:val="clear" w:color="auto" w:fill="auto"/>
          </w:tcPr>
          <w:p w14:paraId="189C31E3" w14:textId="77777777" w:rsidR="008117D1" w:rsidRPr="00771DE2" w:rsidRDefault="008117D1" w:rsidP="00264E08">
            <w:pPr>
              <w:pStyle w:val="TAC"/>
              <w:rPr>
                <w:sz w:val="16"/>
                <w:szCs w:val="16"/>
              </w:rPr>
            </w:pPr>
          </w:p>
        </w:tc>
        <w:tc>
          <w:tcPr>
            <w:tcW w:w="776" w:type="dxa"/>
            <w:vMerge/>
            <w:shd w:val="clear" w:color="auto" w:fill="auto"/>
          </w:tcPr>
          <w:p w14:paraId="3B329846" w14:textId="77777777" w:rsidR="008117D1" w:rsidRPr="00771DE2" w:rsidRDefault="008117D1" w:rsidP="00264E08">
            <w:pPr>
              <w:pStyle w:val="TAC"/>
              <w:rPr>
                <w:sz w:val="16"/>
                <w:szCs w:val="16"/>
              </w:rPr>
            </w:pPr>
          </w:p>
        </w:tc>
      </w:tr>
      <w:tr w:rsidR="008117D1" w:rsidRPr="00771DE2" w14:paraId="46913483" w14:textId="77777777" w:rsidTr="00264E08">
        <w:trPr>
          <w:trHeight w:val="94"/>
        </w:trPr>
        <w:tc>
          <w:tcPr>
            <w:tcW w:w="1334" w:type="dxa"/>
            <w:vMerge w:val="restart"/>
            <w:tcBorders>
              <w:top w:val="nil"/>
            </w:tcBorders>
            <w:shd w:val="clear" w:color="auto" w:fill="auto"/>
          </w:tcPr>
          <w:p w14:paraId="246A92E4" w14:textId="77777777" w:rsidR="008117D1" w:rsidRPr="00771DE2" w:rsidRDefault="008117D1" w:rsidP="00264E08">
            <w:pPr>
              <w:pStyle w:val="TAC"/>
              <w:rPr>
                <w:sz w:val="16"/>
                <w:szCs w:val="16"/>
              </w:rPr>
            </w:pPr>
          </w:p>
        </w:tc>
        <w:tc>
          <w:tcPr>
            <w:tcW w:w="576" w:type="dxa"/>
            <w:vMerge w:val="restart"/>
            <w:shd w:val="clear" w:color="auto" w:fill="auto"/>
          </w:tcPr>
          <w:p w14:paraId="2791F09F"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24C8DBA8" w14:textId="77777777" w:rsidR="008117D1" w:rsidRPr="00771DE2" w:rsidRDefault="008117D1" w:rsidP="00264E08">
            <w:pPr>
              <w:pStyle w:val="TAC"/>
              <w:rPr>
                <w:sz w:val="16"/>
                <w:szCs w:val="16"/>
                <w:lang w:eastAsia="zh-CN"/>
              </w:rPr>
            </w:pPr>
            <w:r w:rsidRPr="00771DE2">
              <w:rPr>
                <w:sz w:val="16"/>
                <w:szCs w:val="16"/>
                <w:lang w:eastAsia="zh-CN"/>
              </w:rPr>
              <w:t>n77</w:t>
            </w:r>
          </w:p>
        </w:tc>
        <w:tc>
          <w:tcPr>
            <w:tcW w:w="576" w:type="dxa"/>
            <w:vMerge w:val="restart"/>
            <w:shd w:val="clear" w:color="auto" w:fill="auto"/>
          </w:tcPr>
          <w:p w14:paraId="489F71FB"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vMerge w:val="restart"/>
            <w:shd w:val="clear" w:color="auto" w:fill="auto"/>
          </w:tcPr>
          <w:p w14:paraId="27E47BA2" w14:textId="77777777" w:rsidR="008117D1" w:rsidRPr="00771DE2" w:rsidRDefault="008117D1" w:rsidP="00264E08">
            <w:pPr>
              <w:pStyle w:val="TAC"/>
              <w:rPr>
                <w:sz w:val="16"/>
                <w:szCs w:val="16"/>
              </w:rPr>
            </w:pPr>
          </w:p>
        </w:tc>
        <w:tc>
          <w:tcPr>
            <w:tcW w:w="1080" w:type="dxa"/>
            <w:shd w:val="clear" w:color="auto" w:fill="auto"/>
          </w:tcPr>
          <w:p w14:paraId="0367BA57" w14:textId="77777777" w:rsidR="008117D1" w:rsidRPr="00771DE2" w:rsidRDefault="008117D1" w:rsidP="00264E08">
            <w:pPr>
              <w:pStyle w:val="TAC"/>
              <w:rPr>
                <w:sz w:val="16"/>
                <w:szCs w:val="16"/>
              </w:rPr>
            </w:pPr>
            <w:r w:rsidRPr="00771DE2">
              <w:rPr>
                <w:sz w:val="16"/>
                <w:szCs w:val="16"/>
              </w:rPr>
              <w:t>-95.3+TT</w:t>
            </w:r>
          </w:p>
        </w:tc>
        <w:tc>
          <w:tcPr>
            <w:tcW w:w="720" w:type="dxa"/>
            <w:vMerge w:val="restart"/>
            <w:shd w:val="clear" w:color="auto" w:fill="auto"/>
          </w:tcPr>
          <w:p w14:paraId="3D644FD5" w14:textId="77777777" w:rsidR="008117D1" w:rsidRPr="00771DE2" w:rsidRDefault="008117D1" w:rsidP="00264E08">
            <w:pPr>
              <w:pStyle w:val="TAC"/>
              <w:rPr>
                <w:sz w:val="16"/>
                <w:szCs w:val="16"/>
              </w:rPr>
            </w:pPr>
          </w:p>
        </w:tc>
        <w:tc>
          <w:tcPr>
            <w:tcW w:w="842" w:type="dxa"/>
            <w:vMerge w:val="restart"/>
            <w:shd w:val="clear" w:color="auto" w:fill="auto"/>
          </w:tcPr>
          <w:p w14:paraId="4C576902" w14:textId="77777777" w:rsidR="008117D1" w:rsidRPr="00771DE2" w:rsidRDefault="008117D1" w:rsidP="00264E08">
            <w:pPr>
              <w:pStyle w:val="TAC"/>
              <w:rPr>
                <w:sz w:val="16"/>
                <w:szCs w:val="16"/>
              </w:rPr>
            </w:pPr>
          </w:p>
        </w:tc>
        <w:tc>
          <w:tcPr>
            <w:tcW w:w="721" w:type="dxa"/>
            <w:vMerge w:val="restart"/>
            <w:shd w:val="clear" w:color="auto" w:fill="auto"/>
          </w:tcPr>
          <w:p w14:paraId="50644845" w14:textId="77777777" w:rsidR="008117D1" w:rsidRPr="00771DE2" w:rsidRDefault="008117D1" w:rsidP="00264E08">
            <w:pPr>
              <w:pStyle w:val="TAC"/>
              <w:rPr>
                <w:sz w:val="16"/>
                <w:szCs w:val="16"/>
              </w:rPr>
            </w:pPr>
          </w:p>
        </w:tc>
        <w:tc>
          <w:tcPr>
            <w:tcW w:w="721" w:type="dxa"/>
            <w:vMerge w:val="restart"/>
            <w:shd w:val="clear" w:color="auto" w:fill="auto"/>
          </w:tcPr>
          <w:p w14:paraId="3235510A" w14:textId="77777777" w:rsidR="008117D1" w:rsidRPr="00771DE2" w:rsidRDefault="008117D1" w:rsidP="00264E08">
            <w:pPr>
              <w:pStyle w:val="TAC"/>
              <w:rPr>
                <w:sz w:val="16"/>
                <w:szCs w:val="16"/>
              </w:rPr>
            </w:pPr>
          </w:p>
        </w:tc>
        <w:tc>
          <w:tcPr>
            <w:tcW w:w="776" w:type="dxa"/>
            <w:vMerge w:val="restart"/>
            <w:shd w:val="clear" w:color="auto" w:fill="auto"/>
          </w:tcPr>
          <w:p w14:paraId="4272BB88" w14:textId="77777777" w:rsidR="008117D1" w:rsidRPr="00771DE2" w:rsidRDefault="008117D1" w:rsidP="00264E08">
            <w:pPr>
              <w:pStyle w:val="TAC"/>
              <w:rPr>
                <w:sz w:val="16"/>
                <w:szCs w:val="16"/>
              </w:rPr>
            </w:pPr>
          </w:p>
        </w:tc>
      </w:tr>
      <w:tr w:rsidR="008117D1" w:rsidRPr="00771DE2" w14:paraId="3F65B8FC" w14:textId="77777777" w:rsidTr="00264E08">
        <w:trPr>
          <w:trHeight w:val="94"/>
        </w:trPr>
        <w:tc>
          <w:tcPr>
            <w:tcW w:w="1334" w:type="dxa"/>
            <w:vMerge/>
            <w:tcBorders>
              <w:bottom w:val="nil"/>
            </w:tcBorders>
            <w:shd w:val="clear" w:color="auto" w:fill="auto"/>
          </w:tcPr>
          <w:p w14:paraId="4B9852D7" w14:textId="77777777" w:rsidR="008117D1" w:rsidRPr="00771DE2" w:rsidRDefault="008117D1" w:rsidP="00264E08">
            <w:pPr>
              <w:pStyle w:val="TAC"/>
              <w:rPr>
                <w:sz w:val="16"/>
                <w:szCs w:val="16"/>
              </w:rPr>
            </w:pPr>
          </w:p>
        </w:tc>
        <w:tc>
          <w:tcPr>
            <w:tcW w:w="576" w:type="dxa"/>
            <w:vMerge/>
            <w:shd w:val="clear" w:color="auto" w:fill="auto"/>
          </w:tcPr>
          <w:p w14:paraId="2DAEE65C" w14:textId="77777777" w:rsidR="008117D1" w:rsidRPr="00771DE2" w:rsidRDefault="008117D1" w:rsidP="00264E08">
            <w:pPr>
              <w:pStyle w:val="TAC"/>
              <w:rPr>
                <w:sz w:val="16"/>
                <w:szCs w:val="16"/>
                <w:lang w:eastAsia="zh-CN"/>
              </w:rPr>
            </w:pPr>
          </w:p>
        </w:tc>
        <w:tc>
          <w:tcPr>
            <w:tcW w:w="634" w:type="dxa"/>
            <w:vMerge/>
            <w:shd w:val="clear" w:color="auto" w:fill="auto"/>
          </w:tcPr>
          <w:p w14:paraId="29C8329C" w14:textId="77777777" w:rsidR="008117D1" w:rsidRPr="00771DE2" w:rsidRDefault="008117D1" w:rsidP="00264E08">
            <w:pPr>
              <w:pStyle w:val="TAC"/>
              <w:rPr>
                <w:sz w:val="16"/>
                <w:szCs w:val="16"/>
                <w:lang w:eastAsia="zh-CN"/>
              </w:rPr>
            </w:pPr>
          </w:p>
        </w:tc>
        <w:tc>
          <w:tcPr>
            <w:tcW w:w="576" w:type="dxa"/>
            <w:vMerge/>
            <w:shd w:val="clear" w:color="auto" w:fill="auto"/>
          </w:tcPr>
          <w:p w14:paraId="004A66B0" w14:textId="77777777" w:rsidR="008117D1" w:rsidRPr="00771DE2" w:rsidRDefault="008117D1" w:rsidP="00264E08">
            <w:pPr>
              <w:pStyle w:val="TAC"/>
              <w:rPr>
                <w:sz w:val="16"/>
                <w:szCs w:val="16"/>
                <w:lang w:eastAsia="zh-CN"/>
              </w:rPr>
            </w:pPr>
          </w:p>
        </w:tc>
        <w:tc>
          <w:tcPr>
            <w:tcW w:w="1465" w:type="dxa"/>
            <w:vMerge/>
            <w:shd w:val="clear" w:color="auto" w:fill="auto"/>
          </w:tcPr>
          <w:p w14:paraId="41522383" w14:textId="77777777" w:rsidR="008117D1" w:rsidRPr="00771DE2" w:rsidRDefault="008117D1" w:rsidP="00264E08">
            <w:pPr>
              <w:pStyle w:val="TAC"/>
              <w:rPr>
                <w:sz w:val="16"/>
                <w:szCs w:val="16"/>
              </w:rPr>
            </w:pPr>
          </w:p>
        </w:tc>
        <w:tc>
          <w:tcPr>
            <w:tcW w:w="1080" w:type="dxa"/>
            <w:shd w:val="clear" w:color="auto" w:fill="auto"/>
          </w:tcPr>
          <w:p w14:paraId="07292D90" w14:textId="77777777" w:rsidR="008117D1" w:rsidRPr="00771DE2" w:rsidRDefault="008117D1" w:rsidP="00264E08">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51C5AE6D" w14:textId="77777777" w:rsidR="008117D1" w:rsidRPr="00771DE2" w:rsidRDefault="008117D1" w:rsidP="00264E08">
            <w:pPr>
              <w:pStyle w:val="TAC"/>
              <w:rPr>
                <w:sz w:val="16"/>
                <w:szCs w:val="16"/>
              </w:rPr>
            </w:pPr>
          </w:p>
        </w:tc>
        <w:tc>
          <w:tcPr>
            <w:tcW w:w="842" w:type="dxa"/>
            <w:vMerge/>
            <w:shd w:val="clear" w:color="auto" w:fill="auto"/>
          </w:tcPr>
          <w:p w14:paraId="27C15F85" w14:textId="77777777" w:rsidR="008117D1" w:rsidRPr="00771DE2" w:rsidRDefault="008117D1" w:rsidP="00264E08">
            <w:pPr>
              <w:pStyle w:val="TAC"/>
              <w:rPr>
                <w:sz w:val="16"/>
                <w:szCs w:val="16"/>
              </w:rPr>
            </w:pPr>
          </w:p>
        </w:tc>
        <w:tc>
          <w:tcPr>
            <w:tcW w:w="721" w:type="dxa"/>
            <w:vMerge/>
            <w:shd w:val="clear" w:color="auto" w:fill="auto"/>
          </w:tcPr>
          <w:p w14:paraId="407A3594" w14:textId="77777777" w:rsidR="008117D1" w:rsidRPr="00771DE2" w:rsidRDefault="008117D1" w:rsidP="00264E08">
            <w:pPr>
              <w:pStyle w:val="TAC"/>
              <w:rPr>
                <w:sz w:val="16"/>
                <w:szCs w:val="16"/>
              </w:rPr>
            </w:pPr>
          </w:p>
        </w:tc>
        <w:tc>
          <w:tcPr>
            <w:tcW w:w="721" w:type="dxa"/>
            <w:vMerge/>
            <w:shd w:val="clear" w:color="auto" w:fill="auto"/>
          </w:tcPr>
          <w:p w14:paraId="2B663473" w14:textId="77777777" w:rsidR="008117D1" w:rsidRPr="00771DE2" w:rsidRDefault="008117D1" w:rsidP="00264E08">
            <w:pPr>
              <w:pStyle w:val="TAC"/>
              <w:rPr>
                <w:sz w:val="16"/>
                <w:szCs w:val="16"/>
              </w:rPr>
            </w:pPr>
          </w:p>
        </w:tc>
        <w:tc>
          <w:tcPr>
            <w:tcW w:w="776" w:type="dxa"/>
            <w:vMerge/>
            <w:shd w:val="clear" w:color="auto" w:fill="auto"/>
          </w:tcPr>
          <w:p w14:paraId="0AF6F6C6" w14:textId="77777777" w:rsidR="008117D1" w:rsidRPr="00771DE2" w:rsidRDefault="008117D1" w:rsidP="00264E08">
            <w:pPr>
              <w:pStyle w:val="TAC"/>
              <w:rPr>
                <w:sz w:val="16"/>
                <w:szCs w:val="16"/>
              </w:rPr>
            </w:pPr>
          </w:p>
        </w:tc>
      </w:tr>
      <w:tr w:rsidR="008117D1" w:rsidRPr="00771DE2" w14:paraId="06BFCE69" w14:textId="77777777" w:rsidTr="00264E08">
        <w:trPr>
          <w:trHeight w:val="375"/>
        </w:trPr>
        <w:tc>
          <w:tcPr>
            <w:tcW w:w="1334" w:type="dxa"/>
            <w:vMerge w:val="restart"/>
            <w:shd w:val="clear" w:color="auto" w:fill="auto"/>
          </w:tcPr>
          <w:p w14:paraId="3C767815" w14:textId="77777777" w:rsidR="008117D1" w:rsidRPr="00771DE2" w:rsidRDefault="008117D1" w:rsidP="00264E08">
            <w:pPr>
              <w:pStyle w:val="TAC"/>
              <w:rPr>
                <w:sz w:val="16"/>
                <w:szCs w:val="16"/>
              </w:rPr>
            </w:pPr>
            <w:r w:rsidRPr="00771DE2">
              <w:rPr>
                <w:sz w:val="16"/>
                <w:szCs w:val="16"/>
              </w:rPr>
              <w:t>DL_n2A-n66A-n77A_UL_n66A-n77A</w:t>
            </w:r>
          </w:p>
        </w:tc>
        <w:tc>
          <w:tcPr>
            <w:tcW w:w="576" w:type="dxa"/>
            <w:vMerge w:val="restart"/>
            <w:shd w:val="clear" w:color="auto" w:fill="auto"/>
          </w:tcPr>
          <w:p w14:paraId="27E9A3FC"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4944B2AB" w14:textId="77777777" w:rsidR="008117D1" w:rsidRPr="00771DE2" w:rsidRDefault="008117D1" w:rsidP="00264E08">
            <w:pPr>
              <w:pStyle w:val="TAC"/>
              <w:rPr>
                <w:sz w:val="16"/>
                <w:szCs w:val="16"/>
                <w:lang w:eastAsia="zh-CN"/>
              </w:rPr>
            </w:pPr>
            <w:r w:rsidRPr="00771DE2">
              <w:rPr>
                <w:sz w:val="16"/>
                <w:szCs w:val="16"/>
                <w:lang w:eastAsia="zh-CN"/>
              </w:rPr>
              <w:t>n2</w:t>
            </w:r>
          </w:p>
        </w:tc>
        <w:tc>
          <w:tcPr>
            <w:tcW w:w="576" w:type="dxa"/>
            <w:vMerge w:val="restart"/>
            <w:shd w:val="clear" w:color="auto" w:fill="auto"/>
          </w:tcPr>
          <w:p w14:paraId="6B8725D5"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3AC342CE" w14:textId="77777777" w:rsidR="008117D1" w:rsidRPr="00771DE2" w:rsidRDefault="008117D1" w:rsidP="00264E08">
            <w:pPr>
              <w:pStyle w:val="TAC"/>
              <w:rPr>
                <w:sz w:val="16"/>
                <w:szCs w:val="16"/>
              </w:rPr>
            </w:pPr>
            <w:r w:rsidRPr="00771DE2">
              <w:rPr>
                <w:rFonts w:cs="Arial"/>
                <w:sz w:val="16"/>
                <w:szCs w:val="16"/>
              </w:rPr>
              <w:t>-98.0</w:t>
            </w:r>
            <w:r>
              <w:rPr>
                <w:sz w:val="16"/>
                <w:szCs w:val="16"/>
              </w:rPr>
              <w:t>+37.6</w:t>
            </w:r>
            <w:r w:rsidRPr="00771DE2">
              <w:rPr>
                <w:sz w:val="16"/>
                <w:szCs w:val="16"/>
              </w:rPr>
              <w:t>+TT</w:t>
            </w:r>
          </w:p>
        </w:tc>
        <w:tc>
          <w:tcPr>
            <w:tcW w:w="1080" w:type="dxa"/>
            <w:vMerge w:val="restart"/>
            <w:shd w:val="clear" w:color="auto" w:fill="auto"/>
          </w:tcPr>
          <w:p w14:paraId="6FE6BE5C" w14:textId="77777777" w:rsidR="008117D1" w:rsidRPr="00771DE2" w:rsidRDefault="008117D1" w:rsidP="00264E08">
            <w:pPr>
              <w:pStyle w:val="TAC"/>
              <w:rPr>
                <w:sz w:val="16"/>
                <w:szCs w:val="16"/>
              </w:rPr>
            </w:pPr>
          </w:p>
        </w:tc>
        <w:tc>
          <w:tcPr>
            <w:tcW w:w="720" w:type="dxa"/>
            <w:vMerge w:val="restart"/>
            <w:shd w:val="clear" w:color="auto" w:fill="auto"/>
          </w:tcPr>
          <w:p w14:paraId="0221D459" w14:textId="77777777" w:rsidR="008117D1" w:rsidRPr="00771DE2" w:rsidRDefault="008117D1" w:rsidP="00264E08">
            <w:pPr>
              <w:pStyle w:val="TAC"/>
              <w:rPr>
                <w:sz w:val="16"/>
                <w:szCs w:val="16"/>
              </w:rPr>
            </w:pPr>
          </w:p>
        </w:tc>
        <w:tc>
          <w:tcPr>
            <w:tcW w:w="842" w:type="dxa"/>
            <w:vMerge w:val="restart"/>
            <w:shd w:val="clear" w:color="auto" w:fill="auto"/>
          </w:tcPr>
          <w:p w14:paraId="66DC16CC" w14:textId="77777777" w:rsidR="008117D1" w:rsidRPr="00771DE2" w:rsidRDefault="008117D1" w:rsidP="00264E08">
            <w:pPr>
              <w:pStyle w:val="TAC"/>
              <w:rPr>
                <w:sz w:val="16"/>
                <w:szCs w:val="16"/>
              </w:rPr>
            </w:pPr>
          </w:p>
        </w:tc>
        <w:tc>
          <w:tcPr>
            <w:tcW w:w="721" w:type="dxa"/>
            <w:vMerge w:val="restart"/>
            <w:shd w:val="clear" w:color="auto" w:fill="auto"/>
          </w:tcPr>
          <w:p w14:paraId="2463805B" w14:textId="77777777" w:rsidR="008117D1" w:rsidRPr="00771DE2" w:rsidRDefault="008117D1" w:rsidP="00264E08">
            <w:pPr>
              <w:pStyle w:val="TAC"/>
              <w:rPr>
                <w:sz w:val="16"/>
                <w:szCs w:val="16"/>
              </w:rPr>
            </w:pPr>
          </w:p>
        </w:tc>
        <w:tc>
          <w:tcPr>
            <w:tcW w:w="721" w:type="dxa"/>
            <w:vMerge w:val="restart"/>
            <w:shd w:val="clear" w:color="auto" w:fill="auto"/>
          </w:tcPr>
          <w:p w14:paraId="183FF149" w14:textId="77777777" w:rsidR="008117D1" w:rsidRPr="00771DE2" w:rsidRDefault="008117D1" w:rsidP="00264E08">
            <w:pPr>
              <w:pStyle w:val="TAC"/>
              <w:rPr>
                <w:sz w:val="16"/>
                <w:szCs w:val="16"/>
              </w:rPr>
            </w:pPr>
          </w:p>
        </w:tc>
        <w:tc>
          <w:tcPr>
            <w:tcW w:w="776" w:type="dxa"/>
            <w:vMerge w:val="restart"/>
            <w:shd w:val="clear" w:color="auto" w:fill="auto"/>
          </w:tcPr>
          <w:p w14:paraId="68184945" w14:textId="77777777" w:rsidR="008117D1" w:rsidRPr="00771DE2" w:rsidRDefault="008117D1" w:rsidP="00264E08">
            <w:pPr>
              <w:pStyle w:val="TAC"/>
              <w:rPr>
                <w:sz w:val="16"/>
                <w:szCs w:val="16"/>
              </w:rPr>
            </w:pPr>
          </w:p>
        </w:tc>
      </w:tr>
      <w:tr w:rsidR="008117D1" w:rsidRPr="00771DE2" w14:paraId="06D53327" w14:textId="77777777" w:rsidTr="00264E08">
        <w:trPr>
          <w:trHeight w:val="375"/>
        </w:trPr>
        <w:tc>
          <w:tcPr>
            <w:tcW w:w="1334" w:type="dxa"/>
            <w:vMerge/>
            <w:tcBorders>
              <w:bottom w:val="nil"/>
            </w:tcBorders>
            <w:shd w:val="clear" w:color="auto" w:fill="auto"/>
          </w:tcPr>
          <w:p w14:paraId="075E4CAB" w14:textId="77777777" w:rsidR="008117D1" w:rsidRPr="00771DE2" w:rsidRDefault="008117D1" w:rsidP="00264E08">
            <w:pPr>
              <w:pStyle w:val="TAC"/>
              <w:rPr>
                <w:sz w:val="16"/>
                <w:szCs w:val="16"/>
              </w:rPr>
            </w:pPr>
          </w:p>
        </w:tc>
        <w:tc>
          <w:tcPr>
            <w:tcW w:w="576" w:type="dxa"/>
            <w:vMerge/>
            <w:shd w:val="clear" w:color="auto" w:fill="auto"/>
          </w:tcPr>
          <w:p w14:paraId="47AFEA47" w14:textId="77777777" w:rsidR="008117D1" w:rsidRPr="00771DE2" w:rsidRDefault="008117D1" w:rsidP="00264E08">
            <w:pPr>
              <w:pStyle w:val="TAC"/>
              <w:rPr>
                <w:sz w:val="16"/>
                <w:szCs w:val="16"/>
                <w:lang w:eastAsia="zh-CN"/>
              </w:rPr>
            </w:pPr>
          </w:p>
        </w:tc>
        <w:tc>
          <w:tcPr>
            <w:tcW w:w="634" w:type="dxa"/>
            <w:vMerge/>
            <w:shd w:val="clear" w:color="auto" w:fill="auto"/>
          </w:tcPr>
          <w:p w14:paraId="42BB7B70" w14:textId="77777777" w:rsidR="008117D1" w:rsidRPr="00771DE2" w:rsidRDefault="008117D1" w:rsidP="00264E08">
            <w:pPr>
              <w:pStyle w:val="TAC"/>
              <w:rPr>
                <w:sz w:val="16"/>
                <w:szCs w:val="16"/>
                <w:lang w:eastAsia="zh-CN"/>
              </w:rPr>
            </w:pPr>
          </w:p>
        </w:tc>
        <w:tc>
          <w:tcPr>
            <w:tcW w:w="576" w:type="dxa"/>
            <w:vMerge/>
            <w:shd w:val="clear" w:color="auto" w:fill="auto"/>
          </w:tcPr>
          <w:p w14:paraId="2D7B42C4" w14:textId="77777777" w:rsidR="008117D1" w:rsidRPr="00771DE2" w:rsidRDefault="008117D1" w:rsidP="00264E08">
            <w:pPr>
              <w:pStyle w:val="TAC"/>
              <w:rPr>
                <w:sz w:val="16"/>
                <w:szCs w:val="16"/>
                <w:lang w:eastAsia="zh-CN"/>
              </w:rPr>
            </w:pPr>
          </w:p>
        </w:tc>
        <w:tc>
          <w:tcPr>
            <w:tcW w:w="1465" w:type="dxa"/>
            <w:shd w:val="clear" w:color="auto" w:fill="auto"/>
          </w:tcPr>
          <w:p w14:paraId="6CBD3331" w14:textId="77777777" w:rsidR="008117D1" w:rsidRPr="00771DE2" w:rsidRDefault="008117D1" w:rsidP="00264E08">
            <w:pPr>
              <w:pStyle w:val="TAC"/>
              <w:rPr>
                <w:sz w:val="16"/>
                <w:szCs w:val="16"/>
              </w:rPr>
            </w:pPr>
            <w:r w:rsidRPr="00771DE2">
              <w:rPr>
                <w:rFonts w:cs="Arial"/>
                <w:sz w:val="16"/>
                <w:szCs w:val="16"/>
              </w:rPr>
              <w:t>-100.7</w:t>
            </w:r>
            <w:r>
              <w:rPr>
                <w:sz w:val="16"/>
                <w:szCs w:val="16"/>
              </w:rPr>
              <w:t>+37.6</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3161BE69" w14:textId="77777777" w:rsidR="008117D1" w:rsidRPr="00771DE2" w:rsidRDefault="008117D1" w:rsidP="00264E08">
            <w:pPr>
              <w:pStyle w:val="TAC"/>
              <w:rPr>
                <w:sz w:val="16"/>
                <w:szCs w:val="16"/>
              </w:rPr>
            </w:pPr>
          </w:p>
        </w:tc>
        <w:tc>
          <w:tcPr>
            <w:tcW w:w="720" w:type="dxa"/>
            <w:vMerge/>
            <w:shd w:val="clear" w:color="auto" w:fill="auto"/>
          </w:tcPr>
          <w:p w14:paraId="0DD2934C" w14:textId="77777777" w:rsidR="008117D1" w:rsidRPr="00771DE2" w:rsidRDefault="008117D1" w:rsidP="00264E08">
            <w:pPr>
              <w:pStyle w:val="TAC"/>
              <w:rPr>
                <w:sz w:val="16"/>
                <w:szCs w:val="16"/>
              </w:rPr>
            </w:pPr>
          </w:p>
        </w:tc>
        <w:tc>
          <w:tcPr>
            <w:tcW w:w="842" w:type="dxa"/>
            <w:vMerge/>
            <w:shd w:val="clear" w:color="auto" w:fill="auto"/>
          </w:tcPr>
          <w:p w14:paraId="62697338" w14:textId="77777777" w:rsidR="008117D1" w:rsidRPr="00771DE2" w:rsidRDefault="008117D1" w:rsidP="00264E08">
            <w:pPr>
              <w:pStyle w:val="TAC"/>
              <w:rPr>
                <w:sz w:val="16"/>
                <w:szCs w:val="16"/>
              </w:rPr>
            </w:pPr>
          </w:p>
        </w:tc>
        <w:tc>
          <w:tcPr>
            <w:tcW w:w="721" w:type="dxa"/>
            <w:vMerge/>
            <w:shd w:val="clear" w:color="auto" w:fill="auto"/>
          </w:tcPr>
          <w:p w14:paraId="0276166C" w14:textId="77777777" w:rsidR="008117D1" w:rsidRPr="00771DE2" w:rsidRDefault="008117D1" w:rsidP="00264E08">
            <w:pPr>
              <w:pStyle w:val="TAC"/>
              <w:rPr>
                <w:sz w:val="16"/>
                <w:szCs w:val="16"/>
              </w:rPr>
            </w:pPr>
          </w:p>
        </w:tc>
        <w:tc>
          <w:tcPr>
            <w:tcW w:w="721" w:type="dxa"/>
            <w:vMerge/>
            <w:shd w:val="clear" w:color="auto" w:fill="auto"/>
          </w:tcPr>
          <w:p w14:paraId="0746D001" w14:textId="77777777" w:rsidR="008117D1" w:rsidRPr="00771DE2" w:rsidRDefault="008117D1" w:rsidP="00264E08">
            <w:pPr>
              <w:pStyle w:val="TAC"/>
              <w:rPr>
                <w:sz w:val="16"/>
                <w:szCs w:val="16"/>
              </w:rPr>
            </w:pPr>
          </w:p>
        </w:tc>
        <w:tc>
          <w:tcPr>
            <w:tcW w:w="776" w:type="dxa"/>
            <w:vMerge/>
            <w:shd w:val="clear" w:color="auto" w:fill="auto"/>
          </w:tcPr>
          <w:p w14:paraId="42A674A2" w14:textId="77777777" w:rsidR="008117D1" w:rsidRPr="00771DE2" w:rsidRDefault="008117D1" w:rsidP="00264E08">
            <w:pPr>
              <w:pStyle w:val="TAC"/>
              <w:rPr>
                <w:sz w:val="16"/>
                <w:szCs w:val="16"/>
              </w:rPr>
            </w:pPr>
          </w:p>
        </w:tc>
      </w:tr>
      <w:tr w:rsidR="008117D1" w:rsidRPr="00771DE2" w14:paraId="14DE771D" w14:textId="77777777" w:rsidTr="00264E08">
        <w:trPr>
          <w:trHeight w:val="94"/>
        </w:trPr>
        <w:tc>
          <w:tcPr>
            <w:tcW w:w="1334" w:type="dxa"/>
            <w:vMerge w:val="restart"/>
            <w:tcBorders>
              <w:top w:val="nil"/>
            </w:tcBorders>
            <w:shd w:val="clear" w:color="auto" w:fill="auto"/>
          </w:tcPr>
          <w:p w14:paraId="3C180E39" w14:textId="77777777" w:rsidR="008117D1" w:rsidRPr="00771DE2" w:rsidRDefault="008117D1" w:rsidP="00264E08">
            <w:pPr>
              <w:pStyle w:val="TAC"/>
              <w:rPr>
                <w:sz w:val="16"/>
                <w:szCs w:val="16"/>
              </w:rPr>
            </w:pPr>
          </w:p>
        </w:tc>
        <w:tc>
          <w:tcPr>
            <w:tcW w:w="576" w:type="dxa"/>
            <w:vMerge w:val="restart"/>
            <w:shd w:val="clear" w:color="auto" w:fill="auto"/>
          </w:tcPr>
          <w:p w14:paraId="01E67D3F"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025F99E1" w14:textId="77777777" w:rsidR="008117D1" w:rsidRPr="00771DE2" w:rsidRDefault="008117D1" w:rsidP="00264E08">
            <w:pPr>
              <w:pStyle w:val="TAC"/>
              <w:rPr>
                <w:sz w:val="16"/>
                <w:szCs w:val="16"/>
                <w:lang w:eastAsia="zh-CN"/>
              </w:rPr>
            </w:pPr>
            <w:r w:rsidRPr="00771DE2">
              <w:rPr>
                <w:sz w:val="16"/>
                <w:szCs w:val="16"/>
                <w:lang w:eastAsia="zh-CN"/>
              </w:rPr>
              <w:t>n66</w:t>
            </w:r>
          </w:p>
        </w:tc>
        <w:tc>
          <w:tcPr>
            <w:tcW w:w="576" w:type="dxa"/>
            <w:vMerge w:val="restart"/>
            <w:shd w:val="clear" w:color="auto" w:fill="auto"/>
          </w:tcPr>
          <w:p w14:paraId="289F04DD"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778A5EA1" w14:textId="77777777" w:rsidR="008117D1" w:rsidRPr="00771DE2" w:rsidRDefault="008117D1" w:rsidP="00264E08">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125D4293" w14:textId="77777777" w:rsidR="008117D1" w:rsidRPr="00771DE2" w:rsidRDefault="008117D1" w:rsidP="00264E08">
            <w:pPr>
              <w:pStyle w:val="TAC"/>
              <w:rPr>
                <w:sz w:val="16"/>
                <w:szCs w:val="16"/>
              </w:rPr>
            </w:pPr>
          </w:p>
        </w:tc>
        <w:tc>
          <w:tcPr>
            <w:tcW w:w="720" w:type="dxa"/>
            <w:vMerge w:val="restart"/>
            <w:shd w:val="clear" w:color="auto" w:fill="auto"/>
          </w:tcPr>
          <w:p w14:paraId="1ECFAD17" w14:textId="77777777" w:rsidR="008117D1" w:rsidRPr="00771DE2" w:rsidRDefault="008117D1" w:rsidP="00264E08">
            <w:pPr>
              <w:pStyle w:val="TAC"/>
              <w:rPr>
                <w:sz w:val="16"/>
                <w:szCs w:val="16"/>
              </w:rPr>
            </w:pPr>
          </w:p>
        </w:tc>
        <w:tc>
          <w:tcPr>
            <w:tcW w:w="842" w:type="dxa"/>
            <w:vMerge w:val="restart"/>
            <w:shd w:val="clear" w:color="auto" w:fill="auto"/>
          </w:tcPr>
          <w:p w14:paraId="202FFADD" w14:textId="77777777" w:rsidR="008117D1" w:rsidRPr="00771DE2" w:rsidRDefault="008117D1" w:rsidP="00264E08">
            <w:pPr>
              <w:pStyle w:val="TAC"/>
              <w:rPr>
                <w:sz w:val="16"/>
                <w:szCs w:val="16"/>
              </w:rPr>
            </w:pPr>
          </w:p>
        </w:tc>
        <w:tc>
          <w:tcPr>
            <w:tcW w:w="721" w:type="dxa"/>
            <w:vMerge w:val="restart"/>
            <w:shd w:val="clear" w:color="auto" w:fill="auto"/>
          </w:tcPr>
          <w:p w14:paraId="6BB7A9E7" w14:textId="77777777" w:rsidR="008117D1" w:rsidRPr="00771DE2" w:rsidRDefault="008117D1" w:rsidP="00264E08">
            <w:pPr>
              <w:pStyle w:val="TAC"/>
              <w:rPr>
                <w:sz w:val="16"/>
                <w:szCs w:val="16"/>
              </w:rPr>
            </w:pPr>
          </w:p>
        </w:tc>
        <w:tc>
          <w:tcPr>
            <w:tcW w:w="721" w:type="dxa"/>
            <w:vMerge w:val="restart"/>
            <w:shd w:val="clear" w:color="auto" w:fill="auto"/>
          </w:tcPr>
          <w:p w14:paraId="7FFDF6E7" w14:textId="77777777" w:rsidR="008117D1" w:rsidRPr="00771DE2" w:rsidRDefault="008117D1" w:rsidP="00264E08">
            <w:pPr>
              <w:pStyle w:val="TAC"/>
              <w:rPr>
                <w:sz w:val="16"/>
                <w:szCs w:val="16"/>
              </w:rPr>
            </w:pPr>
          </w:p>
        </w:tc>
        <w:tc>
          <w:tcPr>
            <w:tcW w:w="776" w:type="dxa"/>
            <w:vMerge w:val="restart"/>
            <w:shd w:val="clear" w:color="auto" w:fill="auto"/>
          </w:tcPr>
          <w:p w14:paraId="4CF60303" w14:textId="77777777" w:rsidR="008117D1" w:rsidRPr="00771DE2" w:rsidRDefault="008117D1" w:rsidP="00264E08">
            <w:pPr>
              <w:pStyle w:val="TAC"/>
              <w:rPr>
                <w:sz w:val="16"/>
                <w:szCs w:val="16"/>
              </w:rPr>
            </w:pPr>
          </w:p>
        </w:tc>
      </w:tr>
      <w:tr w:rsidR="008117D1" w:rsidRPr="00771DE2" w14:paraId="46E69CED" w14:textId="77777777" w:rsidTr="00264E08">
        <w:trPr>
          <w:trHeight w:val="94"/>
        </w:trPr>
        <w:tc>
          <w:tcPr>
            <w:tcW w:w="1334" w:type="dxa"/>
            <w:vMerge/>
            <w:tcBorders>
              <w:bottom w:val="nil"/>
            </w:tcBorders>
            <w:shd w:val="clear" w:color="auto" w:fill="auto"/>
          </w:tcPr>
          <w:p w14:paraId="358C5207" w14:textId="77777777" w:rsidR="008117D1" w:rsidRPr="00771DE2" w:rsidRDefault="008117D1" w:rsidP="00264E08">
            <w:pPr>
              <w:pStyle w:val="TAC"/>
              <w:rPr>
                <w:sz w:val="16"/>
                <w:szCs w:val="16"/>
              </w:rPr>
            </w:pPr>
          </w:p>
        </w:tc>
        <w:tc>
          <w:tcPr>
            <w:tcW w:w="576" w:type="dxa"/>
            <w:vMerge/>
            <w:shd w:val="clear" w:color="auto" w:fill="auto"/>
          </w:tcPr>
          <w:p w14:paraId="63339CC0" w14:textId="77777777" w:rsidR="008117D1" w:rsidRPr="00771DE2" w:rsidRDefault="008117D1" w:rsidP="00264E08">
            <w:pPr>
              <w:pStyle w:val="TAC"/>
              <w:rPr>
                <w:sz w:val="16"/>
                <w:szCs w:val="16"/>
                <w:lang w:eastAsia="zh-CN"/>
              </w:rPr>
            </w:pPr>
          </w:p>
        </w:tc>
        <w:tc>
          <w:tcPr>
            <w:tcW w:w="634" w:type="dxa"/>
            <w:vMerge/>
            <w:shd w:val="clear" w:color="auto" w:fill="auto"/>
          </w:tcPr>
          <w:p w14:paraId="4E115328" w14:textId="77777777" w:rsidR="008117D1" w:rsidRPr="00771DE2" w:rsidRDefault="008117D1" w:rsidP="00264E08">
            <w:pPr>
              <w:pStyle w:val="TAC"/>
              <w:rPr>
                <w:sz w:val="16"/>
                <w:szCs w:val="16"/>
                <w:lang w:eastAsia="zh-CN"/>
              </w:rPr>
            </w:pPr>
          </w:p>
        </w:tc>
        <w:tc>
          <w:tcPr>
            <w:tcW w:w="576" w:type="dxa"/>
            <w:vMerge/>
            <w:shd w:val="clear" w:color="auto" w:fill="auto"/>
          </w:tcPr>
          <w:p w14:paraId="09B00478" w14:textId="77777777" w:rsidR="008117D1" w:rsidRPr="00771DE2" w:rsidRDefault="008117D1" w:rsidP="00264E08">
            <w:pPr>
              <w:pStyle w:val="TAC"/>
              <w:rPr>
                <w:sz w:val="16"/>
                <w:szCs w:val="16"/>
                <w:lang w:eastAsia="zh-CN"/>
              </w:rPr>
            </w:pPr>
          </w:p>
        </w:tc>
        <w:tc>
          <w:tcPr>
            <w:tcW w:w="1465" w:type="dxa"/>
            <w:shd w:val="clear" w:color="auto" w:fill="auto"/>
          </w:tcPr>
          <w:p w14:paraId="40A82864" w14:textId="77777777" w:rsidR="008117D1" w:rsidRPr="00771DE2" w:rsidRDefault="008117D1" w:rsidP="00264E08">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0E225208" w14:textId="77777777" w:rsidR="008117D1" w:rsidRPr="00771DE2" w:rsidRDefault="008117D1" w:rsidP="00264E08">
            <w:pPr>
              <w:pStyle w:val="TAC"/>
              <w:rPr>
                <w:sz w:val="16"/>
                <w:szCs w:val="16"/>
              </w:rPr>
            </w:pPr>
          </w:p>
        </w:tc>
        <w:tc>
          <w:tcPr>
            <w:tcW w:w="720" w:type="dxa"/>
            <w:vMerge/>
            <w:shd w:val="clear" w:color="auto" w:fill="auto"/>
          </w:tcPr>
          <w:p w14:paraId="55B1BE3E" w14:textId="77777777" w:rsidR="008117D1" w:rsidRPr="00771DE2" w:rsidRDefault="008117D1" w:rsidP="00264E08">
            <w:pPr>
              <w:pStyle w:val="TAC"/>
              <w:rPr>
                <w:sz w:val="16"/>
                <w:szCs w:val="16"/>
              </w:rPr>
            </w:pPr>
          </w:p>
        </w:tc>
        <w:tc>
          <w:tcPr>
            <w:tcW w:w="842" w:type="dxa"/>
            <w:vMerge/>
            <w:shd w:val="clear" w:color="auto" w:fill="auto"/>
          </w:tcPr>
          <w:p w14:paraId="1EDC395A" w14:textId="77777777" w:rsidR="008117D1" w:rsidRPr="00771DE2" w:rsidRDefault="008117D1" w:rsidP="00264E08">
            <w:pPr>
              <w:pStyle w:val="TAC"/>
              <w:rPr>
                <w:sz w:val="16"/>
                <w:szCs w:val="16"/>
              </w:rPr>
            </w:pPr>
          </w:p>
        </w:tc>
        <w:tc>
          <w:tcPr>
            <w:tcW w:w="721" w:type="dxa"/>
            <w:vMerge/>
            <w:shd w:val="clear" w:color="auto" w:fill="auto"/>
          </w:tcPr>
          <w:p w14:paraId="0190E999" w14:textId="77777777" w:rsidR="008117D1" w:rsidRPr="00771DE2" w:rsidRDefault="008117D1" w:rsidP="00264E08">
            <w:pPr>
              <w:pStyle w:val="TAC"/>
              <w:rPr>
                <w:sz w:val="16"/>
                <w:szCs w:val="16"/>
              </w:rPr>
            </w:pPr>
          </w:p>
        </w:tc>
        <w:tc>
          <w:tcPr>
            <w:tcW w:w="721" w:type="dxa"/>
            <w:vMerge/>
            <w:shd w:val="clear" w:color="auto" w:fill="auto"/>
          </w:tcPr>
          <w:p w14:paraId="2F5E3307" w14:textId="77777777" w:rsidR="008117D1" w:rsidRPr="00771DE2" w:rsidRDefault="008117D1" w:rsidP="00264E08">
            <w:pPr>
              <w:pStyle w:val="TAC"/>
              <w:rPr>
                <w:sz w:val="16"/>
                <w:szCs w:val="16"/>
              </w:rPr>
            </w:pPr>
          </w:p>
        </w:tc>
        <w:tc>
          <w:tcPr>
            <w:tcW w:w="776" w:type="dxa"/>
            <w:vMerge/>
            <w:shd w:val="clear" w:color="auto" w:fill="auto"/>
          </w:tcPr>
          <w:p w14:paraId="4BD85FF8" w14:textId="77777777" w:rsidR="008117D1" w:rsidRPr="00771DE2" w:rsidRDefault="008117D1" w:rsidP="00264E08">
            <w:pPr>
              <w:pStyle w:val="TAC"/>
              <w:rPr>
                <w:sz w:val="16"/>
                <w:szCs w:val="16"/>
              </w:rPr>
            </w:pPr>
          </w:p>
        </w:tc>
      </w:tr>
      <w:tr w:rsidR="008117D1" w:rsidRPr="00771DE2" w14:paraId="4F9761EC" w14:textId="77777777" w:rsidTr="00264E08">
        <w:trPr>
          <w:trHeight w:val="94"/>
        </w:trPr>
        <w:tc>
          <w:tcPr>
            <w:tcW w:w="1334" w:type="dxa"/>
            <w:vMerge w:val="restart"/>
            <w:tcBorders>
              <w:top w:val="nil"/>
            </w:tcBorders>
            <w:shd w:val="clear" w:color="auto" w:fill="auto"/>
          </w:tcPr>
          <w:p w14:paraId="181EFA94" w14:textId="77777777" w:rsidR="008117D1" w:rsidRPr="00771DE2" w:rsidRDefault="008117D1" w:rsidP="00264E08">
            <w:pPr>
              <w:pStyle w:val="TAC"/>
              <w:rPr>
                <w:sz w:val="16"/>
                <w:szCs w:val="16"/>
              </w:rPr>
            </w:pPr>
          </w:p>
        </w:tc>
        <w:tc>
          <w:tcPr>
            <w:tcW w:w="576" w:type="dxa"/>
            <w:vMerge w:val="restart"/>
            <w:shd w:val="clear" w:color="auto" w:fill="auto"/>
          </w:tcPr>
          <w:p w14:paraId="777FC85E"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7C36BEB9" w14:textId="77777777" w:rsidR="008117D1" w:rsidRPr="00771DE2" w:rsidRDefault="008117D1" w:rsidP="00264E08">
            <w:pPr>
              <w:pStyle w:val="TAC"/>
              <w:rPr>
                <w:sz w:val="16"/>
                <w:szCs w:val="16"/>
                <w:lang w:eastAsia="zh-CN"/>
              </w:rPr>
            </w:pPr>
            <w:r w:rsidRPr="00771DE2">
              <w:rPr>
                <w:sz w:val="16"/>
                <w:szCs w:val="16"/>
                <w:lang w:eastAsia="zh-CN"/>
              </w:rPr>
              <w:t>n77</w:t>
            </w:r>
          </w:p>
        </w:tc>
        <w:tc>
          <w:tcPr>
            <w:tcW w:w="576" w:type="dxa"/>
            <w:vMerge w:val="restart"/>
            <w:shd w:val="clear" w:color="auto" w:fill="auto"/>
          </w:tcPr>
          <w:p w14:paraId="5B3FB3B8"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vMerge w:val="restart"/>
            <w:shd w:val="clear" w:color="auto" w:fill="auto"/>
          </w:tcPr>
          <w:p w14:paraId="35DE8511" w14:textId="77777777" w:rsidR="008117D1" w:rsidRPr="00771DE2" w:rsidRDefault="008117D1" w:rsidP="00264E08">
            <w:pPr>
              <w:pStyle w:val="TAC"/>
              <w:rPr>
                <w:sz w:val="16"/>
                <w:szCs w:val="16"/>
              </w:rPr>
            </w:pPr>
          </w:p>
        </w:tc>
        <w:tc>
          <w:tcPr>
            <w:tcW w:w="1080" w:type="dxa"/>
            <w:shd w:val="clear" w:color="auto" w:fill="auto"/>
          </w:tcPr>
          <w:p w14:paraId="34A3B43E" w14:textId="77777777" w:rsidR="008117D1" w:rsidRPr="00771DE2" w:rsidRDefault="008117D1" w:rsidP="00264E08">
            <w:pPr>
              <w:pStyle w:val="TAC"/>
              <w:rPr>
                <w:sz w:val="16"/>
                <w:szCs w:val="16"/>
              </w:rPr>
            </w:pPr>
            <w:r w:rsidRPr="00771DE2">
              <w:rPr>
                <w:sz w:val="16"/>
                <w:szCs w:val="16"/>
              </w:rPr>
              <w:t>-95.3+TT</w:t>
            </w:r>
          </w:p>
        </w:tc>
        <w:tc>
          <w:tcPr>
            <w:tcW w:w="720" w:type="dxa"/>
            <w:vMerge w:val="restart"/>
            <w:shd w:val="clear" w:color="auto" w:fill="auto"/>
          </w:tcPr>
          <w:p w14:paraId="07468AEA" w14:textId="77777777" w:rsidR="008117D1" w:rsidRPr="00771DE2" w:rsidRDefault="008117D1" w:rsidP="00264E08">
            <w:pPr>
              <w:pStyle w:val="TAC"/>
              <w:rPr>
                <w:sz w:val="16"/>
                <w:szCs w:val="16"/>
              </w:rPr>
            </w:pPr>
          </w:p>
        </w:tc>
        <w:tc>
          <w:tcPr>
            <w:tcW w:w="842" w:type="dxa"/>
            <w:vMerge w:val="restart"/>
            <w:shd w:val="clear" w:color="auto" w:fill="auto"/>
          </w:tcPr>
          <w:p w14:paraId="384BE510" w14:textId="77777777" w:rsidR="008117D1" w:rsidRPr="00771DE2" w:rsidRDefault="008117D1" w:rsidP="00264E08">
            <w:pPr>
              <w:pStyle w:val="TAC"/>
              <w:rPr>
                <w:sz w:val="16"/>
                <w:szCs w:val="16"/>
              </w:rPr>
            </w:pPr>
          </w:p>
        </w:tc>
        <w:tc>
          <w:tcPr>
            <w:tcW w:w="721" w:type="dxa"/>
            <w:vMerge w:val="restart"/>
            <w:shd w:val="clear" w:color="auto" w:fill="auto"/>
          </w:tcPr>
          <w:p w14:paraId="529F572D" w14:textId="77777777" w:rsidR="008117D1" w:rsidRPr="00771DE2" w:rsidRDefault="008117D1" w:rsidP="00264E08">
            <w:pPr>
              <w:pStyle w:val="TAC"/>
              <w:rPr>
                <w:sz w:val="16"/>
                <w:szCs w:val="16"/>
              </w:rPr>
            </w:pPr>
          </w:p>
        </w:tc>
        <w:tc>
          <w:tcPr>
            <w:tcW w:w="721" w:type="dxa"/>
            <w:vMerge w:val="restart"/>
            <w:shd w:val="clear" w:color="auto" w:fill="auto"/>
          </w:tcPr>
          <w:p w14:paraId="45E03450" w14:textId="77777777" w:rsidR="008117D1" w:rsidRPr="00771DE2" w:rsidRDefault="008117D1" w:rsidP="00264E08">
            <w:pPr>
              <w:pStyle w:val="TAC"/>
              <w:rPr>
                <w:sz w:val="16"/>
                <w:szCs w:val="16"/>
              </w:rPr>
            </w:pPr>
          </w:p>
        </w:tc>
        <w:tc>
          <w:tcPr>
            <w:tcW w:w="776" w:type="dxa"/>
            <w:vMerge w:val="restart"/>
            <w:shd w:val="clear" w:color="auto" w:fill="auto"/>
          </w:tcPr>
          <w:p w14:paraId="4543A82B" w14:textId="77777777" w:rsidR="008117D1" w:rsidRPr="00771DE2" w:rsidRDefault="008117D1" w:rsidP="00264E08">
            <w:pPr>
              <w:pStyle w:val="TAC"/>
              <w:rPr>
                <w:sz w:val="16"/>
                <w:szCs w:val="16"/>
              </w:rPr>
            </w:pPr>
          </w:p>
        </w:tc>
      </w:tr>
      <w:tr w:rsidR="008117D1" w:rsidRPr="00771DE2" w14:paraId="4A6358E7" w14:textId="77777777" w:rsidTr="00264E08">
        <w:trPr>
          <w:trHeight w:val="94"/>
        </w:trPr>
        <w:tc>
          <w:tcPr>
            <w:tcW w:w="1334" w:type="dxa"/>
            <w:vMerge/>
            <w:tcBorders>
              <w:bottom w:val="nil"/>
            </w:tcBorders>
            <w:shd w:val="clear" w:color="auto" w:fill="auto"/>
          </w:tcPr>
          <w:p w14:paraId="7D946E93" w14:textId="77777777" w:rsidR="008117D1" w:rsidRPr="00771DE2" w:rsidRDefault="008117D1" w:rsidP="00264E08">
            <w:pPr>
              <w:pStyle w:val="TAC"/>
              <w:rPr>
                <w:sz w:val="16"/>
                <w:szCs w:val="16"/>
              </w:rPr>
            </w:pPr>
          </w:p>
        </w:tc>
        <w:tc>
          <w:tcPr>
            <w:tcW w:w="576" w:type="dxa"/>
            <w:vMerge/>
            <w:shd w:val="clear" w:color="auto" w:fill="auto"/>
          </w:tcPr>
          <w:p w14:paraId="4263076C" w14:textId="77777777" w:rsidR="008117D1" w:rsidRPr="00771DE2" w:rsidRDefault="008117D1" w:rsidP="00264E08">
            <w:pPr>
              <w:pStyle w:val="TAC"/>
              <w:rPr>
                <w:sz w:val="16"/>
                <w:szCs w:val="16"/>
                <w:lang w:eastAsia="zh-CN"/>
              </w:rPr>
            </w:pPr>
          </w:p>
        </w:tc>
        <w:tc>
          <w:tcPr>
            <w:tcW w:w="634" w:type="dxa"/>
            <w:vMerge/>
            <w:shd w:val="clear" w:color="auto" w:fill="auto"/>
          </w:tcPr>
          <w:p w14:paraId="6C208430" w14:textId="77777777" w:rsidR="008117D1" w:rsidRPr="00771DE2" w:rsidRDefault="008117D1" w:rsidP="00264E08">
            <w:pPr>
              <w:pStyle w:val="TAC"/>
              <w:rPr>
                <w:sz w:val="16"/>
                <w:szCs w:val="16"/>
                <w:lang w:eastAsia="zh-CN"/>
              </w:rPr>
            </w:pPr>
          </w:p>
        </w:tc>
        <w:tc>
          <w:tcPr>
            <w:tcW w:w="576" w:type="dxa"/>
            <w:vMerge/>
            <w:shd w:val="clear" w:color="auto" w:fill="auto"/>
          </w:tcPr>
          <w:p w14:paraId="367C09FE" w14:textId="77777777" w:rsidR="008117D1" w:rsidRPr="00771DE2" w:rsidRDefault="008117D1" w:rsidP="00264E08">
            <w:pPr>
              <w:pStyle w:val="TAC"/>
              <w:rPr>
                <w:sz w:val="16"/>
                <w:szCs w:val="16"/>
                <w:lang w:eastAsia="zh-CN"/>
              </w:rPr>
            </w:pPr>
          </w:p>
        </w:tc>
        <w:tc>
          <w:tcPr>
            <w:tcW w:w="1465" w:type="dxa"/>
            <w:vMerge/>
            <w:shd w:val="clear" w:color="auto" w:fill="auto"/>
          </w:tcPr>
          <w:p w14:paraId="4F98261F" w14:textId="77777777" w:rsidR="008117D1" w:rsidRPr="00771DE2" w:rsidRDefault="008117D1" w:rsidP="00264E08">
            <w:pPr>
              <w:pStyle w:val="TAC"/>
              <w:rPr>
                <w:sz w:val="16"/>
                <w:szCs w:val="16"/>
              </w:rPr>
            </w:pPr>
          </w:p>
        </w:tc>
        <w:tc>
          <w:tcPr>
            <w:tcW w:w="1080" w:type="dxa"/>
            <w:shd w:val="clear" w:color="auto" w:fill="auto"/>
          </w:tcPr>
          <w:p w14:paraId="1AFB4CBB" w14:textId="77777777" w:rsidR="008117D1" w:rsidRPr="00771DE2" w:rsidRDefault="008117D1" w:rsidP="00264E08">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35BB50C4" w14:textId="77777777" w:rsidR="008117D1" w:rsidRPr="00771DE2" w:rsidRDefault="008117D1" w:rsidP="00264E08">
            <w:pPr>
              <w:pStyle w:val="TAC"/>
              <w:rPr>
                <w:sz w:val="16"/>
                <w:szCs w:val="16"/>
              </w:rPr>
            </w:pPr>
          </w:p>
        </w:tc>
        <w:tc>
          <w:tcPr>
            <w:tcW w:w="842" w:type="dxa"/>
            <w:vMerge/>
            <w:shd w:val="clear" w:color="auto" w:fill="auto"/>
          </w:tcPr>
          <w:p w14:paraId="6E1636D5" w14:textId="77777777" w:rsidR="008117D1" w:rsidRPr="00771DE2" w:rsidRDefault="008117D1" w:rsidP="00264E08">
            <w:pPr>
              <w:pStyle w:val="TAC"/>
              <w:rPr>
                <w:sz w:val="16"/>
                <w:szCs w:val="16"/>
              </w:rPr>
            </w:pPr>
          </w:p>
        </w:tc>
        <w:tc>
          <w:tcPr>
            <w:tcW w:w="721" w:type="dxa"/>
            <w:vMerge/>
            <w:shd w:val="clear" w:color="auto" w:fill="auto"/>
          </w:tcPr>
          <w:p w14:paraId="65427C18" w14:textId="77777777" w:rsidR="008117D1" w:rsidRPr="00771DE2" w:rsidRDefault="008117D1" w:rsidP="00264E08">
            <w:pPr>
              <w:pStyle w:val="TAC"/>
              <w:rPr>
                <w:sz w:val="16"/>
                <w:szCs w:val="16"/>
              </w:rPr>
            </w:pPr>
          </w:p>
        </w:tc>
        <w:tc>
          <w:tcPr>
            <w:tcW w:w="721" w:type="dxa"/>
            <w:vMerge/>
            <w:shd w:val="clear" w:color="auto" w:fill="auto"/>
          </w:tcPr>
          <w:p w14:paraId="429F8228" w14:textId="77777777" w:rsidR="008117D1" w:rsidRPr="00771DE2" w:rsidRDefault="008117D1" w:rsidP="00264E08">
            <w:pPr>
              <w:pStyle w:val="TAC"/>
              <w:rPr>
                <w:sz w:val="16"/>
                <w:szCs w:val="16"/>
              </w:rPr>
            </w:pPr>
          </w:p>
        </w:tc>
        <w:tc>
          <w:tcPr>
            <w:tcW w:w="776" w:type="dxa"/>
            <w:vMerge/>
            <w:shd w:val="clear" w:color="auto" w:fill="auto"/>
          </w:tcPr>
          <w:p w14:paraId="7C50FF69" w14:textId="77777777" w:rsidR="008117D1" w:rsidRPr="00771DE2" w:rsidRDefault="008117D1" w:rsidP="00264E08">
            <w:pPr>
              <w:pStyle w:val="TAC"/>
              <w:rPr>
                <w:sz w:val="16"/>
                <w:szCs w:val="16"/>
              </w:rPr>
            </w:pPr>
          </w:p>
        </w:tc>
      </w:tr>
      <w:tr w:rsidR="008117D1" w:rsidRPr="00771DE2" w14:paraId="2C1C50A3" w14:textId="77777777" w:rsidTr="00264E08">
        <w:trPr>
          <w:trHeight w:val="760"/>
        </w:trPr>
        <w:tc>
          <w:tcPr>
            <w:tcW w:w="1334" w:type="dxa"/>
            <w:tcBorders>
              <w:bottom w:val="nil"/>
            </w:tcBorders>
            <w:shd w:val="clear" w:color="auto" w:fill="auto"/>
          </w:tcPr>
          <w:p w14:paraId="60567633" w14:textId="77777777" w:rsidR="008117D1" w:rsidRPr="00771DE2" w:rsidRDefault="008117D1" w:rsidP="00264E08">
            <w:pPr>
              <w:pStyle w:val="TAC"/>
              <w:rPr>
                <w:sz w:val="16"/>
                <w:szCs w:val="16"/>
              </w:rPr>
            </w:pPr>
            <w:r w:rsidRPr="00771DE2">
              <w:rPr>
                <w:sz w:val="16"/>
                <w:szCs w:val="16"/>
              </w:rPr>
              <w:t>DL_n5A-n66A-n77A_UL_n5A-n77A</w:t>
            </w:r>
          </w:p>
        </w:tc>
        <w:tc>
          <w:tcPr>
            <w:tcW w:w="576" w:type="dxa"/>
            <w:shd w:val="clear" w:color="auto" w:fill="auto"/>
          </w:tcPr>
          <w:p w14:paraId="70016C06"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shd w:val="clear" w:color="auto" w:fill="auto"/>
          </w:tcPr>
          <w:p w14:paraId="019A18CC" w14:textId="77777777" w:rsidR="008117D1" w:rsidRPr="00771DE2" w:rsidRDefault="008117D1" w:rsidP="00264E08">
            <w:pPr>
              <w:pStyle w:val="TAC"/>
              <w:rPr>
                <w:sz w:val="16"/>
                <w:szCs w:val="16"/>
                <w:lang w:eastAsia="zh-CN"/>
              </w:rPr>
            </w:pPr>
            <w:r w:rsidRPr="00771DE2">
              <w:rPr>
                <w:sz w:val="16"/>
                <w:szCs w:val="16"/>
                <w:lang w:eastAsia="zh-CN"/>
              </w:rPr>
              <w:t>n5</w:t>
            </w:r>
          </w:p>
        </w:tc>
        <w:tc>
          <w:tcPr>
            <w:tcW w:w="576" w:type="dxa"/>
            <w:shd w:val="clear" w:color="auto" w:fill="auto"/>
          </w:tcPr>
          <w:p w14:paraId="0FB5EBE8"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5127D3AF" w14:textId="77777777" w:rsidR="008117D1" w:rsidRPr="00771DE2" w:rsidRDefault="008117D1" w:rsidP="00264E08">
            <w:pPr>
              <w:pStyle w:val="TAC"/>
              <w:rPr>
                <w:sz w:val="16"/>
                <w:szCs w:val="16"/>
              </w:rPr>
            </w:pPr>
            <w:r w:rsidRPr="00771DE2">
              <w:rPr>
                <w:sz w:val="16"/>
                <w:szCs w:val="16"/>
                <w:lang w:eastAsia="zh-CN"/>
              </w:rPr>
              <w:t>-98.0+TT</w:t>
            </w:r>
          </w:p>
        </w:tc>
        <w:tc>
          <w:tcPr>
            <w:tcW w:w="1080" w:type="dxa"/>
            <w:shd w:val="clear" w:color="auto" w:fill="auto"/>
          </w:tcPr>
          <w:p w14:paraId="7FF0D2F3" w14:textId="77777777" w:rsidR="008117D1" w:rsidRPr="00771DE2" w:rsidRDefault="008117D1" w:rsidP="00264E08">
            <w:pPr>
              <w:pStyle w:val="TAC"/>
              <w:rPr>
                <w:sz w:val="16"/>
                <w:szCs w:val="16"/>
              </w:rPr>
            </w:pPr>
          </w:p>
        </w:tc>
        <w:tc>
          <w:tcPr>
            <w:tcW w:w="720" w:type="dxa"/>
            <w:shd w:val="clear" w:color="auto" w:fill="auto"/>
          </w:tcPr>
          <w:p w14:paraId="54D9ABDD" w14:textId="77777777" w:rsidR="008117D1" w:rsidRPr="00771DE2" w:rsidRDefault="008117D1" w:rsidP="00264E08">
            <w:pPr>
              <w:pStyle w:val="TAC"/>
              <w:rPr>
                <w:sz w:val="16"/>
                <w:szCs w:val="16"/>
              </w:rPr>
            </w:pPr>
          </w:p>
        </w:tc>
        <w:tc>
          <w:tcPr>
            <w:tcW w:w="842" w:type="dxa"/>
            <w:shd w:val="clear" w:color="auto" w:fill="auto"/>
          </w:tcPr>
          <w:p w14:paraId="3DA3133A" w14:textId="77777777" w:rsidR="008117D1" w:rsidRPr="00771DE2" w:rsidRDefault="008117D1" w:rsidP="00264E08">
            <w:pPr>
              <w:pStyle w:val="TAC"/>
              <w:rPr>
                <w:sz w:val="16"/>
                <w:szCs w:val="16"/>
              </w:rPr>
            </w:pPr>
          </w:p>
        </w:tc>
        <w:tc>
          <w:tcPr>
            <w:tcW w:w="721" w:type="dxa"/>
            <w:shd w:val="clear" w:color="auto" w:fill="auto"/>
          </w:tcPr>
          <w:p w14:paraId="34257F06" w14:textId="77777777" w:rsidR="008117D1" w:rsidRPr="00771DE2" w:rsidRDefault="008117D1" w:rsidP="00264E08">
            <w:pPr>
              <w:pStyle w:val="TAC"/>
              <w:rPr>
                <w:sz w:val="16"/>
                <w:szCs w:val="16"/>
              </w:rPr>
            </w:pPr>
          </w:p>
        </w:tc>
        <w:tc>
          <w:tcPr>
            <w:tcW w:w="721" w:type="dxa"/>
            <w:shd w:val="clear" w:color="auto" w:fill="auto"/>
          </w:tcPr>
          <w:p w14:paraId="1D86D2B0" w14:textId="77777777" w:rsidR="008117D1" w:rsidRPr="00771DE2" w:rsidRDefault="008117D1" w:rsidP="00264E08">
            <w:pPr>
              <w:pStyle w:val="TAC"/>
              <w:rPr>
                <w:sz w:val="16"/>
                <w:szCs w:val="16"/>
              </w:rPr>
            </w:pPr>
          </w:p>
        </w:tc>
        <w:tc>
          <w:tcPr>
            <w:tcW w:w="776" w:type="dxa"/>
            <w:shd w:val="clear" w:color="auto" w:fill="auto"/>
          </w:tcPr>
          <w:p w14:paraId="584D64AE" w14:textId="77777777" w:rsidR="008117D1" w:rsidRPr="00771DE2" w:rsidRDefault="008117D1" w:rsidP="00264E08">
            <w:pPr>
              <w:pStyle w:val="TAC"/>
              <w:rPr>
                <w:sz w:val="16"/>
                <w:szCs w:val="16"/>
              </w:rPr>
            </w:pPr>
          </w:p>
        </w:tc>
      </w:tr>
      <w:tr w:rsidR="008117D1" w:rsidRPr="00771DE2" w14:paraId="0BD4F30B" w14:textId="77777777" w:rsidTr="00264E08">
        <w:trPr>
          <w:trHeight w:val="94"/>
        </w:trPr>
        <w:tc>
          <w:tcPr>
            <w:tcW w:w="1334" w:type="dxa"/>
            <w:vMerge w:val="restart"/>
            <w:tcBorders>
              <w:top w:val="nil"/>
            </w:tcBorders>
            <w:shd w:val="clear" w:color="auto" w:fill="auto"/>
          </w:tcPr>
          <w:p w14:paraId="554E467E" w14:textId="77777777" w:rsidR="008117D1" w:rsidRPr="00771DE2" w:rsidRDefault="008117D1" w:rsidP="00264E08">
            <w:pPr>
              <w:pStyle w:val="TAC"/>
              <w:rPr>
                <w:sz w:val="16"/>
                <w:szCs w:val="16"/>
              </w:rPr>
            </w:pPr>
          </w:p>
        </w:tc>
        <w:tc>
          <w:tcPr>
            <w:tcW w:w="576" w:type="dxa"/>
            <w:vMerge w:val="restart"/>
            <w:shd w:val="clear" w:color="auto" w:fill="auto"/>
          </w:tcPr>
          <w:p w14:paraId="36F34257"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2D44D308" w14:textId="77777777" w:rsidR="008117D1" w:rsidRPr="00771DE2" w:rsidRDefault="008117D1" w:rsidP="00264E08">
            <w:pPr>
              <w:pStyle w:val="TAC"/>
              <w:rPr>
                <w:sz w:val="16"/>
                <w:szCs w:val="16"/>
                <w:lang w:eastAsia="zh-CN"/>
              </w:rPr>
            </w:pPr>
            <w:r w:rsidRPr="00771DE2">
              <w:rPr>
                <w:sz w:val="16"/>
                <w:szCs w:val="16"/>
                <w:lang w:eastAsia="zh-CN"/>
              </w:rPr>
              <w:t>n66</w:t>
            </w:r>
          </w:p>
        </w:tc>
        <w:tc>
          <w:tcPr>
            <w:tcW w:w="576" w:type="dxa"/>
            <w:vMerge w:val="restart"/>
            <w:shd w:val="clear" w:color="auto" w:fill="auto"/>
          </w:tcPr>
          <w:p w14:paraId="4460A210"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4A361694" w14:textId="77777777" w:rsidR="008117D1" w:rsidRPr="00771DE2" w:rsidRDefault="008117D1" w:rsidP="00264E08">
            <w:pPr>
              <w:pStyle w:val="TAC"/>
              <w:rPr>
                <w:sz w:val="16"/>
                <w:szCs w:val="16"/>
              </w:rPr>
            </w:pPr>
            <w:r w:rsidRPr="00771DE2">
              <w:rPr>
                <w:rFonts w:cs="Arial"/>
                <w:sz w:val="16"/>
                <w:szCs w:val="16"/>
              </w:rPr>
              <w:t>-99.5</w:t>
            </w:r>
            <w:r>
              <w:rPr>
                <w:sz w:val="16"/>
                <w:szCs w:val="16"/>
              </w:rPr>
              <w:t>+22</w:t>
            </w:r>
            <w:r w:rsidRPr="00771DE2">
              <w:rPr>
                <w:sz w:val="16"/>
                <w:szCs w:val="16"/>
              </w:rPr>
              <w:t>.2+TT</w:t>
            </w:r>
          </w:p>
        </w:tc>
        <w:tc>
          <w:tcPr>
            <w:tcW w:w="1080" w:type="dxa"/>
            <w:vMerge w:val="restart"/>
            <w:shd w:val="clear" w:color="auto" w:fill="auto"/>
          </w:tcPr>
          <w:p w14:paraId="180D12A5" w14:textId="77777777" w:rsidR="008117D1" w:rsidRPr="00771DE2" w:rsidRDefault="008117D1" w:rsidP="00264E08">
            <w:pPr>
              <w:pStyle w:val="TAC"/>
              <w:rPr>
                <w:sz w:val="16"/>
                <w:szCs w:val="16"/>
              </w:rPr>
            </w:pPr>
          </w:p>
        </w:tc>
        <w:tc>
          <w:tcPr>
            <w:tcW w:w="720" w:type="dxa"/>
            <w:vMerge w:val="restart"/>
            <w:shd w:val="clear" w:color="auto" w:fill="auto"/>
          </w:tcPr>
          <w:p w14:paraId="4891067A" w14:textId="77777777" w:rsidR="008117D1" w:rsidRPr="00771DE2" w:rsidRDefault="008117D1" w:rsidP="00264E08">
            <w:pPr>
              <w:pStyle w:val="TAC"/>
              <w:rPr>
                <w:sz w:val="16"/>
                <w:szCs w:val="16"/>
              </w:rPr>
            </w:pPr>
          </w:p>
        </w:tc>
        <w:tc>
          <w:tcPr>
            <w:tcW w:w="842" w:type="dxa"/>
            <w:vMerge w:val="restart"/>
            <w:shd w:val="clear" w:color="auto" w:fill="auto"/>
          </w:tcPr>
          <w:p w14:paraId="7EB25B8C" w14:textId="77777777" w:rsidR="008117D1" w:rsidRPr="00771DE2" w:rsidRDefault="008117D1" w:rsidP="00264E08">
            <w:pPr>
              <w:pStyle w:val="TAC"/>
              <w:rPr>
                <w:sz w:val="16"/>
                <w:szCs w:val="16"/>
              </w:rPr>
            </w:pPr>
          </w:p>
        </w:tc>
        <w:tc>
          <w:tcPr>
            <w:tcW w:w="721" w:type="dxa"/>
            <w:vMerge w:val="restart"/>
            <w:shd w:val="clear" w:color="auto" w:fill="auto"/>
          </w:tcPr>
          <w:p w14:paraId="1B6EF2E9" w14:textId="77777777" w:rsidR="008117D1" w:rsidRPr="00771DE2" w:rsidRDefault="008117D1" w:rsidP="00264E08">
            <w:pPr>
              <w:pStyle w:val="TAC"/>
              <w:rPr>
                <w:sz w:val="16"/>
                <w:szCs w:val="16"/>
              </w:rPr>
            </w:pPr>
          </w:p>
        </w:tc>
        <w:tc>
          <w:tcPr>
            <w:tcW w:w="721" w:type="dxa"/>
            <w:vMerge w:val="restart"/>
            <w:shd w:val="clear" w:color="auto" w:fill="auto"/>
          </w:tcPr>
          <w:p w14:paraId="0A69A199" w14:textId="77777777" w:rsidR="008117D1" w:rsidRPr="00771DE2" w:rsidRDefault="008117D1" w:rsidP="00264E08">
            <w:pPr>
              <w:pStyle w:val="TAC"/>
              <w:rPr>
                <w:sz w:val="16"/>
                <w:szCs w:val="16"/>
              </w:rPr>
            </w:pPr>
          </w:p>
        </w:tc>
        <w:tc>
          <w:tcPr>
            <w:tcW w:w="776" w:type="dxa"/>
            <w:vMerge w:val="restart"/>
            <w:shd w:val="clear" w:color="auto" w:fill="auto"/>
          </w:tcPr>
          <w:p w14:paraId="116932F7" w14:textId="77777777" w:rsidR="008117D1" w:rsidRPr="00771DE2" w:rsidRDefault="008117D1" w:rsidP="00264E08">
            <w:pPr>
              <w:pStyle w:val="TAC"/>
              <w:rPr>
                <w:sz w:val="16"/>
                <w:szCs w:val="16"/>
              </w:rPr>
            </w:pPr>
          </w:p>
        </w:tc>
      </w:tr>
      <w:tr w:rsidR="008117D1" w:rsidRPr="00771DE2" w14:paraId="5352B16F" w14:textId="77777777" w:rsidTr="00264E08">
        <w:trPr>
          <w:trHeight w:val="94"/>
        </w:trPr>
        <w:tc>
          <w:tcPr>
            <w:tcW w:w="1334" w:type="dxa"/>
            <w:vMerge/>
            <w:tcBorders>
              <w:top w:val="nil"/>
              <w:bottom w:val="nil"/>
            </w:tcBorders>
            <w:shd w:val="clear" w:color="auto" w:fill="auto"/>
          </w:tcPr>
          <w:p w14:paraId="037CA126" w14:textId="77777777" w:rsidR="008117D1" w:rsidRPr="00771DE2" w:rsidRDefault="008117D1" w:rsidP="00264E08">
            <w:pPr>
              <w:pStyle w:val="TAC"/>
              <w:rPr>
                <w:sz w:val="16"/>
                <w:szCs w:val="16"/>
              </w:rPr>
            </w:pPr>
          </w:p>
        </w:tc>
        <w:tc>
          <w:tcPr>
            <w:tcW w:w="576" w:type="dxa"/>
            <w:vMerge/>
            <w:shd w:val="clear" w:color="auto" w:fill="auto"/>
          </w:tcPr>
          <w:p w14:paraId="5F3EF277" w14:textId="77777777" w:rsidR="008117D1" w:rsidRPr="00771DE2" w:rsidRDefault="008117D1" w:rsidP="00264E08">
            <w:pPr>
              <w:pStyle w:val="TAC"/>
              <w:rPr>
                <w:sz w:val="16"/>
                <w:szCs w:val="16"/>
                <w:lang w:eastAsia="zh-CN"/>
              </w:rPr>
            </w:pPr>
          </w:p>
        </w:tc>
        <w:tc>
          <w:tcPr>
            <w:tcW w:w="634" w:type="dxa"/>
            <w:vMerge/>
            <w:shd w:val="clear" w:color="auto" w:fill="auto"/>
          </w:tcPr>
          <w:p w14:paraId="0CE899E6" w14:textId="77777777" w:rsidR="008117D1" w:rsidRPr="00771DE2" w:rsidRDefault="008117D1" w:rsidP="00264E08">
            <w:pPr>
              <w:pStyle w:val="TAC"/>
              <w:rPr>
                <w:sz w:val="16"/>
                <w:szCs w:val="16"/>
                <w:lang w:eastAsia="zh-CN"/>
              </w:rPr>
            </w:pPr>
          </w:p>
        </w:tc>
        <w:tc>
          <w:tcPr>
            <w:tcW w:w="576" w:type="dxa"/>
            <w:vMerge/>
            <w:shd w:val="clear" w:color="auto" w:fill="auto"/>
          </w:tcPr>
          <w:p w14:paraId="5264B7CA" w14:textId="77777777" w:rsidR="008117D1" w:rsidRPr="00771DE2" w:rsidRDefault="008117D1" w:rsidP="00264E08">
            <w:pPr>
              <w:pStyle w:val="TAC"/>
              <w:rPr>
                <w:sz w:val="16"/>
                <w:szCs w:val="16"/>
                <w:lang w:eastAsia="zh-CN"/>
              </w:rPr>
            </w:pPr>
          </w:p>
        </w:tc>
        <w:tc>
          <w:tcPr>
            <w:tcW w:w="1465" w:type="dxa"/>
            <w:shd w:val="clear" w:color="auto" w:fill="auto"/>
          </w:tcPr>
          <w:p w14:paraId="7CEB92CD" w14:textId="77777777" w:rsidR="008117D1" w:rsidRPr="00771DE2" w:rsidRDefault="008117D1" w:rsidP="00264E08">
            <w:pPr>
              <w:pStyle w:val="TAC"/>
              <w:rPr>
                <w:sz w:val="16"/>
                <w:szCs w:val="16"/>
              </w:rPr>
            </w:pPr>
            <w:r w:rsidRPr="00771DE2">
              <w:rPr>
                <w:rFonts w:cs="Arial"/>
                <w:sz w:val="16"/>
                <w:szCs w:val="16"/>
              </w:rPr>
              <w:t>-102.2</w:t>
            </w:r>
            <w:r>
              <w:rPr>
                <w:sz w:val="16"/>
                <w:szCs w:val="16"/>
              </w:rPr>
              <w:t>+22</w:t>
            </w:r>
            <w:r w:rsidRPr="00771DE2">
              <w:rPr>
                <w:sz w:val="16"/>
                <w:szCs w:val="16"/>
              </w:rPr>
              <w:t>.2TT</w:t>
            </w:r>
            <w:r w:rsidRPr="00771DE2">
              <w:rPr>
                <w:sz w:val="16"/>
                <w:szCs w:val="16"/>
                <w:vertAlign w:val="superscript"/>
                <w:lang w:eastAsia="zh-CN"/>
              </w:rPr>
              <w:t>4</w:t>
            </w:r>
          </w:p>
        </w:tc>
        <w:tc>
          <w:tcPr>
            <w:tcW w:w="1080" w:type="dxa"/>
            <w:vMerge/>
            <w:shd w:val="clear" w:color="auto" w:fill="auto"/>
          </w:tcPr>
          <w:p w14:paraId="746BBB2E" w14:textId="77777777" w:rsidR="008117D1" w:rsidRPr="00771DE2" w:rsidRDefault="008117D1" w:rsidP="00264E08">
            <w:pPr>
              <w:pStyle w:val="TAC"/>
              <w:rPr>
                <w:sz w:val="16"/>
                <w:szCs w:val="16"/>
              </w:rPr>
            </w:pPr>
          </w:p>
        </w:tc>
        <w:tc>
          <w:tcPr>
            <w:tcW w:w="720" w:type="dxa"/>
            <w:vMerge/>
            <w:shd w:val="clear" w:color="auto" w:fill="auto"/>
          </w:tcPr>
          <w:p w14:paraId="63F8C586" w14:textId="77777777" w:rsidR="008117D1" w:rsidRPr="00771DE2" w:rsidRDefault="008117D1" w:rsidP="00264E08">
            <w:pPr>
              <w:pStyle w:val="TAC"/>
              <w:rPr>
                <w:sz w:val="16"/>
                <w:szCs w:val="16"/>
              </w:rPr>
            </w:pPr>
          </w:p>
        </w:tc>
        <w:tc>
          <w:tcPr>
            <w:tcW w:w="842" w:type="dxa"/>
            <w:vMerge/>
            <w:shd w:val="clear" w:color="auto" w:fill="auto"/>
          </w:tcPr>
          <w:p w14:paraId="59BEA295" w14:textId="77777777" w:rsidR="008117D1" w:rsidRPr="00771DE2" w:rsidRDefault="008117D1" w:rsidP="00264E08">
            <w:pPr>
              <w:pStyle w:val="TAC"/>
              <w:rPr>
                <w:sz w:val="16"/>
                <w:szCs w:val="16"/>
              </w:rPr>
            </w:pPr>
          </w:p>
        </w:tc>
        <w:tc>
          <w:tcPr>
            <w:tcW w:w="721" w:type="dxa"/>
            <w:vMerge/>
            <w:shd w:val="clear" w:color="auto" w:fill="auto"/>
          </w:tcPr>
          <w:p w14:paraId="01702678" w14:textId="77777777" w:rsidR="008117D1" w:rsidRPr="00771DE2" w:rsidRDefault="008117D1" w:rsidP="00264E08">
            <w:pPr>
              <w:pStyle w:val="TAC"/>
              <w:rPr>
                <w:sz w:val="16"/>
                <w:szCs w:val="16"/>
              </w:rPr>
            </w:pPr>
          </w:p>
        </w:tc>
        <w:tc>
          <w:tcPr>
            <w:tcW w:w="721" w:type="dxa"/>
            <w:vMerge/>
            <w:shd w:val="clear" w:color="auto" w:fill="auto"/>
          </w:tcPr>
          <w:p w14:paraId="46807221" w14:textId="77777777" w:rsidR="008117D1" w:rsidRPr="00771DE2" w:rsidRDefault="008117D1" w:rsidP="00264E08">
            <w:pPr>
              <w:pStyle w:val="TAC"/>
              <w:rPr>
                <w:sz w:val="16"/>
                <w:szCs w:val="16"/>
              </w:rPr>
            </w:pPr>
          </w:p>
        </w:tc>
        <w:tc>
          <w:tcPr>
            <w:tcW w:w="776" w:type="dxa"/>
            <w:vMerge/>
            <w:shd w:val="clear" w:color="auto" w:fill="auto"/>
          </w:tcPr>
          <w:p w14:paraId="48A74018" w14:textId="77777777" w:rsidR="008117D1" w:rsidRPr="00771DE2" w:rsidRDefault="008117D1" w:rsidP="00264E08">
            <w:pPr>
              <w:pStyle w:val="TAC"/>
              <w:rPr>
                <w:sz w:val="16"/>
                <w:szCs w:val="16"/>
              </w:rPr>
            </w:pPr>
          </w:p>
        </w:tc>
      </w:tr>
      <w:tr w:rsidR="008117D1" w:rsidRPr="00771DE2" w14:paraId="056B0D1B" w14:textId="77777777" w:rsidTr="00264E08">
        <w:trPr>
          <w:trHeight w:val="94"/>
        </w:trPr>
        <w:tc>
          <w:tcPr>
            <w:tcW w:w="1334" w:type="dxa"/>
            <w:vMerge w:val="restart"/>
            <w:tcBorders>
              <w:top w:val="nil"/>
              <w:bottom w:val="single" w:sz="4" w:space="0" w:color="auto"/>
            </w:tcBorders>
            <w:shd w:val="clear" w:color="auto" w:fill="auto"/>
          </w:tcPr>
          <w:p w14:paraId="266DCB90" w14:textId="77777777" w:rsidR="008117D1" w:rsidRPr="00771DE2" w:rsidRDefault="008117D1" w:rsidP="00264E08">
            <w:pPr>
              <w:pStyle w:val="TAC"/>
              <w:rPr>
                <w:sz w:val="16"/>
                <w:szCs w:val="16"/>
              </w:rPr>
            </w:pPr>
          </w:p>
        </w:tc>
        <w:tc>
          <w:tcPr>
            <w:tcW w:w="576" w:type="dxa"/>
            <w:vMerge w:val="restart"/>
            <w:shd w:val="clear" w:color="auto" w:fill="auto"/>
          </w:tcPr>
          <w:p w14:paraId="5D271DCA"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40AEBD5A" w14:textId="77777777" w:rsidR="008117D1" w:rsidRPr="00771DE2" w:rsidRDefault="008117D1" w:rsidP="00264E08">
            <w:pPr>
              <w:pStyle w:val="TAC"/>
              <w:rPr>
                <w:sz w:val="16"/>
                <w:szCs w:val="16"/>
                <w:lang w:eastAsia="zh-CN"/>
              </w:rPr>
            </w:pPr>
            <w:r w:rsidRPr="00771DE2">
              <w:rPr>
                <w:sz w:val="16"/>
                <w:szCs w:val="16"/>
                <w:lang w:eastAsia="zh-CN"/>
              </w:rPr>
              <w:t>n77</w:t>
            </w:r>
          </w:p>
        </w:tc>
        <w:tc>
          <w:tcPr>
            <w:tcW w:w="576" w:type="dxa"/>
            <w:vMerge w:val="restart"/>
            <w:shd w:val="clear" w:color="auto" w:fill="auto"/>
          </w:tcPr>
          <w:p w14:paraId="0AA2FFEA"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vMerge w:val="restart"/>
            <w:shd w:val="clear" w:color="auto" w:fill="auto"/>
          </w:tcPr>
          <w:p w14:paraId="2A405BCC" w14:textId="77777777" w:rsidR="008117D1" w:rsidRPr="00771DE2" w:rsidRDefault="008117D1" w:rsidP="00264E08">
            <w:pPr>
              <w:pStyle w:val="TAC"/>
              <w:rPr>
                <w:sz w:val="16"/>
                <w:szCs w:val="16"/>
              </w:rPr>
            </w:pPr>
          </w:p>
        </w:tc>
        <w:tc>
          <w:tcPr>
            <w:tcW w:w="1080" w:type="dxa"/>
            <w:shd w:val="clear" w:color="auto" w:fill="auto"/>
          </w:tcPr>
          <w:p w14:paraId="020E65E6" w14:textId="77777777" w:rsidR="008117D1" w:rsidRPr="00771DE2" w:rsidRDefault="008117D1" w:rsidP="00264E08">
            <w:pPr>
              <w:pStyle w:val="TAC"/>
              <w:rPr>
                <w:sz w:val="16"/>
                <w:szCs w:val="16"/>
              </w:rPr>
            </w:pPr>
            <w:r w:rsidRPr="00771DE2">
              <w:rPr>
                <w:sz w:val="16"/>
                <w:szCs w:val="16"/>
              </w:rPr>
              <w:t>-95.3+ TT</w:t>
            </w:r>
          </w:p>
        </w:tc>
        <w:tc>
          <w:tcPr>
            <w:tcW w:w="720" w:type="dxa"/>
            <w:vMerge w:val="restart"/>
            <w:shd w:val="clear" w:color="auto" w:fill="auto"/>
          </w:tcPr>
          <w:p w14:paraId="7D67D249" w14:textId="77777777" w:rsidR="008117D1" w:rsidRPr="00771DE2" w:rsidRDefault="008117D1" w:rsidP="00264E08">
            <w:pPr>
              <w:pStyle w:val="TAC"/>
              <w:rPr>
                <w:sz w:val="16"/>
                <w:szCs w:val="16"/>
              </w:rPr>
            </w:pPr>
          </w:p>
        </w:tc>
        <w:tc>
          <w:tcPr>
            <w:tcW w:w="842" w:type="dxa"/>
            <w:vMerge w:val="restart"/>
            <w:shd w:val="clear" w:color="auto" w:fill="auto"/>
          </w:tcPr>
          <w:p w14:paraId="12FB4165" w14:textId="77777777" w:rsidR="008117D1" w:rsidRPr="00771DE2" w:rsidRDefault="008117D1" w:rsidP="00264E08">
            <w:pPr>
              <w:pStyle w:val="TAC"/>
              <w:rPr>
                <w:sz w:val="16"/>
                <w:szCs w:val="16"/>
              </w:rPr>
            </w:pPr>
          </w:p>
        </w:tc>
        <w:tc>
          <w:tcPr>
            <w:tcW w:w="721" w:type="dxa"/>
            <w:vMerge w:val="restart"/>
            <w:shd w:val="clear" w:color="auto" w:fill="auto"/>
          </w:tcPr>
          <w:p w14:paraId="4C088872" w14:textId="77777777" w:rsidR="008117D1" w:rsidRPr="00771DE2" w:rsidRDefault="008117D1" w:rsidP="00264E08">
            <w:pPr>
              <w:pStyle w:val="TAC"/>
              <w:rPr>
                <w:sz w:val="16"/>
                <w:szCs w:val="16"/>
              </w:rPr>
            </w:pPr>
          </w:p>
        </w:tc>
        <w:tc>
          <w:tcPr>
            <w:tcW w:w="721" w:type="dxa"/>
            <w:vMerge w:val="restart"/>
            <w:shd w:val="clear" w:color="auto" w:fill="auto"/>
          </w:tcPr>
          <w:p w14:paraId="7E676590" w14:textId="77777777" w:rsidR="008117D1" w:rsidRPr="00771DE2" w:rsidRDefault="008117D1" w:rsidP="00264E08">
            <w:pPr>
              <w:pStyle w:val="TAC"/>
              <w:rPr>
                <w:sz w:val="16"/>
                <w:szCs w:val="16"/>
              </w:rPr>
            </w:pPr>
          </w:p>
        </w:tc>
        <w:tc>
          <w:tcPr>
            <w:tcW w:w="776" w:type="dxa"/>
            <w:vMerge w:val="restart"/>
            <w:shd w:val="clear" w:color="auto" w:fill="auto"/>
          </w:tcPr>
          <w:p w14:paraId="5FB03195" w14:textId="77777777" w:rsidR="008117D1" w:rsidRPr="00771DE2" w:rsidRDefault="008117D1" w:rsidP="00264E08">
            <w:pPr>
              <w:pStyle w:val="TAC"/>
              <w:rPr>
                <w:sz w:val="16"/>
                <w:szCs w:val="16"/>
              </w:rPr>
            </w:pPr>
          </w:p>
        </w:tc>
      </w:tr>
      <w:tr w:rsidR="008117D1" w:rsidRPr="00771DE2" w14:paraId="2B4250EA" w14:textId="77777777" w:rsidTr="00264E08">
        <w:trPr>
          <w:trHeight w:val="94"/>
        </w:trPr>
        <w:tc>
          <w:tcPr>
            <w:tcW w:w="1334" w:type="dxa"/>
            <w:vMerge/>
            <w:tcBorders>
              <w:top w:val="nil"/>
              <w:bottom w:val="single" w:sz="4" w:space="0" w:color="auto"/>
            </w:tcBorders>
            <w:shd w:val="clear" w:color="auto" w:fill="auto"/>
          </w:tcPr>
          <w:p w14:paraId="76E26E77" w14:textId="77777777" w:rsidR="008117D1" w:rsidRPr="00771DE2" w:rsidRDefault="008117D1" w:rsidP="00264E08">
            <w:pPr>
              <w:pStyle w:val="TAC"/>
              <w:rPr>
                <w:sz w:val="16"/>
                <w:szCs w:val="16"/>
              </w:rPr>
            </w:pPr>
          </w:p>
        </w:tc>
        <w:tc>
          <w:tcPr>
            <w:tcW w:w="576" w:type="dxa"/>
            <w:vMerge/>
            <w:shd w:val="clear" w:color="auto" w:fill="auto"/>
          </w:tcPr>
          <w:p w14:paraId="67B4CB22" w14:textId="77777777" w:rsidR="008117D1" w:rsidRPr="00771DE2" w:rsidRDefault="008117D1" w:rsidP="00264E08">
            <w:pPr>
              <w:pStyle w:val="TAC"/>
              <w:rPr>
                <w:sz w:val="16"/>
                <w:szCs w:val="16"/>
                <w:lang w:eastAsia="zh-CN"/>
              </w:rPr>
            </w:pPr>
          </w:p>
        </w:tc>
        <w:tc>
          <w:tcPr>
            <w:tcW w:w="634" w:type="dxa"/>
            <w:vMerge/>
            <w:shd w:val="clear" w:color="auto" w:fill="auto"/>
          </w:tcPr>
          <w:p w14:paraId="1DE1B397" w14:textId="77777777" w:rsidR="008117D1" w:rsidRPr="00771DE2" w:rsidRDefault="008117D1" w:rsidP="00264E08">
            <w:pPr>
              <w:pStyle w:val="TAC"/>
              <w:rPr>
                <w:sz w:val="16"/>
                <w:szCs w:val="16"/>
                <w:lang w:eastAsia="zh-CN"/>
              </w:rPr>
            </w:pPr>
          </w:p>
        </w:tc>
        <w:tc>
          <w:tcPr>
            <w:tcW w:w="576" w:type="dxa"/>
            <w:vMerge/>
            <w:shd w:val="clear" w:color="auto" w:fill="auto"/>
          </w:tcPr>
          <w:p w14:paraId="76B37255" w14:textId="77777777" w:rsidR="008117D1" w:rsidRPr="00771DE2" w:rsidRDefault="008117D1" w:rsidP="00264E08">
            <w:pPr>
              <w:pStyle w:val="TAC"/>
              <w:rPr>
                <w:sz w:val="16"/>
                <w:szCs w:val="16"/>
                <w:lang w:eastAsia="zh-CN"/>
              </w:rPr>
            </w:pPr>
          </w:p>
        </w:tc>
        <w:tc>
          <w:tcPr>
            <w:tcW w:w="1465" w:type="dxa"/>
            <w:vMerge/>
            <w:shd w:val="clear" w:color="auto" w:fill="auto"/>
          </w:tcPr>
          <w:p w14:paraId="5D3615D9" w14:textId="77777777" w:rsidR="008117D1" w:rsidRPr="00771DE2" w:rsidRDefault="008117D1" w:rsidP="00264E08">
            <w:pPr>
              <w:pStyle w:val="TAC"/>
              <w:rPr>
                <w:sz w:val="16"/>
                <w:szCs w:val="16"/>
              </w:rPr>
            </w:pPr>
          </w:p>
        </w:tc>
        <w:tc>
          <w:tcPr>
            <w:tcW w:w="1080" w:type="dxa"/>
            <w:shd w:val="clear" w:color="auto" w:fill="auto"/>
          </w:tcPr>
          <w:p w14:paraId="7EF1001E" w14:textId="77777777" w:rsidR="008117D1" w:rsidRPr="00771DE2" w:rsidRDefault="008117D1" w:rsidP="00264E08">
            <w:pPr>
              <w:pStyle w:val="TAC"/>
              <w:rPr>
                <w:sz w:val="16"/>
                <w:szCs w:val="16"/>
              </w:rPr>
            </w:pPr>
            <w:r w:rsidRPr="00771DE2">
              <w:rPr>
                <w:sz w:val="16"/>
                <w:szCs w:val="16"/>
              </w:rPr>
              <w:t>-97.5+ TT</w:t>
            </w:r>
            <w:r w:rsidRPr="00771DE2">
              <w:rPr>
                <w:sz w:val="16"/>
                <w:szCs w:val="16"/>
                <w:vertAlign w:val="superscript"/>
                <w:lang w:eastAsia="zh-CN"/>
              </w:rPr>
              <w:t>4</w:t>
            </w:r>
          </w:p>
        </w:tc>
        <w:tc>
          <w:tcPr>
            <w:tcW w:w="720" w:type="dxa"/>
            <w:vMerge/>
            <w:shd w:val="clear" w:color="auto" w:fill="auto"/>
          </w:tcPr>
          <w:p w14:paraId="7E9E7A60" w14:textId="77777777" w:rsidR="008117D1" w:rsidRPr="00771DE2" w:rsidRDefault="008117D1" w:rsidP="00264E08">
            <w:pPr>
              <w:pStyle w:val="TAC"/>
              <w:rPr>
                <w:sz w:val="16"/>
                <w:szCs w:val="16"/>
              </w:rPr>
            </w:pPr>
          </w:p>
        </w:tc>
        <w:tc>
          <w:tcPr>
            <w:tcW w:w="842" w:type="dxa"/>
            <w:vMerge/>
            <w:shd w:val="clear" w:color="auto" w:fill="auto"/>
          </w:tcPr>
          <w:p w14:paraId="20C9C244" w14:textId="77777777" w:rsidR="008117D1" w:rsidRPr="00771DE2" w:rsidRDefault="008117D1" w:rsidP="00264E08">
            <w:pPr>
              <w:pStyle w:val="TAC"/>
              <w:rPr>
                <w:sz w:val="16"/>
                <w:szCs w:val="16"/>
              </w:rPr>
            </w:pPr>
          </w:p>
        </w:tc>
        <w:tc>
          <w:tcPr>
            <w:tcW w:w="721" w:type="dxa"/>
            <w:vMerge/>
            <w:shd w:val="clear" w:color="auto" w:fill="auto"/>
          </w:tcPr>
          <w:p w14:paraId="772E7B3F" w14:textId="77777777" w:rsidR="008117D1" w:rsidRPr="00771DE2" w:rsidRDefault="008117D1" w:rsidP="00264E08">
            <w:pPr>
              <w:pStyle w:val="TAC"/>
              <w:rPr>
                <w:sz w:val="16"/>
                <w:szCs w:val="16"/>
              </w:rPr>
            </w:pPr>
          </w:p>
        </w:tc>
        <w:tc>
          <w:tcPr>
            <w:tcW w:w="721" w:type="dxa"/>
            <w:vMerge/>
            <w:shd w:val="clear" w:color="auto" w:fill="auto"/>
          </w:tcPr>
          <w:p w14:paraId="4D3B2A34" w14:textId="77777777" w:rsidR="008117D1" w:rsidRPr="00771DE2" w:rsidRDefault="008117D1" w:rsidP="00264E08">
            <w:pPr>
              <w:pStyle w:val="TAC"/>
              <w:rPr>
                <w:sz w:val="16"/>
                <w:szCs w:val="16"/>
              </w:rPr>
            </w:pPr>
          </w:p>
        </w:tc>
        <w:tc>
          <w:tcPr>
            <w:tcW w:w="776" w:type="dxa"/>
            <w:vMerge/>
            <w:shd w:val="clear" w:color="auto" w:fill="auto"/>
          </w:tcPr>
          <w:p w14:paraId="71CEF2B7" w14:textId="77777777" w:rsidR="008117D1" w:rsidRPr="00771DE2" w:rsidRDefault="008117D1" w:rsidP="00264E08">
            <w:pPr>
              <w:pStyle w:val="TAC"/>
              <w:rPr>
                <w:sz w:val="16"/>
                <w:szCs w:val="16"/>
              </w:rPr>
            </w:pPr>
          </w:p>
        </w:tc>
      </w:tr>
      <w:tr w:rsidR="008117D1" w:rsidRPr="00771DE2" w14:paraId="41E047F5" w14:textId="77777777" w:rsidTr="00264E08">
        <w:trPr>
          <w:trHeight w:val="94"/>
        </w:trPr>
        <w:tc>
          <w:tcPr>
            <w:tcW w:w="9445" w:type="dxa"/>
            <w:gridSpan w:val="11"/>
            <w:tcBorders>
              <w:top w:val="single" w:sz="4" w:space="0" w:color="auto"/>
              <w:bottom w:val="single" w:sz="4" w:space="0" w:color="auto"/>
            </w:tcBorders>
            <w:shd w:val="clear" w:color="auto" w:fill="auto"/>
          </w:tcPr>
          <w:p w14:paraId="2A26F35B" w14:textId="77777777" w:rsidR="008117D1" w:rsidRPr="00771DE2" w:rsidRDefault="008117D1" w:rsidP="00264E08">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3352B570" w14:textId="77777777" w:rsidR="008117D1" w:rsidRPr="00771DE2" w:rsidRDefault="008117D1" w:rsidP="00264E08">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07075931" w14:textId="77777777" w:rsidR="008117D1" w:rsidRPr="00771DE2" w:rsidRDefault="008117D1" w:rsidP="00264E08">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3FF55590" w14:textId="77777777" w:rsidR="008117D1" w:rsidRPr="00771DE2" w:rsidRDefault="008117D1" w:rsidP="00264E08">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tc>
      </w:tr>
    </w:tbl>
    <w:p w14:paraId="1890EB9B" w14:textId="0AAB527C" w:rsidR="007D51A4" w:rsidRDefault="007D51A4" w:rsidP="00E87E3D">
      <w:pPr>
        <w:rPr>
          <w:noProof/>
        </w:rPr>
      </w:pPr>
    </w:p>
    <w:p w14:paraId="68C9CD36" w14:textId="54356941" w:rsidR="001E41F3" w:rsidRPr="008117D1" w:rsidRDefault="00E87E3D" w:rsidP="008117D1">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End of changes </w:t>
      </w:r>
      <w:r>
        <w:rPr>
          <w:b/>
          <w:bCs/>
          <w:sz w:val="24"/>
          <w:szCs w:val="24"/>
          <w:highlight w:val="yellow"/>
        </w:rPr>
        <w:t>--------</w:t>
      </w:r>
    </w:p>
    <w:sectPr w:rsidR="001E41F3" w:rsidRPr="008117D1" w:rsidSect="007D51A4">
      <w:headerReference w:type="even" r:id="rId47"/>
      <w:headerReference w:type="default" r:id="rId48"/>
      <w:headerReference w:type="first" r:id="rId4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C7F68" w14:textId="77777777" w:rsidR="003F10CE" w:rsidRDefault="003F10CE">
      <w:r>
        <w:separator/>
      </w:r>
    </w:p>
  </w:endnote>
  <w:endnote w:type="continuationSeparator" w:id="0">
    <w:p w14:paraId="5BE7FE1E" w14:textId="77777777" w:rsidR="003F10CE" w:rsidRDefault="003F1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EC563" w14:textId="77777777" w:rsidR="003F10CE" w:rsidRDefault="003F10CE">
      <w:r>
        <w:separator/>
      </w:r>
    </w:p>
  </w:footnote>
  <w:footnote w:type="continuationSeparator" w:id="0">
    <w:p w14:paraId="72013C33" w14:textId="77777777" w:rsidR="003F10CE" w:rsidRDefault="003F1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2080" w:rsidRDefault="001520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52080" w:rsidRDefault="001520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52080" w:rsidRDefault="001520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52080" w:rsidRDefault="001520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A764F9"/>
    <w:multiLevelType w:val="hybridMultilevel"/>
    <w:tmpl w:val="3D78B6DA"/>
    <w:lvl w:ilvl="0" w:tplc="75FE1678">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3F7CF8"/>
    <w:multiLevelType w:val="hybridMultilevel"/>
    <w:tmpl w:val="D4AA3216"/>
    <w:lvl w:ilvl="0" w:tplc="001A4DF2">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33"/>
  </w:num>
  <w:num w:numId="6">
    <w:abstractNumId w:val="5"/>
  </w:num>
  <w:num w:numId="7">
    <w:abstractNumId w:val="18"/>
  </w:num>
  <w:num w:numId="8">
    <w:abstractNumId w:val="14"/>
  </w:num>
  <w:num w:numId="9">
    <w:abstractNumId w:val="29"/>
  </w:num>
  <w:num w:numId="10">
    <w:abstractNumId w:val="34"/>
  </w:num>
  <w:num w:numId="11">
    <w:abstractNumId w:val="35"/>
  </w:num>
  <w:num w:numId="12">
    <w:abstractNumId w:val="12"/>
  </w:num>
  <w:num w:numId="13">
    <w:abstractNumId w:val="6"/>
  </w:num>
  <w:num w:numId="14">
    <w:abstractNumId w:val="15"/>
  </w:num>
  <w:num w:numId="15">
    <w:abstractNumId w:val="16"/>
  </w:num>
  <w:num w:numId="16">
    <w:abstractNumId w:val="13"/>
  </w:num>
  <w:num w:numId="17">
    <w:abstractNumId w:val="26"/>
  </w:num>
  <w:num w:numId="18">
    <w:abstractNumId w:val="0"/>
  </w:num>
  <w:num w:numId="19">
    <w:abstractNumId w:val="1"/>
  </w:num>
  <w:num w:numId="20">
    <w:abstractNumId w:val="25"/>
  </w:num>
  <w:num w:numId="21">
    <w:abstractNumId w:val="21"/>
  </w:num>
  <w:num w:numId="22">
    <w:abstractNumId w:val="24"/>
  </w:num>
  <w:num w:numId="23">
    <w:abstractNumId w:val="30"/>
  </w:num>
  <w:num w:numId="24">
    <w:abstractNumId w:val="10"/>
  </w:num>
  <w:num w:numId="25">
    <w:abstractNumId w:val="23"/>
  </w:num>
  <w:num w:numId="26">
    <w:abstractNumId w:val="22"/>
  </w:num>
  <w:num w:numId="27">
    <w:abstractNumId w:val="31"/>
  </w:num>
  <w:num w:numId="28">
    <w:abstractNumId w:val="36"/>
  </w:num>
  <w:num w:numId="29">
    <w:abstractNumId w:val="28"/>
  </w:num>
  <w:num w:numId="30">
    <w:abstractNumId w:val="4"/>
  </w:num>
  <w:num w:numId="31">
    <w:abstractNumId w:val="32"/>
  </w:num>
  <w:num w:numId="32">
    <w:abstractNumId w:val="8"/>
  </w:num>
  <w:num w:numId="33">
    <w:abstractNumId w:val="2"/>
  </w:num>
  <w:num w:numId="34">
    <w:abstractNumId w:val="27"/>
  </w:num>
  <w:num w:numId="35">
    <w:abstractNumId w:val="19"/>
  </w:num>
  <w:num w:numId="36">
    <w:abstractNumId w:val="7"/>
  </w:num>
  <w:num w:numId="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45"/>
    <w:rsid w:val="00044406"/>
    <w:rsid w:val="000A6394"/>
    <w:rsid w:val="000B7FED"/>
    <w:rsid w:val="000C038A"/>
    <w:rsid w:val="000C220F"/>
    <w:rsid w:val="000C6598"/>
    <w:rsid w:val="000D44B3"/>
    <w:rsid w:val="00110E43"/>
    <w:rsid w:val="00145D43"/>
    <w:rsid w:val="0014609E"/>
    <w:rsid w:val="00152080"/>
    <w:rsid w:val="00166F0E"/>
    <w:rsid w:val="00192C46"/>
    <w:rsid w:val="001A08B3"/>
    <w:rsid w:val="001A2CA0"/>
    <w:rsid w:val="001A7B60"/>
    <w:rsid w:val="001B52F0"/>
    <w:rsid w:val="001B7A65"/>
    <w:rsid w:val="001E41F3"/>
    <w:rsid w:val="00220E0D"/>
    <w:rsid w:val="0022562A"/>
    <w:rsid w:val="00241A8A"/>
    <w:rsid w:val="0026004D"/>
    <w:rsid w:val="002640DD"/>
    <w:rsid w:val="00264E08"/>
    <w:rsid w:val="00275D12"/>
    <w:rsid w:val="00281431"/>
    <w:rsid w:val="00284FEB"/>
    <w:rsid w:val="002860C4"/>
    <w:rsid w:val="002A1A49"/>
    <w:rsid w:val="002B3EBC"/>
    <w:rsid w:val="002B5741"/>
    <w:rsid w:val="002C25E2"/>
    <w:rsid w:val="002C5B02"/>
    <w:rsid w:val="002E472E"/>
    <w:rsid w:val="002E4921"/>
    <w:rsid w:val="00305409"/>
    <w:rsid w:val="003609EF"/>
    <w:rsid w:val="0036231A"/>
    <w:rsid w:val="00365259"/>
    <w:rsid w:val="00374C20"/>
    <w:rsid w:val="00374DD4"/>
    <w:rsid w:val="00385F55"/>
    <w:rsid w:val="003877E8"/>
    <w:rsid w:val="003E17E3"/>
    <w:rsid w:val="003E1A36"/>
    <w:rsid w:val="003F10CE"/>
    <w:rsid w:val="00410371"/>
    <w:rsid w:val="004223CB"/>
    <w:rsid w:val="004242F1"/>
    <w:rsid w:val="00477E78"/>
    <w:rsid w:val="004A5FE8"/>
    <w:rsid w:val="004A6C50"/>
    <w:rsid w:val="004B2022"/>
    <w:rsid w:val="004B75B7"/>
    <w:rsid w:val="004F0948"/>
    <w:rsid w:val="0051580D"/>
    <w:rsid w:val="00547111"/>
    <w:rsid w:val="005772D2"/>
    <w:rsid w:val="0058264F"/>
    <w:rsid w:val="00592D74"/>
    <w:rsid w:val="005A12D0"/>
    <w:rsid w:val="005E2C44"/>
    <w:rsid w:val="005E30C3"/>
    <w:rsid w:val="00612967"/>
    <w:rsid w:val="00621188"/>
    <w:rsid w:val="00622E28"/>
    <w:rsid w:val="00623D67"/>
    <w:rsid w:val="006257ED"/>
    <w:rsid w:val="00635151"/>
    <w:rsid w:val="00655DDC"/>
    <w:rsid w:val="00665C47"/>
    <w:rsid w:val="00670840"/>
    <w:rsid w:val="006778A9"/>
    <w:rsid w:val="00695808"/>
    <w:rsid w:val="006B46FB"/>
    <w:rsid w:val="006E21FB"/>
    <w:rsid w:val="006E4A29"/>
    <w:rsid w:val="006F7953"/>
    <w:rsid w:val="007176FF"/>
    <w:rsid w:val="00752A51"/>
    <w:rsid w:val="0078120F"/>
    <w:rsid w:val="00784C95"/>
    <w:rsid w:val="00792342"/>
    <w:rsid w:val="007977A8"/>
    <w:rsid w:val="007B1C44"/>
    <w:rsid w:val="007B512A"/>
    <w:rsid w:val="007C2097"/>
    <w:rsid w:val="007D51A4"/>
    <w:rsid w:val="007D6A07"/>
    <w:rsid w:val="007F5BAC"/>
    <w:rsid w:val="007F7259"/>
    <w:rsid w:val="008040A8"/>
    <w:rsid w:val="008117D1"/>
    <w:rsid w:val="008279FA"/>
    <w:rsid w:val="008626E7"/>
    <w:rsid w:val="00870EE7"/>
    <w:rsid w:val="008863B9"/>
    <w:rsid w:val="008A45A6"/>
    <w:rsid w:val="008E45B7"/>
    <w:rsid w:val="008F3789"/>
    <w:rsid w:val="008F686C"/>
    <w:rsid w:val="008F72BA"/>
    <w:rsid w:val="009148DE"/>
    <w:rsid w:val="00933E51"/>
    <w:rsid w:val="00941E30"/>
    <w:rsid w:val="009777D9"/>
    <w:rsid w:val="00991B88"/>
    <w:rsid w:val="009A5753"/>
    <w:rsid w:val="009A579D"/>
    <w:rsid w:val="009E3297"/>
    <w:rsid w:val="009F734F"/>
    <w:rsid w:val="00A00C3A"/>
    <w:rsid w:val="00A030EB"/>
    <w:rsid w:val="00A100EC"/>
    <w:rsid w:val="00A246B6"/>
    <w:rsid w:val="00A47E70"/>
    <w:rsid w:val="00A50410"/>
    <w:rsid w:val="00A50CF0"/>
    <w:rsid w:val="00A7671C"/>
    <w:rsid w:val="00A77C7A"/>
    <w:rsid w:val="00A873FD"/>
    <w:rsid w:val="00AA2CBC"/>
    <w:rsid w:val="00AC5820"/>
    <w:rsid w:val="00AD1CD8"/>
    <w:rsid w:val="00B116CA"/>
    <w:rsid w:val="00B258BB"/>
    <w:rsid w:val="00B316DC"/>
    <w:rsid w:val="00B67B97"/>
    <w:rsid w:val="00B968C8"/>
    <w:rsid w:val="00BA22BE"/>
    <w:rsid w:val="00BA3EC5"/>
    <w:rsid w:val="00BA51D9"/>
    <w:rsid w:val="00BB5DFC"/>
    <w:rsid w:val="00BD279D"/>
    <w:rsid w:val="00BD6BB8"/>
    <w:rsid w:val="00BF6C86"/>
    <w:rsid w:val="00C156D8"/>
    <w:rsid w:val="00C222B7"/>
    <w:rsid w:val="00C22D28"/>
    <w:rsid w:val="00C46752"/>
    <w:rsid w:val="00C66BA2"/>
    <w:rsid w:val="00C801F9"/>
    <w:rsid w:val="00C95985"/>
    <w:rsid w:val="00CC5026"/>
    <w:rsid w:val="00CC68D0"/>
    <w:rsid w:val="00CD3888"/>
    <w:rsid w:val="00CD6AEF"/>
    <w:rsid w:val="00CF6D0B"/>
    <w:rsid w:val="00D03F9A"/>
    <w:rsid w:val="00D06D51"/>
    <w:rsid w:val="00D2340A"/>
    <w:rsid w:val="00D24991"/>
    <w:rsid w:val="00D50255"/>
    <w:rsid w:val="00D64021"/>
    <w:rsid w:val="00D66520"/>
    <w:rsid w:val="00D76C51"/>
    <w:rsid w:val="00DB1447"/>
    <w:rsid w:val="00DE34CF"/>
    <w:rsid w:val="00E13F3D"/>
    <w:rsid w:val="00E34898"/>
    <w:rsid w:val="00E84FAD"/>
    <w:rsid w:val="00E87E3D"/>
    <w:rsid w:val="00EA25F8"/>
    <w:rsid w:val="00EB09B7"/>
    <w:rsid w:val="00ED5670"/>
    <w:rsid w:val="00EE7D7C"/>
    <w:rsid w:val="00F01BB7"/>
    <w:rsid w:val="00F104B0"/>
    <w:rsid w:val="00F25D98"/>
    <w:rsid w:val="00F300FB"/>
    <w:rsid w:val="00F31440"/>
    <w:rsid w:val="00FB6386"/>
    <w:rsid w:val="00FC44E0"/>
    <w:rsid w:val="00FC65E9"/>
    <w:rsid w:val="00FF46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4B2022"/>
    <w:rPr>
      <w:rFonts w:ascii="Arial" w:hAnsi="Arial"/>
      <w:lang w:val="en-GB" w:eastAsia="en-US"/>
    </w:rPr>
  </w:style>
  <w:style w:type="character" w:customStyle="1" w:styleId="EditorsNoteChar">
    <w:name w:val="Editor's Note Char"/>
    <w:link w:val="EditorsNote"/>
    <w:qFormat/>
    <w:locked/>
    <w:rsid w:val="00E87E3D"/>
    <w:rPr>
      <w:rFonts w:ascii="Times New Roman" w:hAnsi="Times New Roman"/>
      <w:color w:val="FF0000"/>
      <w:lang w:val="en-GB" w:eastAsia="en-US"/>
    </w:rPr>
  </w:style>
  <w:style w:type="character" w:customStyle="1" w:styleId="THChar">
    <w:name w:val="TH Char"/>
    <w:link w:val="TH"/>
    <w:qFormat/>
    <w:rsid w:val="00E87E3D"/>
    <w:rPr>
      <w:rFonts w:ascii="Arial" w:hAnsi="Arial"/>
      <w:b/>
      <w:lang w:val="en-GB" w:eastAsia="en-US"/>
    </w:rPr>
  </w:style>
  <w:style w:type="character" w:customStyle="1" w:styleId="H6Char">
    <w:name w:val="H6 Char"/>
    <w:link w:val="H6"/>
    <w:qFormat/>
    <w:rsid w:val="00E87E3D"/>
    <w:rPr>
      <w:rFonts w:ascii="Arial" w:hAnsi="Arial"/>
      <w:lang w:val="en-GB" w:eastAsia="en-US"/>
    </w:rPr>
  </w:style>
  <w:style w:type="character" w:customStyle="1" w:styleId="TACChar">
    <w:name w:val="TAC Char"/>
    <w:link w:val="TAC"/>
    <w:qFormat/>
    <w:rsid w:val="00E87E3D"/>
    <w:rPr>
      <w:rFonts w:ascii="Arial" w:hAnsi="Arial"/>
      <w:sz w:val="18"/>
      <w:lang w:val="en-GB" w:eastAsia="en-US"/>
    </w:rPr>
  </w:style>
  <w:style w:type="character" w:customStyle="1" w:styleId="TAHCar">
    <w:name w:val="TAH Car"/>
    <w:link w:val="TAH"/>
    <w:qFormat/>
    <w:rsid w:val="00E87E3D"/>
    <w:rPr>
      <w:rFonts w:ascii="Arial" w:hAnsi="Arial"/>
      <w:b/>
      <w:sz w:val="18"/>
      <w:lang w:val="en-GB" w:eastAsia="en-US"/>
    </w:rPr>
  </w:style>
  <w:style w:type="character" w:customStyle="1" w:styleId="TANChar">
    <w:name w:val="TAN Char"/>
    <w:link w:val="TAN"/>
    <w:qFormat/>
    <w:rsid w:val="00E87E3D"/>
    <w:rPr>
      <w:rFonts w:ascii="Arial" w:hAnsi="Arial"/>
      <w:sz w:val="18"/>
      <w:lang w:val="en-GB" w:eastAsia="en-US"/>
    </w:rPr>
  </w:style>
  <w:style w:type="character" w:customStyle="1" w:styleId="B1Char">
    <w:name w:val="B1 Char"/>
    <w:link w:val="B10"/>
    <w:qFormat/>
    <w:locked/>
    <w:rsid w:val="007D51A4"/>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7D51A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7D51A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7D51A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7D51A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7D51A4"/>
    <w:rPr>
      <w:rFonts w:ascii="Arial" w:hAnsi="Arial"/>
      <w:sz w:val="22"/>
      <w:lang w:val="en-GB" w:eastAsia="en-US"/>
    </w:rPr>
  </w:style>
  <w:style w:type="character" w:customStyle="1" w:styleId="60">
    <w:name w:val="見出し 6 (文字)"/>
    <w:aliases w:val="T1 (文字)1,Header 6 (文字)"/>
    <w:basedOn w:val="a2"/>
    <w:link w:val="6"/>
    <w:qFormat/>
    <w:rsid w:val="007D51A4"/>
    <w:rPr>
      <w:rFonts w:ascii="Arial" w:hAnsi="Arial"/>
      <w:lang w:val="en-GB" w:eastAsia="en-US"/>
    </w:rPr>
  </w:style>
  <w:style w:type="character" w:customStyle="1" w:styleId="70">
    <w:name w:val="見出し 7 (文字)"/>
    <w:aliases w:val="L7 (文字),Header 7 (文字)"/>
    <w:basedOn w:val="a2"/>
    <w:link w:val="7"/>
    <w:qFormat/>
    <w:rsid w:val="007D51A4"/>
    <w:rPr>
      <w:rFonts w:ascii="Arial" w:hAnsi="Arial"/>
      <w:lang w:val="en-GB" w:eastAsia="en-US"/>
    </w:rPr>
  </w:style>
  <w:style w:type="character" w:customStyle="1" w:styleId="80">
    <w:name w:val="見出し 8 (文字)"/>
    <w:basedOn w:val="a2"/>
    <w:link w:val="8"/>
    <w:qFormat/>
    <w:rsid w:val="007D51A4"/>
    <w:rPr>
      <w:rFonts w:ascii="Arial" w:hAnsi="Arial"/>
      <w:sz w:val="36"/>
      <w:lang w:val="en-GB" w:eastAsia="en-US"/>
    </w:rPr>
  </w:style>
  <w:style w:type="character" w:customStyle="1" w:styleId="90">
    <w:name w:val="見出し 9 (文字)"/>
    <w:basedOn w:val="a2"/>
    <w:link w:val="9"/>
    <w:qFormat/>
    <w:rsid w:val="007D51A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7D51A4"/>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7D51A4"/>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7D51A4"/>
    <w:rPr>
      <w:rFonts w:ascii="Arial" w:hAnsi="Arial"/>
      <w:b/>
      <w:i/>
      <w:noProof/>
      <w:sz w:val="18"/>
      <w:lang w:val="en-GB" w:eastAsia="en-US"/>
    </w:rPr>
  </w:style>
  <w:style w:type="character" w:styleId="afb">
    <w:name w:val="page number"/>
    <w:basedOn w:val="a2"/>
    <w:qFormat/>
    <w:rsid w:val="007D51A4"/>
  </w:style>
  <w:style w:type="paragraph" w:customStyle="1" w:styleId="TAJ">
    <w:name w:val="TAJ"/>
    <w:basedOn w:val="TH"/>
    <w:qFormat/>
    <w:rsid w:val="007D51A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D51A4"/>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7D51A4"/>
    <w:rPr>
      <w:rFonts w:ascii="Tahoma" w:hAnsi="Tahoma" w:cs="Tahoma"/>
      <w:shd w:val="clear" w:color="auto" w:fill="000080"/>
      <w:lang w:val="en-GB" w:eastAsia="en-US"/>
    </w:rPr>
  </w:style>
  <w:style w:type="character" w:customStyle="1" w:styleId="26">
    <w:name w:val="箇条書き 2 (文字)"/>
    <w:aliases w:val="lb2 (文字)"/>
    <w:link w:val="25"/>
    <w:qFormat/>
    <w:rsid w:val="007D51A4"/>
    <w:rPr>
      <w:rFonts w:ascii="Times New Roman" w:hAnsi="Times New Roman"/>
      <w:lang w:val="en-GB" w:eastAsia="en-US"/>
    </w:rPr>
  </w:style>
  <w:style w:type="character" w:customStyle="1" w:styleId="EXChar">
    <w:name w:val="EX Char"/>
    <w:link w:val="EX"/>
    <w:qFormat/>
    <w:rsid w:val="007D51A4"/>
    <w:rPr>
      <w:rFonts w:ascii="Times New Roman" w:hAnsi="Times New Roman"/>
      <w:lang w:val="en-GB" w:eastAsia="en-US"/>
    </w:rPr>
  </w:style>
  <w:style w:type="character" w:customStyle="1" w:styleId="EditorsNoteCarCar">
    <w:name w:val="Editor's Note Car Car"/>
    <w:qFormat/>
    <w:rsid w:val="007D51A4"/>
    <w:rPr>
      <w:rFonts w:ascii="Times New Roman" w:eastAsia="Times New Roman" w:hAnsi="Times New Roman" w:cs="Times New Roman"/>
      <w:color w:val="FF0000"/>
      <w:sz w:val="20"/>
      <w:szCs w:val="20"/>
      <w:lang w:eastAsia="en-GB"/>
    </w:rPr>
  </w:style>
  <w:style w:type="character" w:customStyle="1" w:styleId="NOChar">
    <w:name w:val="NO Char"/>
    <w:link w:val="NO"/>
    <w:qFormat/>
    <w:rsid w:val="007D51A4"/>
    <w:rPr>
      <w:rFonts w:ascii="Times New Roman" w:hAnsi="Times New Roman"/>
      <w:lang w:val="en-GB" w:eastAsia="en-US"/>
    </w:rPr>
  </w:style>
  <w:style w:type="character" w:customStyle="1" w:styleId="TALCar">
    <w:name w:val="TAL Car"/>
    <w:link w:val="TAL"/>
    <w:qFormat/>
    <w:rsid w:val="007D51A4"/>
    <w:rPr>
      <w:rFonts w:ascii="Arial" w:hAnsi="Arial"/>
      <w:sz w:val="18"/>
      <w:lang w:val="en-GB" w:eastAsia="en-US"/>
    </w:rPr>
  </w:style>
  <w:style w:type="character" w:customStyle="1" w:styleId="af7">
    <w:name w:val="吹き出し (文字)"/>
    <w:basedOn w:val="a2"/>
    <w:link w:val="af6"/>
    <w:qFormat/>
    <w:rsid w:val="007D51A4"/>
    <w:rPr>
      <w:rFonts w:ascii="Tahoma" w:hAnsi="Tahoma" w:cs="Tahoma"/>
      <w:sz w:val="16"/>
      <w:szCs w:val="16"/>
      <w:lang w:val="en-GB" w:eastAsia="en-US"/>
    </w:rPr>
  </w:style>
  <w:style w:type="character" w:customStyle="1" w:styleId="B1Zchn">
    <w:name w:val="B1 Zchn"/>
    <w:qFormat/>
    <w:rsid w:val="007D51A4"/>
    <w:rPr>
      <w:noProof/>
      <w:lang w:val="x-none" w:eastAsia="en-US"/>
    </w:rPr>
  </w:style>
  <w:style w:type="character" w:customStyle="1" w:styleId="TALChar">
    <w:name w:val="TAL Char"/>
    <w:qFormat/>
    <w:rsid w:val="007D51A4"/>
    <w:rPr>
      <w:rFonts w:ascii="Arial" w:hAnsi="Arial"/>
      <w:sz w:val="18"/>
      <w:lang w:val="en-GB" w:eastAsia="en-US"/>
    </w:rPr>
  </w:style>
  <w:style w:type="character" w:customStyle="1" w:styleId="TACCar">
    <w:name w:val="TAC Car"/>
    <w:qFormat/>
    <w:rsid w:val="007D51A4"/>
    <w:rPr>
      <w:rFonts w:ascii="Arial" w:hAnsi="Arial"/>
      <w:sz w:val="18"/>
      <w:lang w:val="en-GB" w:eastAsia="en-US"/>
    </w:rPr>
  </w:style>
  <w:style w:type="character" w:customStyle="1" w:styleId="B2Char">
    <w:name w:val="B2 Char"/>
    <w:link w:val="B20"/>
    <w:qFormat/>
    <w:rsid w:val="007D51A4"/>
    <w:rPr>
      <w:rFonts w:ascii="Times New Roman" w:hAnsi="Times New Roman"/>
      <w:lang w:val="en-GB" w:eastAsia="en-US"/>
    </w:rPr>
  </w:style>
  <w:style w:type="character" w:customStyle="1" w:styleId="B2Car">
    <w:name w:val="B2 Car"/>
    <w:qFormat/>
    <w:rsid w:val="007D51A4"/>
    <w:rPr>
      <w:lang w:val="en-GB" w:eastAsia="en-US"/>
    </w:rPr>
  </w:style>
  <w:style w:type="character" w:customStyle="1" w:styleId="af4">
    <w:name w:val="コメント文字列 (文字)"/>
    <w:basedOn w:val="a2"/>
    <w:link w:val="af3"/>
    <w:uiPriority w:val="99"/>
    <w:qFormat/>
    <w:rsid w:val="007D51A4"/>
    <w:rPr>
      <w:rFonts w:ascii="Times New Roman" w:hAnsi="Times New Roman"/>
      <w:lang w:val="en-GB" w:eastAsia="en-US"/>
    </w:rPr>
  </w:style>
  <w:style w:type="character" w:customStyle="1" w:styleId="29">
    <w:name w:val="コメント内容 (文字)2"/>
    <w:basedOn w:val="af4"/>
    <w:link w:val="af8"/>
    <w:qFormat/>
    <w:rsid w:val="007D51A4"/>
    <w:rPr>
      <w:rFonts w:ascii="Times New Roman" w:hAnsi="Times New Roman"/>
      <w:b/>
      <w:bCs/>
      <w:lang w:val="en-GB" w:eastAsia="en-US"/>
    </w:rPr>
  </w:style>
  <w:style w:type="paragraph" w:customStyle="1" w:styleId="-31">
    <w:name w:val="深色列表 - 着色 31"/>
    <w:hidden/>
    <w:uiPriority w:val="99"/>
    <w:semiHidden/>
    <w:qFormat/>
    <w:rsid w:val="007D51A4"/>
    <w:rPr>
      <w:rFonts w:ascii="Times New Roman" w:eastAsia="ＭＳ 明朝" w:hAnsi="Times New Roman"/>
      <w:lang w:val="en-GB" w:eastAsia="en-US"/>
    </w:rPr>
  </w:style>
  <w:style w:type="character" w:customStyle="1" w:styleId="TAL0">
    <w:name w:val="TAL (文字)"/>
    <w:qFormat/>
    <w:rsid w:val="007D51A4"/>
    <w:rPr>
      <w:rFonts w:ascii="Arial" w:hAnsi="Arial"/>
      <w:sz w:val="18"/>
      <w:lang w:val="en-GB" w:eastAsia="en-US"/>
    </w:rPr>
  </w:style>
  <w:style w:type="character" w:customStyle="1" w:styleId="B2Char1">
    <w:name w:val="B2 Char1"/>
    <w:qFormat/>
    <w:rsid w:val="007D51A4"/>
    <w:rPr>
      <w:rFonts w:ascii="Times New Roman" w:hAnsi="Times New Roman"/>
      <w:lang w:val="en-GB" w:eastAsia="en-US"/>
    </w:rPr>
  </w:style>
  <w:style w:type="character" w:customStyle="1" w:styleId="msoins0">
    <w:name w:val="msoins0"/>
    <w:qFormat/>
    <w:rsid w:val="007D51A4"/>
  </w:style>
  <w:style w:type="character" w:customStyle="1" w:styleId="Heading6Char3">
    <w:name w:val="Heading 6 Char3"/>
    <w:aliases w:val="T1 Char10,Header 6 Char1"/>
    <w:qFormat/>
    <w:rsid w:val="007D51A4"/>
    <w:rPr>
      <w:rFonts w:ascii="Arial" w:hAnsi="Arial"/>
      <w:lang w:val="en-GB"/>
    </w:rPr>
  </w:style>
  <w:style w:type="character" w:customStyle="1" w:styleId="TF0">
    <w:name w:val="TF字符"/>
    <w:aliases w:val="left字符"/>
    <w:link w:val="TF"/>
    <w:qFormat/>
    <w:rsid w:val="007D51A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D51A4"/>
    <w:rPr>
      <w:rFonts w:ascii="Arial" w:eastAsia="Times New Roman" w:hAnsi="Arial"/>
      <w:sz w:val="36"/>
      <w:lang w:eastAsia="ja-JP"/>
    </w:rPr>
  </w:style>
  <w:style w:type="paragraph" w:customStyle="1" w:styleId="Default">
    <w:name w:val="Default"/>
    <w:qFormat/>
    <w:rsid w:val="007D51A4"/>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7D51A4"/>
  </w:style>
  <w:style w:type="paragraph" w:customStyle="1" w:styleId="TableText">
    <w:name w:val="TableText"/>
    <w:basedOn w:val="afc"/>
    <w:qFormat/>
    <w:rsid w:val="007D51A4"/>
    <w:pPr>
      <w:snapToGrid w:val="0"/>
      <w:spacing w:after="180"/>
      <w:ind w:leftChars="0" w:left="0"/>
    </w:pPr>
    <w:rPr>
      <w:rFonts w:eastAsia="SimSun"/>
      <w:kern w:val="2"/>
    </w:rPr>
  </w:style>
  <w:style w:type="paragraph" w:styleId="afc">
    <w:name w:val="Body Text Indent"/>
    <w:basedOn w:val="a1"/>
    <w:link w:val="afd"/>
    <w:qFormat/>
    <w:rsid w:val="007D51A4"/>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7D51A4"/>
    <w:rPr>
      <w:rFonts w:ascii="Times New Roman" w:eastAsia="ＭＳ 明朝" w:hAnsi="Times New Roman"/>
      <w:lang w:val="en-GB" w:eastAsia="en-GB"/>
    </w:rPr>
  </w:style>
  <w:style w:type="paragraph" w:customStyle="1" w:styleId="B1">
    <w:name w:val="B1+"/>
    <w:basedOn w:val="B10"/>
    <w:link w:val="B1Car"/>
    <w:qFormat/>
    <w:rsid w:val="007D51A4"/>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7D51A4"/>
    <w:rPr>
      <w:smallCaps/>
      <w:color w:val="5A5A5A"/>
    </w:rPr>
  </w:style>
  <w:style w:type="paragraph" w:customStyle="1" w:styleId="B2">
    <w:name w:val="B2+"/>
    <w:basedOn w:val="B20"/>
    <w:qFormat/>
    <w:rsid w:val="007D51A4"/>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7D51A4"/>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7D51A4"/>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7D51A4"/>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7D51A4"/>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7D51A4"/>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7D51A4"/>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7D51A4"/>
    <w:rPr>
      <w:color w:val="808080"/>
      <w:shd w:val="clear" w:color="auto" w:fill="E6E6E6"/>
    </w:rPr>
  </w:style>
  <w:style w:type="character" w:customStyle="1" w:styleId="TFChar">
    <w:name w:val="TF Char"/>
    <w:qFormat/>
    <w:rsid w:val="007D51A4"/>
    <w:rPr>
      <w:rFonts w:ascii="Arial" w:hAnsi="Arial"/>
      <w:b/>
      <w:lang w:val="en-GB" w:eastAsia="en-US"/>
    </w:rPr>
  </w:style>
  <w:style w:type="table" w:styleId="afe">
    <w:name w:val="Table Grid"/>
    <w:aliases w:val="SGS Table Basic 1"/>
    <w:basedOn w:val="a3"/>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7D51A4"/>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7D51A4"/>
    <w:rPr>
      <w:rFonts w:ascii="Arial" w:eastAsia="Arial" w:hAnsi="Arial"/>
      <w:b/>
      <w:bCs/>
      <w:noProof/>
      <w:sz w:val="22"/>
      <w:lang w:val="en-GB" w:eastAsia="en-US"/>
    </w:rPr>
  </w:style>
  <w:style w:type="character" w:customStyle="1" w:styleId="B1Char1">
    <w:name w:val="B1 Char1"/>
    <w:qFormat/>
    <w:rsid w:val="007D51A4"/>
    <w:rPr>
      <w:lang w:val="en-GB"/>
    </w:rPr>
  </w:style>
  <w:style w:type="paragraph" w:styleId="aff0">
    <w:name w:val="index heading"/>
    <w:basedOn w:val="a1"/>
    <w:next w:val="a1"/>
    <w:qFormat/>
    <w:rsid w:val="007D51A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qFormat/>
    <w:rsid w:val="007D51A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uiPriority w:val="99"/>
    <w:qFormat/>
    <w:rsid w:val="007D51A4"/>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7D51A4"/>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7D51A4"/>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7D51A4"/>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7D51A4"/>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7D51A4"/>
    <w:rPr>
      <w:rFonts w:ascii="Times New Roman" w:eastAsia="Times New Roman" w:hAnsi="Times New Roman"/>
      <w:i/>
      <w:lang w:val="en-GB" w:eastAsia="x-none"/>
    </w:rPr>
  </w:style>
  <w:style w:type="paragraph" w:styleId="37">
    <w:name w:val="Body Text 3"/>
    <w:basedOn w:val="a1"/>
    <w:link w:val="38"/>
    <w:uiPriority w:val="99"/>
    <w:qFormat/>
    <w:rsid w:val="007D51A4"/>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7D51A4"/>
    <w:rPr>
      <w:rFonts w:ascii="Times New Roman" w:eastAsia="Osaka" w:hAnsi="Times New Roman"/>
      <w:lang w:val="en-GB" w:eastAsia="x-none"/>
    </w:rPr>
  </w:style>
  <w:style w:type="table" w:customStyle="1" w:styleId="TableGrid1">
    <w:name w:val="Table Grid1"/>
    <w:basedOn w:val="a3"/>
    <w:next w:val="afe"/>
    <w:uiPriority w:val="39"/>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D51A4"/>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D51A4"/>
  </w:style>
  <w:style w:type="paragraph" w:customStyle="1" w:styleId="CharChar">
    <w:name w:val="Char Char"/>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D51A4"/>
    <w:rPr>
      <w:lang w:val="en-GB" w:eastAsia="ja-JP" w:bidi="ar-SA"/>
    </w:rPr>
  </w:style>
  <w:style w:type="paragraph" w:customStyle="1" w:styleId="1Char">
    <w:name w:val="(文字) (文字)1 Char (文字) (文字)"/>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D51A4"/>
    <w:rPr>
      <w:rFonts w:eastAsia="ＭＳ 明朝"/>
      <w:lang w:val="en-GB" w:eastAsia="en-US" w:bidi="ar-SA"/>
    </w:rPr>
  </w:style>
  <w:style w:type="paragraph" w:customStyle="1" w:styleId="1CharChar">
    <w:name w:val="(文字) (文字)1 Char (文字) (文字) Char"/>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D51A4"/>
    <w:rPr>
      <w:lang w:val="en-GB" w:eastAsia="ja-JP" w:bidi="ar-SA"/>
    </w:rPr>
  </w:style>
  <w:style w:type="paragraph" w:customStyle="1" w:styleId="-310">
    <w:name w:val="彩色底纹 - 着色 31"/>
    <w:basedOn w:val="a1"/>
    <w:uiPriority w:val="34"/>
    <w:qFormat/>
    <w:rsid w:val="007D51A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D51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51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51A4"/>
    <w:rPr>
      <w:rFonts w:ascii="Arial" w:hAnsi="Arial"/>
      <w:sz w:val="32"/>
      <w:lang w:val="en-GB" w:eastAsia="ja-JP" w:bidi="ar-SA"/>
    </w:rPr>
  </w:style>
  <w:style w:type="character" w:customStyle="1" w:styleId="CharChar4">
    <w:name w:val="Char Char4"/>
    <w:qFormat/>
    <w:rsid w:val="007D51A4"/>
    <w:rPr>
      <w:rFonts w:ascii="Courier New" w:hAnsi="Courier New"/>
      <w:lang w:val="nb-NO" w:eastAsia="ja-JP" w:bidi="ar-SA"/>
    </w:rPr>
  </w:style>
  <w:style w:type="character" w:customStyle="1" w:styleId="AndreaLeonardi">
    <w:name w:val="Andrea Leonardi"/>
    <w:semiHidden/>
    <w:qFormat/>
    <w:rsid w:val="007D51A4"/>
    <w:rPr>
      <w:rFonts w:ascii="Arial" w:hAnsi="Arial" w:cs="Arial"/>
      <w:color w:val="auto"/>
      <w:sz w:val="20"/>
      <w:szCs w:val="20"/>
    </w:rPr>
  </w:style>
  <w:style w:type="character" w:customStyle="1" w:styleId="NOCharChar">
    <w:name w:val="NO Char Char"/>
    <w:qFormat/>
    <w:rsid w:val="007D51A4"/>
    <w:rPr>
      <w:lang w:val="en-GB" w:eastAsia="en-US" w:bidi="ar-SA"/>
    </w:rPr>
  </w:style>
  <w:style w:type="paragraph" w:styleId="Web">
    <w:name w:val="Normal (Web)"/>
    <w:basedOn w:val="a1"/>
    <w:uiPriority w:val="99"/>
    <w:qFormat/>
    <w:rsid w:val="007D51A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D51A4"/>
    <w:rPr>
      <w:lang w:val="en-GB" w:eastAsia="en-US" w:bidi="ar-SA"/>
    </w:rPr>
  </w:style>
  <w:style w:type="paragraph" w:customStyle="1" w:styleId="CharCharCharCharCharChar">
    <w:name w:val="Char Char Char Char Char Char"/>
    <w:uiPriority w:val="99"/>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D51A4"/>
    <w:rPr>
      <w:rFonts w:ascii="Arial" w:hAnsi="Arial" w:cs="Arial"/>
      <w:lang w:val="en-GB" w:eastAsia="en-US"/>
    </w:rPr>
  </w:style>
  <w:style w:type="character" w:customStyle="1" w:styleId="T1Char1">
    <w:name w:val="T1 Char1"/>
    <w:aliases w:val="Header 6 Char Char1,Heading 6 Char1"/>
    <w:qFormat/>
    <w:rsid w:val="007D51A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D51A4"/>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D51A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D51A4"/>
    <w:rPr>
      <w:rFonts w:ascii="Arial" w:eastAsia="ＭＳ 明朝" w:hAnsi="Arial"/>
      <w:sz w:val="22"/>
      <w:lang w:val="en-GB" w:eastAsia="en-US" w:bidi="ar-SA"/>
    </w:rPr>
  </w:style>
  <w:style w:type="paragraph" w:customStyle="1" w:styleId="CarCar">
    <w:name w:val="Car Car"/>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51A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D51A4"/>
    <w:rPr>
      <w:rFonts w:ascii="Arial" w:hAnsi="Arial"/>
      <w:sz w:val="36"/>
      <w:lang w:val="en-GB" w:eastAsia="en-US" w:bidi="ar-SA"/>
    </w:rPr>
  </w:style>
  <w:style w:type="paragraph" w:customStyle="1" w:styleId="ZchnZchn1">
    <w:name w:val="Zchn Zchn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51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51A4"/>
    <w:rPr>
      <w:rFonts w:ascii="Arial" w:hAnsi="Arial"/>
      <w:sz w:val="32"/>
      <w:lang w:val="en-GB" w:eastAsia="en-US" w:bidi="ar-SA"/>
    </w:rPr>
  </w:style>
  <w:style w:type="paragraph" w:customStyle="1" w:styleId="2c">
    <w:name w:val="(文字) (文字)2"/>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51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51A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51A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D51A4"/>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51A4"/>
    <w:rPr>
      <w:rFonts w:ascii="Arial" w:hAnsi="Arial" w:cs="Arial"/>
      <w:lang w:val="en-GB" w:eastAsia="en-US"/>
    </w:rPr>
  </w:style>
  <w:style w:type="paragraph" w:customStyle="1" w:styleId="15">
    <w:name w:val="(文字) (文字)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7D51A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7D51A4"/>
    <w:rPr>
      <w:rFonts w:ascii="Times New Roman" w:eastAsia="ＭＳ 明朝" w:hAnsi="Times New Roman"/>
      <w:lang w:val="en-GB" w:eastAsia="en-GB"/>
    </w:rPr>
  </w:style>
  <w:style w:type="paragraph" w:styleId="aff6">
    <w:name w:val="Normal Indent"/>
    <w:aliases w:val="d"/>
    <w:basedOn w:val="a1"/>
    <w:link w:val="aff7"/>
    <w:qFormat/>
    <w:rsid w:val="007D51A4"/>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7D51A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7D51A4"/>
    <w:pPr>
      <w:numPr>
        <w:numId w:val="1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7D51A4"/>
    <w:pPr>
      <w:numPr>
        <w:numId w:val="12"/>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7D51A4"/>
    <w:rPr>
      <w:b/>
      <w:bCs/>
    </w:rPr>
  </w:style>
  <w:style w:type="character" w:customStyle="1" w:styleId="CharChar7">
    <w:name w:val="Char Char7"/>
    <w:qFormat/>
    <w:rsid w:val="007D51A4"/>
    <w:rPr>
      <w:rFonts w:ascii="Tahoma" w:hAnsi="Tahoma" w:cs="Tahoma"/>
      <w:shd w:val="clear" w:color="auto" w:fill="000080"/>
      <w:lang w:val="en-GB" w:eastAsia="en-US"/>
    </w:rPr>
  </w:style>
  <w:style w:type="character" w:customStyle="1" w:styleId="ZchnZchn5">
    <w:name w:val="Zchn Zchn5"/>
    <w:qFormat/>
    <w:rsid w:val="007D51A4"/>
    <w:rPr>
      <w:rFonts w:ascii="Courier New" w:eastAsia="Batang" w:hAnsi="Courier New"/>
      <w:lang w:val="nb-NO" w:eastAsia="en-US" w:bidi="ar-SA"/>
    </w:rPr>
  </w:style>
  <w:style w:type="character" w:customStyle="1" w:styleId="CharChar10">
    <w:name w:val="Char Char10"/>
    <w:qFormat/>
    <w:rsid w:val="007D51A4"/>
    <w:rPr>
      <w:rFonts w:ascii="Times New Roman" w:hAnsi="Times New Roman"/>
      <w:lang w:val="en-GB" w:eastAsia="en-US"/>
    </w:rPr>
  </w:style>
  <w:style w:type="character" w:customStyle="1" w:styleId="CharChar9">
    <w:name w:val="Char Char9"/>
    <w:qFormat/>
    <w:rsid w:val="007D51A4"/>
    <w:rPr>
      <w:rFonts w:ascii="Tahoma" w:hAnsi="Tahoma" w:cs="Tahoma"/>
      <w:sz w:val="16"/>
      <w:szCs w:val="16"/>
      <w:lang w:val="en-GB" w:eastAsia="en-US"/>
    </w:rPr>
  </w:style>
  <w:style w:type="character" w:customStyle="1" w:styleId="CharChar8">
    <w:name w:val="Char Char8"/>
    <w:semiHidden/>
    <w:qFormat/>
    <w:rsid w:val="007D51A4"/>
    <w:rPr>
      <w:rFonts w:ascii="Times New Roman" w:hAnsi="Times New Roman"/>
      <w:b/>
      <w:bCs/>
      <w:lang w:val="en-GB" w:eastAsia="en-US"/>
    </w:rPr>
  </w:style>
  <w:style w:type="paragraph" w:customStyle="1" w:styleId="16">
    <w:name w:val="修订1"/>
    <w:hidden/>
    <w:semiHidden/>
    <w:qFormat/>
    <w:rsid w:val="007D51A4"/>
    <w:rPr>
      <w:rFonts w:ascii="Times New Roman" w:eastAsia="Batang" w:hAnsi="Times New Roman"/>
      <w:lang w:val="en-GB" w:eastAsia="en-US"/>
    </w:rPr>
  </w:style>
  <w:style w:type="paragraph" w:styleId="aff9">
    <w:name w:val="endnote text"/>
    <w:basedOn w:val="a1"/>
    <w:link w:val="affa"/>
    <w:uiPriority w:val="99"/>
    <w:qFormat/>
    <w:rsid w:val="007D51A4"/>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7D51A4"/>
    <w:rPr>
      <w:rFonts w:ascii="Times New Roman" w:eastAsia="Times New Roman" w:hAnsi="Times New Roman"/>
      <w:lang w:val="en-GB" w:eastAsia="x-none"/>
    </w:rPr>
  </w:style>
  <w:style w:type="character" w:styleId="affb">
    <w:name w:val="endnote reference"/>
    <w:qFormat/>
    <w:rsid w:val="007D51A4"/>
    <w:rPr>
      <w:vertAlign w:val="superscript"/>
    </w:rPr>
  </w:style>
  <w:style w:type="character" w:customStyle="1" w:styleId="btChar3">
    <w:name w:val="bt Char3"/>
    <w:aliases w:val="bt Car Char Char3"/>
    <w:qFormat/>
    <w:rsid w:val="007D51A4"/>
    <w:rPr>
      <w:lang w:val="en-GB" w:eastAsia="ja-JP" w:bidi="ar-SA"/>
    </w:rPr>
  </w:style>
  <w:style w:type="paragraph" w:styleId="affc">
    <w:name w:val="Title"/>
    <w:aliases w:val="Section Header"/>
    <w:basedOn w:val="a1"/>
    <w:next w:val="a1"/>
    <w:link w:val="affd"/>
    <w:uiPriority w:val="99"/>
    <w:qFormat/>
    <w:rsid w:val="007D51A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7D51A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D51A4"/>
    <w:rPr>
      <w:rFonts w:ascii="Arial" w:hAnsi="Arial"/>
      <w:sz w:val="22"/>
      <w:lang w:val="en-GB" w:eastAsia="ja-JP" w:bidi="ar-SA"/>
    </w:rPr>
  </w:style>
  <w:style w:type="paragraph" w:styleId="affe">
    <w:name w:val="Date"/>
    <w:basedOn w:val="a1"/>
    <w:next w:val="a1"/>
    <w:link w:val="afff"/>
    <w:uiPriority w:val="99"/>
    <w:qFormat/>
    <w:rsid w:val="007D51A4"/>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7D51A4"/>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7D51A4"/>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7D51A4"/>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51A4"/>
    <w:rPr>
      <w:rFonts w:ascii="Arial" w:hAnsi="Arial"/>
      <w:sz w:val="24"/>
      <w:lang w:val="en-GB"/>
    </w:rPr>
  </w:style>
  <w:style w:type="paragraph" w:customStyle="1" w:styleId="AutoCorrect">
    <w:name w:val="AutoCorrect"/>
    <w:uiPriority w:val="99"/>
    <w:qFormat/>
    <w:rsid w:val="007D51A4"/>
    <w:rPr>
      <w:rFonts w:ascii="Times New Roman" w:eastAsia="SimSun" w:hAnsi="Times New Roman"/>
      <w:sz w:val="24"/>
      <w:szCs w:val="24"/>
      <w:lang w:val="en-GB" w:eastAsia="ko-KR"/>
    </w:rPr>
  </w:style>
  <w:style w:type="paragraph" w:customStyle="1" w:styleId="-PAGE-">
    <w:name w:val="- PAGE -"/>
    <w:uiPriority w:val="99"/>
    <w:qFormat/>
    <w:rsid w:val="007D51A4"/>
    <w:rPr>
      <w:rFonts w:ascii="Times New Roman" w:eastAsia="SimSun" w:hAnsi="Times New Roman"/>
      <w:sz w:val="24"/>
      <w:szCs w:val="24"/>
      <w:lang w:val="en-GB" w:eastAsia="ko-KR"/>
    </w:rPr>
  </w:style>
  <w:style w:type="paragraph" w:customStyle="1" w:styleId="PageXofY">
    <w:name w:val="Page X of Y"/>
    <w:uiPriority w:val="99"/>
    <w:qFormat/>
    <w:rsid w:val="007D51A4"/>
    <w:rPr>
      <w:rFonts w:ascii="Times New Roman" w:eastAsia="SimSun" w:hAnsi="Times New Roman"/>
      <w:sz w:val="24"/>
      <w:szCs w:val="24"/>
      <w:lang w:val="en-GB" w:eastAsia="ko-KR"/>
    </w:rPr>
  </w:style>
  <w:style w:type="paragraph" w:customStyle="1" w:styleId="Createdby">
    <w:name w:val="Created by"/>
    <w:uiPriority w:val="99"/>
    <w:qFormat/>
    <w:rsid w:val="007D51A4"/>
    <w:rPr>
      <w:rFonts w:ascii="Times New Roman" w:eastAsia="SimSun" w:hAnsi="Times New Roman"/>
      <w:sz w:val="24"/>
      <w:szCs w:val="24"/>
      <w:lang w:val="en-GB" w:eastAsia="ko-KR"/>
    </w:rPr>
  </w:style>
  <w:style w:type="paragraph" w:customStyle="1" w:styleId="Createdon">
    <w:name w:val="Created on"/>
    <w:uiPriority w:val="99"/>
    <w:qFormat/>
    <w:rsid w:val="007D51A4"/>
    <w:rPr>
      <w:rFonts w:ascii="Times New Roman" w:eastAsia="SimSun" w:hAnsi="Times New Roman"/>
      <w:sz w:val="24"/>
      <w:szCs w:val="24"/>
      <w:lang w:val="en-GB" w:eastAsia="ko-KR"/>
    </w:rPr>
  </w:style>
  <w:style w:type="paragraph" w:customStyle="1" w:styleId="Lastprinted">
    <w:name w:val="Last printed"/>
    <w:uiPriority w:val="99"/>
    <w:qFormat/>
    <w:rsid w:val="007D51A4"/>
    <w:rPr>
      <w:rFonts w:ascii="Times New Roman" w:eastAsia="SimSun" w:hAnsi="Times New Roman"/>
      <w:sz w:val="24"/>
      <w:szCs w:val="24"/>
      <w:lang w:val="en-GB" w:eastAsia="ko-KR"/>
    </w:rPr>
  </w:style>
  <w:style w:type="paragraph" w:customStyle="1" w:styleId="Lastsavedby">
    <w:name w:val="Last saved by"/>
    <w:uiPriority w:val="99"/>
    <w:qFormat/>
    <w:rsid w:val="007D51A4"/>
    <w:rPr>
      <w:rFonts w:ascii="Times New Roman" w:eastAsia="SimSun" w:hAnsi="Times New Roman"/>
      <w:sz w:val="24"/>
      <w:szCs w:val="24"/>
      <w:lang w:val="en-GB" w:eastAsia="ko-KR"/>
    </w:rPr>
  </w:style>
  <w:style w:type="paragraph" w:customStyle="1" w:styleId="Filename">
    <w:name w:val="Filename"/>
    <w:uiPriority w:val="99"/>
    <w:qFormat/>
    <w:rsid w:val="007D51A4"/>
    <w:rPr>
      <w:rFonts w:ascii="Times New Roman" w:eastAsia="SimSun" w:hAnsi="Times New Roman"/>
      <w:sz w:val="24"/>
      <w:szCs w:val="24"/>
      <w:lang w:val="en-GB" w:eastAsia="ko-KR"/>
    </w:rPr>
  </w:style>
  <w:style w:type="paragraph" w:customStyle="1" w:styleId="Filenameandpath">
    <w:name w:val="Filename and path"/>
    <w:uiPriority w:val="99"/>
    <w:qFormat/>
    <w:rsid w:val="007D51A4"/>
    <w:rPr>
      <w:rFonts w:ascii="Times New Roman" w:eastAsia="SimSun" w:hAnsi="Times New Roman"/>
      <w:sz w:val="24"/>
      <w:szCs w:val="24"/>
      <w:lang w:val="en-GB" w:eastAsia="ko-KR"/>
    </w:rPr>
  </w:style>
  <w:style w:type="paragraph" w:customStyle="1" w:styleId="AuthorPageDate">
    <w:name w:val="Author  Page #  Date"/>
    <w:uiPriority w:val="99"/>
    <w:qFormat/>
    <w:rsid w:val="007D51A4"/>
    <w:rPr>
      <w:rFonts w:ascii="Times New Roman" w:eastAsia="SimSun" w:hAnsi="Times New Roman"/>
      <w:sz w:val="24"/>
      <w:szCs w:val="24"/>
      <w:lang w:val="en-GB" w:eastAsia="ko-KR"/>
    </w:rPr>
  </w:style>
  <w:style w:type="paragraph" w:customStyle="1" w:styleId="ConfidentialPageDate">
    <w:name w:val="Confidential  Page #  Date"/>
    <w:uiPriority w:val="99"/>
    <w:qFormat/>
    <w:rsid w:val="007D51A4"/>
    <w:rPr>
      <w:rFonts w:ascii="Times New Roman" w:eastAsia="SimSun" w:hAnsi="Times New Roman"/>
      <w:sz w:val="24"/>
      <w:szCs w:val="24"/>
      <w:lang w:val="en-GB" w:eastAsia="ko-KR"/>
    </w:rPr>
  </w:style>
  <w:style w:type="paragraph" w:customStyle="1" w:styleId="INDENT1">
    <w:name w:val="INDENT1"/>
    <w:basedOn w:val="a1"/>
    <w:qFormat/>
    <w:rsid w:val="007D51A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7D51A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7D51A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7D51A4"/>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7D51A4"/>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7D51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7D51A4"/>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7D51A4"/>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7D51A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e"/>
    <w:uiPriority w:val="39"/>
    <w:qFormat/>
    <w:rsid w:val="007D51A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7D51A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7D51A4"/>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7D51A4"/>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7D51A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D51A4"/>
    <w:rPr>
      <w:rFonts w:ascii="Arial" w:hAnsi="Arial"/>
      <w:sz w:val="32"/>
      <w:lang w:val="en-GB" w:eastAsia="en-US" w:bidi="ar-SA"/>
    </w:rPr>
  </w:style>
  <w:style w:type="paragraph" w:customStyle="1" w:styleId="xl40">
    <w:name w:val="xl40"/>
    <w:basedOn w:val="a1"/>
    <w:uiPriority w:val="99"/>
    <w:qFormat/>
    <w:rsid w:val="007D51A4"/>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7D51A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D51A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51A4"/>
    <w:rPr>
      <w:rFonts w:ascii="Arial" w:hAnsi="Arial"/>
      <w:sz w:val="28"/>
      <w:lang w:val="en-GB" w:eastAsia="en-US" w:bidi="ar-SA"/>
    </w:rPr>
  </w:style>
  <w:style w:type="character" w:customStyle="1" w:styleId="T1Char3">
    <w:name w:val="T1 Char3"/>
    <w:aliases w:val="Header 6 Char Char3"/>
    <w:qFormat/>
    <w:rsid w:val="007D51A4"/>
    <w:rPr>
      <w:rFonts w:ascii="Arial" w:hAnsi="Arial"/>
      <w:lang w:val="en-GB" w:eastAsia="en-US" w:bidi="ar-SA"/>
    </w:rPr>
  </w:style>
  <w:style w:type="table" w:customStyle="1" w:styleId="Tabellengitternetz1">
    <w:name w:val="Tabellengitternetz1"/>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7D51A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D51A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7D51A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7D51A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7D51A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D51A4"/>
    <w:rPr>
      <w:rFonts w:ascii="Arial" w:hAnsi="Arial"/>
      <w:b/>
      <w:noProof/>
      <w:sz w:val="18"/>
      <w:lang w:val="en-GB" w:eastAsia="en-US" w:bidi="ar-SA"/>
    </w:rPr>
  </w:style>
  <w:style w:type="paragraph" w:customStyle="1" w:styleId="2f">
    <w:name w:val="吹き出し2"/>
    <w:basedOn w:val="a1"/>
    <w:uiPriority w:val="99"/>
    <w:semiHidden/>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7D51A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7D51A4"/>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D51A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7D51A4"/>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7D51A4"/>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7D51A4"/>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7D51A4"/>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D51A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7D51A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7D51A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7D51A4"/>
    <w:pPr>
      <w:tabs>
        <w:tab w:val="left" w:pos="360"/>
      </w:tabs>
      <w:ind w:left="360" w:hanging="360"/>
    </w:pPr>
  </w:style>
  <w:style w:type="paragraph" w:customStyle="1" w:styleId="Para1">
    <w:name w:val="Para1"/>
    <w:basedOn w:val="a1"/>
    <w:uiPriority w:val="99"/>
    <w:qFormat/>
    <w:rsid w:val="007D51A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7D51A4"/>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7D51A4"/>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7D51A4"/>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7D51A4"/>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7D51A4"/>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7D51A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7D51A4"/>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7D51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7D51A4"/>
    <w:pPr>
      <w:spacing w:before="120"/>
      <w:outlineLvl w:val="2"/>
    </w:pPr>
    <w:rPr>
      <w:sz w:val="28"/>
    </w:rPr>
  </w:style>
  <w:style w:type="paragraph" w:customStyle="1" w:styleId="Heading2Head2A2">
    <w:name w:val="Heading 2.Head2A.2"/>
    <w:basedOn w:val="11"/>
    <w:next w:val="a1"/>
    <w:uiPriority w:val="99"/>
    <w:qFormat/>
    <w:rsid w:val="007D51A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7D51A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7D51A4"/>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7D51A4"/>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7D51A4"/>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3"/>
    <w:uiPriority w:val="99"/>
    <w:qFormat/>
    <w:rsid w:val="007D51A4"/>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7D51A4"/>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7D51A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7D51A4"/>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D51A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7D51A4"/>
    <w:rPr>
      <w:rFonts w:ascii="Arial" w:eastAsia="Times New Roman" w:hAnsi="Arial"/>
      <w:kern w:val="2"/>
      <w:sz w:val="18"/>
      <w:lang w:val="en-GB" w:eastAsia="x-none"/>
    </w:rPr>
  </w:style>
  <w:style w:type="character" w:customStyle="1" w:styleId="CharChar29">
    <w:name w:val="Char Char29"/>
    <w:qFormat/>
    <w:rsid w:val="007D51A4"/>
    <w:rPr>
      <w:rFonts w:ascii="Arial" w:hAnsi="Arial"/>
      <w:sz w:val="36"/>
      <w:lang w:val="en-GB" w:eastAsia="en-US" w:bidi="ar-SA"/>
    </w:rPr>
  </w:style>
  <w:style w:type="character" w:customStyle="1" w:styleId="CharChar28">
    <w:name w:val="Char Char28"/>
    <w:qFormat/>
    <w:rsid w:val="007D51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51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D51A4"/>
    <w:rPr>
      <w:rFonts w:ascii="Arial" w:hAnsi="Arial"/>
      <w:sz w:val="22"/>
      <w:lang w:val="en-GB" w:eastAsia="en-GB" w:bidi="ar-SA"/>
    </w:rPr>
  </w:style>
  <w:style w:type="character" w:customStyle="1" w:styleId="B3Char">
    <w:name w:val="B3 Char"/>
    <w:link w:val="B30"/>
    <w:qFormat/>
    <w:rsid w:val="007D51A4"/>
    <w:rPr>
      <w:rFonts w:ascii="Times New Roman" w:hAnsi="Times New Roman"/>
      <w:lang w:val="en-GB" w:eastAsia="en-US"/>
    </w:rPr>
  </w:style>
  <w:style w:type="paragraph" w:customStyle="1" w:styleId="CharChar24">
    <w:name w:val="Char Char24"/>
    <w:basedOn w:val="a1"/>
    <w:uiPriority w:val="99"/>
    <w:semiHidden/>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7D51A4"/>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uiPriority w:val="99"/>
    <w:qFormat/>
    <w:rsid w:val="007D51A4"/>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7D51A4"/>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7D51A4"/>
    <w:rPr>
      <w:rFonts w:ascii="Times New Roman" w:eastAsia="Times New Roman" w:hAnsi="Times New Roman"/>
      <w:lang w:val="en-GB" w:eastAsia="en-GB"/>
    </w:rPr>
  </w:style>
  <w:style w:type="paragraph" w:customStyle="1" w:styleId="MotorolaResponse1">
    <w:name w:val="Motorola Response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D51A4"/>
    <w:rPr>
      <w:rFonts w:ascii="Times New Roman" w:eastAsia="Times New Roman" w:hAnsi="Times New Roman"/>
      <w:i/>
      <w:color w:val="0000FF"/>
      <w:lang w:val="en-GB" w:eastAsia="en-GB"/>
    </w:rPr>
  </w:style>
  <w:style w:type="paragraph" w:customStyle="1" w:styleId="Char0">
    <w:name w:val="(文字) (文字) Char"/>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D51A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D51A4"/>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7D51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D51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D51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D51A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D51A4"/>
    <w:rPr>
      <w:rFonts w:ascii="Arial" w:eastAsia="Arial" w:hAnsi="Arial"/>
      <w:sz w:val="28"/>
      <w:lang w:val="en-GB" w:eastAsia="en-GB"/>
    </w:rPr>
  </w:style>
  <w:style w:type="paragraph" w:customStyle="1" w:styleId="a">
    <w:name w:val="表格题注"/>
    <w:next w:val="a1"/>
    <w:uiPriority w:val="99"/>
    <w:qFormat/>
    <w:rsid w:val="007D51A4"/>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7D51A4"/>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7D51A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D51A4"/>
    <w:rPr>
      <w:vanish w:val="0"/>
      <w:color w:val="FF0000"/>
      <w:lang w:eastAsia="en-US"/>
    </w:rPr>
  </w:style>
  <w:style w:type="character" w:customStyle="1" w:styleId="ad">
    <w:name w:val="一覧 (文字)"/>
    <w:link w:val="ac"/>
    <w:qFormat/>
    <w:rsid w:val="007D51A4"/>
    <w:rPr>
      <w:rFonts w:ascii="Times New Roman" w:hAnsi="Times New Roman"/>
      <w:lang w:val="en-GB" w:eastAsia="en-US"/>
    </w:rPr>
  </w:style>
  <w:style w:type="character" w:customStyle="1" w:styleId="28">
    <w:name w:val="一覧 2 (文字)"/>
    <w:link w:val="27"/>
    <w:qFormat/>
    <w:rsid w:val="007D51A4"/>
    <w:rPr>
      <w:rFonts w:ascii="Times New Roman" w:hAnsi="Times New Roman"/>
      <w:lang w:val="en-GB" w:eastAsia="en-US"/>
    </w:rPr>
  </w:style>
  <w:style w:type="character" w:customStyle="1" w:styleId="34">
    <w:name w:val="箇条書き 3 (文字)"/>
    <w:link w:val="33"/>
    <w:qFormat/>
    <w:rsid w:val="007D51A4"/>
    <w:rPr>
      <w:rFonts w:ascii="Times New Roman" w:hAnsi="Times New Roman"/>
      <w:lang w:val="en-GB" w:eastAsia="en-US"/>
    </w:rPr>
  </w:style>
  <w:style w:type="character" w:customStyle="1" w:styleId="ae">
    <w:name w:val="箇条書き (文字)"/>
    <w:aliases w:val="UL (文字)"/>
    <w:link w:val="ab"/>
    <w:qFormat/>
    <w:rsid w:val="007D51A4"/>
    <w:rPr>
      <w:rFonts w:ascii="Times New Roman" w:hAnsi="Times New Roman"/>
      <w:lang w:val="en-GB" w:eastAsia="en-US"/>
    </w:rPr>
  </w:style>
  <w:style w:type="character" w:customStyle="1" w:styleId="1Char0">
    <w:name w:val="样式1 Char"/>
    <w:link w:val="10"/>
    <w:uiPriority w:val="99"/>
    <w:qFormat/>
    <w:rsid w:val="007D51A4"/>
    <w:rPr>
      <w:rFonts w:ascii="Arial" w:eastAsia="Times New Roman" w:hAnsi="Arial"/>
      <w:sz w:val="18"/>
      <w:lang w:val="x-none" w:eastAsia="en-GB"/>
    </w:rPr>
  </w:style>
  <w:style w:type="character" w:customStyle="1" w:styleId="superscript">
    <w:name w:val="superscript"/>
    <w:aliases w:val="+"/>
    <w:qFormat/>
    <w:rsid w:val="007D51A4"/>
    <w:rPr>
      <w:rFonts w:ascii="Bookman" w:hAnsi="Bookman"/>
      <w:position w:val="6"/>
      <w:sz w:val="18"/>
    </w:rPr>
  </w:style>
  <w:style w:type="character" w:customStyle="1" w:styleId="NOChar1">
    <w:name w:val="NO Char1"/>
    <w:qFormat/>
    <w:rsid w:val="007D51A4"/>
    <w:rPr>
      <w:rFonts w:eastAsia="ＭＳ 明朝"/>
      <w:lang w:val="en-GB" w:eastAsia="en-US" w:bidi="ar-SA"/>
    </w:rPr>
  </w:style>
  <w:style w:type="paragraph" w:customStyle="1" w:styleId="textintend1">
    <w:name w:val="text intend 1"/>
    <w:basedOn w:val="text"/>
    <w:uiPriority w:val="99"/>
    <w:qFormat/>
    <w:rsid w:val="007D51A4"/>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7D51A4"/>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7D51A4"/>
    <w:rPr>
      <w:lang w:val="en-GB"/>
    </w:rPr>
  </w:style>
  <w:style w:type="character" w:customStyle="1" w:styleId="EndnoteTextChar1">
    <w:name w:val="Endnote Text Char1"/>
    <w:qFormat/>
    <w:rsid w:val="007D51A4"/>
    <w:rPr>
      <w:lang w:val="en-GB"/>
    </w:rPr>
  </w:style>
  <w:style w:type="character" w:customStyle="1" w:styleId="TitleChar1">
    <w:name w:val="Title Char1"/>
    <w:qFormat/>
    <w:rsid w:val="007D51A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51A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D51A4"/>
    <w:rPr>
      <w:lang w:val="en-GB"/>
    </w:rPr>
  </w:style>
  <w:style w:type="character" w:customStyle="1" w:styleId="BodyTextIndentChar1">
    <w:name w:val="Body Text Indent Char1"/>
    <w:qFormat/>
    <w:rsid w:val="007D51A4"/>
    <w:rPr>
      <w:lang w:val="en-GB"/>
    </w:rPr>
  </w:style>
  <w:style w:type="character" w:customStyle="1" w:styleId="BodyText3Char1">
    <w:name w:val="Body Text 3 Char1"/>
    <w:qFormat/>
    <w:rsid w:val="007D51A4"/>
    <w:rPr>
      <w:sz w:val="16"/>
      <w:szCs w:val="16"/>
      <w:lang w:val="en-GB"/>
    </w:rPr>
  </w:style>
  <w:style w:type="paragraph" w:customStyle="1" w:styleId="text">
    <w:name w:val="text"/>
    <w:basedOn w:val="a1"/>
    <w:uiPriority w:val="99"/>
    <w:qFormat/>
    <w:rsid w:val="007D51A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7D51A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D51A4"/>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7D51A4"/>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7D51A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7D51A4"/>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D51A4"/>
    <w:pPr>
      <w:numPr>
        <w:numId w:val="16"/>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7D51A4"/>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7D51A4"/>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7D51A4"/>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7D51A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D51A4"/>
    <w:rPr>
      <w:rFonts w:ascii="Times New Roman" w:eastAsia="Batang" w:hAnsi="Times New Roman"/>
      <w:lang w:val="en-GB" w:eastAsia="en-US"/>
    </w:rPr>
  </w:style>
  <w:style w:type="paragraph" w:customStyle="1" w:styleId="810">
    <w:name w:val="表 (赤)  81"/>
    <w:basedOn w:val="a1"/>
    <w:uiPriority w:val="34"/>
    <w:qFormat/>
    <w:rsid w:val="007D51A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7D51A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51A4"/>
    <w:rPr>
      <w:rFonts w:ascii="Times New Roman" w:eastAsia="SimSun" w:hAnsi="Times New Roman"/>
      <w:lang w:val="en-GB" w:eastAsia="en-US"/>
    </w:rPr>
  </w:style>
  <w:style w:type="character" w:customStyle="1" w:styleId="-21">
    <w:name w:val="浅色网格 - 着色 21"/>
    <w:uiPriority w:val="99"/>
    <w:unhideWhenUsed/>
    <w:qFormat/>
    <w:rsid w:val="007D51A4"/>
    <w:rPr>
      <w:color w:val="808080"/>
    </w:rPr>
  </w:style>
  <w:style w:type="paragraph" w:customStyle="1" w:styleId="LGTdoc">
    <w:name w:val="LGTdoc_본문"/>
    <w:basedOn w:val="a1"/>
    <w:uiPriority w:val="99"/>
    <w:qFormat/>
    <w:rsid w:val="007D51A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7D51A4"/>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D51A4"/>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D51A4"/>
    <w:rPr>
      <w:rFonts w:ascii="Arial" w:eastAsia="Times New Roman" w:hAnsi="Arial"/>
      <w:szCs w:val="24"/>
      <w:lang w:val="en-GB" w:eastAsia="en-GB"/>
    </w:rPr>
  </w:style>
  <w:style w:type="paragraph" w:customStyle="1" w:styleId="Text1">
    <w:name w:val="Text 1"/>
    <w:basedOn w:val="a1"/>
    <w:uiPriority w:val="99"/>
    <w:qFormat/>
    <w:rsid w:val="007D51A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7D51A4"/>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D51A4"/>
  </w:style>
  <w:style w:type="paragraph" w:customStyle="1" w:styleId="cita">
    <w:name w:val="cita"/>
    <w:basedOn w:val="a1"/>
    <w:uiPriority w:val="99"/>
    <w:qFormat/>
    <w:rsid w:val="007D51A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7D51A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7D51A4"/>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7D51A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7D51A4"/>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7D51A4"/>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7D51A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7D51A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7D51A4"/>
    <w:rPr>
      <w:vanish w:val="0"/>
      <w:webHidden w:val="0"/>
      <w:color w:val="000000"/>
      <w:specVanish w:val="0"/>
    </w:rPr>
  </w:style>
  <w:style w:type="paragraph" w:customStyle="1" w:styleId="Equation">
    <w:name w:val="Equation"/>
    <w:basedOn w:val="a1"/>
    <w:next w:val="a1"/>
    <w:link w:val="EquationChar"/>
    <w:qFormat/>
    <w:rsid w:val="007D51A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D51A4"/>
    <w:rPr>
      <w:rFonts w:ascii="Times New Roman" w:eastAsia="Times New Roman" w:hAnsi="Times New Roman"/>
      <w:sz w:val="22"/>
      <w:szCs w:val="22"/>
      <w:lang w:val="x-none" w:eastAsia="x-none"/>
    </w:rPr>
  </w:style>
  <w:style w:type="character" w:customStyle="1" w:styleId="shorttext">
    <w:name w:val="short_text"/>
    <w:qFormat/>
    <w:rsid w:val="007D51A4"/>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D51A4"/>
    <w:rPr>
      <w:sz w:val="18"/>
      <w:szCs w:val="18"/>
      <w:lang w:val="en-GB" w:eastAsia="en-US"/>
    </w:rPr>
  </w:style>
  <w:style w:type="character" w:customStyle="1" w:styleId="Char10">
    <w:name w:val="页脚 Char1"/>
    <w:aliases w:val="footer odd Char1,footer Char1,fo Char1,pie de página Char1"/>
    <w:qFormat/>
    <w:rsid w:val="007D51A4"/>
    <w:rPr>
      <w:sz w:val="18"/>
      <w:szCs w:val="18"/>
      <w:lang w:val="en-GB" w:eastAsia="en-US"/>
    </w:rPr>
  </w:style>
  <w:style w:type="paragraph" w:customStyle="1" w:styleId="2-21">
    <w:name w:val="中等深浅列表 2 - 着色 21"/>
    <w:uiPriority w:val="99"/>
    <w:semiHidden/>
    <w:qFormat/>
    <w:rsid w:val="007D51A4"/>
    <w:rPr>
      <w:rFonts w:ascii="Times New Roman" w:eastAsia="SimSun" w:hAnsi="Times New Roman"/>
      <w:lang w:val="en-GB" w:eastAsia="en-US"/>
    </w:rPr>
  </w:style>
  <w:style w:type="paragraph" w:customStyle="1" w:styleId="1-21">
    <w:name w:val="中等深浅网格 1 - 着色 21"/>
    <w:basedOn w:val="a1"/>
    <w:uiPriority w:val="34"/>
    <w:qFormat/>
    <w:rsid w:val="007D51A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D51A4"/>
    <w:rPr>
      <w:color w:val="808080"/>
    </w:rPr>
  </w:style>
  <w:style w:type="character" w:customStyle="1" w:styleId="UnresolvedMention2">
    <w:name w:val="Unresolved Mention2"/>
    <w:uiPriority w:val="99"/>
    <w:qFormat/>
    <w:rsid w:val="007D51A4"/>
    <w:rPr>
      <w:color w:val="808080"/>
      <w:shd w:val="clear" w:color="auto" w:fill="E6E6E6"/>
    </w:rPr>
  </w:style>
  <w:style w:type="paragraph" w:customStyle="1" w:styleId="-110">
    <w:name w:val="彩色底纹 - 着色 11"/>
    <w:hidden/>
    <w:uiPriority w:val="99"/>
    <w:semiHidden/>
    <w:qFormat/>
    <w:rsid w:val="007D51A4"/>
    <w:rPr>
      <w:rFonts w:ascii="Times New Roman" w:eastAsia="SimSun" w:hAnsi="Times New Roman"/>
      <w:lang w:val="en-GB" w:eastAsia="en-US"/>
    </w:rPr>
  </w:style>
  <w:style w:type="character" w:customStyle="1" w:styleId="EQChar">
    <w:name w:val="EQ Char"/>
    <w:link w:val="EQ"/>
    <w:qFormat/>
    <w:rsid w:val="007D51A4"/>
    <w:rPr>
      <w:rFonts w:ascii="Times New Roman" w:hAnsi="Times New Roman"/>
      <w:noProof/>
      <w:lang w:val="en-GB" w:eastAsia="en-US"/>
    </w:rPr>
  </w:style>
  <w:style w:type="character" w:styleId="HTML">
    <w:name w:val="HTML Acronym"/>
    <w:uiPriority w:val="99"/>
    <w:unhideWhenUsed/>
    <w:qFormat/>
    <w:rsid w:val="007D51A4"/>
  </w:style>
  <w:style w:type="character" w:customStyle="1" w:styleId="UnresolvedMention3">
    <w:name w:val="Unresolved Mention3"/>
    <w:uiPriority w:val="99"/>
    <w:unhideWhenUsed/>
    <w:qFormat/>
    <w:rsid w:val="007D51A4"/>
    <w:rPr>
      <w:color w:val="808080"/>
      <w:shd w:val="clear" w:color="auto" w:fill="E6E6E6"/>
    </w:rPr>
  </w:style>
  <w:style w:type="paragraph" w:customStyle="1" w:styleId="LightShading-Accent51">
    <w:name w:val="Light Shading - Accent 51"/>
    <w:hidden/>
    <w:uiPriority w:val="99"/>
    <w:semiHidden/>
    <w:qFormat/>
    <w:rsid w:val="007D51A4"/>
    <w:rPr>
      <w:rFonts w:ascii="Times New Roman" w:eastAsia="SimSun" w:hAnsi="Times New Roman"/>
      <w:lang w:val="en-GB" w:eastAsia="en-US"/>
    </w:rPr>
  </w:style>
  <w:style w:type="character" w:customStyle="1" w:styleId="EXCar">
    <w:name w:val="EX Car"/>
    <w:qFormat/>
    <w:rsid w:val="007D51A4"/>
    <w:rPr>
      <w:rFonts w:ascii="Times New Roman" w:hAnsi="Times New Roman"/>
      <w:lang w:val="en-GB" w:eastAsia="en-US"/>
    </w:rPr>
  </w:style>
  <w:style w:type="paragraph" w:customStyle="1" w:styleId="LightList-Accent51">
    <w:name w:val="Light List - Accent 51"/>
    <w:basedOn w:val="a1"/>
    <w:uiPriority w:val="34"/>
    <w:qFormat/>
    <w:rsid w:val="007D51A4"/>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qFormat/>
    <w:rsid w:val="007D51A4"/>
    <w:rPr>
      <w:color w:val="808080"/>
      <w:shd w:val="clear" w:color="auto" w:fill="E6E6E6"/>
    </w:rPr>
  </w:style>
  <w:style w:type="paragraph" w:customStyle="1" w:styleId="MediumList1-Accent41">
    <w:name w:val="Medium List 1 - Accent 41"/>
    <w:hidden/>
    <w:uiPriority w:val="99"/>
    <w:semiHidden/>
    <w:qFormat/>
    <w:rsid w:val="007D51A4"/>
    <w:rPr>
      <w:rFonts w:ascii="Times New Roman" w:eastAsia="SimSun" w:hAnsi="Times New Roman"/>
      <w:lang w:val="en-GB" w:eastAsia="en-US"/>
    </w:rPr>
  </w:style>
  <w:style w:type="character" w:customStyle="1" w:styleId="62">
    <w:name w:val="未处理的提及6"/>
    <w:uiPriority w:val="52"/>
    <w:rsid w:val="007D51A4"/>
    <w:rPr>
      <w:color w:val="808080"/>
      <w:shd w:val="clear" w:color="auto" w:fill="E6E6E6"/>
    </w:rPr>
  </w:style>
  <w:style w:type="paragraph" w:customStyle="1" w:styleId="LightList-Accent32">
    <w:name w:val="Light List - Accent 32"/>
    <w:hidden/>
    <w:uiPriority w:val="99"/>
    <w:semiHidden/>
    <w:qFormat/>
    <w:rsid w:val="007D51A4"/>
    <w:rPr>
      <w:rFonts w:ascii="Times New Roman" w:eastAsia="SimSun" w:hAnsi="Times New Roman"/>
      <w:lang w:val="en-GB" w:eastAsia="en-US"/>
    </w:rPr>
  </w:style>
  <w:style w:type="paragraph" w:customStyle="1" w:styleId="ColorfulShading-Accent11">
    <w:name w:val="Colorful Shading - Accent 11"/>
    <w:hidden/>
    <w:unhideWhenUsed/>
    <w:qFormat/>
    <w:rsid w:val="007D51A4"/>
    <w:rPr>
      <w:rFonts w:ascii="Times New Roman" w:eastAsia="SimSun" w:hAnsi="Times New Roman"/>
      <w:lang w:val="en-GB" w:eastAsia="en-US"/>
    </w:rPr>
  </w:style>
  <w:style w:type="paragraph" w:styleId="afff4">
    <w:name w:val="Revision"/>
    <w:hidden/>
    <w:uiPriority w:val="99"/>
    <w:unhideWhenUsed/>
    <w:qFormat/>
    <w:rsid w:val="007D51A4"/>
    <w:rPr>
      <w:rFonts w:ascii="Times New Roman" w:eastAsia="SimSun" w:hAnsi="Times New Roman"/>
      <w:lang w:val="en-GB" w:eastAsia="en-US"/>
    </w:rPr>
  </w:style>
  <w:style w:type="character" w:customStyle="1" w:styleId="fontstyle01">
    <w:name w:val="fontstyle01"/>
    <w:qFormat/>
    <w:rsid w:val="007D51A4"/>
    <w:rPr>
      <w:rFonts w:ascii="Times-Roman" w:hAnsi="Times-Roman" w:hint="default"/>
      <w:b w:val="0"/>
      <w:bCs w:val="0"/>
      <w:i w:val="0"/>
      <w:iCs w:val="0"/>
      <w:color w:val="000000"/>
      <w:sz w:val="20"/>
      <w:szCs w:val="20"/>
    </w:rPr>
  </w:style>
  <w:style w:type="character" w:styleId="afff5">
    <w:name w:val="Subtle Reference"/>
    <w:uiPriority w:val="31"/>
    <w:qFormat/>
    <w:rsid w:val="007D51A4"/>
    <w:rPr>
      <w:smallCaps/>
      <w:color w:val="5A5A5A"/>
    </w:rPr>
  </w:style>
  <w:style w:type="paragraph" w:styleId="afff6">
    <w:name w:val="List Paragraph"/>
    <w:aliases w:val="- Bullets,목록 단락,?? ??,?????,????,Lista1,?? ?목록 단락 Char,¥ê¥¹¥È¶ÎÂä Char"/>
    <w:basedOn w:val="a1"/>
    <w:link w:val="afff7"/>
    <w:uiPriority w:val="34"/>
    <w:qFormat/>
    <w:rsid w:val="007D51A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D51A4"/>
    <w:rPr>
      <w:rFonts w:ascii="Courier New" w:hAnsi="Courier New"/>
      <w:noProof/>
      <w:sz w:val="16"/>
      <w:lang w:val="en-GB" w:eastAsia="en-US"/>
    </w:rPr>
  </w:style>
  <w:style w:type="paragraph" w:customStyle="1" w:styleId="2f1">
    <w:name w:val="修订2"/>
    <w:hidden/>
    <w:uiPriority w:val="99"/>
    <w:qFormat/>
    <w:rsid w:val="007D51A4"/>
    <w:rPr>
      <w:rFonts w:ascii="Times New Roman" w:eastAsia="Batang" w:hAnsi="Times New Roman"/>
      <w:lang w:val="en-GB" w:eastAsia="en-US"/>
    </w:rPr>
  </w:style>
  <w:style w:type="character" w:customStyle="1" w:styleId="CharChar44">
    <w:name w:val="Char Char44"/>
    <w:rsid w:val="007D51A4"/>
    <w:rPr>
      <w:rFonts w:ascii="Arial" w:hAnsi="Arial"/>
      <w:sz w:val="24"/>
      <w:lang w:val="en-GB" w:eastAsia="en-US" w:bidi="ar-SA"/>
    </w:rPr>
  </w:style>
  <w:style w:type="character" w:customStyle="1" w:styleId="CharChar3">
    <w:name w:val="Char Char3"/>
    <w:qFormat/>
    <w:rsid w:val="007D51A4"/>
    <w:rPr>
      <w:rFonts w:ascii="Arial" w:hAnsi="Arial"/>
      <w:sz w:val="22"/>
      <w:lang w:val="en-GB" w:eastAsia="en-US" w:bidi="ar-SA"/>
    </w:rPr>
  </w:style>
  <w:style w:type="character" w:customStyle="1" w:styleId="CharChar2">
    <w:name w:val="Char Char2"/>
    <w:qFormat/>
    <w:rsid w:val="007D51A4"/>
    <w:rPr>
      <w:rFonts w:ascii="Arial" w:hAnsi="Arial"/>
      <w:lang w:val="en-GB" w:eastAsia="en-US" w:bidi="ar-SA"/>
    </w:rPr>
  </w:style>
  <w:style w:type="character" w:customStyle="1" w:styleId="CharChar5">
    <w:name w:val="Char Char5"/>
    <w:qFormat/>
    <w:rsid w:val="007D51A4"/>
    <w:rPr>
      <w:rFonts w:ascii="Arial" w:hAnsi="Arial"/>
      <w:sz w:val="28"/>
      <w:lang w:val="en-GB" w:eastAsia="en-US" w:bidi="ar-SA"/>
    </w:rPr>
  </w:style>
  <w:style w:type="paragraph" w:customStyle="1" w:styleId="440">
    <w:name w:val="(文字) (文字)4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D51A4"/>
    <w:rPr>
      <w:lang w:val="en-GB" w:eastAsia="ja-JP" w:bidi="ar-SA"/>
    </w:rPr>
  </w:style>
  <w:style w:type="paragraph" w:customStyle="1" w:styleId="1Char4">
    <w:name w:val="(文字) (文字)1 Char (文字) (文字)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D51A4"/>
    <w:rPr>
      <w:rFonts w:ascii="Tahoma" w:hAnsi="Tahoma" w:cs="Tahoma"/>
      <w:shd w:val="clear" w:color="auto" w:fill="000080"/>
      <w:lang w:val="en-GB" w:eastAsia="en-US"/>
    </w:rPr>
  </w:style>
  <w:style w:type="character" w:customStyle="1" w:styleId="ZchnZchn54">
    <w:name w:val="Zchn Zchn54"/>
    <w:rsid w:val="007D51A4"/>
    <w:rPr>
      <w:rFonts w:ascii="Courier New" w:eastAsia="Batang" w:hAnsi="Courier New"/>
      <w:lang w:val="nb-NO" w:eastAsia="en-US" w:bidi="ar-SA"/>
    </w:rPr>
  </w:style>
  <w:style w:type="character" w:customStyle="1" w:styleId="CharChar104">
    <w:name w:val="Char Char104"/>
    <w:semiHidden/>
    <w:rsid w:val="007D51A4"/>
    <w:rPr>
      <w:rFonts w:ascii="Times New Roman" w:hAnsi="Times New Roman"/>
      <w:lang w:val="en-GB" w:eastAsia="en-US"/>
    </w:rPr>
  </w:style>
  <w:style w:type="character" w:customStyle="1" w:styleId="CharChar94">
    <w:name w:val="Char Char94"/>
    <w:rsid w:val="007D51A4"/>
    <w:rPr>
      <w:rFonts w:ascii="Tahoma" w:hAnsi="Tahoma" w:cs="Tahoma"/>
      <w:sz w:val="16"/>
      <w:szCs w:val="16"/>
      <w:lang w:val="en-GB" w:eastAsia="en-US"/>
    </w:rPr>
  </w:style>
  <w:style w:type="character" w:customStyle="1" w:styleId="CharChar84">
    <w:name w:val="Char Char84"/>
    <w:semiHidden/>
    <w:rsid w:val="007D51A4"/>
    <w:rPr>
      <w:rFonts w:ascii="Times New Roman" w:hAnsi="Times New Roman"/>
      <w:b/>
      <w:bCs/>
      <w:lang w:val="en-GB" w:eastAsia="en-US"/>
    </w:rPr>
  </w:style>
  <w:style w:type="paragraph" w:customStyle="1" w:styleId="1CharChar1Char4">
    <w:name w:val="(文字) (文字)1 Char (文字) (文字) Char (文字) (文字)1 Char (文字) (文字)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D51A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7D51A4"/>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7D51A4"/>
    <w:rPr>
      <w:rFonts w:ascii="Arial" w:hAnsi="Arial"/>
      <w:sz w:val="36"/>
      <w:lang w:val="en-GB" w:eastAsia="en-US" w:bidi="ar-SA"/>
    </w:rPr>
  </w:style>
  <w:style w:type="character" w:customStyle="1" w:styleId="CharChar284">
    <w:name w:val="Char Char284"/>
    <w:rsid w:val="007D51A4"/>
    <w:rPr>
      <w:rFonts w:ascii="Arial" w:hAnsi="Arial"/>
      <w:sz w:val="32"/>
      <w:lang w:val="en-GB"/>
    </w:rPr>
  </w:style>
  <w:style w:type="character" w:customStyle="1" w:styleId="B4Char">
    <w:name w:val="B4 Char"/>
    <w:link w:val="B4"/>
    <w:qFormat/>
    <w:rsid w:val="007D51A4"/>
    <w:rPr>
      <w:rFonts w:ascii="Times New Roman" w:hAnsi="Times New Roman"/>
      <w:lang w:val="en-GB" w:eastAsia="en-US"/>
    </w:rPr>
  </w:style>
  <w:style w:type="character" w:customStyle="1" w:styleId="B5Char">
    <w:name w:val="B5 Char"/>
    <w:link w:val="B5"/>
    <w:qFormat/>
    <w:rsid w:val="007D51A4"/>
    <w:rPr>
      <w:rFonts w:ascii="Times New Roman" w:hAnsi="Times New Roman"/>
      <w:lang w:val="en-GB" w:eastAsia="en-US"/>
    </w:rPr>
  </w:style>
  <w:style w:type="character" w:customStyle="1" w:styleId="CharChar21">
    <w:name w:val="Char Char21"/>
    <w:qFormat/>
    <w:rsid w:val="007D51A4"/>
    <w:rPr>
      <w:rFonts w:ascii="Times New Roman" w:hAnsi="Times New Roman"/>
      <w:lang w:val="en-GB" w:eastAsia="en-US"/>
    </w:rPr>
  </w:style>
  <w:style w:type="character" w:customStyle="1" w:styleId="HeadingChar">
    <w:name w:val="Heading Char"/>
    <w:link w:val="Heading"/>
    <w:qFormat/>
    <w:rsid w:val="007D51A4"/>
    <w:rPr>
      <w:rFonts w:ascii="Arial" w:hAnsi="Arial"/>
      <w:b/>
      <w:lang w:val="en-US"/>
    </w:rPr>
  </w:style>
  <w:style w:type="paragraph" w:customStyle="1" w:styleId="B6">
    <w:name w:val="B6"/>
    <w:basedOn w:val="B5"/>
    <w:link w:val="B6Char"/>
    <w:qFormat/>
    <w:rsid w:val="007D51A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7D51A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D51A4"/>
    <w:rPr>
      <w:rFonts w:ascii="Arial" w:eastAsia="SimSun" w:hAnsi="Arial"/>
      <w:sz w:val="32"/>
      <w:lang w:val="en-GB" w:eastAsia="en-US" w:bidi="ar-SA"/>
    </w:rPr>
  </w:style>
  <w:style w:type="character" w:customStyle="1" w:styleId="CharChar16">
    <w:name w:val="Char Char16"/>
    <w:qFormat/>
    <w:rsid w:val="007D51A4"/>
    <w:rPr>
      <w:rFonts w:ascii="Arial" w:eastAsia="SimSun" w:hAnsi="Arial"/>
      <w:lang w:val="en-GB" w:eastAsia="en-US" w:bidi="ar-SA"/>
    </w:rPr>
  </w:style>
  <w:style w:type="character" w:customStyle="1" w:styleId="CharChar14">
    <w:name w:val="Char Char14"/>
    <w:qFormat/>
    <w:rsid w:val="007D51A4"/>
    <w:rPr>
      <w:rFonts w:ascii="Arial" w:eastAsia="SimSun" w:hAnsi="Arial"/>
      <w:sz w:val="36"/>
      <w:lang w:val="en-GB" w:eastAsia="en-US" w:bidi="ar-SA"/>
    </w:rPr>
  </w:style>
  <w:style w:type="paragraph" w:customStyle="1" w:styleId="18">
    <w:name w:val="変更箇所1"/>
    <w:hidden/>
    <w:semiHidden/>
    <w:qFormat/>
    <w:rsid w:val="007D51A4"/>
    <w:rPr>
      <w:rFonts w:ascii="Times New Roman" w:eastAsia="ＭＳ 明朝" w:hAnsi="Times New Roman"/>
      <w:lang w:val="en-GB" w:eastAsia="en-US"/>
    </w:rPr>
  </w:style>
  <w:style w:type="paragraph" w:customStyle="1" w:styleId="CarCar1CharCharCarCar">
    <w:name w:val="Car Car1 Char Char Car Car"/>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D51A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7D51A4"/>
    <w:rPr>
      <w:rFonts w:ascii="Times New Roman" w:eastAsia="Times New Roman" w:hAnsi="Times New Roman"/>
      <w:i/>
      <w:iCs/>
      <w:lang w:val="x-none" w:eastAsia="x-none"/>
    </w:rPr>
  </w:style>
  <w:style w:type="paragraph" w:styleId="afff8">
    <w:name w:val="Note Heading"/>
    <w:basedOn w:val="a1"/>
    <w:next w:val="a1"/>
    <w:link w:val="afff9"/>
    <w:qFormat/>
    <w:rsid w:val="007D51A4"/>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7D51A4"/>
    <w:rPr>
      <w:rFonts w:ascii="Times New Roman" w:eastAsia="ＭＳ 明朝" w:hAnsi="Times New Roman"/>
      <w:lang w:val="x-none" w:eastAsia="en-GB"/>
    </w:rPr>
  </w:style>
  <w:style w:type="character" w:customStyle="1" w:styleId="CharChar25">
    <w:name w:val="Char Char25"/>
    <w:qFormat/>
    <w:rsid w:val="007D51A4"/>
    <w:rPr>
      <w:rFonts w:ascii="Arial" w:hAnsi="Arial"/>
      <w:lang w:val="en-GB" w:eastAsia="en-US"/>
    </w:rPr>
  </w:style>
  <w:style w:type="character" w:customStyle="1" w:styleId="CharChar243">
    <w:name w:val="Char Char243"/>
    <w:rsid w:val="007D51A4"/>
    <w:rPr>
      <w:rFonts w:ascii="Arial" w:hAnsi="Arial"/>
      <w:sz w:val="36"/>
      <w:lang w:val="en-GB" w:eastAsia="en-US"/>
    </w:rPr>
  </w:style>
  <w:style w:type="character" w:customStyle="1" w:styleId="CharChar17">
    <w:name w:val="Char Char17"/>
    <w:qFormat/>
    <w:rsid w:val="007D51A4"/>
    <w:rPr>
      <w:rFonts w:ascii="Tahoma" w:hAnsi="Tahoma" w:cs="Tahoma"/>
      <w:shd w:val="clear" w:color="auto" w:fill="000080"/>
      <w:lang w:val="en-GB" w:eastAsia="en-US"/>
    </w:rPr>
  </w:style>
  <w:style w:type="character" w:customStyle="1" w:styleId="CharChar19">
    <w:name w:val="Char Char19"/>
    <w:qFormat/>
    <w:rsid w:val="007D51A4"/>
    <w:rPr>
      <w:rFonts w:ascii="Times New Roman" w:hAnsi="Times New Roman"/>
      <w:lang w:val="en-GB"/>
    </w:rPr>
  </w:style>
  <w:style w:type="character" w:customStyle="1" w:styleId="CharChar20">
    <w:name w:val="Char Char20"/>
    <w:qFormat/>
    <w:rsid w:val="007D51A4"/>
    <w:rPr>
      <w:rFonts w:ascii="Tahoma" w:hAnsi="Tahoma" w:cs="Tahoma"/>
      <w:sz w:val="16"/>
      <w:szCs w:val="16"/>
      <w:lang w:val="en-GB" w:eastAsia="en-US"/>
    </w:rPr>
  </w:style>
  <w:style w:type="paragraph" w:customStyle="1" w:styleId="afffa">
    <w:name w:val="수정"/>
    <w:hidden/>
    <w:semiHidden/>
    <w:qFormat/>
    <w:rsid w:val="007D51A4"/>
    <w:rPr>
      <w:rFonts w:ascii="Times New Roman" w:eastAsia="Batang" w:hAnsi="Times New Roman"/>
      <w:lang w:val="en-GB" w:eastAsia="en-US"/>
    </w:rPr>
  </w:style>
  <w:style w:type="character" w:customStyle="1" w:styleId="CharChar30">
    <w:name w:val="Char Char30"/>
    <w:qFormat/>
    <w:rsid w:val="007D51A4"/>
    <w:rPr>
      <w:rFonts w:ascii="Arial" w:hAnsi="Arial"/>
      <w:lang w:val="en-GB" w:eastAsia="en-US"/>
    </w:rPr>
  </w:style>
  <w:style w:type="character" w:customStyle="1" w:styleId="CharChar26">
    <w:name w:val="Char Char26"/>
    <w:qFormat/>
    <w:rsid w:val="007D51A4"/>
    <w:rPr>
      <w:rFonts w:ascii="Times New Roman" w:hAnsi="Times New Roman"/>
      <w:lang w:val="en-GB" w:eastAsia="en-US"/>
    </w:rPr>
  </w:style>
  <w:style w:type="character" w:customStyle="1" w:styleId="CharChar27">
    <w:name w:val="Char Char27"/>
    <w:qFormat/>
    <w:rsid w:val="007D51A4"/>
    <w:rPr>
      <w:rFonts w:ascii="Arial" w:hAnsi="Arial"/>
      <w:b/>
      <w:i/>
      <w:noProof/>
      <w:sz w:val="18"/>
      <w:lang w:val="en-GB" w:eastAsia="en-US"/>
    </w:rPr>
  </w:style>
  <w:style w:type="paragraph" w:customStyle="1" w:styleId="Objetducommentaire">
    <w:name w:val="Objet du commentaire"/>
    <w:basedOn w:val="af3"/>
    <w:next w:val="af3"/>
    <w:semiHidden/>
    <w:qFormat/>
    <w:rsid w:val="007D51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D51A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D51A4"/>
    <w:rPr>
      <w:rFonts w:ascii="Arial" w:hAnsi="Arial" w:cs="Arial"/>
      <w:color w:val="auto"/>
      <w:sz w:val="20"/>
      <w:szCs w:val="20"/>
    </w:rPr>
  </w:style>
  <w:style w:type="paragraph" w:customStyle="1" w:styleId="TALCharChar">
    <w:name w:val="TAL Char Char"/>
    <w:basedOn w:val="a1"/>
    <w:link w:val="TALCharCharChar"/>
    <w:qFormat/>
    <w:rsid w:val="007D51A4"/>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7D51A4"/>
    <w:rPr>
      <w:rFonts w:ascii="Arial" w:eastAsia="ＭＳ 明朝" w:hAnsi="Arial"/>
      <w:sz w:val="18"/>
      <w:lang w:val="x-none" w:eastAsia="x-none"/>
    </w:rPr>
  </w:style>
  <w:style w:type="paragraph" w:customStyle="1" w:styleId="Arial">
    <w:name w:val="正文 + Arial"/>
    <w:aliases w:val="8 磅,加粗,段后: 0 磅"/>
    <w:basedOn w:val="TAL"/>
    <w:qFormat/>
    <w:rsid w:val="007D51A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D51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7D51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7D51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7D51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7D51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7D51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7D51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7D51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7D51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7D51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7D51A4"/>
    <w:rPr>
      <w:rFonts w:ascii="Times New Roman" w:eastAsia="PMingLiU" w:hAnsi="Times New Roman"/>
      <w:lang w:val="en-GB" w:eastAsia="en-GB"/>
    </w:rPr>
    <w:tblPr/>
  </w:style>
  <w:style w:type="character" w:customStyle="1" w:styleId="MTDisplayEquationZchn">
    <w:name w:val="MTDisplayEquation Zchn"/>
    <w:link w:val="MTDisplayEquation"/>
    <w:qFormat/>
    <w:rsid w:val="007D51A4"/>
    <w:rPr>
      <w:rFonts w:ascii="Times New Roman" w:eastAsia="Times New Roman" w:hAnsi="Times New Roman"/>
      <w:lang w:val="x-none" w:eastAsia="en-GB"/>
    </w:rPr>
  </w:style>
  <w:style w:type="character" w:customStyle="1" w:styleId="ENChar">
    <w:name w:val="EN Char"/>
    <w:qFormat/>
    <w:rsid w:val="007D51A4"/>
    <w:rPr>
      <w:rFonts w:ascii="Times New Roman" w:hAnsi="Times New Roman"/>
      <w:color w:val="FF0000"/>
      <w:lang w:val="en-US" w:eastAsia="en-US"/>
    </w:rPr>
  </w:style>
  <w:style w:type="character" w:customStyle="1" w:styleId="ListChar3">
    <w:name w:val="List Char3"/>
    <w:qFormat/>
    <w:rsid w:val="007D51A4"/>
    <w:rPr>
      <w:rFonts w:ascii="Times New Roman" w:hAnsi="Times New Roman"/>
      <w:lang w:val="en-GB" w:eastAsia="en-US"/>
    </w:rPr>
  </w:style>
  <w:style w:type="paragraph" w:customStyle="1" w:styleId="Revision1">
    <w:name w:val="Revision1"/>
    <w:hidden/>
    <w:uiPriority w:val="99"/>
    <w:semiHidden/>
    <w:qFormat/>
    <w:rsid w:val="007D51A4"/>
    <w:rPr>
      <w:rFonts w:ascii="Times New Roman" w:eastAsia="Batang" w:hAnsi="Times New Roman"/>
      <w:lang w:val="en-GB" w:eastAsia="en-US"/>
    </w:rPr>
  </w:style>
  <w:style w:type="paragraph" w:customStyle="1" w:styleId="72">
    <w:name w:val="修订7"/>
    <w:hidden/>
    <w:semiHidden/>
    <w:qFormat/>
    <w:rsid w:val="007D51A4"/>
    <w:rPr>
      <w:rFonts w:ascii="Times New Roman" w:eastAsia="Batang" w:hAnsi="Times New Roman"/>
      <w:lang w:val="en-GB" w:eastAsia="en-US"/>
    </w:rPr>
  </w:style>
  <w:style w:type="character" w:customStyle="1" w:styleId="Heading1Char2">
    <w:name w:val="Heading 1 Char2"/>
    <w:qFormat/>
    <w:rsid w:val="007D51A4"/>
    <w:rPr>
      <w:rFonts w:ascii="Arial" w:hAnsi="Arial"/>
      <w:sz w:val="36"/>
      <w:lang w:val="en-GB" w:eastAsia="en-US"/>
    </w:rPr>
  </w:style>
  <w:style w:type="character" w:customStyle="1" w:styleId="Char11">
    <w:name w:val="批注主题 Char1"/>
    <w:qFormat/>
    <w:rsid w:val="007D51A4"/>
    <w:rPr>
      <w:rFonts w:eastAsia="ＭＳ 明朝"/>
      <w:b/>
      <w:bCs/>
      <w:lang w:val="en-GB"/>
    </w:rPr>
  </w:style>
  <w:style w:type="character" w:customStyle="1" w:styleId="EditorsNoteChar1">
    <w:name w:val="Editor's Note Char1"/>
    <w:qFormat/>
    <w:rsid w:val="007D51A4"/>
    <w:rPr>
      <w:rFonts w:ascii="Times New Roman" w:hAnsi="Times New Roman"/>
      <w:color w:val="FF0000"/>
      <w:lang w:val="en-GB" w:eastAsia="en-US"/>
    </w:rPr>
  </w:style>
  <w:style w:type="character" w:customStyle="1" w:styleId="Char12">
    <w:name w:val="日期 Char1"/>
    <w:qFormat/>
    <w:rsid w:val="007D51A4"/>
    <w:rPr>
      <w:rFonts w:eastAsia="ＭＳ 明朝"/>
      <w:lang w:val="en-GB" w:eastAsia="x-none"/>
    </w:rPr>
  </w:style>
  <w:style w:type="paragraph" w:customStyle="1" w:styleId="3d">
    <w:name w:val="吹き出し3"/>
    <w:basedOn w:val="a1"/>
    <w:uiPriority w:val="99"/>
    <w:semiHidden/>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7D51A4"/>
    <w:rPr>
      <w:rFonts w:ascii="Times New Roman" w:eastAsia="SimSun" w:hAnsi="Times New Roman"/>
      <w:lang w:val="en-GB" w:eastAsia="en-US"/>
    </w:rPr>
  </w:style>
  <w:style w:type="paragraph" w:customStyle="1" w:styleId="Arial0">
    <w:name w:val="Arial"/>
    <w:basedOn w:val="a1"/>
    <w:qFormat/>
    <w:rsid w:val="007D51A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7D51A4"/>
    <w:rPr>
      <w:rFonts w:ascii="Times New Roman" w:eastAsia="SimSun" w:hAnsi="Times New Roman"/>
      <w:lang w:val="en-GB" w:eastAsia="en-US"/>
    </w:rPr>
  </w:style>
  <w:style w:type="character" w:customStyle="1" w:styleId="CharChar36">
    <w:name w:val="Char Char36"/>
    <w:rsid w:val="007D51A4"/>
    <w:rPr>
      <w:rFonts w:ascii="Arial" w:hAnsi="Arial" w:cs="Arial" w:hint="default"/>
      <w:sz w:val="22"/>
      <w:lang w:val="en-GB" w:eastAsia="en-US" w:bidi="ar-SA"/>
    </w:rPr>
  </w:style>
  <w:style w:type="paragraph" w:customStyle="1" w:styleId="MO">
    <w:name w:val="MO"/>
    <w:basedOn w:val="a1"/>
    <w:qFormat/>
    <w:rsid w:val="007D51A4"/>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7D51A4"/>
    <w:rPr>
      <w:sz w:val="18"/>
      <w:szCs w:val="18"/>
    </w:rPr>
  </w:style>
  <w:style w:type="character" w:customStyle="1" w:styleId="Heading7Char3">
    <w:name w:val="Heading 7 Char3"/>
    <w:qFormat/>
    <w:rsid w:val="007D51A4"/>
    <w:rPr>
      <w:rFonts w:ascii="Arial" w:eastAsia="SimSun" w:hAnsi="Arial" w:cs="Times New Roman"/>
      <w:kern w:val="0"/>
      <w:sz w:val="20"/>
      <w:szCs w:val="20"/>
      <w:lang w:val="en-GB" w:eastAsia="en-US"/>
    </w:rPr>
  </w:style>
  <w:style w:type="character" w:customStyle="1" w:styleId="Heading8Char3">
    <w:name w:val="Heading 8 Char3"/>
    <w:qFormat/>
    <w:rsid w:val="007D51A4"/>
    <w:rPr>
      <w:rFonts w:ascii="Arial" w:eastAsia="SimSun" w:hAnsi="Arial" w:cs="Times New Roman"/>
      <w:kern w:val="0"/>
      <w:sz w:val="36"/>
      <w:szCs w:val="20"/>
      <w:lang w:val="en-GB" w:eastAsia="en-US"/>
    </w:rPr>
  </w:style>
  <w:style w:type="character" w:customStyle="1" w:styleId="Heading9Char2">
    <w:name w:val="Heading 9 Char2"/>
    <w:qFormat/>
    <w:rsid w:val="007D51A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D51A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D51A4"/>
    <w:rPr>
      <w:rFonts w:ascii="Times New Roman" w:eastAsia="ＭＳ 明朝" w:hAnsi="Times New Roman"/>
      <w:lang w:val="en-GB" w:eastAsia="en-US"/>
    </w:rPr>
  </w:style>
  <w:style w:type="character" w:customStyle="1" w:styleId="CharChar215">
    <w:name w:val="Char Char215"/>
    <w:rsid w:val="007D51A4"/>
    <w:rPr>
      <w:rFonts w:ascii="Times New Roman" w:hAnsi="Times New Roman"/>
      <w:lang w:val="en-GB" w:eastAsia="en-US"/>
    </w:rPr>
  </w:style>
  <w:style w:type="character" w:customStyle="1" w:styleId="DocumentMapChar1">
    <w:name w:val="Document Map Char1"/>
    <w:uiPriority w:val="99"/>
    <w:semiHidden/>
    <w:qFormat/>
    <w:rsid w:val="007D51A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7D51A4"/>
    <w:pPr>
      <w:spacing w:before="360"/>
      <w:ind w:left="2552"/>
    </w:pPr>
    <w:rPr>
      <w:rFonts w:ascii="Arial" w:hAnsi="Arial"/>
      <w:b/>
      <w:lang w:val="en-US"/>
    </w:rPr>
  </w:style>
  <w:style w:type="character" w:customStyle="1" w:styleId="CharChar63">
    <w:name w:val="Char Char63"/>
    <w:rsid w:val="007D51A4"/>
    <w:rPr>
      <w:rFonts w:ascii="Arial" w:eastAsia="SimSun" w:hAnsi="Arial"/>
      <w:sz w:val="32"/>
      <w:lang w:val="en-GB" w:eastAsia="en-US" w:bidi="ar-SA"/>
    </w:rPr>
  </w:style>
  <w:style w:type="character" w:customStyle="1" w:styleId="CharChar53">
    <w:name w:val="Char Char53"/>
    <w:rsid w:val="007D51A4"/>
    <w:rPr>
      <w:rFonts w:ascii="Arial" w:eastAsia="SimSun" w:hAnsi="Arial"/>
      <w:sz w:val="28"/>
      <w:lang w:val="en-GB" w:eastAsia="en-US" w:bidi="ar-SA"/>
    </w:rPr>
  </w:style>
  <w:style w:type="character" w:customStyle="1" w:styleId="CharChar163">
    <w:name w:val="Char Char163"/>
    <w:rsid w:val="007D51A4"/>
    <w:rPr>
      <w:rFonts w:ascii="Arial" w:eastAsia="SimSun" w:hAnsi="Arial"/>
      <w:lang w:val="en-GB" w:eastAsia="en-US" w:bidi="ar-SA"/>
    </w:rPr>
  </w:style>
  <w:style w:type="character" w:customStyle="1" w:styleId="CharChar143">
    <w:name w:val="Char Char143"/>
    <w:rsid w:val="007D51A4"/>
    <w:rPr>
      <w:rFonts w:ascii="Arial" w:eastAsia="SimSun" w:hAnsi="Arial"/>
      <w:sz w:val="36"/>
      <w:lang w:val="en-GB" w:eastAsia="en-US" w:bidi="ar-SA"/>
    </w:rPr>
  </w:style>
  <w:style w:type="paragraph" w:customStyle="1" w:styleId="CarCar1CharCharCarCar3">
    <w:name w:val="Car Car1 Char Char Car Car3"/>
    <w:semiHidden/>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D51A4"/>
    <w:rPr>
      <w:rFonts w:ascii="Courier New" w:eastAsia="SimSun" w:hAnsi="Courier New" w:cs="Times New Roman"/>
      <w:kern w:val="0"/>
      <w:sz w:val="20"/>
      <w:szCs w:val="20"/>
      <w:lang w:val="nb-NO" w:eastAsia="ja-JP"/>
    </w:rPr>
  </w:style>
  <w:style w:type="character" w:customStyle="1" w:styleId="CharChar253">
    <w:name w:val="Char Char253"/>
    <w:qFormat/>
    <w:rsid w:val="007D51A4"/>
    <w:rPr>
      <w:rFonts w:ascii="Arial" w:hAnsi="Arial"/>
      <w:lang w:val="en-GB" w:eastAsia="en-US"/>
    </w:rPr>
  </w:style>
  <w:style w:type="character" w:customStyle="1" w:styleId="CharChar173">
    <w:name w:val="Char Char173"/>
    <w:qFormat/>
    <w:rsid w:val="007D51A4"/>
    <w:rPr>
      <w:rFonts w:ascii="Tahoma" w:hAnsi="Tahoma" w:cs="Tahoma"/>
      <w:shd w:val="clear" w:color="auto" w:fill="000080"/>
      <w:lang w:val="en-GB" w:eastAsia="en-US"/>
    </w:rPr>
  </w:style>
  <w:style w:type="character" w:customStyle="1" w:styleId="CharChar193">
    <w:name w:val="Char Char193"/>
    <w:qFormat/>
    <w:rsid w:val="007D51A4"/>
    <w:rPr>
      <w:rFonts w:ascii="Times New Roman" w:hAnsi="Times New Roman"/>
      <w:lang w:val="en-GB"/>
    </w:rPr>
  </w:style>
  <w:style w:type="character" w:customStyle="1" w:styleId="CharChar203">
    <w:name w:val="Char Char203"/>
    <w:qFormat/>
    <w:rsid w:val="007D51A4"/>
    <w:rPr>
      <w:rFonts w:ascii="Tahoma" w:hAnsi="Tahoma" w:cs="Tahoma"/>
      <w:sz w:val="16"/>
      <w:szCs w:val="16"/>
      <w:lang w:val="en-GB" w:eastAsia="en-US"/>
    </w:rPr>
  </w:style>
  <w:style w:type="paragraph" w:customStyle="1" w:styleId="1a">
    <w:name w:val="수정1"/>
    <w:hidden/>
    <w:semiHidden/>
    <w:qFormat/>
    <w:rsid w:val="007D51A4"/>
    <w:rPr>
      <w:rFonts w:ascii="Times New Roman" w:eastAsia="Batang" w:hAnsi="Times New Roman"/>
      <w:lang w:val="en-GB" w:eastAsia="en-US"/>
    </w:rPr>
  </w:style>
  <w:style w:type="character" w:customStyle="1" w:styleId="CharChar303">
    <w:name w:val="Char Char303"/>
    <w:qFormat/>
    <w:rsid w:val="007D51A4"/>
    <w:rPr>
      <w:rFonts w:ascii="Arial" w:hAnsi="Arial"/>
      <w:lang w:val="en-GB" w:eastAsia="en-US"/>
    </w:rPr>
  </w:style>
  <w:style w:type="character" w:customStyle="1" w:styleId="CharChar263">
    <w:name w:val="Char Char263"/>
    <w:qFormat/>
    <w:rsid w:val="007D51A4"/>
    <w:rPr>
      <w:rFonts w:ascii="Times New Roman" w:hAnsi="Times New Roman"/>
      <w:lang w:val="en-GB" w:eastAsia="en-US"/>
    </w:rPr>
  </w:style>
  <w:style w:type="character" w:customStyle="1" w:styleId="CharChar273">
    <w:name w:val="Char Char273"/>
    <w:rsid w:val="007D51A4"/>
    <w:rPr>
      <w:rFonts w:ascii="Arial" w:hAnsi="Arial"/>
      <w:b/>
      <w:i/>
      <w:noProof/>
      <w:sz w:val="18"/>
      <w:lang w:val="en-GB" w:eastAsia="en-US"/>
    </w:rPr>
  </w:style>
  <w:style w:type="character" w:customStyle="1" w:styleId="Titre3Car">
    <w:name w:val="Titre 3 Car"/>
    <w:qFormat/>
    <w:rsid w:val="007D51A4"/>
    <w:rPr>
      <w:rFonts w:ascii="Arial" w:hAnsi="Arial"/>
      <w:sz w:val="28"/>
      <w:szCs w:val="28"/>
      <w:lang w:val="en-GB" w:eastAsia="en-GB"/>
    </w:rPr>
  </w:style>
  <w:style w:type="character" w:styleId="afffb">
    <w:name w:val="Emphasis"/>
    <w:uiPriority w:val="20"/>
    <w:qFormat/>
    <w:rsid w:val="007D51A4"/>
    <w:rPr>
      <w:i/>
      <w:iCs/>
    </w:rPr>
  </w:style>
  <w:style w:type="paragraph" w:customStyle="1" w:styleId="IBN">
    <w:name w:val="IBN"/>
    <w:basedOn w:val="a1"/>
    <w:qFormat/>
    <w:rsid w:val="007D51A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7D51A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D51A4"/>
    <w:rPr>
      <w:rFonts w:ascii="Times New Roman" w:eastAsia="Times New Roman" w:hAnsi="Times New Roman"/>
      <w:noProof/>
      <w:szCs w:val="18"/>
      <w:lang w:val="en-GB" w:eastAsia="x-none"/>
    </w:rPr>
  </w:style>
  <w:style w:type="paragraph" w:customStyle="1" w:styleId="Npr">
    <w:name w:val="Npr"/>
    <w:basedOn w:val="a1"/>
    <w:qFormat/>
    <w:rsid w:val="007D51A4"/>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7D51A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7D51A4"/>
    <w:rPr>
      <w:lang w:val="en-GB" w:eastAsia="en-GB"/>
    </w:rPr>
  </w:style>
  <w:style w:type="paragraph" w:customStyle="1" w:styleId="NormalLatinItalique">
    <w:name w:val="Normal + (Latin) Italique"/>
    <w:basedOn w:val="a1"/>
    <w:link w:val="NormalLatinItaliqueCar"/>
    <w:qFormat/>
    <w:rsid w:val="007D51A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7D51A4"/>
    <w:rPr>
      <w:rFonts w:ascii="Times New Roman" w:eastAsia="Times New Roman" w:hAnsi="Times New Roman"/>
      <w:lang w:val="en-GB" w:eastAsia="x-none"/>
    </w:rPr>
  </w:style>
  <w:style w:type="character" w:customStyle="1" w:styleId="H6Car">
    <w:name w:val="H6 Car"/>
    <w:qFormat/>
    <w:rsid w:val="007D51A4"/>
    <w:rPr>
      <w:rFonts w:ascii="Arial" w:hAnsi="Arial"/>
      <w:sz w:val="22"/>
      <w:lang w:val="en-GB"/>
    </w:rPr>
  </w:style>
  <w:style w:type="paragraph" w:customStyle="1" w:styleId="B3H6">
    <w:name w:val="B3H6"/>
    <w:basedOn w:val="B30"/>
    <w:qFormat/>
    <w:rsid w:val="007D51A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7D51A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7D51A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D51A4"/>
    <w:rPr>
      <w:rFonts w:ascii="Arial" w:eastAsia="SimSun" w:hAnsi="Arial" w:cs="Arial"/>
      <w:color w:val="0000FF"/>
      <w:kern w:val="2"/>
      <w:sz w:val="24"/>
      <w:szCs w:val="28"/>
      <w:lang w:val="en-GB" w:eastAsia="en-GB"/>
    </w:rPr>
  </w:style>
  <w:style w:type="character" w:customStyle="1" w:styleId="BodyText2Char3">
    <w:name w:val="Body Text 2 Char3"/>
    <w:qFormat/>
    <w:rsid w:val="007D51A4"/>
    <w:rPr>
      <w:rFonts w:ascii="Times New Roman" w:eastAsia="SimSun" w:hAnsi="Times New Roman" w:cs="Times New Roman"/>
      <w:kern w:val="0"/>
      <w:sz w:val="20"/>
      <w:szCs w:val="20"/>
      <w:lang w:val="en-GB" w:eastAsia="ja-JP"/>
    </w:rPr>
  </w:style>
  <w:style w:type="character" w:customStyle="1" w:styleId="BodyText3Char3">
    <w:name w:val="Body Text 3 Char3"/>
    <w:qFormat/>
    <w:rsid w:val="007D51A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7D51A4"/>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D51A4"/>
    <w:rPr>
      <w:rFonts w:ascii="Arial" w:hAnsi="Arial"/>
      <w:sz w:val="28"/>
      <w:lang w:val="en-GB"/>
    </w:rPr>
  </w:style>
  <w:style w:type="paragraph" w:customStyle="1" w:styleId="H60">
    <w:name w:val="样式 H6"/>
    <w:basedOn w:val="H6"/>
    <w:qFormat/>
    <w:rsid w:val="007D51A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7D51A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D51A4"/>
    <w:rPr>
      <w:rFonts w:ascii="Arial" w:hAnsi="Arial"/>
      <w:sz w:val="28"/>
      <w:lang w:val="en-GB" w:eastAsia="en-US" w:bidi="ar-SA"/>
    </w:rPr>
  </w:style>
  <w:style w:type="character" w:customStyle="1" w:styleId="TFZchn">
    <w:name w:val="TF Zchn"/>
    <w:link w:val="TF1"/>
    <w:qFormat/>
    <w:rsid w:val="007D51A4"/>
    <w:rPr>
      <w:rFonts w:ascii="Arial" w:eastAsia="ＭＳ 明朝" w:hAnsi="Arial"/>
      <w:b/>
      <w:bCs/>
      <w:lang w:eastAsia="en-GB"/>
    </w:rPr>
  </w:style>
  <w:style w:type="paragraph" w:customStyle="1" w:styleId="TAH8pt">
    <w:name w:val="TAH + 8 pt"/>
    <w:basedOn w:val="TAH"/>
    <w:qFormat/>
    <w:rsid w:val="007D51A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D51A4"/>
    <w:rPr>
      <w:sz w:val="28"/>
      <w:lang w:val="en-GB" w:eastAsia="en-US"/>
    </w:rPr>
  </w:style>
  <w:style w:type="character" w:customStyle="1" w:styleId="apple-style-span">
    <w:name w:val="apple-style-span"/>
    <w:basedOn w:val="a2"/>
    <w:qFormat/>
    <w:rsid w:val="007D51A4"/>
  </w:style>
  <w:style w:type="paragraph" w:customStyle="1" w:styleId="TableEntry0">
    <w:name w:val="Table Entry"/>
    <w:basedOn w:val="a1"/>
    <w:next w:val="a1"/>
    <w:qFormat/>
    <w:rsid w:val="007D51A4"/>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7D51A4"/>
    <w:rPr>
      <w:rFonts w:ascii="Times New Roman" w:eastAsia="SimSun" w:hAnsi="Times New Roman" w:cs="Times New Roman"/>
      <w:kern w:val="0"/>
      <w:sz w:val="20"/>
      <w:szCs w:val="20"/>
      <w:lang w:val="en-GB" w:eastAsia="ja-JP"/>
    </w:rPr>
  </w:style>
  <w:style w:type="paragraph" w:customStyle="1" w:styleId="tac0">
    <w:name w:val="tac0"/>
    <w:basedOn w:val="a1"/>
    <w:qFormat/>
    <w:rsid w:val="007D51A4"/>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7D51A4"/>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7D51A4"/>
    <w:rPr>
      <w:lang w:val="en-GB" w:eastAsia="en-US" w:bidi="ar-SA"/>
    </w:rPr>
  </w:style>
  <w:style w:type="paragraph" w:customStyle="1" w:styleId="910">
    <w:name w:val="目录 91"/>
    <w:basedOn w:val="81"/>
    <w:qFormat/>
    <w:rsid w:val="007D51A4"/>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7D51A4"/>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D51A4"/>
    <w:rPr>
      <w:color w:val="FF0000"/>
      <w:lang w:val="en-GB" w:eastAsia="en-US" w:bidi="ar-SA"/>
    </w:rPr>
  </w:style>
  <w:style w:type="paragraph" w:styleId="HTML0">
    <w:name w:val="HTML Preformatted"/>
    <w:basedOn w:val="a1"/>
    <w:link w:val="HTML1"/>
    <w:qFormat/>
    <w:rsid w:val="007D51A4"/>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7D51A4"/>
    <w:rPr>
      <w:rFonts w:ascii="Courier New" w:eastAsia="ＭＳ 明朝" w:hAnsi="Courier New"/>
      <w:lang w:val="en-GB" w:eastAsia="en-GB"/>
    </w:rPr>
  </w:style>
  <w:style w:type="paragraph" w:customStyle="1" w:styleId="msolistparagraph0">
    <w:name w:val="msolistparagraph"/>
    <w:basedOn w:val="a1"/>
    <w:qFormat/>
    <w:rsid w:val="007D51A4"/>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7D51A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7D51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7D51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D51A4"/>
    <w:rPr>
      <w:rFonts w:ascii="Arial" w:hAnsi="Arial"/>
      <w:sz w:val="24"/>
      <w:lang w:val="en-GB" w:eastAsia="en-US" w:bidi="ar-SA"/>
    </w:rPr>
  </w:style>
  <w:style w:type="character" w:customStyle="1" w:styleId="CharChar15">
    <w:name w:val="Char Char15"/>
    <w:qFormat/>
    <w:rsid w:val="007D51A4"/>
    <w:rPr>
      <w:rFonts w:ascii="Arial" w:hAnsi="Arial"/>
      <w:sz w:val="36"/>
      <w:lang w:val="en-GB" w:eastAsia="en-US" w:bidi="ar-SA"/>
    </w:rPr>
  </w:style>
  <w:style w:type="paragraph" w:customStyle="1" w:styleId="PLBold">
    <w:name w:val="PL Bold"/>
    <w:basedOn w:val="PL"/>
    <w:link w:val="PLBoldChar"/>
    <w:qFormat/>
    <w:rsid w:val="007D51A4"/>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7D51A4"/>
    <w:rPr>
      <w:rFonts w:ascii="Courier New" w:eastAsia="ＭＳ ゴシック" w:hAnsi="Courier New"/>
      <w:b/>
      <w:bCs/>
      <w:noProof/>
      <w:sz w:val="16"/>
      <w:lang w:val="en-GB" w:eastAsia="en-GB"/>
    </w:rPr>
  </w:style>
  <w:style w:type="paragraph" w:customStyle="1" w:styleId="PLBold0">
    <w:name w:val="PL + Bold"/>
    <w:basedOn w:val="PL"/>
    <w:link w:val="PLBoldChar0"/>
    <w:qFormat/>
    <w:rsid w:val="007D51A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7D51A4"/>
    <w:rPr>
      <w:rFonts w:ascii="Courier New" w:eastAsia="Times New Roman" w:hAnsi="Courier New"/>
      <w:noProof/>
      <w:sz w:val="16"/>
      <w:lang w:val="en-GB" w:eastAsia="en-GB"/>
    </w:rPr>
  </w:style>
  <w:style w:type="character" w:customStyle="1" w:styleId="mediumtext1">
    <w:name w:val="medium_text1"/>
    <w:qFormat/>
    <w:rsid w:val="007D51A4"/>
    <w:rPr>
      <w:sz w:val="18"/>
      <w:szCs w:val="18"/>
    </w:rPr>
  </w:style>
  <w:style w:type="character" w:customStyle="1" w:styleId="shorttext1">
    <w:name w:val="short_text1"/>
    <w:qFormat/>
    <w:rsid w:val="007D51A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D51A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D51A4"/>
    <w:rPr>
      <w:rFonts w:ascii="Arial" w:hAnsi="Arial"/>
      <w:sz w:val="24"/>
      <w:szCs w:val="28"/>
      <w:lang w:val="en-GB" w:eastAsia="en-US"/>
    </w:rPr>
  </w:style>
  <w:style w:type="character" w:customStyle="1" w:styleId="CharChar18">
    <w:name w:val="Char Char18"/>
    <w:qFormat/>
    <w:rsid w:val="007D51A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D51A4"/>
    <w:rPr>
      <w:rFonts w:eastAsia="ＭＳ 明朝"/>
      <w:sz w:val="32"/>
      <w:lang w:val="en-GB" w:eastAsia="en-US"/>
    </w:rPr>
  </w:style>
  <w:style w:type="paragraph" w:customStyle="1" w:styleId="Char13">
    <w:name w:val="Char1"/>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D51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D51A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D51A4"/>
    <w:rPr>
      <w:rFonts w:ascii="Arial" w:hAnsi="Arial"/>
      <w:sz w:val="24"/>
      <w:szCs w:val="28"/>
      <w:lang w:val="en-GB" w:eastAsia="en-GB" w:bidi="ar-SA"/>
    </w:rPr>
  </w:style>
  <w:style w:type="character" w:customStyle="1" w:styleId="Heading7Char2">
    <w:name w:val="Heading 7 Char2"/>
    <w:qFormat/>
    <w:rsid w:val="007D51A4"/>
    <w:rPr>
      <w:rFonts w:ascii="Arial" w:hAnsi="Arial"/>
      <w:lang w:val="en-GB" w:eastAsia="en-GB" w:bidi="ar-SA"/>
    </w:rPr>
  </w:style>
  <w:style w:type="character" w:customStyle="1" w:styleId="Heading8Char2">
    <w:name w:val="Heading 8 Char2"/>
    <w:qFormat/>
    <w:rsid w:val="007D51A4"/>
    <w:rPr>
      <w:rFonts w:ascii="Arial" w:hAnsi="Arial"/>
      <w:sz w:val="36"/>
      <w:lang w:val="en-GB" w:eastAsia="en-GB" w:bidi="ar-SA"/>
    </w:rPr>
  </w:style>
  <w:style w:type="character" w:customStyle="1" w:styleId="ListChar2">
    <w:name w:val="List Char2"/>
    <w:qFormat/>
    <w:rsid w:val="007D51A4"/>
    <w:rPr>
      <w:lang w:val="en-GB" w:eastAsia="en-GB" w:bidi="ar-SA"/>
    </w:rPr>
  </w:style>
  <w:style w:type="character" w:customStyle="1" w:styleId="PlainTextChar2">
    <w:name w:val="Plain Text Char2"/>
    <w:qFormat/>
    <w:rsid w:val="007D51A4"/>
    <w:rPr>
      <w:rFonts w:ascii="Courier New" w:hAnsi="Courier New"/>
      <w:lang w:val="nb-NO" w:eastAsia="en-US" w:bidi="ar-SA"/>
    </w:rPr>
  </w:style>
  <w:style w:type="character" w:customStyle="1" w:styleId="CommentTextChar2">
    <w:name w:val="Comment Text Char2"/>
    <w:semiHidden/>
    <w:qFormat/>
    <w:rsid w:val="007D51A4"/>
    <w:rPr>
      <w:lang w:val="en-GB" w:eastAsia="en-US" w:bidi="ar-SA"/>
    </w:rPr>
  </w:style>
  <w:style w:type="character" w:customStyle="1" w:styleId="BodyText2Char2">
    <w:name w:val="Body Text 2 Char2"/>
    <w:qFormat/>
    <w:rsid w:val="007D51A4"/>
    <w:rPr>
      <w:lang w:val="en-GB" w:eastAsia="ja-JP" w:bidi="ar-SA"/>
    </w:rPr>
  </w:style>
  <w:style w:type="character" w:customStyle="1" w:styleId="BodyText3Char2">
    <w:name w:val="Body Text 3 Char2"/>
    <w:qFormat/>
    <w:rsid w:val="007D51A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D51A4"/>
    <w:rPr>
      <w:rFonts w:ascii="Arial" w:eastAsia="SimSun" w:hAnsi="Arial"/>
      <w:sz w:val="32"/>
      <w:lang w:val="en-GB" w:eastAsia="en-US" w:bidi="ar-SA"/>
    </w:rPr>
  </w:style>
  <w:style w:type="character" w:customStyle="1" w:styleId="BodyTextIndentChar2">
    <w:name w:val="Body Text Indent Char2"/>
    <w:qFormat/>
    <w:rsid w:val="007D51A4"/>
    <w:rPr>
      <w:lang w:val="en-GB" w:eastAsia="en-US" w:bidi="ar-SA"/>
    </w:rPr>
  </w:style>
  <w:style w:type="character" w:customStyle="1" w:styleId="BodyTextIndent2Char2">
    <w:name w:val="Body Text Indent 2 Char2"/>
    <w:qFormat/>
    <w:rsid w:val="007D51A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D51A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D51A4"/>
    <w:rPr>
      <w:rFonts w:ascii="Arial" w:hAnsi="Arial"/>
      <w:sz w:val="28"/>
      <w:lang w:val="en-GB" w:eastAsia="en-GB" w:bidi="ar-SA"/>
    </w:rPr>
  </w:style>
  <w:style w:type="character" w:customStyle="1" w:styleId="CarCar9">
    <w:name w:val="Car Car9"/>
    <w:qFormat/>
    <w:rsid w:val="007D51A4"/>
    <w:rPr>
      <w:rFonts w:ascii="Arial" w:hAnsi="Arial"/>
      <w:lang w:val="en-GB" w:eastAsia="ja-JP" w:bidi="ar-SA"/>
    </w:rPr>
  </w:style>
  <w:style w:type="character" w:customStyle="1" w:styleId="Heading9Char1">
    <w:name w:val="Heading 9 Char1"/>
    <w:aliases w:val="Figure Heading Char,FH Char"/>
    <w:qFormat/>
    <w:rsid w:val="007D51A4"/>
    <w:rPr>
      <w:rFonts w:ascii="Arial" w:hAnsi="Arial"/>
      <w:sz w:val="36"/>
      <w:lang w:val="en-GB" w:eastAsia="en-GB" w:bidi="ar-SA"/>
    </w:rPr>
  </w:style>
  <w:style w:type="character" w:customStyle="1" w:styleId="FooterChar1">
    <w:name w:val="Footer Char1"/>
    <w:qFormat/>
    <w:rsid w:val="007D51A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D51A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D51A4"/>
    <w:rPr>
      <w:rFonts w:ascii="Arial" w:hAnsi="Arial"/>
      <w:sz w:val="28"/>
      <w:lang w:val="en-GB" w:eastAsia="ja-JP" w:bidi="ar-SA"/>
    </w:rPr>
  </w:style>
  <w:style w:type="character" w:customStyle="1" w:styleId="Heading7Char1">
    <w:name w:val="Heading 7 Char1"/>
    <w:qFormat/>
    <w:rsid w:val="007D51A4"/>
    <w:rPr>
      <w:rFonts w:ascii="Arial" w:hAnsi="Arial"/>
      <w:lang w:val="en-GB" w:eastAsia="ja-JP" w:bidi="ar-SA"/>
    </w:rPr>
  </w:style>
  <w:style w:type="character" w:customStyle="1" w:styleId="Heading8Char1">
    <w:name w:val="Heading 8 Char1"/>
    <w:qFormat/>
    <w:rsid w:val="007D51A4"/>
    <w:rPr>
      <w:rFonts w:ascii="Arial" w:hAnsi="Arial"/>
      <w:sz w:val="36"/>
      <w:lang w:val="en-GB" w:eastAsia="ja-JP" w:bidi="ar-SA"/>
    </w:rPr>
  </w:style>
  <w:style w:type="character" w:customStyle="1" w:styleId="ListChar1">
    <w:name w:val="List Char1"/>
    <w:qFormat/>
    <w:rsid w:val="007D51A4"/>
    <w:rPr>
      <w:lang w:val="en-GB" w:eastAsia="ja-JP" w:bidi="ar-SA"/>
    </w:rPr>
  </w:style>
  <w:style w:type="character" w:customStyle="1" w:styleId="PlainTextChar1">
    <w:name w:val="Plain Text Char1"/>
    <w:qFormat/>
    <w:rsid w:val="007D51A4"/>
    <w:rPr>
      <w:rFonts w:ascii="Courier New" w:hAnsi="Courier New"/>
      <w:lang w:val="nb-NO" w:eastAsia="en-US" w:bidi="ar-SA"/>
    </w:rPr>
  </w:style>
  <w:style w:type="character" w:customStyle="1" w:styleId="CommentTextChar1">
    <w:name w:val="Comment Text Char1"/>
    <w:qFormat/>
    <w:rsid w:val="007D51A4"/>
    <w:rPr>
      <w:lang w:val="en-GB" w:eastAsia="en-US" w:bidi="ar-SA"/>
    </w:rPr>
  </w:style>
  <w:style w:type="paragraph" w:customStyle="1" w:styleId="30mm">
    <w:name w:val="段落フォント + 左 :  30 mm"/>
    <w:aliases w:val="ぶら下げインデント :  2.81 字"/>
    <w:basedOn w:val="B20"/>
    <w:qFormat/>
    <w:rsid w:val="007D51A4"/>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7D51A4"/>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c">
    <w:name w:val="標準番号"/>
    <w:basedOn w:val="a1"/>
    <w:qFormat/>
    <w:rsid w:val="007D51A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7D51A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7D51A4"/>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7D51A4"/>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7D51A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D51A4"/>
    <w:rPr>
      <w:rFonts w:ascii="Courier New" w:eastAsia="Times New Roman" w:hAnsi="Courier New" w:cs="Courier New"/>
      <w:sz w:val="20"/>
      <w:szCs w:val="20"/>
    </w:rPr>
  </w:style>
  <w:style w:type="paragraph" w:customStyle="1" w:styleId="b31">
    <w:name w:val="b3"/>
    <w:basedOn w:val="a1"/>
    <w:qFormat/>
    <w:rsid w:val="007D51A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7D51A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7D51A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7D51A4"/>
  </w:style>
  <w:style w:type="character" w:customStyle="1" w:styleId="WW-Absatz-Standardschriftart">
    <w:name w:val="WW-Absatz-Standardschriftart"/>
    <w:qFormat/>
    <w:rsid w:val="007D51A4"/>
  </w:style>
  <w:style w:type="character" w:customStyle="1" w:styleId="WW8Num1z0">
    <w:name w:val="WW8Num1z0"/>
    <w:qFormat/>
    <w:rsid w:val="007D51A4"/>
    <w:rPr>
      <w:rFonts w:ascii="Symbol" w:hAnsi="Symbol"/>
    </w:rPr>
  </w:style>
  <w:style w:type="character" w:customStyle="1" w:styleId="WW8Num5z0">
    <w:name w:val="WW8Num5z0"/>
    <w:qFormat/>
    <w:rsid w:val="007D51A4"/>
    <w:rPr>
      <w:rFonts w:ascii="Times New Roman" w:eastAsia="ＭＳ 明朝" w:hAnsi="Times New Roman" w:cs="Times New Roman"/>
    </w:rPr>
  </w:style>
  <w:style w:type="character" w:customStyle="1" w:styleId="WW8Num5z1">
    <w:name w:val="WW8Num5z1"/>
    <w:qFormat/>
    <w:rsid w:val="007D51A4"/>
    <w:rPr>
      <w:rFonts w:ascii="Courier New" w:hAnsi="Courier New" w:cs="Courier New"/>
    </w:rPr>
  </w:style>
  <w:style w:type="character" w:customStyle="1" w:styleId="WW8Num5z2">
    <w:name w:val="WW8Num5z2"/>
    <w:qFormat/>
    <w:rsid w:val="007D51A4"/>
    <w:rPr>
      <w:rFonts w:ascii="Wingdings" w:hAnsi="Wingdings"/>
    </w:rPr>
  </w:style>
  <w:style w:type="character" w:customStyle="1" w:styleId="WW8Num5z3">
    <w:name w:val="WW8Num5z3"/>
    <w:qFormat/>
    <w:rsid w:val="007D51A4"/>
    <w:rPr>
      <w:rFonts w:ascii="Symbol" w:hAnsi="Symbol"/>
    </w:rPr>
  </w:style>
  <w:style w:type="character" w:customStyle="1" w:styleId="WW8Num6z0">
    <w:name w:val="WW8Num6z0"/>
    <w:qFormat/>
    <w:rsid w:val="007D51A4"/>
    <w:rPr>
      <w:rFonts w:ascii="Arial" w:eastAsia="ＭＳ 明朝" w:hAnsi="Arial" w:cs="Arial"/>
    </w:rPr>
  </w:style>
  <w:style w:type="character" w:customStyle="1" w:styleId="WW8Num6z1">
    <w:name w:val="WW8Num6z1"/>
    <w:qFormat/>
    <w:rsid w:val="007D51A4"/>
    <w:rPr>
      <w:rFonts w:ascii="Courier New" w:hAnsi="Courier New" w:cs="Courier New"/>
    </w:rPr>
  </w:style>
  <w:style w:type="character" w:customStyle="1" w:styleId="WW8Num6z2">
    <w:name w:val="WW8Num6z2"/>
    <w:qFormat/>
    <w:rsid w:val="007D51A4"/>
    <w:rPr>
      <w:rFonts w:ascii="Wingdings" w:hAnsi="Wingdings"/>
    </w:rPr>
  </w:style>
  <w:style w:type="character" w:customStyle="1" w:styleId="WW8Num6z3">
    <w:name w:val="WW8Num6z3"/>
    <w:qFormat/>
    <w:rsid w:val="007D51A4"/>
    <w:rPr>
      <w:rFonts w:ascii="Symbol" w:hAnsi="Symbol"/>
    </w:rPr>
  </w:style>
  <w:style w:type="character" w:customStyle="1" w:styleId="WW8Num9z0">
    <w:name w:val="WW8Num9z0"/>
    <w:qFormat/>
    <w:rsid w:val="007D51A4"/>
    <w:rPr>
      <w:rFonts w:ascii="Times New Roman" w:eastAsia="ＭＳ 明朝" w:hAnsi="Times New Roman" w:cs="Times New Roman"/>
    </w:rPr>
  </w:style>
  <w:style w:type="character" w:customStyle="1" w:styleId="WW8Num9z1">
    <w:name w:val="WW8Num9z1"/>
    <w:qFormat/>
    <w:rsid w:val="007D51A4"/>
    <w:rPr>
      <w:rFonts w:ascii="Courier New" w:hAnsi="Courier New" w:cs="Courier New"/>
    </w:rPr>
  </w:style>
  <w:style w:type="character" w:customStyle="1" w:styleId="WW8Num9z2">
    <w:name w:val="WW8Num9z2"/>
    <w:qFormat/>
    <w:rsid w:val="007D51A4"/>
    <w:rPr>
      <w:rFonts w:ascii="Wingdings" w:hAnsi="Wingdings"/>
    </w:rPr>
  </w:style>
  <w:style w:type="character" w:customStyle="1" w:styleId="WW8Num9z3">
    <w:name w:val="WW8Num9z3"/>
    <w:qFormat/>
    <w:rsid w:val="007D51A4"/>
    <w:rPr>
      <w:rFonts w:ascii="Symbol" w:hAnsi="Symbol"/>
    </w:rPr>
  </w:style>
  <w:style w:type="character" w:customStyle="1" w:styleId="WW8Num11z0">
    <w:name w:val="WW8Num11z0"/>
    <w:qFormat/>
    <w:rsid w:val="007D51A4"/>
    <w:rPr>
      <w:rFonts w:ascii="Times New Roman" w:eastAsia="ＭＳ 明朝" w:hAnsi="Times New Roman" w:cs="Times New Roman"/>
    </w:rPr>
  </w:style>
  <w:style w:type="character" w:customStyle="1" w:styleId="WW8Num11z1">
    <w:name w:val="WW8Num11z1"/>
    <w:qFormat/>
    <w:rsid w:val="007D51A4"/>
    <w:rPr>
      <w:rFonts w:ascii="Courier New" w:hAnsi="Courier New" w:cs="Courier New"/>
    </w:rPr>
  </w:style>
  <w:style w:type="character" w:customStyle="1" w:styleId="WW8Num11z2">
    <w:name w:val="WW8Num11z2"/>
    <w:qFormat/>
    <w:rsid w:val="007D51A4"/>
    <w:rPr>
      <w:rFonts w:ascii="Wingdings" w:hAnsi="Wingdings"/>
    </w:rPr>
  </w:style>
  <w:style w:type="character" w:customStyle="1" w:styleId="WW8Num11z3">
    <w:name w:val="WW8Num11z3"/>
    <w:qFormat/>
    <w:rsid w:val="007D51A4"/>
    <w:rPr>
      <w:rFonts w:ascii="Symbol" w:hAnsi="Symbol"/>
    </w:rPr>
  </w:style>
  <w:style w:type="character" w:customStyle="1" w:styleId="WW8Num15z0">
    <w:name w:val="WW8Num15z0"/>
    <w:qFormat/>
    <w:rsid w:val="007D51A4"/>
    <w:rPr>
      <w:rFonts w:ascii="Times New Roman" w:eastAsia="Times New Roman" w:hAnsi="Times New Roman" w:cs="Times New Roman"/>
    </w:rPr>
  </w:style>
  <w:style w:type="character" w:customStyle="1" w:styleId="WW8Num15z1">
    <w:name w:val="WW8Num15z1"/>
    <w:qFormat/>
    <w:rsid w:val="007D51A4"/>
    <w:rPr>
      <w:rFonts w:ascii="Courier New" w:hAnsi="Courier New" w:cs="Courier New"/>
    </w:rPr>
  </w:style>
  <w:style w:type="character" w:customStyle="1" w:styleId="WW8Num15z2">
    <w:name w:val="WW8Num15z2"/>
    <w:qFormat/>
    <w:rsid w:val="007D51A4"/>
    <w:rPr>
      <w:rFonts w:ascii="Wingdings" w:hAnsi="Wingdings"/>
    </w:rPr>
  </w:style>
  <w:style w:type="character" w:customStyle="1" w:styleId="WW8Num15z3">
    <w:name w:val="WW8Num15z3"/>
    <w:qFormat/>
    <w:rsid w:val="007D51A4"/>
    <w:rPr>
      <w:rFonts w:ascii="Symbol" w:hAnsi="Symbol"/>
    </w:rPr>
  </w:style>
  <w:style w:type="character" w:customStyle="1" w:styleId="WW8Num16z0">
    <w:name w:val="WW8Num16z0"/>
    <w:qFormat/>
    <w:rsid w:val="007D51A4"/>
    <w:rPr>
      <w:rFonts w:ascii="Times New Roman" w:eastAsia="ＭＳ 明朝" w:hAnsi="Times New Roman" w:cs="Times New Roman"/>
    </w:rPr>
  </w:style>
  <w:style w:type="character" w:customStyle="1" w:styleId="WW8Num16z1">
    <w:name w:val="WW8Num16z1"/>
    <w:qFormat/>
    <w:rsid w:val="007D51A4"/>
    <w:rPr>
      <w:rFonts w:ascii="Courier New" w:hAnsi="Courier New" w:cs="Courier New"/>
    </w:rPr>
  </w:style>
  <w:style w:type="character" w:customStyle="1" w:styleId="WW8Num16z2">
    <w:name w:val="WW8Num16z2"/>
    <w:qFormat/>
    <w:rsid w:val="007D51A4"/>
    <w:rPr>
      <w:rFonts w:ascii="Wingdings" w:hAnsi="Wingdings"/>
    </w:rPr>
  </w:style>
  <w:style w:type="character" w:customStyle="1" w:styleId="WW8Num16z3">
    <w:name w:val="WW8Num16z3"/>
    <w:qFormat/>
    <w:rsid w:val="007D51A4"/>
    <w:rPr>
      <w:rFonts w:ascii="Symbol" w:hAnsi="Symbol"/>
    </w:rPr>
  </w:style>
  <w:style w:type="character" w:customStyle="1" w:styleId="WW8Num18z0">
    <w:name w:val="WW8Num18z0"/>
    <w:qFormat/>
    <w:rsid w:val="007D51A4"/>
    <w:rPr>
      <w:rFonts w:ascii="Times New Roman" w:eastAsia="Times New Roman" w:hAnsi="Times New Roman" w:cs="Times New Roman"/>
    </w:rPr>
  </w:style>
  <w:style w:type="character" w:customStyle="1" w:styleId="WW8Num18z1">
    <w:name w:val="WW8Num18z1"/>
    <w:qFormat/>
    <w:rsid w:val="007D51A4"/>
    <w:rPr>
      <w:rFonts w:ascii="Courier New" w:hAnsi="Courier New" w:cs="Courier New"/>
    </w:rPr>
  </w:style>
  <w:style w:type="character" w:customStyle="1" w:styleId="WW8Num18z2">
    <w:name w:val="WW8Num18z2"/>
    <w:qFormat/>
    <w:rsid w:val="007D51A4"/>
    <w:rPr>
      <w:rFonts w:ascii="Wingdings" w:hAnsi="Wingdings"/>
    </w:rPr>
  </w:style>
  <w:style w:type="character" w:customStyle="1" w:styleId="WW8Num18z3">
    <w:name w:val="WW8Num18z3"/>
    <w:qFormat/>
    <w:rsid w:val="007D51A4"/>
    <w:rPr>
      <w:rFonts w:ascii="Symbol" w:hAnsi="Symbol"/>
    </w:rPr>
  </w:style>
  <w:style w:type="character" w:customStyle="1" w:styleId="WW8Num19z0">
    <w:name w:val="WW8Num19z0"/>
    <w:qFormat/>
    <w:rsid w:val="007D51A4"/>
    <w:rPr>
      <w:rFonts w:ascii="Times New Roman" w:eastAsia="ＭＳ 明朝" w:hAnsi="Times New Roman" w:cs="Times New Roman"/>
    </w:rPr>
  </w:style>
  <w:style w:type="character" w:customStyle="1" w:styleId="WW8Num19z1">
    <w:name w:val="WW8Num19z1"/>
    <w:qFormat/>
    <w:rsid w:val="007D51A4"/>
    <w:rPr>
      <w:rFonts w:ascii="Wingdings" w:hAnsi="Wingdings"/>
    </w:rPr>
  </w:style>
  <w:style w:type="character" w:customStyle="1" w:styleId="WW8Num25z0">
    <w:name w:val="WW8Num25z0"/>
    <w:qFormat/>
    <w:rsid w:val="007D51A4"/>
    <w:rPr>
      <w:rFonts w:ascii="Arial" w:eastAsia="SimSun" w:hAnsi="Arial" w:cs="Arial"/>
    </w:rPr>
  </w:style>
  <w:style w:type="character" w:customStyle="1" w:styleId="WW8Num25z1">
    <w:name w:val="WW8Num25z1"/>
    <w:qFormat/>
    <w:rsid w:val="007D51A4"/>
    <w:rPr>
      <w:rFonts w:ascii="Wingdings" w:hAnsi="Wingdings"/>
    </w:rPr>
  </w:style>
  <w:style w:type="character" w:customStyle="1" w:styleId="WW8Num28z0">
    <w:name w:val="WW8Num28z0"/>
    <w:qFormat/>
    <w:rsid w:val="007D51A4"/>
    <w:rPr>
      <w:rFonts w:ascii="Times New Roman" w:eastAsia="ＭＳ 明朝" w:hAnsi="Times New Roman" w:cs="Times New Roman"/>
    </w:rPr>
  </w:style>
  <w:style w:type="character" w:customStyle="1" w:styleId="WW8Num28z1">
    <w:name w:val="WW8Num28z1"/>
    <w:qFormat/>
    <w:rsid w:val="007D51A4"/>
    <w:rPr>
      <w:rFonts w:ascii="Courier New" w:hAnsi="Courier New" w:cs="Courier New"/>
    </w:rPr>
  </w:style>
  <w:style w:type="character" w:customStyle="1" w:styleId="WW8Num28z2">
    <w:name w:val="WW8Num28z2"/>
    <w:qFormat/>
    <w:rsid w:val="007D51A4"/>
    <w:rPr>
      <w:rFonts w:ascii="Wingdings" w:hAnsi="Wingdings"/>
    </w:rPr>
  </w:style>
  <w:style w:type="character" w:customStyle="1" w:styleId="WW8Num28z3">
    <w:name w:val="WW8Num28z3"/>
    <w:qFormat/>
    <w:rsid w:val="007D51A4"/>
    <w:rPr>
      <w:rFonts w:ascii="Symbol" w:hAnsi="Symbol"/>
    </w:rPr>
  </w:style>
  <w:style w:type="character" w:customStyle="1" w:styleId="WW8Num32z0">
    <w:name w:val="WW8Num32z0"/>
    <w:qFormat/>
    <w:rsid w:val="007D51A4"/>
    <w:rPr>
      <w:rFonts w:ascii="Times New Roman" w:eastAsia="Times New Roman" w:hAnsi="Times New Roman" w:cs="Times New Roman"/>
    </w:rPr>
  </w:style>
  <w:style w:type="character" w:customStyle="1" w:styleId="WW8Num32z1">
    <w:name w:val="WW8Num32z1"/>
    <w:qFormat/>
    <w:rsid w:val="007D51A4"/>
    <w:rPr>
      <w:rFonts w:ascii="Courier New" w:hAnsi="Courier New" w:cs="Courier New"/>
    </w:rPr>
  </w:style>
  <w:style w:type="character" w:customStyle="1" w:styleId="WW8Num32z2">
    <w:name w:val="WW8Num32z2"/>
    <w:qFormat/>
    <w:rsid w:val="007D51A4"/>
    <w:rPr>
      <w:rFonts w:ascii="Wingdings" w:hAnsi="Wingdings"/>
    </w:rPr>
  </w:style>
  <w:style w:type="character" w:customStyle="1" w:styleId="WW8Num32z3">
    <w:name w:val="WW8Num32z3"/>
    <w:qFormat/>
    <w:rsid w:val="007D51A4"/>
    <w:rPr>
      <w:rFonts w:ascii="Symbol" w:hAnsi="Symbol"/>
    </w:rPr>
  </w:style>
  <w:style w:type="character" w:customStyle="1" w:styleId="WW8Num34z0">
    <w:name w:val="WW8Num34z0"/>
    <w:qFormat/>
    <w:rsid w:val="007D51A4"/>
    <w:rPr>
      <w:rFonts w:ascii="Times New Roman" w:eastAsia="SimSun" w:hAnsi="Times New Roman" w:cs="Times New Roman"/>
    </w:rPr>
  </w:style>
  <w:style w:type="character" w:customStyle="1" w:styleId="WW8Num34z1">
    <w:name w:val="WW8Num34z1"/>
    <w:qFormat/>
    <w:rsid w:val="007D51A4"/>
    <w:rPr>
      <w:rFonts w:ascii="Wingdings" w:hAnsi="Wingdings"/>
    </w:rPr>
  </w:style>
  <w:style w:type="character" w:customStyle="1" w:styleId="WW8Num35z0">
    <w:name w:val="WW8Num35z0"/>
    <w:qFormat/>
    <w:rsid w:val="007D51A4"/>
    <w:rPr>
      <w:rFonts w:ascii="Times New Roman" w:eastAsia="SimSun" w:hAnsi="Times New Roman" w:cs="Times New Roman"/>
    </w:rPr>
  </w:style>
  <w:style w:type="character" w:customStyle="1" w:styleId="WW8Num35z1">
    <w:name w:val="WW8Num35z1"/>
    <w:qFormat/>
    <w:rsid w:val="007D51A4"/>
    <w:rPr>
      <w:rFonts w:ascii="Wingdings" w:hAnsi="Wingdings"/>
    </w:rPr>
  </w:style>
  <w:style w:type="character" w:customStyle="1" w:styleId="WW8Num36z0">
    <w:name w:val="WW8Num36z0"/>
    <w:qFormat/>
    <w:rsid w:val="007D51A4"/>
    <w:rPr>
      <w:rFonts w:ascii="Times New Roman" w:eastAsia="SimSun" w:hAnsi="Times New Roman" w:cs="Times New Roman"/>
    </w:rPr>
  </w:style>
  <w:style w:type="character" w:customStyle="1" w:styleId="WW8Num36z1">
    <w:name w:val="WW8Num36z1"/>
    <w:qFormat/>
    <w:rsid w:val="007D51A4"/>
    <w:rPr>
      <w:rFonts w:ascii="Wingdings" w:hAnsi="Wingdings"/>
    </w:rPr>
  </w:style>
  <w:style w:type="character" w:customStyle="1" w:styleId="WW8Num39z0">
    <w:name w:val="WW8Num39z0"/>
    <w:qFormat/>
    <w:rsid w:val="007D51A4"/>
    <w:rPr>
      <w:rFonts w:ascii="Times New Roman" w:eastAsia="SimSun" w:hAnsi="Times New Roman" w:cs="Times New Roman"/>
    </w:rPr>
  </w:style>
  <w:style w:type="character" w:customStyle="1" w:styleId="WW8Num39z1">
    <w:name w:val="WW8Num39z1"/>
    <w:qFormat/>
    <w:rsid w:val="007D51A4"/>
    <w:rPr>
      <w:rFonts w:ascii="Wingdings" w:hAnsi="Wingdings"/>
    </w:rPr>
  </w:style>
  <w:style w:type="character" w:customStyle="1" w:styleId="WW8NumSt1z0">
    <w:name w:val="WW8NumSt1z0"/>
    <w:qFormat/>
    <w:rsid w:val="007D51A4"/>
    <w:rPr>
      <w:rFonts w:ascii="Symbol" w:hAnsi="Symbol"/>
    </w:rPr>
  </w:style>
  <w:style w:type="character" w:customStyle="1" w:styleId="WW8NumSt18z0">
    <w:name w:val="WW8NumSt18z0"/>
    <w:qFormat/>
    <w:rsid w:val="007D51A4"/>
    <w:rPr>
      <w:rFonts w:ascii="Geneva" w:hAnsi="Geneva"/>
    </w:rPr>
  </w:style>
  <w:style w:type="character" w:customStyle="1" w:styleId="1c">
    <w:name w:val="段落フォント1"/>
    <w:qFormat/>
    <w:rsid w:val="007D51A4"/>
  </w:style>
  <w:style w:type="character" w:customStyle="1" w:styleId="afffd">
    <w:name w:val="脚注番号"/>
    <w:qFormat/>
    <w:rsid w:val="007D51A4"/>
    <w:rPr>
      <w:b/>
      <w:position w:val="3"/>
      <w:sz w:val="16"/>
    </w:rPr>
  </w:style>
  <w:style w:type="character" w:customStyle="1" w:styleId="1d">
    <w:name w:val="コメント参照1"/>
    <w:qFormat/>
    <w:rsid w:val="007D51A4"/>
    <w:rPr>
      <w:sz w:val="16"/>
    </w:rPr>
  </w:style>
  <w:style w:type="character" w:customStyle="1" w:styleId="H1">
    <w:name w:val="H1 (文字)"/>
    <w:qFormat/>
    <w:rsid w:val="007D51A4"/>
    <w:rPr>
      <w:rFonts w:ascii="Arial" w:eastAsia="ＭＳ 明朝" w:hAnsi="Arial"/>
      <w:sz w:val="36"/>
      <w:lang w:val="en-GB" w:eastAsia="ar-SA" w:bidi="ar-SA"/>
    </w:rPr>
  </w:style>
  <w:style w:type="character" w:customStyle="1" w:styleId="Head2A">
    <w:name w:val="Head2A (文字)"/>
    <w:qFormat/>
    <w:rsid w:val="007D51A4"/>
    <w:rPr>
      <w:rFonts w:ascii="Arial" w:eastAsia="ＭＳ 明朝" w:hAnsi="Arial"/>
      <w:sz w:val="32"/>
      <w:lang w:val="en-GB" w:eastAsia="ar-SA" w:bidi="ar-SA"/>
    </w:rPr>
  </w:style>
  <w:style w:type="character" w:customStyle="1" w:styleId="Underrubrik2">
    <w:name w:val="Underrubrik2 (文字)"/>
    <w:qFormat/>
    <w:rsid w:val="007D51A4"/>
    <w:rPr>
      <w:rFonts w:ascii="Arial" w:eastAsia="ＭＳ 明朝" w:hAnsi="Arial"/>
      <w:sz w:val="28"/>
      <w:lang w:val="en-GB" w:eastAsia="ar-SA" w:bidi="ar-SA"/>
    </w:rPr>
  </w:style>
  <w:style w:type="character" w:customStyle="1" w:styleId="h4">
    <w:name w:val="h4 (文字)"/>
    <w:qFormat/>
    <w:rsid w:val="007D51A4"/>
    <w:rPr>
      <w:rFonts w:ascii="Arial" w:eastAsia="ＭＳ 明朝" w:hAnsi="Arial" w:cs="Arial"/>
      <w:color w:val="0000FF"/>
      <w:kern w:val="2"/>
      <w:sz w:val="24"/>
      <w:szCs w:val="28"/>
      <w:lang w:val="en-GB" w:eastAsia="ar-SA" w:bidi="ar-SA"/>
    </w:rPr>
  </w:style>
  <w:style w:type="character" w:customStyle="1" w:styleId="M5">
    <w:name w:val="M5 (文字)"/>
    <w:qFormat/>
    <w:rsid w:val="007D51A4"/>
    <w:rPr>
      <w:rFonts w:ascii="Arial" w:eastAsia="ＭＳ 明朝" w:hAnsi="Arial"/>
      <w:sz w:val="22"/>
      <w:lang w:val="en-GB" w:eastAsia="ar-SA" w:bidi="ar-SA"/>
    </w:rPr>
  </w:style>
  <w:style w:type="character" w:customStyle="1" w:styleId="T1">
    <w:name w:val="T1 (文字)"/>
    <w:qFormat/>
    <w:rsid w:val="007D51A4"/>
    <w:rPr>
      <w:rFonts w:ascii="Arial" w:eastAsia="ＭＳ 明朝" w:hAnsi="Arial"/>
      <w:lang w:val="en-GB" w:eastAsia="ar-SA" w:bidi="ar-SA"/>
    </w:rPr>
  </w:style>
  <w:style w:type="character" w:customStyle="1" w:styleId="82">
    <w:name w:val="(文字) (文字)8"/>
    <w:qFormat/>
    <w:rsid w:val="007D51A4"/>
    <w:rPr>
      <w:rFonts w:ascii="Arial" w:eastAsia="ＭＳ 明朝" w:hAnsi="Arial"/>
      <w:lang w:val="en-GB" w:eastAsia="ar-SA" w:bidi="ar-SA"/>
    </w:rPr>
  </w:style>
  <w:style w:type="character" w:customStyle="1" w:styleId="73">
    <w:name w:val="(文字) (文字)7"/>
    <w:qFormat/>
    <w:rsid w:val="007D51A4"/>
    <w:rPr>
      <w:rFonts w:ascii="Arial" w:eastAsia="ＭＳ 明朝" w:hAnsi="Arial"/>
      <w:sz w:val="36"/>
      <w:lang w:val="en-GB" w:eastAsia="ar-SA" w:bidi="ar-SA"/>
    </w:rPr>
  </w:style>
  <w:style w:type="character" w:customStyle="1" w:styleId="headerodd">
    <w:name w:val="header odd (文字)"/>
    <w:qFormat/>
    <w:rsid w:val="007D51A4"/>
    <w:rPr>
      <w:rFonts w:ascii="Arial" w:eastAsia="ＭＳ 明朝" w:hAnsi="Arial"/>
      <w:b/>
      <w:sz w:val="18"/>
      <w:lang w:val="en-GB" w:eastAsia="ar-SA" w:bidi="ar-SA"/>
    </w:rPr>
  </w:style>
  <w:style w:type="character" w:customStyle="1" w:styleId="footnotetext1">
    <w:name w:val="footnote text1 (文字)"/>
    <w:qFormat/>
    <w:rsid w:val="007D51A4"/>
    <w:rPr>
      <w:rFonts w:eastAsia="ＭＳ 明朝"/>
      <w:sz w:val="16"/>
      <w:lang w:val="en-GB" w:eastAsia="ar-SA" w:bidi="ar-SA"/>
    </w:rPr>
  </w:style>
  <w:style w:type="character" w:customStyle="1" w:styleId="64">
    <w:name w:val="(文字) (文字)6"/>
    <w:qFormat/>
    <w:rsid w:val="007D51A4"/>
    <w:rPr>
      <w:rFonts w:eastAsia="ＭＳ 明朝"/>
      <w:lang w:val="en-GB" w:eastAsia="ar-SA" w:bidi="ar-SA"/>
    </w:rPr>
  </w:style>
  <w:style w:type="character" w:customStyle="1" w:styleId="cap">
    <w:name w:val="cap (文字)"/>
    <w:qFormat/>
    <w:rsid w:val="007D51A4"/>
    <w:rPr>
      <w:rFonts w:eastAsia="ＭＳ 明朝"/>
      <w:b/>
      <w:lang w:val="en-GB" w:eastAsia="ar-SA" w:bidi="ar-SA"/>
    </w:rPr>
  </w:style>
  <w:style w:type="character" w:customStyle="1" w:styleId="55">
    <w:name w:val="(文字) (文字)5"/>
    <w:qFormat/>
    <w:rsid w:val="007D51A4"/>
    <w:rPr>
      <w:rFonts w:ascii="Courier New" w:eastAsia="ＭＳ 明朝" w:hAnsi="Courier New"/>
      <w:lang w:val="nb-NO" w:eastAsia="ar-SA" w:bidi="ar-SA"/>
    </w:rPr>
  </w:style>
  <w:style w:type="character" w:customStyle="1" w:styleId="bt">
    <w:name w:val="bt (文字)"/>
    <w:qFormat/>
    <w:rsid w:val="007D51A4"/>
    <w:rPr>
      <w:rFonts w:eastAsia="ＭＳ 明朝"/>
      <w:lang w:val="en-GB" w:eastAsia="ar-SA" w:bidi="ar-SA"/>
    </w:rPr>
  </w:style>
  <w:style w:type="character" w:customStyle="1" w:styleId="afffe">
    <w:name w:val="番号付け記号"/>
    <w:qFormat/>
    <w:rsid w:val="007D51A4"/>
  </w:style>
  <w:style w:type="paragraph" w:customStyle="1" w:styleId="affff">
    <w:name w:val="見出し"/>
    <w:basedOn w:val="a1"/>
    <w:next w:val="aff3"/>
    <w:qFormat/>
    <w:rsid w:val="007D51A4"/>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7D51A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7D51A4"/>
    <w:pPr>
      <w:ind w:left="851" w:hanging="284"/>
    </w:pPr>
  </w:style>
  <w:style w:type="paragraph" w:customStyle="1" w:styleId="1f0">
    <w:name w:val="箇条書き1"/>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7D51A4"/>
    <w:pPr>
      <w:tabs>
        <w:tab w:val="clear" w:pos="644"/>
        <w:tab w:val="num" w:pos="1494"/>
      </w:tabs>
      <w:ind w:left="851" w:hanging="284"/>
    </w:pPr>
  </w:style>
  <w:style w:type="paragraph" w:customStyle="1" w:styleId="310">
    <w:name w:val="箇条書き 31"/>
    <w:basedOn w:val="211"/>
    <w:qFormat/>
    <w:rsid w:val="007D51A4"/>
    <w:pPr>
      <w:ind w:left="1135"/>
    </w:pPr>
  </w:style>
  <w:style w:type="paragraph" w:customStyle="1" w:styleId="212">
    <w:name w:val="一覧 21"/>
    <w:basedOn w:val="ac"/>
    <w:qFormat/>
    <w:rsid w:val="007D51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7D51A4"/>
    <w:pPr>
      <w:ind w:left="1135"/>
    </w:pPr>
  </w:style>
  <w:style w:type="paragraph" w:customStyle="1" w:styleId="410">
    <w:name w:val="一覧 41"/>
    <w:basedOn w:val="311"/>
    <w:qFormat/>
    <w:rsid w:val="007D51A4"/>
    <w:pPr>
      <w:ind w:left="1418"/>
    </w:pPr>
  </w:style>
  <w:style w:type="paragraph" w:customStyle="1" w:styleId="510">
    <w:name w:val="一覧 51"/>
    <w:basedOn w:val="410"/>
    <w:qFormat/>
    <w:rsid w:val="007D51A4"/>
    <w:pPr>
      <w:ind w:left="1702"/>
    </w:pPr>
  </w:style>
  <w:style w:type="paragraph" w:customStyle="1" w:styleId="411">
    <w:name w:val="箇条書き 41"/>
    <w:basedOn w:val="310"/>
    <w:qFormat/>
    <w:rsid w:val="007D51A4"/>
    <w:pPr>
      <w:ind w:left="1418"/>
    </w:pPr>
  </w:style>
  <w:style w:type="paragraph" w:customStyle="1" w:styleId="511">
    <w:name w:val="箇条書き 51"/>
    <w:basedOn w:val="411"/>
    <w:qFormat/>
    <w:rsid w:val="007D51A4"/>
    <w:pPr>
      <w:ind w:left="1702"/>
    </w:pPr>
  </w:style>
  <w:style w:type="paragraph" w:customStyle="1" w:styleId="1f1">
    <w:name w:val="コメント文字列1"/>
    <w:basedOn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7D51A4"/>
    <w:rPr>
      <w:b/>
      <w:bCs/>
    </w:rPr>
  </w:style>
  <w:style w:type="paragraph" w:customStyle="1" w:styleId="1f3">
    <w:name w:val="見出しマップ1"/>
    <w:basedOn w:val="a1"/>
    <w:qFormat/>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7D51A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7D51A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7D51A4"/>
    <w:rPr>
      <w:b/>
      <w:bCs/>
    </w:rPr>
  </w:style>
  <w:style w:type="character" w:customStyle="1" w:styleId="WW8Num27z0">
    <w:name w:val="WW8Num27z0"/>
    <w:qFormat/>
    <w:rsid w:val="007D51A4"/>
    <w:rPr>
      <w:rFonts w:ascii="Arial" w:eastAsia="Times New Roman" w:hAnsi="Arial" w:cs="Arial"/>
    </w:rPr>
  </w:style>
  <w:style w:type="character" w:customStyle="1" w:styleId="WW8Num27z1">
    <w:name w:val="WW8Num27z1"/>
    <w:qFormat/>
    <w:rsid w:val="007D51A4"/>
    <w:rPr>
      <w:rFonts w:ascii="Courier New" w:hAnsi="Courier New" w:cs="Courier New"/>
    </w:rPr>
  </w:style>
  <w:style w:type="character" w:customStyle="1" w:styleId="WW8Num27z2">
    <w:name w:val="WW8Num27z2"/>
    <w:qFormat/>
    <w:rsid w:val="007D51A4"/>
    <w:rPr>
      <w:rFonts w:ascii="Wingdings" w:hAnsi="Wingdings"/>
    </w:rPr>
  </w:style>
  <w:style w:type="character" w:customStyle="1" w:styleId="WW8Num27z3">
    <w:name w:val="WW8Num27z3"/>
    <w:qFormat/>
    <w:rsid w:val="007D51A4"/>
    <w:rPr>
      <w:rFonts w:ascii="Symbol" w:hAnsi="Symbol"/>
    </w:rPr>
  </w:style>
  <w:style w:type="character" w:customStyle="1" w:styleId="WW8Num29z0">
    <w:name w:val="WW8Num29z0"/>
    <w:qFormat/>
    <w:rsid w:val="007D51A4"/>
    <w:rPr>
      <w:rFonts w:ascii="Times New Roman" w:eastAsia="ＭＳ 明朝" w:hAnsi="Times New Roman" w:cs="Times New Roman"/>
    </w:rPr>
  </w:style>
  <w:style w:type="character" w:customStyle="1" w:styleId="WW8Num29z1">
    <w:name w:val="WW8Num29z1"/>
    <w:qFormat/>
    <w:rsid w:val="007D51A4"/>
    <w:rPr>
      <w:rFonts w:ascii="Courier New" w:hAnsi="Courier New" w:cs="Courier New"/>
    </w:rPr>
  </w:style>
  <w:style w:type="character" w:customStyle="1" w:styleId="WW8Num29z2">
    <w:name w:val="WW8Num29z2"/>
    <w:qFormat/>
    <w:rsid w:val="007D51A4"/>
    <w:rPr>
      <w:rFonts w:ascii="Wingdings" w:hAnsi="Wingdings"/>
    </w:rPr>
  </w:style>
  <w:style w:type="character" w:customStyle="1" w:styleId="WW8Num29z3">
    <w:name w:val="WW8Num29z3"/>
    <w:qFormat/>
    <w:rsid w:val="007D51A4"/>
    <w:rPr>
      <w:rFonts w:ascii="Symbol" w:hAnsi="Symbol"/>
    </w:rPr>
  </w:style>
  <w:style w:type="character" w:customStyle="1" w:styleId="WW8Num31z0">
    <w:name w:val="WW8Num31z0"/>
    <w:qFormat/>
    <w:rsid w:val="007D51A4"/>
    <w:rPr>
      <w:rFonts w:ascii="Symbol" w:hAnsi="Symbol"/>
    </w:rPr>
  </w:style>
  <w:style w:type="character" w:customStyle="1" w:styleId="WW8Num31z1">
    <w:name w:val="WW8Num31z1"/>
    <w:qFormat/>
    <w:rsid w:val="007D51A4"/>
    <w:rPr>
      <w:rFonts w:ascii="Courier New" w:hAnsi="Courier New" w:cs="Courier New"/>
    </w:rPr>
  </w:style>
  <w:style w:type="character" w:customStyle="1" w:styleId="WW8Num31z2">
    <w:name w:val="WW8Num31z2"/>
    <w:qFormat/>
    <w:rsid w:val="007D51A4"/>
    <w:rPr>
      <w:rFonts w:ascii="Wingdings" w:hAnsi="Wingdings"/>
    </w:rPr>
  </w:style>
  <w:style w:type="character" w:customStyle="1" w:styleId="WW8Num34z2">
    <w:name w:val="WW8Num34z2"/>
    <w:qFormat/>
    <w:rsid w:val="007D51A4"/>
    <w:rPr>
      <w:rFonts w:ascii="Wingdings" w:hAnsi="Wingdings"/>
    </w:rPr>
  </w:style>
  <w:style w:type="character" w:customStyle="1" w:styleId="WW8Num34z3">
    <w:name w:val="WW8Num34z3"/>
    <w:qFormat/>
    <w:rsid w:val="007D51A4"/>
    <w:rPr>
      <w:rFonts w:ascii="Symbol" w:hAnsi="Symbol"/>
    </w:rPr>
  </w:style>
  <w:style w:type="character" w:customStyle="1" w:styleId="WW8Num37z0">
    <w:name w:val="WW8Num37z0"/>
    <w:qFormat/>
    <w:rsid w:val="007D51A4"/>
    <w:rPr>
      <w:rFonts w:ascii="Times New Roman" w:eastAsia="SimSun" w:hAnsi="Times New Roman" w:cs="Times New Roman"/>
    </w:rPr>
  </w:style>
  <w:style w:type="character" w:customStyle="1" w:styleId="WW8Num37z1">
    <w:name w:val="WW8Num37z1"/>
    <w:qFormat/>
    <w:rsid w:val="007D51A4"/>
    <w:rPr>
      <w:rFonts w:ascii="Wingdings" w:hAnsi="Wingdings"/>
    </w:rPr>
  </w:style>
  <w:style w:type="character" w:customStyle="1" w:styleId="WW8Num38z0">
    <w:name w:val="WW8Num38z0"/>
    <w:qFormat/>
    <w:rsid w:val="007D51A4"/>
    <w:rPr>
      <w:rFonts w:ascii="Times New Roman" w:eastAsia="SimSun" w:hAnsi="Times New Roman" w:cs="Times New Roman"/>
    </w:rPr>
  </w:style>
  <w:style w:type="character" w:customStyle="1" w:styleId="WW8Num38z1">
    <w:name w:val="WW8Num38z1"/>
    <w:qFormat/>
    <w:rsid w:val="007D51A4"/>
    <w:rPr>
      <w:rFonts w:ascii="Wingdings" w:hAnsi="Wingdings"/>
    </w:rPr>
  </w:style>
  <w:style w:type="character" w:customStyle="1" w:styleId="WW8Num41z0">
    <w:name w:val="WW8Num41z0"/>
    <w:qFormat/>
    <w:rsid w:val="007D51A4"/>
    <w:rPr>
      <w:rFonts w:ascii="Times New Roman" w:eastAsia="SimSun" w:hAnsi="Times New Roman" w:cs="Times New Roman"/>
    </w:rPr>
  </w:style>
  <w:style w:type="character" w:customStyle="1" w:styleId="WW8Num41z1">
    <w:name w:val="WW8Num41z1"/>
    <w:qFormat/>
    <w:rsid w:val="007D51A4"/>
    <w:rPr>
      <w:rFonts w:ascii="Wingdings" w:hAnsi="Wingdings"/>
    </w:rPr>
  </w:style>
  <w:style w:type="character" w:customStyle="1" w:styleId="WW8NumSt20z0">
    <w:name w:val="WW8NumSt20z0"/>
    <w:qFormat/>
    <w:rsid w:val="007D51A4"/>
    <w:rPr>
      <w:rFonts w:ascii="Geneva" w:hAnsi="Geneva"/>
    </w:rPr>
  </w:style>
  <w:style w:type="character" w:customStyle="1" w:styleId="DefaultParagraphFont1">
    <w:name w:val="Default Paragraph Font1"/>
    <w:qFormat/>
    <w:rsid w:val="007D51A4"/>
  </w:style>
  <w:style w:type="character" w:customStyle="1" w:styleId="CommentReference1">
    <w:name w:val="Comment Reference1"/>
    <w:qFormat/>
    <w:rsid w:val="007D51A4"/>
    <w:rPr>
      <w:sz w:val="16"/>
    </w:rPr>
  </w:style>
  <w:style w:type="paragraph" w:customStyle="1" w:styleId="ListBullet1">
    <w:name w:val="List Bullet1"/>
    <w:basedOn w:val="a1"/>
    <w:qFormat/>
    <w:rsid w:val="007D51A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7D51A4"/>
    <w:pPr>
      <w:tabs>
        <w:tab w:val="clear" w:pos="644"/>
        <w:tab w:val="num" w:pos="1494"/>
      </w:tabs>
      <w:ind w:left="851"/>
    </w:pPr>
  </w:style>
  <w:style w:type="paragraph" w:customStyle="1" w:styleId="ListBullet31">
    <w:name w:val="List Bullet 31"/>
    <w:basedOn w:val="ListBullet21"/>
    <w:qFormat/>
    <w:rsid w:val="007D51A4"/>
    <w:pPr>
      <w:ind w:left="1135"/>
    </w:pPr>
  </w:style>
  <w:style w:type="paragraph" w:customStyle="1" w:styleId="ListBullet41">
    <w:name w:val="List Bullet 41"/>
    <w:basedOn w:val="ListBullet31"/>
    <w:qFormat/>
    <w:rsid w:val="007D51A4"/>
    <w:pPr>
      <w:ind w:left="1418"/>
    </w:pPr>
  </w:style>
  <w:style w:type="paragraph" w:customStyle="1" w:styleId="ListBullet51">
    <w:name w:val="List Bullet 51"/>
    <w:basedOn w:val="ListBullet41"/>
    <w:qFormat/>
    <w:rsid w:val="007D51A4"/>
    <w:pPr>
      <w:ind w:left="1702"/>
    </w:pPr>
  </w:style>
  <w:style w:type="paragraph" w:customStyle="1" w:styleId="DocumentMap1">
    <w:name w:val="Document Map1"/>
    <w:basedOn w:val="a1"/>
    <w:qFormat/>
    <w:rsid w:val="007D51A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7D51A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7D51A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7D51A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7D51A4"/>
    <w:pPr>
      <w:ind w:left="1418" w:hanging="284"/>
    </w:pPr>
  </w:style>
  <w:style w:type="paragraph" w:customStyle="1" w:styleId="ListNumber1">
    <w:name w:val="List Number1"/>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7D51A4"/>
    <w:pPr>
      <w:ind w:left="851" w:hanging="284"/>
    </w:pPr>
  </w:style>
  <w:style w:type="paragraph" w:customStyle="1" w:styleId="List21">
    <w:name w:val="List 21"/>
    <w:basedOn w:val="ac"/>
    <w:qFormat/>
    <w:rsid w:val="007D51A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7D51A4"/>
    <w:pPr>
      <w:ind w:left="1702"/>
    </w:pPr>
  </w:style>
  <w:style w:type="paragraph" w:customStyle="1" w:styleId="BodyText21">
    <w:name w:val="Body Text 21"/>
    <w:basedOn w:val="a1"/>
    <w:qFormat/>
    <w:rsid w:val="007D51A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7D51A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7D51A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7D51A4"/>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7D51A4"/>
  </w:style>
  <w:style w:type="character" w:customStyle="1" w:styleId="CharChar22">
    <w:name w:val="Char Char22"/>
    <w:qFormat/>
    <w:rsid w:val="007D51A4"/>
    <w:rPr>
      <w:rFonts w:ascii="Arial" w:hAnsi="Arial"/>
      <w:lang w:val="en-GB"/>
    </w:rPr>
  </w:style>
  <w:style w:type="paragraph" w:customStyle="1" w:styleId="numberedlist0">
    <w:name w:val="numbered list"/>
    <w:basedOn w:val="ab"/>
    <w:qFormat/>
    <w:rsid w:val="007D51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7D51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7D51A4"/>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7D51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D51A4"/>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D51A4"/>
    <w:rPr>
      <w:rFonts w:ascii="Arial" w:hAnsi="Arial"/>
      <w:sz w:val="24"/>
      <w:lang w:val="en-GB" w:eastAsia="ja-JP" w:bidi="ar-SA"/>
    </w:rPr>
  </w:style>
  <w:style w:type="paragraph" w:customStyle="1" w:styleId="NormalAfter3pt">
    <w:name w:val="Normal + After:  3 pt"/>
    <w:basedOn w:val="a1"/>
    <w:qFormat/>
    <w:rsid w:val="007D51A4"/>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7D51A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D51A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D51A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D51A4"/>
    <w:rPr>
      <w:lang w:val="en-GB" w:eastAsia="ja-JP" w:bidi="ar-SA"/>
    </w:rPr>
  </w:style>
  <w:style w:type="character" w:customStyle="1" w:styleId="CarCar10">
    <w:name w:val="Car Car10"/>
    <w:qFormat/>
    <w:rsid w:val="007D51A4"/>
    <w:rPr>
      <w:rFonts w:ascii="Arial" w:hAnsi="Arial"/>
      <w:lang w:val="en-GB" w:eastAsia="ja-JP" w:bidi="ar-SA"/>
    </w:rPr>
  </w:style>
  <w:style w:type="paragraph" w:customStyle="1" w:styleId="Revision2">
    <w:name w:val="Revision2"/>
    <w:hidden/>
    <w:semiHidden/>
    <w:qFormat/>
    <w:rsid w:val="007D51A4"/>
    <w:rPr>
      <w:rFonts w:ascii="Times New Roman" w:eastAsia="ＭＳ 明朝" w:hAnsi="Times New Roman"/>
      <w:lang w:val="en-GB" w:eastAsia="en-US"/>
    </w:rPr>
  </w:style>
  <w:style w:type="paragraph" w:customStyle="1" w:styleId="ListParagraph1">
    <w:name w:val="List Paragraph1"/>
    <w:basedOn w:val="a1"/>
    <w:qFormat/>
    <w:rsid w:val="007D51A4"/>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7D51A4"/>
    <w:rPr>
      <w:rFonts w:ascii="Arial" w:hAnsi="Arial"/>
      <w:lang w:val="en-GB" w:eastAsia="en-US"/>
    </w:rPr>
  </w:style>
  <w:style w:type="character" w:customStyle="1" w:styleId="EmailStyle97">
    <w:name w:val="EmailStyle97"/>
    <w:semiHidden/>
    <w:qFormat/>
    <w:rsid w:val="007D51A4"/>
    <w:rPr>
      <w:rFonts w:ascii="Arial" w:hAnsi="Arial" w:cs="Arial"/>
      <w:color w:val="auto"/>
      <w:sz w:val="20"/>
      <w:szCs w:val="20"/>
    </w:rPr>
  </w:style>
  <w:style w:type="character" w:customStyle="1" w:styleId="THC">
    <w:name w:val="TH C"/>
    <w:qFormat/>
    <w:rsid w:val="007D51A4"/>
    <w:rPr>
      <w:rFonts w:ascii="Arial" w:eastAsia="ＭＳ 明朝" w:hAnsi="Arial" w:cs="Arial"/>
      <w:b/>
      <w:bCs/>
      <w:lang w:val="en-GB" w:eastAsia="ja-JP"/>
    </w:rPr>
  </w:style>
  <w:style w:type="character" w:customStyle="1" w:styleId="B1C">
    <w:name w:val="B1 C"/>
    <w:qFormat/>
    <w:rsid w:val="007D51A4"/>
    <w:rPr>
      <w:lang w:val="en-GB" w:eastAsia="en-US" w:bidi="ar-SA"/>
    </w:rPr>
  </w:style>
  <w:style w:type="character" w:customStyle="1" w:styleId="Heading4C">
    <w:name w:val="Heading 4 C"/>
    <w:qFormat/>
    <w:rsid w:val="007D51A4"/>
    <w:rPr>
      <w:rFonts w:ascii="Arial" w:hAnsi="Arial"/>
      <w:sz w:val="24"/>
      <w:szCs w:val="28"/>
      <w:lang w:val="en-GB" w:eastAsia="en-US" w:bidi="ar-SA"/>
    </w:rPr>
  </w:style>
  <w:style w:type="character" w:customStyle="1" w:styleId="Titre3">
    <w:name w:val="Titre 3"/>
    <w:qFormat/>
    <w:rsid w:val="007D51A4"/>
    <w:rPr>
      <w:rFonts w:ascii="Arial" w:hAnsi="Arial"/>
      <w:sz w:val="28"/>
      <w:szCs w:val="28"/>
      <w:lang w:val="en-GB" w:eastAsia="en-GB"/>
    </w:rPr>
  </w:style>
  <w:style w:type="character" w:customStyle="1" w:styleId="B3c">
    <w:name w:val="B3 c"/>
    <w:qFormat/>
    <w:rsid w:val="007D51A4"/>
    <w:rPr>
      <w:lang w:val="en-GB" w:eastAsia="en-GB"/>
    </w:rPr>
  </w:style>
  <w:style w:type="character" w:customStyle="1" w:styleId="B2C">
    <w:name w:val="B2 C"/>
    <w:qFormat/>
    <w:rsid w:val="007D51A4"/>
    <w:rPr>
      <w:lang w:val="en-GB" w:eastAsia="en-GB"/>
    </w:rPr>
  </w:style>
  <w:style w:type="character" w:customStyle="1" w:styleId="H6C">
    <w:name w:val="H6 C"/>
    <w:qFormat/>
    <w:rsid w:val="007D51A4"/>
    <w:rPr>
      <w:rFonts w:ascii="Arial" w:eastAsia="Times New Roman" w:hAnsi="Arial"/>
      <w:sz w:val="22"/>
      <w:lang w:eastAsia="en-US"/>
    </w:rPr>
  </w:style>
  <w:style w:type="character" w:customStyle="1" w:styleId="h51">
    <w:name w:val="h5 1"/>
    <w:qFormat/>
    <w:rsid w:val="007D51A4"/>
    <w:rPr>
      <w:rFonts w:ascii="Arial" w:eastAsia="ＭＳ 明朝" w:hAnsi="Arial"/>
      <w:sz w:val="22"/>
      <w:lang w:val="en-GB" w:eastAsia="en-US" w:bidi="ar-SA"/>
    </w:rPr>
  </w:style>
  <w:style w:type="paragraph" w:customStyle="1" w:styleId="1f7">
    <w:name w:val="题注1"/>
    <w:basedOn w:val="a1"/>
    <w:next w:val="a1"/>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7D51A4"/>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7D51A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D51A4"/>
    <w:rPr>
      <w:rFonts w:ascii="Arial" w:hAnsi="Arial"/>
      <w:sz w:val="24"/>
      <w:szCs w:val="28"/>
      <w:lang w:val="en-GB" w:eastAsia="en-US"/>
    </w:rPr>
  </w:style>
  <w:style w:type="character" w:customStyle="1" w:styleId="T1Char5">
    <w:name w:val="T1 Char5"/>
    <w:aliases w:val="Header 6 Char Char5"/>
    <w:qFormat/>
    <w:rsid w:val="007D51A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D51A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D51A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D51A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D51A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D51A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D51A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D51A4"/>
    <w:rPr>
      <w:rFonts w:ascii="Arial" w:eastAsia="ＭＳ 明朝" w:hAnsi="Arial"/>
      <w:sz w:val="22"/>
      <w:lang w:val="en-GB" w:eastAsia="en-US" w:bidi="ar-SA"/>
    </w:rPr>
  </w:style>
  <w:style w:type="character" w:customStyle="1" w:styleId="T1Car">
    <w:name w:val="T1 Car"/>
    <w:aliases w:val="Header 6 Car Car"/>
    <w:qFormat/>
    <w:rsid w:val="007D51A4"/>
    <w:rPr>
      <w:rFonts w:ascii="Arial" w:eastAsia="ＭＳ 明朝" w:hAnsi="Arial"/>
      <w:lang w:val="en-GB" w:eastAsia="en-US" w:bidi="ar-SA"/>
    </w:rPr>
  </w:style>
  <w:style w:type="character" w:customStyle="1" w:styleId="CarCar4">
    <w:name w:val="Car Car4"/>
    <w:qFormat/>
    <w:rsid w:val="007D51A4"/>
    <w:rPr>
      <w:rFonts w:ascii="Arial" w:eastAsia="ＭＳ 明朝" w:hAnsi="Arial"/>
      <w:lang w:val="en-GB" w:eastAsia="en-US" w:bidi="ar-SA"/>
    </w:rPr>
  </w:style>
  <w:style w:type="character" w:customStyle="1" w:styleId="CarCar8">
    <w:name w:val="Car Car8"/>
    <w:qFormat/>
    <w:rsid w:val="007D51A4"/>
    <w:rPr>
      <w:rFonts w:ascii="Arial" w:eastAsia="ＭＳ 明朝" w:hAnsi="Arial"/>
      <w:sz w:val="36"/>
      <w:lang w:val="en-GB" w:eastAsia="en-US" w:bidi="ar-SA"/>
    </w:rPr>
  </w:style>
  <w:style w:type="character" w:customStyle="1" w:styleId="CarCar3">
    <w:name w:val="Car Car3"/>
    <w:qFormat/>
    <w:rsid w:val="007D51A4"/>
    <w:rPr>
      <w:rFonts w:ascii="Arial" w:eastAsia="ＭＳ 明朝" w:hAnsi="Arial"/>
      <w:sz w:val="36"/>
      <w:lang w:val="en-GB" w:eastAsia="en-US" w:bidi="ar-SA"/>
    </w:rPr>
  </w:style>
  <w:style w:type="character" w:customStyle="1" w:styleId="CarCar7">
    <w:name w:val="Car Car7"/>
    <w:qFormat/>
    <w:rsid w:val="007D51A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D51A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D51A4"/>
    <w:rPr>
      <w:b/>
      <w:lang w:val="en-GB" w:eastAsia="ja-JP" w:bidi="ar-SA"/>
    </w:rPr>
  </w:style>
  <w:style w:type="character" w:customStyle="1" w:styleId="CarCar6">
    <w:name w:val="Car Car6"/>
    <w:qFormat/>
    <w:rsid w:val="007D51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D51A4"/>
    <w:rPr>
      <w:lang w:val="en-GB" w:eastAsia="ja-JP" w:bidi="ar-SA"/>
    </w:rPr>
  </w:style>
  <w:style w:type="character" w:customStyle="1" w:styleId="T1Char6">
    <w:name w:val="T1 Char6"/>
    <w:aliases w:val="Header 6 Char Char6"/>
    <w:qFormat/>
    <w:rsid w:val="007D51A4"/>
  </w:style>
  <w:style w:type="character" w:customStyle="1" w:styleId="capChar5">
    <w:name w:val="cap Char5"/>
    <w:aliases w:val="cap Char Char5,Caption Char Char4,Caption Char1 Char Char4,cap Char Char1 Char4,Caption Char Char1 Char Char4,cap Char2 Char Char Char4"/>
    <w:qFormat/>
    <w:rsid w:val="007D51A4"/>
    <w:rPr>
      <w:b/>
      <w:lang w:val="en-GB" w:eastAsia="en-US" w:bidi="ar-SA"/>
    </w:rPr>
  </w:style>
  <w:style w:type="paragraph" w:customStyle="1" w:styleId="DAText">
    <w:name w:val="DA_Text"/>
    <w:basedOn w:val="a1"/>
    <w:link w:val="DATextZchn"/>
    <w:qFormat/>
    <w:rsid w:val="007D51A4"/>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7D51A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7D51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D51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D51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D51A4"/>
    <w:rPr>
      <w:rFonts w:ascii="Arial" w:hAnsi="Arial"/>
      <w:sz w:val="22"/>
      <w:lang w:val="en-GB" w:eastAsia="en-GB" w:bidi="ar-SA"/>
    </w:rPr>
  </w:style>
  <w:style w:type="character" w:customStyle="1" w:styleId="T1Zchn">
    <w:name w:val="T1 Zchn"/>
    <w:aliases w:val="Header 6 Zchn Zchn"/>
    <w:qFormat/>
    <w:rsid w:val="007D51A4"/>
  </w:style>
  <w:style w:type="character" w:customStyle="1" w:styleId="capChar3">
    <w:name w:val="cap Char3"/>
    <w:aliases w:val="cap Char Char3,Caption Char Char2,Caption Char1 Char Char2,cap Char Char1 Char2,Caption Char Char1 Char Char2,cap Char2 Char Char Char2"/>
    <w:qFormat/>
    <w:rsid w:val="007D51A4"/>
    <w:rPr>
      <w:rFonts w:ascii="Times New Roman" w:eastAsia="Batang" w:hAnsi="Times New Roman"/>
      <w:b/>
      <w:lang w:val="en-GB"/>
    </w:rPr>
  </w:style>
  <w:style w:type="character" w:customStyle="1" w:styleId="Heading6Char2">
    <w:name w:val="Heading 6 Char2"/>
    <w:qFormat/>
    <w:rsid w:val="007D51A4"/>
  </w:style>
  <w:style w:type="character" w:customStyle="1" w:styleId="capChar4">
    <w:name w:val="cap Char4"/>
    <w:aliases w:val="cap Char Char4,Caption Char Char3,Caption Char1 Char Char3,cap Char Char1 Char3,Caption Char Char1 Char Char3,cap Char2 Char Char Char3"/>
    <w:qFormat/>
    <w:rsid w:val="007D51A4"/>
    <w:rPr>
      <w:rFonts w:ascii="Times New Roman" w:eastAsia="ＭＳ 明朝" w:hAnsi="Times New Roman"/>
      <w:b/>
      <w:lang w:val="en-GB"/>
    </w:rPr>
  </w:style>
  <w:style w:type="character" w:customStyle="1" w:styleId="T1Char8">
    <w:name w:val="T1 Char8"/>
    <w:aliases w:val="Header 6 Char Char7"/>
    <w:qFormat/>
    <w:rsid w:val="007D51A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D51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D51A4"/>
    <w:rPr>
      <w:rFonts w:ascii="Arial" w:hAnsi="Arial"/>
      <w:sz w:val="24"/>
      <w:szCs w:val="28"/>
      <w:lang w:val="en-GB" w:eastAsia="en-US"/>
    </w:rPr>
  </w:style>
  <w:style w:type="character" w:customStyle="1" w:styleId="T1Char7">
    <w:name w:val="T1 Char7"/>
    <w:aliases w:val="Header 6 Char Char8"/>
    <w:qFormat/>
    <w:rsid w:val="007D51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D51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D51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D51A4"/>
    <w:rPr>
      <w:rFonts w:ascii="Arial" w:hAnsi="Arial" w:cs="Arial"/>
      <w:sz w:val="24"/>
      <w:szCs w:val="24"/>
      <w:lang w:val="en-GB" w:eastAsia="en-US" w:bidi="he-IL"/>
    </w:rPr>
  </w:style>
  <w:style w:type="character" w:customStyle="1" w:styleId="T1Char9">
    <w:name w:val="T1 Char9"/>
    <w:aliases w:val="Header 6 Char Char9"/>
    <w:qFormat/>
    <w:rsid w:val="007D51A4"/>
    <w:rPr>
      <w:rFonts w:ascii="Arial" w:hAnsi="Arial" w:cs="Arial"/>
      <w:lang w:val="en-GB" w:eastAsia="en-US" w:bidi="he-IL"/>
    </w:rPr>
  </w:style>
  <w:style w:type="character" w:customStyle="1" w:styleId="36">
    <w:name w:val="一覧 3 (文字)"/>
    <w:link w:val="35"/>
    <w:qFormat/>
    <w:rsid w:val="007D51A4"/>
    <w:rPr>
      <w:rFonts w:ascii="Times New Roman" w:hAnsi="Times New Roman"/>
      <w:lang w:val="en-GB" w:eastAsia="en-US"/>
    </w:rPr>
  </w:style>
  <w:style w:type="paragraph" w:customStyle="1" w:styleId="CharChar3CharCharCharCharCharChar">
    <w:name w:val="Char Char3 Char Char Char Char Char Char"/>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D51A4"/>
    <w:rPr>
      <w:rFonts w:ascii="Arial" w:hAnsi="Arial"/>
      <w:lang w:val="en-GB" w:eastAsia="en-US" w:bidi="ar-SA"/>
    </w:rPr>
  </w:style>
  <w:style w:type="paragraph" w:customStyle="1" w:styleId="2f3">
    <w:name w:val="无间隔2"/>
    <w:qFormat/>
    <w:rsid w:val="007D51A4"/>
    <w:rPr>
      <w:rFonts w:ascii="Times New Roman" w:eastAsia="SimSun" w:hAnsi="Times New Roman"/>
      <w:lang w:val="en-GB" w:eastAsia="en-US"/>
    </w:rPr>
  </w:style>
  <w:style w:type="paragraph" w:customStyle="1" w:styleId="CarCar53">
    <w:name w:val="Car Car53"/>
    <w:semiHidden/>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D51A4"/>
    <w:rPr>
      <w:b/>
      <w:lang w:val="en-GB" w:eastAsia="en-US" w:bidi="ar-SA"/>
    </w:rPr>
  </w:style>
  <w:style w:type="character" w:customStyle="1" w:styleId="CharChar13">
    <w:name w:val="Char Char13"/>
    <w:semiHidden/>
    <w:qFormat/>
    <w:rsid w:val="007D51A4"/>
    <w:rPr>
      <w:rFonts w:eastAsia="SimSun"/>
      <w:lang w:val="en-GB" w:eastAsia="en-US" w:bidi="ar-SA"/>
    </w:rPr>
  </w:style>
  <w:style w:type="character" w:customStyle="1" w:styleId="CharChar113">
    <w:name w:val="Char Char113"/>
    <w:rsid w:val="007D51A4"/>
    <w:rPr>
      <w:rFonts w:ascii="Tahoma" w:eastAsia="SimSun" w:hAnsi="Tahoma" w:cs="Tahoma"/>
      <w:lang w:val="en-GB" w:eastAsia="en-US" w:bidi="ar-SA"/>
    </w:rPr>
  </w:style>
  <w:style w:type="paragraph" w:customStyle="1" w:styleId="Normal1">
    <w:name w:val="Normal 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7D51A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7D51A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7D51A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7D51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7D51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7D51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7D51A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7D51A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7D51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7D51A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7D51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7D51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7D51A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7D51A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7D51A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7D51A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7D51A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7D51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7D51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7D51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7D51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7D51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7D51A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7D51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7D51A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7D51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7D51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7D51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7D51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7D51A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7D51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7D51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7D51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7D51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7D51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7D51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7D51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7D51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7D51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7D51A4"/>
  </w:style>
  <w:style w:type="character" w:customStyle="1" w:styleId="Absatz-Standardschriftart2">
    <w:name w:val="Absatz-Standardschriftart2"/>
    <w:qFormat/>
    <w:rsid w:val="007D51A4"/>
  </w:style>
  <w:style w:type="paragraph" w:customStyle="1" w:styleId="editorsnote0">
    <w:name w:val="editorsnote"/>
    <w:basedOn w:val="a1"/>
    <w:qFormat/>
    <w:rsid w:val="007D51A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D51A4"/>
    <w:rPr>
      <w:rFonts w:ascii="ＭＳ 明朝" w:eastAsia="ＭＳ 明朝" w:hAnsi="ＭＳ 明朝" w:hint="eastAsia"/>
      <w:lang w:val="en-GB" w:eastAsia="ar-SA" w:bidi="ar-SA"/>
    </w:rPr>
  </w:style>
  <w:style w:type="character" w:customStyle="1" w:styleId="110">
    <w:name w:val="(文字) (文字)11"/>
    <w:qFormat/>
    <w:rsid w:val="007D51A4"/>
    <w:rPr>
      <w:rFonts w:ascii="ＭＳ 明朝" w:eastAsia="ＭＳ 明朝" w:hAnsi="ＭＳ 明朝" w:hint="eastAsia"/>
      <w:lang w:val="en-GB" w:eastAsia="ar-SA" w:bidi="ar-SA"/>
    </w:rPr>
  </w:style>
  <w:style w:type="character" w:customStyle="1" w:styleId="CharChar133">
    <w:name w:val="Char Char133"/>
    <w:semiHidden/>
    <w:rsid w:val="007D51A4"/>
    <w:rPr>
      <w:rFonts w:ascii="SimSun" w:eastAsia="SimSun" w:hAnsi="SimSun" w:hint="eastAsia"/>
      <w:lang w:val="en-GB" w:eastAsia="en-US" w:bidi="ar-SA"/>
    </w:rPr>
  </w:style>
  <w:style w:type="character" w:customStyle="1" w:styleId="Absatz-Standardschriftart3">
    <w:name w:val="Absatz-Standardschriftart3"/>
    <w:qFormat/>
    <w:rsid w:val="007D51A4"/>
  </w:style>
  <w:style w:type="paragraph" w:customStyle="1" w:styleId="3e">
    <w:name w:val="修订3"/>
    <w:hidden/>
    <w:semiHidden/>
    <w:qFormat/>
    <w:rsid w:val="007D51A4"/>
    <w:rPr>
      <w:rFonts w:ascii="Times New Roman" w:eastAsia="Batang" w:hAnsi="Times New Roman"/>
      <w:lang w:val="en-GB" w:eastAsia="en-US"/>
    </w:rPr>
  </w:style>
  <w:style w:type="character" w:customStyle="1" w:styleId="CharChar153">
    <w:name w:val="Char Char153"/>
    <w:rsid w:val="007D51A4"/>
    <w:rPr>
      <w:rFonts w:ascii="Arial" w:hAnsi="Arial"/>
      <w:sz w:val="36"/>
      <w:lang w:val="en-GB"/>
    </w:rPr>
  </w:style>
  <w:style w:type="character" w:customStyle="1" w:styleId="hps">
    <w:name w:val="hps"/>
    <w:qFormat/>
    <w:rsid w:val="007D51A4"/>
  </w:style>
  <w:style w:type="paragraph" w:customStyle="1" w:styleId="B7">
    <w:name w:val="B7"/>
    <w:basedOn w:val="B6"/>
    <w:link w:val="B7Char"/>
    <w:qFormat/>
    <w:rsid w:val="007D51A4"/>
    <w:pPr>
      <w:ind w:left="2269"/>
    </w:pPr>
  </w:style>
  <w:style w:type="character" w:customStyle="1" w:styleId="B7Char">
    <w:name w:val="B7 Char"/>
    <w:link w:val="B7"/>
    <w:qFormat/>
    <w:rsid w:val="007D51A4"/>
    <w:rPr>
      <w:rFonts w:ascii="Times New Roman" w:eastAsia="Times New Roman" w:hAnsi="Times New Roman"/>
      <w:lang w:val="en-GB" w:eastAsia="x-none"/>
    </w:rPr>
  </w:style>
  <w:style w:type="character" w:customStyle="1" w:styleId="1f9">
    <w:name w:val="書式なし (文字)1"/>
    <w:qFormat/>
    <w:rsid w:val="007D51A4"/>
    <w:rPr>
      <w:rFonts w:ascii="ＭＳ 明朝" w:eastAsia="ＭＳ 明朝" w:hAnsi="Courier New" w:cs="Courier New" w:hint="eastAsia"/>
      <w:sz w:val="21"/>
      <w:szCs w:val="21"/>
      <w:lang w:val="en-GB" w:eastAsia="en-US"/>
    </w:rPr>
  </w:style>
  <w:style w:type="character" w:customStyle="1" w:styleId="1fa">
    <w:name w:val="文末脚注文字列 (文字)1"/>
    <w:qFormat/>
    <w:rsid w:val="007D51A4"/>
    <w:rPr>
      <w:rFonts w:ascii="Times New Roman" w:hAnsi="Times New Roman" w:cs="Times New Roman" w:hint="default"/>
      <w:lang w:val="en-GB" w:eastAsia="en-US"/>
    </w:rPr>
  </w:style>
  <w:style w:type="paragraph" w:customStyle="1" w:styleId="TTan">
    <w:name w:val="TTan"/>
    <w:basedOn w:val="FP"/>
    <w:qFormat/>
    <w:rsid w:val="007D51A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D51A4"/>
    <w:rPr>
      <w:rFonts w:ascii="Arial" w:hAnsi="Arial"/>
      <w:sz w:val="36"/>
      <w:lang w:val="en-GB" w:eastAsia="en-US" w:bidi="ar-SA"/>
    </w:rPr>
  </w:style>
  <w:style w:type="paragraph" w:customStyle="1" w:styleId="56">
    <w:name w:val="修订5"/>
    <w:hidden/>
    <w:semiHidden/>
    <w:qFormat/>
    <w:rsid w:val="007D51A4"/>
    <w:rPr>
      <w:rFonts w:ascii="Times New Roman" w:eastAsia="Batang" w:hAnsi="Times New Roman"/>
      <w:lang w:val="en-GB" w:eastAsia="en-US"/>
    </w:rPr>
  </w:style>
  <w:style w:type="character" w:customStyle="1" w:styleId="Char14">
    <w:name w:val="批注文字 Char1"/>
    <w:qFormat/>
    <w:rsid w:val="007D51A4"/>
    <w:rPr>
      <w:rFonts w:eastAsia="SimSun"/>
      <w:lang w:eastAsia="en-US"/>
    </w:rPr>
  </w:style>
  <w:style w:type="character" w:customStyle="1" w:styleId="Char2">
    <w:name w:val="批注主题 Char2"/>
    <w:qFormat/>
    <w:rsid w:val="007D51A4"/>
    <w:rPr>
      <w:rFonts w:eastAsia="SimSun"/>
      <w:b/>
      <w:bCs/>
      <w:lang w:eastAsia="en-US"/>
    </w:rPr>
  </w:style>
  <w:style w:type="character" w:customStyle="1" w:styleId="Char15">
    <w:name w:val="注释标题 Char1"/>
    <w:qFormat/>
    <w:rsid w:val="007D51A4"/>
    <w:rPr>
      <w:rFonts w:eastAsia="ＭＳ 明朝"/>
      <w:lang w:eastAsia="en-US"/>
    </w:rPr>
  </w:style>
  <w:style w:type="character" w:customStyle="1" w:styleId="9Char1">
    <w:name w:val="标题 9 Char1"/>
    <w:qFormat/>
    <w:rsid w:val="007D51A4"/>
    <w:rPr>
      <w:rFonts w:ascii="Arial" w:hAnsi="Arial"/>
      <w:sz w:val="36"/>
      <w:lang w:val="en-GB"/>
    </w:rPr>
  </w:style>
  <w:style w:type="character" w:customStyle="1" w:styleId="Char16">
    <w:name w:val="文档结构图 Char1"/>
    <w:semiHidden/>
    <w:qFormat/>
    <w:rsid w:val="007D51A4"/>
    <w:rPr>
      <w:rFonts w:ascii="Tahoma" w:hAnsi="Tahoma" w:cs="Tahoma"/>
      <w:shd w:val="clear" w:color="auto" w:fill="000080"/>
      <w:lang w:val="en-GB"/>
    </w:rPr>
  </w:style>
  <w:style w:type="character" w:customStyle="1" w:styleId="Char17">
    <w:name w:val="纯文本 Char1"/>
    <w:qFormat/>
    <w:rsid w:val="007D51A4"/>
    <w:rPr>
      <w:rFonts w:ascii="Courier New" w:eastAsia="SimSun" w:hAnsi="Courier New"/>
      <w:lang w:val="nb-NO"/>
    </w:rPr>
  </w:style>
  <w:style w:type="character" w:customStyle="1" w:styleId="Char18">
    <w:name w:val="批注框文本 Char1"/>
    <w:uiPriority w:val="99"/>
    <w:qFormat/>
    <w:rsid w:val="007D51A4"/>
    <w:rPr>
      <w:rFonts w:ascii="Tahoma" w:hAnsi="Tahoma" w:cs="Tahoma"/>
      <w:sz w:val="16"/>
      <w:szCs w:val="16"/>
      <w:lang w:val="en-GB"/>
    </w:rPr>
  </w:style>
  <w:style w:type="character" w:customStyle="1" w:styleId="Char19">
    <w:name w:val="尾注文本 Char1"/>
    <w:qFormat/>
    <w:rsid w:val="007D51A4"/>
    <w:rPr>
      <w:rFonts w:eastAsia="SimSun"/>
      <w:lang w:val="en-GB"/>
    </w:rPr>
  </w:style>
  <w:style w:type="character" w:customStyle="1" w:styleId="Char1a">
    <w:name w:val="正文文本缩进 Char1"/>
    <w:qFormat/>
    <w:rsid w:val="007D51A4"/>
    <w:rPr>
      <w:rFonts w:eastAsia="Batang"/>
      <w:lang w:val="en-GB"/>
    </w:rPr>
  </w:style>
  <w:style w:type="character" w:customStyle="1" w:styleId="2Char1">
    <w:name w:val="正文文本 2 Char1"/>
    <w:qFormat/>
    <w:rsid w:val="007D51A4"/>
    <w:rPr>
      <w:rFonts w:ascii="CG Times (WN)" w:eastAsia="Malgun Gothic" w:hAnsi="CG Times (WN)"/>
      <w:i/>
      <w:lang w:val="en-GB" w:eastAsia="ko-KR"/>
    </w:rPr>
  </w:style>
  <w:style w:type="character" w:customStyle="1" w:styleId="3Char1">
    <w:name w:val="正文文本 3 Char1"/>
    <w:qFormat/>
    <w:rsid w:val="007D51A4"/>
    <w:rPr>
      <w:rFonts w:ascii="CG Times (WN)" w:eastAsia="Osaka" w:hAnsi="CG Times (WN)"/>
      <w:color w:val="000000"/>
      <w:lang w:val="en-GB" w:eastAsia="ko-KR"/>
    </w:rPr>
  </w:style>
  <w:style w:type="character" w:customStyle="1" w:styleId="2Char10">
    <w:name w:val="正文文本缩进 2 Char1"/>
    <w:qFormat/>
    <w:rsid w:val="007D51A4"/>
    <w:rPr>
      <w:rFonts w:ascii="CG Times (WN)" w:eastAsia="ＭＳ 明朝" w:hAnsi="CG Times (WN)"/>
      <w:lang w:val="en-GB"/>
    </w:rPr>
  </w:style>
  <w:style w:type="character" w:customStyle="1" w:styleId="HTMLChar1">
    <w:name w:val="HTML 预设格式 Char1"/>
    <w:qFormat/>
    <w:rsid w:val="007D51A4"/>
    <w:rPr>
      <w:rFonts w:ascii="Courier New" w:eastAsia="ＭＳ 明朝" w:hAnsi="Courier New"/>
      <w:lang w:val="en-GB" w:eastAsia="x-none"/>
    </w:rPr>
  </w:style>
  <w:style w:type="paragraph" w:customStyle="1" w:styleId="3f">
    <w:name w:val="変更箇所3"/>
    <w:hidden/>
    <w:semiHidden/>
    <w:qFormat/>
    <w:rsid w:val="007D51A4"/>
    <w:rPr>
      <w:rFonts w:ascii="Times New Roman" w:eastAsia="ＭＳ 明朝" w:hAnsi="Times New Roman"/>
      <w:lang w:val="en-GB" w:eastAsia="en-US"/>
    </w:rPr>
  </w:style>
  <w:style w:type="paragraph" w:customStyle="1" w:styleId="2f4">
    <w:name w:val="変更箇所2"/>
    <w:hidden/>
    <w:semiHidden/>
    <w:qFormat/>
    <w:rsid w:val="007D51A4"/>
    <w:rPr>
      <w:rFonts w:ascii="Times New Roman" w:eastAsia="ＭＳ 明朝" w:hAnsi="Times New Roman"/>
      <w:lang w:val="en-GB" w:eastAsia="en-US"/>
    </w:rPr>
  </w:style>
  <w:style w:type="paragraph" w:customStyle="1" w:styleId="2f5">
    <w:name w:val="수정2"/>
    <w:hidden/>
    <w:semiHidden/>
    <w:qFormat/>
    <w:rsid w:val="007D51A4"/>
    <w:rPr>
      <w:rFonts w:ascii="Times New Roman" w:eastAsia="Batang" w:hAnsi="Times New Roman"/>
      <w:lang w:val="en-GB" w:eastAsia="en-US"/>
    </w:rPr>
  </w:style>
  <w:style w:type="character" w:customStyle="1" w:styleId="h410">
    <w:name w:val="h410"/>
    <w:rsid w:val="007D51A4"/>
    <w:rPr>
      <w:rFonts w:ascii="Arial" w:hAnsi="Arial"/>
      <w:sz w:val="24"/>
      <w:lang w:val="en-GB"/>
    </w:rPr>
  </w:style>
  <w:style w:type="character" w:customStyle="1" w:styleId="h53">
    <w:name w:val="h53"/>
    <w:rsid w:val="007D51A4"/>
    <w:rPr>
      <w:rFonts w:ascii="Arial" w:eastAsia="SimSun" w:hAnsi="Arial"/>
      <w:sz w:val="22"/>
      <w:lang w:val="en-GB" w:eastAsia="en-US" w:bidi="ar-SA"/>
    </w:rPr>
  </w:style>
  <w:style w:type="paragraph" w:customStyle="1" w:styleId="47">
    <w:name w:val="修订4"/>
    <w:hidden/>
    <w:semiHidden/>
    <w:qFormat/>
    <w:rsid w:val="007D51A4"/>
    <w:rPr>
      <w:rFonts w:ascii="Times New Roman" w:eastAsia="Batang" w:hAnsi="Times New Roman"/>
      <w:lang w:val="en-GB" w:eastAsia="en-US"/>
    </w:rPr>
  </w:style>
  <w:style w:type="character" w:customStyle="1" w:styleId="gt-baf-word-clickable1">
    <w:name w:val="gt-baf-word-clickable1"/>
    <w:qFormat/>
    <w:rsid w:val="007D51A4"/>
    <w:rPr>
      <w:color w:val="000000"/>
    </w:rPr>
  </w:style>
  <w:style w:type="paragraph" w:customStyle="1" w:styleId="911">
    <w:name w:val="目錄 91"/>
    <w:basedOn w:val="81"/>
    <w:qFormat/>
    <w:rsid w:val="007D51A4"/>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7D51A4"/>
    <w:pPr>
      <w:overflowPunct w:val="0"/>
      <w:autoSpaceDE w:val="0"/>
      <w:autoSpaceDN w:val="0"/>
      <w:adjustRightInd w:val="0"/>
      <w:ind w:left="400" w:hanging="400"/>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D51A4"/>
    <w:rPr>
      <w:rFonts w:ascii="Arial" w:hAnsi="Arial"/>
      <w:b/>
      <w:sz w:val="18"/>
      <w:lang w:val="en-GB" w:eastAsia="en-US"/>
    </w:rPr>
  </w:style>
  <w:style w:type="paragraph" w:customStyle="1" w:styleId="Verzeichnis91">
    <w:name w:val="Verzeichnis 91"/>
    <w:basedOn w:val="81"/>
    <w:qFormat/>
    <w:rsid w:val="007D51A4"/>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7D51A4"/>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7D51A4"/>
    <w:rPr>
      <w:rFonts w:ascii="Times New Roman" w:eastAsia="Batang" w:hAnsi="Times New Roman"/>
      <w:lang w:val="en-GB" w:eastAsia="en-US"/>
    </w:rPr>
  </w:style>
  <w:style w:type="paragraph" w:customStyle="1" w:styleId="3f0">
    <w:name w:val="无间隔3"/>
    <w:qFormat/>
    <w:rsid w:val="007D51A4"/>
    <w:rPr>
      <w:rFonts w:ascii="Times New Roman" w:eastAsia="SimSun" w:hAnsi="Times New Roman"/>
      <w:lang w:val="en-GB" w:eastAsia="en-US"/>
    </w:rPr>
  </w:style>
  <w:style w:type="paragraph" w:customStyle="1" w:styleId="3f1">
    <w:name w:val="수정3"/>
    <w:hidden/>
    <w:semiHidden/>
    <w:qFormat/>
    <w:rsid w:val="007D51A4"/>
    <w:rPr>
      <w:rFonts w:ascii="Times New Roman" w:eastAsia="Batang" w:hAnsi="Times New Roman"/>
      <w:lang w:val="en-GB" w:eastAsia="en-US"/>
    </w:rPr>
  </w:style>
  <w:style w:type="character" w:customStyle="1" w:styleId="Char20">
    <w:name w:val="메모 주제 Char2"/>
    <w:qFormat/>
    <w:rsid w:val="007D51A4"/>
    <w:rPr>
      <w:rFonts w:ascii="Times New Roman" w:eastAsia="Times New Roman" w:hAnsi="Times New Roman"/>
      <w:b/>
      <w:bCs/>
      <w:lang w:val="en-GB" w:eastAsia="en-US"/>
    </w:rPr>
  </w:style>
  <w:style w:type="paragraph" w:customStyle="1" w:styleId="48">
    <w:name w:val="수정4"/>
    <w:hidden/>
    <w:semiHidden/>
    <w:qFormat/>
    <w:rsid w:val="007D51A4"/>
    <w:rPr>
      <w:rFonts w:ascii="Times New Roman" w:eastAsia="Batang" w:hAnsi="Times New Roman"/>
      <w:lang w:val="en-GB" w:eastAsia="en-US"/>
    </w:rPr>
  </w:style>
  <w:style w:type="character" w:customStyle="1" w:styleId="11BodyTextChar">
    <w:name w:val="11 BodyText Char"/>
    <w:link w:val="11BodyText"/>
    <w:qFormat/>
    <w:rsid w:val="007D51A4"/>
    <w:rPr>
      <w:rFonts w:ascii="Arial" w:eastAsia="Times New Roman" w:hAnsi="Arial"/>
      <w:lang w:val="x-none" w:eastAsia="en-GB"/>
    </w:rPr>
  </w:style>
  <w:style w:type="paragraph" w:customStyle="1" w:styleId="TableContent-Bulleted">
    <w:name w:val="Table Content - Bulleted"/>
    <w:basedOn w:val="a1"/>
    <w:qFormat/>
    <w:rsid w:val="007D51A4"/>
    <w:pPr>
      <w:numPr>
        <w:numId w:val="19"/>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7D51A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D51A4"/>
    <w:rPr>
      <w:sz w:val="13"/>
      <w:szCs w:val="13"/>
    </w:rPr>
  </w:style>
  <w:style w:type="paragraph" w:customStyle="1" w:styleId="Es">
    <w:name w:val="Es"/>
    <w:basedOn w:val="B10"/>
    <w:qFormat/>
    <w:rsid w:val="007D51A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D51A4"/>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7D51A4"/>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7D51A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D51A4"/>
    <w:pPr>
      <w:numPr>
        <w:ilvl w:val="1"/>
        <w:numId w:val="20"/>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D51A4"/>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7D51A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7D51A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D51A4"/>
    <w:rPr>
      <w:sz w:val="24"/>
    </w:rPr>
  </w:style>
  <w:style w:type="table" w:customStyle="1" w:styleId="TableGrid4">
    <w:name w:val="Table Grid4"/>
    <w:basedOn w:val="a3"/>
    <w:next w:val="afe"/>
    <w:qFormat/>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7D51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D51A4"/>
    <w:rPr>
      <w:rFonts w:ascii="Times New Roman" w:eastAsia="Times New Roman" w:hAnsi="Times New Roman"/>
      <w:lang w:val="en-GB" w:eastAsia="en-GB"/>
    </w:rPr>
    <w:tblPr/>
  </w:style>
  <w:style w:type="table" w:customStyle="1" w:styleId="TableGrid21">
    <w:name w:val="Table Grid2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7D51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7D51A4"/>
    <w:rPr>
      <w:rFonts w:ascii="MingLiU" w:eastAsia="MingLiU" w:hAnsi="Courier New" w:cs="Courier New"/>
      <w:sz w:val="24"/>
      <w:szCs w:val="24"/>
      <w:lang w:val="en-GB" w:eastAsia="en-US"/>
    </w:rPr>
  </w:style>
  <w:style w:type="character" w:customStyle="1" w:styleId="1fe">
    <w:name w:val="章節附註文字 字元1"/>
    <w:qFormat/>
    <w:rsid w:val="007D51A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D51A4"/>
    <w:rPr>
      <w:rFonts w:ascii="Arial" w:eastAsia="Times New Roman" w:hAnsi="Arial"/>
      <w:sz w:val="36"/>
      <w:lang w:val="en-GB" w:eastAsia="ja-JP" w:bidi="ar-SA"/>
    </w:rPr>
  </w:style>
  <w:style w:type="paragraph" w:customStyle="1" w:styleId="220">
    <w:name w:val="本文 22"/>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7D51A4"/>
    <w:rPr>
      <w:rFonts w:eastAsia="Times New Roman"/>
      <w:b/>
      <w:bCs/>
      <w:lang w:val="en-GB"/>
    </w:rPr>
  </w:style>
  <w:style w:type="paragraph" w:customStyle="1" w:styleId="49">
    <w:name w:val="吹き出し4"/>
    <w:basedOn w:val="a1"/>
    <w:uiPriority w:val="99"/>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7D51A4"/>
  </w:style>
  <w:style w:type="character" w:customStyle="1" w:styleId="2f7">
    <w:name w:val="コメント参照2"/>
    <w:qFormat/>
    <w:rsid w:val="007D51A4"/>
    <w:rPr>
      <w:sz w:val="16"/>
    </w:rPr>
  </w:style>
  <w:style w:type="paragraph" w:customStyle="1" w:styleId="2f8">
    <w:name w:val="図表番号2"/>
    <w:basedOn w:val="a1"/>
    <w:qFormat/>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7D51A4"/>
    <w:pPr>
      <w:ind w:left="851" w:hanging="284"/>
    </w:pPr>
  </w:style>
  <w:style w:type="paragraph" w:customStyle="1" w:styleId="2fa">
    <w:name w:val="箇条書き2"/>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7D51A4"/>
    <w:pPr>
      <w:tabs>
        <w:tab w:val="clear" w:pos="644"/>
        <w:tab w:val="num" w:pos="1494"/>
      </w:tabs>
      <w:ind w:left="851" w:hanging="284"/>
    </w:pPr>
  </w:style>
  <w:style w:type="paragraph" w:customStyle="1" w:styleId="321">
    <w:name w:val="箇条書き 32"/>
    <w:basedOn w:val="222"/>
    <w:qFormat/>
    <w:rsid w:val="007D51A4"/>
    <w:pPr>
      <w:ind w:left="1135"/>
    </w:pPr>
  </w:style>
  <w:style w:type="paragraph" w:customStyle="1" w:styleId="223">
    <w:name w:val="一覧 22"/>
    <w:basedOn w:val="ac"/>
    <w:qFormat/>
    <w:rsid w:val="007D51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7D51A4"/>
    <w:pPr>
      <w:ind w:left="1135"/>
    </w:pPr>
  </w:style>
  <w:style w:type="paragraph" w:customStyle="1" w:styleId="420">
    <w:name w:val="一覧 42"/>
    <w:basedOn w:val="322"/>
    <w:qFormat/>
    <w:rsid w:val="007D51A4"/>
    <w:pPr>
      <w:ind w:left="1418"/>
    </w:pPr>
  </w:style>
  <w:style w:type="paragraph" w:customStyle="1" w:styleId="520">
    <w:name w:val="一覧 52"/>
    <w:basedOn w:val="420"/>
    <w:qFormat/>
    <w:rsid w:val="007D51A4"/>
    <w:pPr>
      <w:ind w:left="1702"/>
    </w:pPr>
  </w:style>
  <w:style w:type="paragraph" w:customStyle="1" w:styleId="421">
    <w:name w:val="箇条書き 42"/>
    <w:basedOn w:val="321"/>
    <w:qFormat/>
    <w:rsid w:val="007D51A4"/>
    <w:pPr>
      <w:ind w:left="1418"/>
    </w:pPr>
  </w:style>
  <w:style w:type="paragraph" w:customStyle="1" w:styleId="521">
    <w:name w:val="箇条書き 52"/>
    <w:basedOn w:val="421"/>
    <w:qFormat/>
    <w:rsid w:val="007D51A4"/>
    <w:pPr>
      <w:ind w:left="1702"/>
    </w:pPr>
  </w:style>
  <w:style w:type="paragraph" w:customStyle="1" w:styleId="2fb">
    <w:name w:val="コメント文字列2"/>
    <w:basedOn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7D51A4"/>
    <w:rPr>
      <w:b/>
      <w:bCs/>
    </w:rPr>
  </w:style>
  <w:style w:type="paragraph" w:customStyle="1" w:styleId="2fd">
    <w:name w:val="見出しマップ2"/>
    <w:basedOn w:val="a1"/>
    <w:qFormat/>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D51A4"/>
    <w:rPr>
      <w:rFonts w:ascii="Arial" w:eastAsia="Times New Roman" w:hAnsi="Arial"/>
      <w:sz w:val="36"/>
      <w:lang w:val="en-GB"/>
    </w:rPr>
  </w:style>
  <w:style w:type="paragraph" w:styleId="affff5">
    <w:name w:val="Subtitle"/>
    <w:basedOn w:val="a1"/>
    <w:next w:val="a1"/>
    <w:link w:val="affff6"/>
    <w:qFormat/>
    <w:rsid w:val="007D51A4"/>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7D51A4"/>
    <w:rPr>
      <w:rFonts w:ascii="Cambria" w:eastAsia="PMingLiU" w:hAnsi="Cambria"/>
      <w:i/>
      <w:iCs/>
      <w:sz w:val="24"/>
      <w:szCs w:val="24"/>
      <w:lang w:val="en-GB" w:eastAsia="en-GB"/>
    </w:rPr>
  </w:style>
  <w:style w:type="paragraph" w:styleId="affff7">
    <w:name w:val="No Spacing"/>
    <w:basedOn w:val="a1"/>
    <w:link w:val="affff8"/>
    <w:uiPriority w:val="1"/>
    <w:qFormat/>
    <w:rsid w:val="007D51A4"/>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7D51A4"/>
    <w:rPr>
      <w:rFonts w:ascii="Arial" w:eastAsia="PMingLiU" w:hAnsi="Arial"/>
      <w:lang w:val="x-none" w:eastAsia="x-none"/>
    </w:rPr>
  </w:style>
  <w:style w:type="paragraph" w:styleId="affff9">
    <w:name w:val="Quote"/>
    <w:basedOn w:val="a1"/>
    <w:next w:val="a1"/>
    <w:link w:val="affffa"/>
    <w:uiPriority w:val="29"/>
    <w:qFormat/>
    <w:rsid w:val="007D51A4"/>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7D51A4"/>
    <w:rPr>
      <w:rFonts w:ascii="Arial" w:eastAsia="PMingLiU" w:hAnsi="Arial"/>
      <w:i/>
      <w:iCs/>
      <w:lang w:val="en-GB" w:eastAsia="en-GB"/>
    </w:rPr>
  </w:style>
  <w:style w:type="paragraph" w:styleId="2ff1">
    <w:name w:val="Intense Quote"/>
    <w:basedOn w:val="a1"/>
    <w:next w:val="a1"/>
    <w:link w:val="2ff2"/>
    <w:uiPriority w:val="30"/>
    <w:qFormat/>
    <w:rsid w:val="007D51A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7D51A4"/>
    <w:rPr>
      <w:rFonts w:ascii="Arial" w:eastAsia="PMingLiU" w:hAnsi="Arial"/>
      <w:b/>
      <w:bCs/>
      <w:i/>
      <w:iCs/>
      <w:color w:val="4F81BD"/>
      <w:lang w:val="en-GB" w:eastAsia="en-GB"/>
    </w:rPr>
  </w:style>
  <w:style w:type="character" w:styleId="affffb">
    <w:name w:val="Subtle Emphasis"/>
    <w:uiPriority w:val="19"/>
    <w:qFormat/>
    <w:rsid w:val="007D51A4"/>
    <w:rPr>
      <w:i/>
      <w:iCs/>
      <w:color w:val="808080"/>
    </w:rPr>
  </w:style>
  <w:style w:type="character" w:styleId="2ff3">
    <w:name w:val="Intense Emphasis"/>
    <w:uiPriority w:val="21"/>
    <w:qFormat/>
    <w:rsid w:val="007D51A4"/>
    <w:rPr>
      <w:b/>
      <w:bCs/>
      <w:i/>
      <w:iCs/>
      <w:color w:val="4F81BD"/>
    </w:rPr>
  </w:style>
  <w:style w:type="character" w:styleId="2ff4">
    <w:name w:val="Intense Reference"/>
    <w:uiPriority w:val="32"/>
    <w:qFormat/>
    <w:rsid w:val="007D51A4"/>
    <w:rPr>
      <w:b/>
      <w:bCs/>
      <w:smallCaps/>
      <w:color w:val="C0504D"/>
      <w:spacing w:val="5"/>
      <w:u w:val="single"/>
    </w:rPr>
  </w:style>
  <w:style w:type="character" w:styleId="affffc">
    <w:name w:val="Book Title"/>
    <w:uiPriority w:val="33"/>
    <w:qFormat/>
    <w:rsid w:val="007D51A4"/>
    <w:rPr>
      <w:b/>
      <w:bCs/>
      <w:smallCaps/>
      <w:spacing w:val="5"/>
    </w:rPr>
  </w:style>
  <w:style w:type="paragraph" w:styleId="affffd">
    <w:name w:val="TOC Heading"/>
    <w:basedOn w:val="11"/>
    <w:next w:val="a1"/>
    <w:uiPriority w:val="39"/>
    <w:unhideWhenUsed/>
    <w:qFormat/>
    <w:rsid w:val="007D51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D51A4"/>
    <w:pPr>
      <w:numPr>
        <w:numId w:val="23"/>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D51A4"/>
    <w:rPr>
      <w:rFonts w:ascii="Times New Roman" w:eastAsia="PMingLiU" w:hAnsi="Times New Roman"/>
      <w:lang w:val="x-none" w:eastAsia="x-none" w:bidi="en-US"/>
    </w:rPr>
  </w:style>
  <w:style w:type="paragraph" w:customStyle="1" w:styleId="Highlight">
    <w:name w:val="Highlight"/>
    <w:basedOn w:val="a1"/>
    <w:uiPriority w:val="99"/>
    <w:qFormat/>
    <w:rsid w:val="007D51A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D51A4"/>
    <w:pPr>
      <w:numPr>
        <w:numId w:val="24"/>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7D51A4"/>
  </w:style>
  <w:style w:type="paragraph" w:customStyle="1" w:styleId="StyleHeading5Firstline0cm">
    <w:name w:val="Style Heading 5 + First line:  0 cm"/>
    <w:basedOn w:val="5"/>
    <w:qFormat/>
    <w:rsid w:val="007D51A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D51A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D51A4"/>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7D51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D51A4"/>
  </w:style>
  <w:style w:type="table" w:styleId="1ff">
    <w:name w:val="Table Colorful 1"/>
    <w:basedOn w:val="a3"/>
    <w:qFormat/>
    <w:rsid w:val="007D51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7D51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7D51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D51A4"/>
    <w:rPr>
      <w:rFonts w:ascii="Arial" w:hAnsi="Arial"/>
      <w:sz w:val="36"/>
      <w:lang w:val="en-GB" w:eastAsia="en-US"/>
    </w:rPr>
  </w:style>
  <w:style w:type="paragraph" w:customStyle="1" w:styleId="57">
    <w:name w:val="吹き出し5"/>
    <w:basedOn w:val="a1"/>
    <w:uiPriority w:val="99"/>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7D51A4"/>
  </w:style>
  <w:style w:type="character" w:customStyle="1" w:styleId="3f4">
    <w:name w:val="コメント参照3"/>
    <w:qFormat/>
    <w:rsid w:val="007D51A4"/>
    <w:rPr>
      <w:sz w:val="16"/>
    </w:rPr>
  </w:style>
  <w:style w:type="paragraph" w:customStyle="1" w:styleId="3f5">
    <w:name w:val="図表番号3"/>
    <w:basedOn w:val="a1"/>
    <w:qFormat/>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7D51A4"/>
    <w:pPr>
      <w:ind w:left="851" w:hanging="284"/>
    </w:pPr>
  </w:style>
  <w:style w:type="paragraph" w:customStyle="1" w:styleId="3f7">
    <w:name w:val="箇条書き3"/>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7D51A4"/>
    <w:pPr>
      <w:tabs>
        <w:tab w:val="clear" w:pos="644"/>
        <w:tab w:val="num" w:pos="1494"/>
      </w:tabs>
      <w:ind w:left="851" w:hanging="284"/>
    </w:pPr>
  </w:style>
  <w:style w:type="paragraph" w:customStyle="1" w:styleId="330">
    <w:name w:val="箇条書き 33"/>
    <w:basedOn w:val="231"/>
    <w:qFormat/>
    <w:rsid w:val="007D51A4"/>
    <w:pPr>
      <w:ind w:left="1135"/>
    </w:pPr>
  </w:style>
  <w:style w:type="paragraph" w:customStyle="1" w:styleId="232">
    <w:name w:val="一覧 23"/>
    <w:basedOn w:val="ac"/>
    <w:qFormat/>
    <w:rsid w:val="007D51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7D51A4"/>
    <w:pPr>
      <w:ind w:left="1135"/>
    </w:pPr>
  </w:style>
  <w:style w:type="paragraph" w:customStyle="1" w:styleId="430">
    <w:name w:val="一覧 43"/>
    <w:basedOn w:val="331"/>
    <w:qFormat/>
    <w:rsid w:val="007D51A4"/>
    <w:pPr>
      <w:ind w:left="1418"/>
    </w:pPr>
  </w:style>
  <w:style w:type="paragraph" w:customStyle="1" w:styleId="530">
    <w:name w:val="一覧 53"/>
    <w:basedOn w:val="430"/>
    <w:qFormat/>
    <w:rsid w:val="007D51A4"/>
    <w:pPr>
      <w:ind w:left="1702"/>
    </w:pPr>
  </w:style>
  <w:style w:type="paragraph" w:customStyle="1" w:styleId="431">
    <w:name w:val="箇条書き 43"/>
    <w:basedOn w:val="330"/>
    <w:qFormat/>
    <w:rsid w:val="007D51A4"/>
    <w:pPr>
      <w:ind w:left="1418"/>
    </w:pPr>
  </w:style>
  <w:style w:type="paragraph" w:customStyle="1" w:styleId="531">
    <w:name w:val="箇条書き 53"/>
    <w:basedOn w:val="431"/>
    <w:qFormat/>
    <w:rsid w:val="007D51A4"/>
  </w:style>
  <w:style w:type="paragraph" w:customStyle="1" w:styleId="3f8">
    <w:name w:val="コメント文字列3"/>
    <w:basedOn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7D51A4"/>
    <w:rPr>
      <w:b/>
      <w:bCs/>
    </w:rPr>
  </w:style>
  <w:style w:type="paragraph" w:customStyle="1" w:styleId="3fa">
    <w:name w:val="見出しマップ3"/>
    <w:basedOn w:val="a1"/>
    <w:qFormat/>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7D51A4"/>
    <w:rPr>
      <w:rFonts w:ascii="Times New Roman" w:hAnsi="Times New Roman"/>
      <w:b/>
      <w:bCs/>
      <w:lang w:val="en-GB" w:eastAsia="en-US"/>
    </w:rPr>
  </w:style>
  <w:style w:type="character" w:customStyle="1" w:styleId="1ff0">
    <w:name w:val="吹き出し (文字)1"/>
    <w:uiPriority w:val="99"/>
    <w:semiHidden/>
    <w:qFormat/>
    <w:rsid w:val="007D51A4"/>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7D51A4"/>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51A4"/>
    <w:rPr>
      <w:rFonts w:ascii="Times New Roman" w:eastAsia="Times New Roman" w:hAnsi="Times New Roman"/>
      <w:lang w:val="en-GB" w:eastAsia="en-US"/>
    </w:rPr>
  </w:style>
  <w:style w:type="character" w:customStyle="1" w:styleId="1ff3">
    <w:name w:val="コメント文字列 (文字)1"/>
    <w:uiPriority w:val="99"/>
    <w:semiHidden/>
    <w:qFormat/>
    <w:rsid w:val="007D51A4"/>
    <w:rPr>
      <w:rFonts w:ascii="Times New Roman" w:eastAsia="Times New Roman" w:hAnsi="Times New Roman"/>
      <w:lang w:val="en-GB" w:eastAsia="en-US"/>
    </w:rPr>
  </w:style>
  <w:style w:type="character" w:customStyle="1" w:styleId="1ff4">
    <w:name w:val="コメント内容 (文字)1"/>
    <w:uiPriority w:val="99"/>
    <w:semiHidden/>
    <w:qFormat/>
    <w:rsid w:val="007D51A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D51A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D51A4"/>
    <w:rPr>
      <w:rFonts w:ascii="Arial" w:eastAsia="PMingLiU" w:hAnsi="Arial"/>
      <w:lang w:val="x-none" w:eastAsia="x-none"/>
    </w:rPr>
  </w:style>
  <w:style w:type="character" w:customStyle="1" w:styleId="ColorfulGrid-Accent1Char">
    <w:name w:val="Colorful Grid - Accent 1 Char"/>
    <w:link w:val="141"/>
    <w:uiPriority w:val="29"/>
    <w:qFormat/>
    <w:rsid w:val="007D51A4"/>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7D51A4"/>
    <w:rPr>
      <w:rFonts w:ascii="Arial" w:eastAsia="PMingLiU" w:hAnsi="Arial"/>
      <w:b/>
      <w:bCs/>
      <w:i/>
      <w:iCs/>
      <w:color w:val="4F81BD"/>
      <w:lang w:val="en-GB" w:eastAsia="en-US"/>
    </w:rPr>
  </w:style>
  <w:style w:type="character" w:customStyle="1" w:styleId="PlainTable34">
    <w:name w:val="Plain Table 34"/>
    <w:uiPriority w:val="19"/>
    <w:qFormat/>
    <w:rsid w:val="007D51A4"/>
    <w:rPr>
      <w:i/>
      <w:iCs/>
      <w:color w:val="808080"/>
    </w:rPr>
  </w:style>
  <w:style w:type="character" w:customStyle="1" w:styleId="PlainTable44">
    <w:name w:val="Plain Table 44"/>
    <w:uiPriority w:val="21"/>
    <w:qFormat/>
    <w:rsid w:val="007D51A4"/>
    <w:rPr>
      <w:b/>
      <w:bCs/>
      <w:i/>
      <w:iCs/>
      <w:color w:val="4F81BD"/>
    </w:rPr>
  </w:style>
  <w:style w:type="character" w:customStyle="1" w:styleId="PlainTable54">
    <w:name w:val="Plain Table 54"/>
    <w:uiPriority w:val="31"/>
    <w:qFormat/>
    <w:rsid w:val="007D51A4"/>
    <w:rPr>
      <w:smallCaps/>
      <w:color w:val="C0504D"/>
      <w:u w:val="single"/>
    </w:rPr>
  </w:style>
  <w:style w:type="character" w:customStyle="1" w:styleId="TableGridLight4">
    <w:name w:val="Table Grid Light4"/>
    <w:uiPriority w:val="32"/>
    <w:qFormat/>
    <w:rsid w:val="007D51A4"/>
    <w:rPr>
      <w:b/>
      <w:bCs/>
      <w:smallCaps/>
      <w:color w:val="C0504D"/>
      <w:spacing w:val="5"/>
      <w:u w:val="single"/>
    </w:rPr>
  </w:style>
  <w:style w:type="character" w:customStyle="1" w:styleId="GridTable1Light4">
    <w:name w:val="Grid Table 1 Light4"/>
    <w:uiPriority w:val="33"/>
    <w:qFormat/>
    <w:rsid w:val="007D51A4"/>
    <w:rPr>
      <w:b/>
      <w:bCs/>
      <w:smallCaps/>
      <w:spacing w:val="5"/>
    </w:rPr>
  </w:style>
  <w:style w:type="paragraph" w:customStyle="1" w:styleId="GridTable34">
    <w:name w:val="Grid Table 34"/>
    <w:basedOn w:val="11"/>
    <w:next w:val="a1"/>
    <w:uiPriority w:val="39"/>
    <w:unhideWhenUsed/>
    <w:qFormat/>
    <w:rsid w:val="007D51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7D51A4"/>
    <w:rPr>
      <w:rFonts w:ascii="Times New Roman" w:eastAsia="Times New Roman" w:hAnsi="Times New Roman"/>
      <w:lang w:val="en-GB"/>
    </w:rPr>
  </w:style>
  <w:style w:type="character" w:customStyle="1" w:styleId="1ff6">
    <w:name w:val="註解主旨 字元1"/>
    <w:qFormat/>
    <w:rsid w:val="007D51A4"/>
    <w:rPr>
      <w:b/>
      <w:bCs/>
      <w:lang w:val="en-GB" w:eastAsia="sv-SE"/>
    </w:rPr>
  </w:style>
  <w:style w:type="paragraph" w:customStyle="1" w:styleId="4a">
    <w:name w:val="无间隔4"/>
    <w:qFormat/>
    <w:rsid w:val="007D51A4"/>
    <w:rPr>
      <w:rFonts w:ascii="Times New Roman" w:eastAsia="SimSun" w:hAnsi="Times New Roman"/>
      <w:lang w:val="en-GB" w:eastAsia="en-US"/>
    </w:rPr>
  </w:style>
  <w:style w:type="character" w:customStyle="1" w:styleId="NurTextZchn1">
    <w:name w:val="Nur Text Zchn1"/>
    <w:qFormat/>
    <w:rsid w:val="007D51A4"/>
    <w:rPr>
      <w:rFonts w:ascii="Courier New" w:hAnsi="Courier New" w:cs="Courier New"/>
      <w:lang w:val="en-GB" w:eastAsia="en-US"/>
    </w:rPr>
  </w:style>
  <w:style w:type="character" w:customStyle="1" w:styleId="EndnotentextZchn1">
    <w:name w:val="Endnotentext Zchn1"/>
    <w:qFormat/>
    <w:rsid w:val="007D51A4"/>
    <w:rPr>
      <w:rFonts w:ascii="Times New Roman" w:hAnsi="Times New Roman"/>
      <w:lang w:val="en-GB" w:eastAsia="en-US"/>
    </w:rPr>
  </w:style>
  <w:style w:type="paragraph" w:customStyle="1" w:styleId="xl63">
    <w:name w:val="xl63"/>
    <w:basedOn w:val="a1"/>
    <w:qFormat/>
    <w:rsid w:val="007D51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7D51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7D51A4"/>
    <w:rPr>
      <w:rFonts w:ascii="Times New Roman" w:eastAsia="SimSun" w:hAnsi="Times New Roman"/>
      <w:lang w:val="en-GB" w:eastAsia="en-US"/>
    </w:rPr>
  </w:style>
  <w:style w:type="paragraph" w:customStyle="1" w:styleId="66">
    <w:name w:val="吹き出し6"/>
    <w:basedOn w:val="a1"/>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7D51A4"/>
    <w:rPr>
      <w:rFonts w:ascii="Times New Roman" w:eastAsia="ＭＳ 明朝" w:hAnsi="Times New Roman"/>
      <w:lang w:val="en-GB" w:eastAsia="en-US"/>
    </w:rPr>
  </w:style>
  <w:style w:type="character" w:customStyle="1" w:styleId="4c">
    <w:name w:val="段落フォント4"/>
    <w:qFormat/>
    <w:rsid w:val="007D51A4"/>
  </w:style>
  <w:style w:type="character" w:customStyle="1" w:styleId="4d">
    <w:name w:val="コメント参照4"/>
    <w:qFormat/>
    <w:rsid w:val="007D51A4"/>
    <w:rPr>
      <w:sz w:val="16"/>
    </w:rPr>
  </w:style>
  <w:style w:type="paragraph" w:customStyle="1" w:styleId="4e">
    <w:name w:val="図表番号4"/>
    <w:basedOn w:val="a1"/>
    <w:qFormat/>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7D51A4"/>
    <w:pPr>
      <w:ind w:left="851" w:hanging="284"/>
    </w:pPr>
  </w:style>
  <w:style w:type="paragraph" w:customStyle="1" w:styleId="4f0">
    <w:name w:val="箇条書き4"/>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7D51A4"/>
    <w:pPr>
      <w:tabs>
        <w:tab w:val="clear" w:pos="644"/>
        <w:tab w:val="num" w:pos="1494"/>
      </w:tabs>
      <w:ind w:left="851" w:hanging="284"/>
    </w:pPr>
  </w:style>
  <w:style w:type="paragraph" w:customStyle="1" w:styleId="341">
    <w:name w:val="箇条書き 34"/>
    <w:basedOn w:val="242"/>
    <w:qFormat/>
    <w:rsid w:val="007D51A4"/>
    <w:pPr>
      <w:ind w:left="1135"/>
    </w:pPr>
  </w:style>
  <w:style w:type="paragraph" w:customStyle="1" w:styleId="243">
    <w:name w:val="一覧 24"/>
    <w:basedOn w:val="ac"/>
    <w:qFormat/>
    <w:rsid w:val="007D51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D51A4"/>
    <w:pPr>
      <w:ind w:left="1135"/>
    </w:pPr>
  </w:style>
  <w:style w:type="paragraph" w:customStyle="1" w:styleId="441">
    <w:name w:val="一覧 44"/>
    <w:basedOn w:val="342"/>
    <w:qFormat/>
    <w:rsid w:val="007D51A4"/>
    <w:pPr>
      <w:ind w:left="1418"/>
    </w:pPr>
  </w:style>
  <w:style w:type="paragraph" w:customStyle="1" w:styleId="540">
    <w:name w:val="一覧 54"/>
    <w:basedOn w:val="441"/>
    <w:qFormat/>
    <w:rsid w:val="007D51A4"/>
    <w:pPr>
      <w:ind w:left="1702"/>
    </w:pPr>
  </w:style>
  <w:style w:type="paragraph" w:customStyle="1" w:styleId="442">
    <w:name w:val="箇条書き 44"/>
    <w:basedOn w:val="341"/>
    <w:qFormat/>
    <w:rsid w:val="007D51A4"/>
    <w:pPr>
      <w:ind w:left="1418"/>
    </w:pPr>
  </w:style>
  <w:style w:type="paragraph" w:customStyle="1" w:styleId="541">
    <w:name w:val="箇条書き 54"/>
    <w:basedOn w:val="442"/>
    <w:qFormat/>
    <w:rsid w:val="007D51A4"/>
    <w:pPr>
      <w:ind w:left="1702"/>
    </w:pPr>
  </w:style>
  <w:style w:type="paragraph" w:customStyle="1" w:styleId="4f1">
    <w:name w:val="コメント文字列4"/>
    <w:basedOn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7D51A4"/>
    <w:rPr>
      <w:b/>
      <w:bCs/>
    </w:rPr>
  </w:style>
  <w:style w:type="paragraph" w:customStyle="1" w:styleId="4f3">
    <w:name w:val="見出しマップ4"/>
    <w:basedOn w:val="a1"/>
    <w:qFormat/>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7D51A4"/>
    <w:rPr>
      <w:rFonts w:ascii="Malgun Gothic" w:hAnsi="Courier New" w:cs="Courier New"/>
      <w:lang w:val="en-GB" w:eastAsia="en-US"/>
    </w:rPr>
  </w:style>
  <w:style w:type="character" w:customStyle="1" w:styleId="Char1c">
    <w:name w:val="미주 텍스트 Char1"/>
    <w:uiPriority w:val="99"/>
    <w:semiHidden/>
    <w:qFormat/>
    <w:rsid w:val="007D51A4"/>
    <w:rPr>
      <w:rFonts w:ascii="Times New Roman" w:eastAsia="Times New Roman" w:hAnsi="Times New Roman"/>
      <w:lang w:val="en-GB" w:eastAsia="en-US"/>
    </w:rPr>
  </w:style>
  <w:style w:type="character" w:customStyle="1" w:styleId="Char1d">
    <w:name w:val="풍선 도움말 텍스트 Char1"/>
    <w:uiPriority w:val="99"/>
    <w:semiHidden/>
    <w:qFormat/>
    <w:rsid w:val="007D51A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D51A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D51A4"/>
    <w:rPr>
      <w:rFonts w:ascii="Times New Roman" w:eastAsia="Times New Roman" w:hAnsi="Times New Roman"/>
      <w:lang w:val="en-GB" w:eastAsia="en-US"/>
    </w:rPr>
  </w:style>
  <w:style w:type="character" w:customStyle="1" w:styleId="Char1f0">
    <w:name w:val="메모 텍스트 Char1"/>
    <w:uiPriority w:val="99"/>
    <w:semiHidden/>
    <w:qFormat/>
    <w:rsid w:val="007D51A4"/>
    <w:rPr>
      <w:rFonts w:ascii="Times New Roman" w:eastAsia="Times New Roman" w:hAnsi="Times New Roman"/>
      <w:lang w:val="en-GB" w:eastAsia="en-US"/>
    </w:rPr>
  </w:style>
  <w:style w:type="character" w:customStyle="1" w:styleId="Char1f1">
    <w:name w:val="메모 주제 Char1"/>
    <w:uiPriority w:val="99"/>
    <w:semiHidden/>
    <w:qFormat/>
    <w:rsid w:val="007D51A4"/>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7D51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7D51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7D51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7D51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7D51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7D51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D51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D51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D51A4"/>
    <w:rPr>
      <w:rFonts w:ascii="Times New Roman" w:eastAsia="PMingLiU" w:hAnsi="Times New Roman"/>
      <w:lang w:val="en-GB" w:eastAsia="en-GB"/>
    </w:rPr>
    <w:tblPr>
      <w:tblInd w:w="0" w:type="nil"/>
    </w:tblPr>
  </w:style>
  <w:style w:type="table" w:customStyle="1" w:styleId="TableGrid111">
    <w:name w:val="Table Grid111"/>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D51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D51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D51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D51A4"/>
    <w:pPr>
      <w:numPr>
        <w:numId w:val="28"/>
      </w:numPr>
    </w:pPr>
  </w:style>
  <w:style w:type="numbering" w:customStyle="1" w:styleId="Style11">
    <w:name w:val="Style11"/>
    <w:uiPriority w:val="99"/>
    <w:rsid w:val="007D51A4"/>
    <w:pPr>
      <w:numPr>
        <w:numId w:val="22"/>
      </w:numPr>
    </w:pPr>
  </w:style>
  <w:style w:type="character" w:customStyle="1" w:styleId="Absatz-Standardschriftart4">
    <w:name w:val="Absatz-Standardschriftart4"/>
    <w:qFormat/>
    <w:rsid w:val="007D51A4"/>
  </w:style>
  <w:style w:type="character" w:customStyle="1" w:styleId="CommentSubjectChar4">
    <w:name w:val="Comment Subject Char4"/>
    <w:qFormat/>
    <w:rsid w:val="007D51A4"/>
    <w:rPr>
      <w:rFonts w:ascii="Times New Roman" w:hAnsi="Times New Roman"/>
      <w:b/>
      <w:bCs/>
      <w:lang w:val="en-GB" w:eastAsia="en-US"/>
    </w:rPr>
  </w:style>
  <w:style w:type="character" w:customStyle="1" w:styleId="Char3">
    <w:name w:val="메모 주제 Char"/>
    <w:qFormat/>
    <w:rsid w:val="007D51A4"/>
    <w:rPr>
      <w:rFonts w:ascii="Times New Roman" w:hAnsi="Times New Roman"/>
      <w:b/>
      <w:bCs/>
      <w:lang w:val="en-GB" w:eastAsia="en-US"/>
    </w:rPr>
  </w:style>
  <w:style w:type="character" w:customStyle="1" w:styleId="Char5">
    <w:name w:val="批注主题 Char"/>
    <w:qFormat/>
    <w:rsid w:val="007D51A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D51A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D51A4"/>
    <w:rPr>
      <w:rFonts w:ascii="Times New Roman" w:hAnsi="Times New Roman"/>
      <w:b/>
      <w:lang w:val="en-GB" w:eastAsia="x-none"/>
    </w:rPr>
  </w:style>
  <w:style w:type="character" w:customStyle="1" w:styleId="Absatz-Standardschriftart5">
    <w:name w:val="Absatz-Standardschriftart5"/>
    <w:qFormat/>
    <w:rsid w:val="007D51A4"/>
  </w:style>
  <w:style w:type="character" w:customStyle="1" w:styleId="PlainTable31">
    <w:name w:val="Plain Table 31"/>
    <w:uiPriority w:val="19"/>
    <w:qFormat/>
    <w:rsid w:val="007D51A4"/>
    <w:rPr>
      <w:i/>
      <w:iCs/>
      <w:color w:val="808080"/>
    </w:rPr>
  </w:style>
  <w:style w:type="character" w:customStyle="1" w:styleId="PlainTable41">
    <w:name w:val="Plain Table 41"/>
    <w:uiPriority w:val="21"/>
    <w:qFormat/>
    <w:rsid w:val="007D51A4"/>
    <w:rPr>
      <w:b/>
      <w:bCs/>
      <w:i/>
      <w:iCs/>
      <w:color w:val="4F81BD"/>
    </w:rPr>
  </w:style>
  <w:style w:type="character" w:customStyle="1" w:styleId="PlainTable51">
    <w:name w:val="Plain Table 51"/>
    <w:uiPriority w:val="31"/>
    <w:qFormat/>
    <w:rsid w:val="007D51A4"/>
    <w:rPr>
      <w:smallCaps/>
      <w:color w:val="C0504D"/>
      <w:u w:val="single"/>
    </w:rPr>
  </w:style>
  <w:style w:type="character" w:customStyle="1" w:styleId="TableGridLight1">
    <w:name w:val="Table Grid Light1"/>
    <w:uiPriority w:val="32"/>
    <w:qFormat/>
    <w:rsid w:val="007D51A4"/>
    <w:rPr>
      <w:b/>
      <w:bCs/>
      <w:smallCaps/>
      <w:color w:val="C0504D"/>
      <w:spacing w:val="5"/>
      <w:u w:val="single"/>
    </w:rPr>
  </w:style>
  <w:style w:type="character" w:customStyle="1" w:styleId="GridTable1Light1">
    <w:name w:val="Grid Table 1 Light1"/>
    <w:uiPriority w:val="33"/>
    <w:qFormat/>
    <w:rsid w:val="007D51A4"/>
    <w:rPr>
      <w:b/>
      <w:bCs/>
      <w:smallCaps/>
      <w:spacing w:val="5"/>
    </w:rPr>
  </w:style>
  <w:style w:type="paragraph" w:customStyle="1" w:styleId="GridTable31">
    <w:name w:val="Grid Table 31"/>
    <w:basedOn w:val="11"/>
    <w:next w:val="a1"/>
    <w:uiPriority w:val="39"/>
    <w:unhideWhenUsed/>
    <w:qFormat/>
    <w:rsid w:val="007D51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51A4"/>
    <w:rPr>
      <w:rFonts w:ascii="Arial" w:eastAsia="ＭＳ ゴシック" w:hAnsi="Arial" w:cs="Times New Roman"/>
      <w:lang w:val="en-GB" w:eastAsia="en-US"/>
    </w:rPr>
  </w:style>
  <w:style w:type="character" w:customStyle="1" w:styleId="PlainTable32">
    <w:name w:val="Plain Table 32"/>
    <w:uiPriority w:val="19"/>
    <w:qFormat/>
    <w:rsid w:val="007D51A4"/>
    <w:rPr>
      <w:i/>
      <w:iCs/>
      <w:color w:val="808080"/>
    </w:rPr>
  </w:style>
  <w:style w:type="character" w:customStyle="1" w:styleId="PlainTable42">
    <w:name w:val="Plain Table 42"/>
    <w:uiPriority w:val="21"/>
    <w:qFormat/>
    <w:rsid w:val="007D51A4"/>
    <w:rPr>
      <w:b/>
      <w:bCs/>
      <w:i/>
      <w:iCs/>
      <w:color w:val="4F81BD"/>
    </w:rPr>
  </w:style>
  <w:style w:type="character" w:customStyle="1" w:styleId="PlainTable52">
    <w:name w:val="Plain Table 52"/>
    <w:uiPriority w:val="31"/>
    <w:qFormat/>
    <w:rsid w:val="007D51A4"/>
    <w:rPr>
      <w:smallCaps/>
      <w:color w:val="C0504D"/>
      <w:u w:val="single"/>
    </w:rPr>
  </w:style>
  <w:style w:type="character" w:customStyle="1" w:styleId="TableGridLight2">
    <w:name w:val="Table Grid Light2"/>
    <w:uiPriority w:val="32"/>
    <w:qFormat/>
    <w:rsid w:val="007D51A4"/>
    <w:rPr>
      <w:b/>
      <w:bCs/>
      <w:smallCaps/>
      <w:color w:val="C0504D"/>
      <w:spacing w:val="5"/>
      <w:u w:val="single"/>
    </w:rPr>
  </w:style>
  <w:style w:type="character" w:customStyle="1" w:styleId="GridTable1Light2">
    <w:name w:val="Grid Table 1 Light2"/>
    <w:uiPriority w:val="33"/>
    <w:qFormat/>
    <w:rsid w:val="007D51A4"/>
    <w:rPr>
      <w:b/>
      <w:bCs/>
      <w:smallCaps/>
      <w:spacing w:val="5"/>
    </w:rPr>
  </w:style>
  <w:style w:type="paragraph" w:customStyle="1" w:styleId="GridTable32">
    <w:name w:val="Grid Table 32"/>
    <w:basedOn w:val="11"/>
    <w:next w:val="a1"/>
    <w:uiPriority w:val="39"/>
    <w:unhideWhenUsed/>
    <w:qFormat/>
    <w:rsid w:val="007D51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D51A4"/>
  </w:style>
  <w:style w:type="character" w:customStyle="1" w:styleId="PlainTable33">
    <w:name w:val="Plain Table 33"/>
    <w:uiPriority w:val="19"/>
    <w:qFormat/>
    <w:rsid w:val="007D51A4"/>
    <w:rPr>
      <w:i/>
      <w:iCs/>
      <w:color w:val="808080"/>
    </w:rPr>
  </w:style>
  <w:style w:type="character" w:customStyle="1" w:styleId="PlainTable43">
    <w:name w:val="Plain Table 43"/>
    <w:uiPriority w:val="21"/>
    <w:qFormat/>
    <w:rsid w:val="007D51A4"/>
    <w:rPr>
      <w:b/>
      <w:bCs/>
      <w:i/>
      <w:iCs/>
      <w:color w:val="4F81BD"/>
    </w:rPr>
  </w:style>
  <w:style w:type="character" w:customStyle="1" w:styleId="PlainTable53">
    <w:name w:val="Plain Table 53"/>
    <w:uiPriority w:val="31"/>
    <w:qFormat/>
    <w:rsid w:val="007D51A4"/>
    <w:rPr>
      <w:smallCaps/>
      <w:color w:val="C0504D"/>
      <w:u w:val="single"/>
    </w:rPr>
  </w:style>
  <w:style w:type="character" w:customStyle="1" w:styleId="TableGridLight3">
    <w:name w:val="Table Grid Light3"/>
    <w:uiPriority w:val="32"/>
    <w:qFormat/>
    <w:rsid w:val="007D51A4"/>
    <w:rPr>
      <w:b/>
      <w:bCs/>
      <w:smallCaps/>
      <w:color w:val="C0504D"/>
      <w:spacing w:val="5"/>
      <w:u w:val="single"/>
    </w:rPr>
  </w:style>
  <w:style w:type="character" w:customStyle="1" w:styleId="GridTable1Light3">
    <w:name w:val="Grid Table 1 Light3"/>
    <w:uiPriority w:val="33"/>
    <w:qFormat/>
    <w:rsid w:val="007D51A4"/>
    <w:rPr>
      <w:b/>
      <w:bCs/>
      <w:smallCaps/>
      <w:spacing w:val="5"/>
    </w:rPr>
  </w:style>
  <w:style w:type="paragraph" w:customStyle="1" w:styleId="GridTable33">
    <w:name w:val="Grid Table 33"/>
    <w:basedOn w:val="11"/>
    <w:next w:val="a1"/>
    <w:uiPriority w:val="39"/>
    <w:unhideWhenUsed/>
    <w:qFormat/>
    <w:rsid w:val="007D51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7D51A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7D51A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7D51A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7D51A4"/>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7D51A4"/>
  </w:style>
  <w:style w:type="character" w:customStyle="1" w:styleId="KommentarthemaZchn">
    <w:name w:val="Kommentarthema Zchn"/>
    <w:qFormat/>
    <w:rsid w:val="007D51A4"/>
    <w:rPr>
      <w:b/>
      <w:bCs/>
      <w:lang w:val="en-GB" w:eastAsia="en-US" w:bidi="ar-SA"/>
    </w:rPr>
  </w:style>
  <w:style w:type="paragraph" w:customStyle="1" w:styleId="afffff">
    <w:name w:val="修订"/>
    <w:hidden/>
    <w:semiHidden/>
    <w:qFormat/>
    <w:rsid w:val="007D51A4"/>
    <w:rPr>
      <w:rFonts w:ascii="Times New Roman" w:eastAsia="Batang" w:hAnsi="Times New Roman"/>
      <w:lang w:val="en-GB" w:eastAsia="en-US"/>
    </w:rPr>
  </w:style>
  <w:style w:type="paragraph" w:customStyle="1" w:styleId="afffff0">
    <w:name w:val="无间隔"/>
    <w:qFormat/>
    <w:rsid w:val="007D51A4"/>
    <w:rPr>
      <w:rFonts w:ascii="Times New Roman" w:eastAsia="SimSun" w:hAnsi="Times New Roman"/>
      <w:lang w:val="en-GB" w:eastAsia="en-US"/>
    </w:rPr>
  </w:style>
  <w:style w:type="character" w:customStyle="1" w:styleId="afffff1">
    <w:name w:val="コメント内容 (文字)"/>
    <w:qFormat/>
    <w:rsid w:val="007D51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D51A4"/>
    <w:rPr>
      <w:rFonts w:ascii="Arial" w:hAnsi="Arial"/>
      <w:sz w:val="36"/>
      <w:lang w:val="en-GB" w:eastAsia="en-US"/>
    </w:rPr>
  </w:style>
  <w:style w:type="character" w:customStyle="1" w:styleId="UnresolvedMention4">
    <w:name w:val="Unresolved Mention4"/>
    <w:uiPriority w:val="99"/>
    <w:unhideWhenUsed/>
    <w:qFormat/>
    <w:rsid w:val="007D51A4"/>
    <w:rPr>
      <w:color w:val="808080"/>
      <w:shd w:val="clear" w:color="auto" w:fill="E6E6E6"/>
    </w:rPr>
  </w:style>
  <w:style w:type="character" w:customStyle="1" w:styleId="MediumShading1-Accent1Char">
    <w:name w:val="Medium Shading 1 - Accent 1 Char"/>
    <w:link w:val="4f7"/>
    <w:uiPriority w:val="1"/>
    <w:qFormat/>
    <w:rsid w:val="007D51A4"/>
    <w:rPr>
      <w:rFonts w:ascii="Arial" w:eastAsia="PMingLiU" w:hAnsi="Arial"/>
      <w:lang w:val="x-none" w:eastAsia="x-none"/>
    </w:rPr>
  </w:style>
  <w:style w:type="character" w:customStyle="1" w:styleId="MediumGrid2-Accent2Char">
    <w:name w:val="Medium Grid 2 - Accent 2 Char"/>
    <w:link w:val="93"/>
    <w:uiPriority w:val="29"/>
    <w:qFormat/>
    <w:rsid w:val="007D51A4"/>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7D51A4"/>
    <w:rPr>
      <w:rFonts w:ascii="Arial" w:eastAsia="PMingLiU" w:hAnsi="Arial"/>
      <w:b/>
      <w:bCs/>
      <w:i/>
      <w:iCs/>
      <w:color w:val="4F81BD"/>
      <w:lang w:val="en-GB" w:eastAsia="en-GB"/>
    </w:rPr>
  </w:style>
  <w:style w:type="table" w:styleId="4f8">
    <w:name w:val="Medium Shading 1 Accent 3"/>
    <w:basedOn w:val="a3"/>
    <w:uiPriority w:val="29"/>
    <w:unhideWhenUsed/>
    <w:qFormat/>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7D51A4"/>
    <w:rPr>
      <w:rFonts w:ascii="Times New Roman" w:eastAsia="Batang" w:hAnsi="Times New Roman"/>
      <w:lang w:val="en-GB" w:eastAsia="en-US"/>
    </w:rPr>
  </w:style>
  <w:style w:type="paragraph" w:customStyle="1" w:styleId="74">
    <w:name w:val="无间隔7"/>
    <w:qFormat/>
    <w:rsid w:val="007D51A4"/>
    <w:rPr>
      <w:rFonts w:ascii="Times New Roman" w:eastAsia="SimSun" w:hAnsi="Times New Roman"/>
      <w:lang w:val="en-GB" w:eastAsia="en-US"/>
    </w:rPr>
  </w:style>
  <w:style w:type="table" w:styleId="4f7">
    <w:name w:val="Medium Shading 1 Accent 1"/>
    <w:basedOn w:val="a3"/>
    <w:link w:val="MediumShading1-Accent1Char"/>
    <w:uiPriority w:val="1"/>
    <w:qFormat/>
    <w:rsid w:val="007D51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7D51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7D51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D51A4"/>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7D51A4"/>
    <w:rPr>
      <w:rFonts w:ascii="Calibri" w:eastAsia="Calibri" w:hAnsi="Calibri"/>
      <w:sz w:val="22"/>
      <w:szCs w:val="22"/>
      <w:lang w:val="en-US" w:eastAsia="en-GB"/>
    </w:rPr>
  </w:style>
  <w:style w:type="character" w:customStyle="1" w:styleId="Char21">
    <w:name w:val="日期 Char2"/>
    <w:qFormat/>
    <w:rsid w:val="007D51A4"/>
    <w:rPr>
      <w:lang w:val="en-GB" w:eastAsia="x-none"/>
    </w:rPr>
  </w:style>
  <w:style w:type="paragraph" w:customStyle="1" w:styleId="Char22">
    <w:name w:val="(文字) (文字) Char2"/>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7D51A4"/>
    <w:rPr>
      <w:color w:val="808080"/>
    </w:rPr>
  </w:style>
  <w:style w:type="paragraph" w:customStyle="1" w:styleId="CharCharCharCharCharCharCharCharCharCharCharCharChar2">
    <w:name w:val="Char Char Char Char Char Char Char Char Char Char Char Char Char2"/>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51A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51A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51A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51A4"/>
    <w:rPr>
      <w:rFonts w:ascii="Times New Roman" w:eastAsia="游明朝" w:hAnsi="Times New Roman"/>
      <w:b/>
      <w:bCs/>
      <w:lang w:val="en-GB" w:eastAsia="en-US"/>
    </w:rPr>
  </w:style>
  <w:style w:type="paragraph" w:customStyle="1" w:styleId="msonormal0">
    <w:name w:val="msonormal"/>
    <w:basedOn w:val="a1"/>
    <w:uiPriority w:val="99"/>
    <w:qFormat/>
    <w:rsid w:val="007D51A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51A4"/>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51A4"/>
    <w:rPr>
      <w:rFonts w:ascii="Times New Roman" w:eastAsia="游明朝" w:hAnsi="Times New Roman"/>
      <w:lang w:val="en-GB" w:eastAsia="en-US"/>
    </w:rPr>
  </w:style>
  <w:style w:type="table" w:customStyle="1" w:styleId="TableGrid51">
    <w:name w:val="Table Grid5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7D51A4"/>
    <w:rPr>
      <w:lang w:eastAsia="en-US"/>
    </w:rPr>
  </w:style>
  <w:style w:type="paragraph" w:customStyle="1" w:styleId="75">
    <w:name w:val="吹き出し7"/>
    <w:basedOn w:val="a1"/>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7D51A4"/>
    <w:rPr>
      <w:rFonts w:ascii="Times New Roman" w:eastAsia="ＭＳ 明朝" w:hAnsi="Times New Roman"/>
      <w:lang w:val="en-GB" w:eastAsia="en-US"/>
    </w:rPr>
  </w:style>
  <w:style w:type="character" w:customStyle="1" w:styleId="5b">
    <w:name w:val="段落フォント5"/>
    <w:qFormat/>
    <w:rsid w:val="007D51A4"/>
  </w:style>
  <w:style w:type="character" w:customStyle="1" w:styleId="5c">
    <w:name w:val="コメント参照5"/>
    <w:qFormat/>
    <w:rsid w:val="007D51A4"/>
    <w:rPr>
      <w:sz w:val="16"/>
    </w:rPr>
  </w:style>
  <w:style w:type="paragraph" w:customStyle="1" w:styleId="5d">
    <w:name w:val="図表番号5"/>
    <w:basedOn w:val="a1"/>
    <w:qFormat/>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7D51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7D51A4"/>
    <w:pPr>
      <w:ind w:left="851" w:hanging="284"/>
    </w:pPr>
  </w:style>
  <w:style w:type="paragraph" w:customStyle="1" w:styleId="5f">
    <w:name w:val="箇条書き5"/>
    <w:basedOn w:val="ac"/>
    <w:qFormat/>
    <w:rsid w:val="007D51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7D51A4"/>
    <w:pPr>
      <w:tabs>
        <w:tab w:val="clear" w:pos="644"/>
        <w:tab w:val="num" w:pos="1494"/>
      </w:tabs>
      <w:ind w:left="851" w:hanging="284"/>
    </w:pPr>
  </w:style>
  <w:style w:type="paragraph" w:customStyle="1" w:styleId="350">
    <w:name w:val="箇条書き 35"/>
    <w:basedOn w:val="251"/>
    <w:qFormat/>
    <w:rsid w:val="007D51A4"/>
    <w:pPr>
      <w:ind w:left="1135"/>
    </w:pPr>
  </w:style>
  <w:style w:type="paragraph" w:customStyle="1" w:styleId="252">
    <w:name w:val="一覧 25"/>
    <w:basedOn w:val="ac"/>
    <w:qFormat/>
    <w:rsid w:val="007D51A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7D51A4"/>
    <w:pPr>
      <w:ind w:left="1135"/>
    </w:pPr>
  </w:style>
  <w:style w:type="paragraph" w:customStyle="1" w:styleId="450">
    <w:name w:val="一覧 45"/>
    <w:basedOn w:val="351"/>
    <w:qFormat/>
    <w:rsid w:val="007D51A4"/>
    <w:pPr>
      <w:ind w:left="1418"/>
    </w:pPr>
  </w:style>
  <w:style w:type="paragraph" w:customStyle="1" w:styleId="550">
    <w:name w:val="一覧 55"/>
    <w:basedOn w:val="450"/>
    <w:qFormat/>
    <w:rsid w:val="007D51A4"/>
    <w:pPr>
      <w:ind w:left="1702"/>
    </w:pPr>
  </w:style>
  <w:style w:type="paragraph" w:customStyle="1" w:styleId="451">
    <w:name w:val="箇条書き 45"/>
    <w:basedOn w:val="350"/>
    <w:qFormat/>
    <w:rsid w:val="007D51A4"/>
    <w:pPr>
      <w:ind w:left="1418"/>
    </w:pPr>
  </w:style>
  <w:style w:type="paragraph" w:customStyle="1" w:styleId="551">
    <w:name w:val="箇条書き 55"/>
    <w:basedOn w:val="451"/>
    <w:qFormat/>
    <w:rsid w:val="007D51A4"/>
    <w:pPr>
      <w:ind w:left="1702"/>
    </w:pPr>
  </w:style>
  <w:style w:type="paragraph" w:customStyle="1" w:styleId="5f0">
    <w:name w:val="コメント文字列5"/>
    <w:basedOn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7D51A4"/>
    <w:rPr>
      <w:b/>
      <w:bCs/>
    </w:rPr>
  </w:style>
  <w:style w:type="paragraph" w:customStyle="1" w:styleId="5f2">
    <w:name w:val="見出しマップ5"/>
    <w:basedOn w:val="a1"/>
    <w:qFormat/>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7D51A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7D51A4"/>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7D51A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D51A4"/>
    <w:rPr>
      <w:rFonts w:ascii="Arial" w:eastAsia="Times New Roman" w:hAnsi="Arial"/>
      <w:sz w:val="22"/>
      <w:lang w:val="en-GB" w:eastAsia="zh-CN"/>
    </w:rPr>
  </w:style>
  <w:style w:type="paragraph" w:customStyle="1" w:styleId="ZchnZchn3">
    <w:name w:val="Zchn Zchn3"/>
    <w:semiHidden/>
    <w:qFormat/>
    <w:rsid w:val="007D5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D51A4"/>
    <w:rPr>
      <w:rFonts w:ascii="Courier New" w:hAnsi="Courier New"/>
      <w:lang w:val="nb-NO" w:eastAsia="ja-JP"/>
    </w:rPr>
  </w:style>
  <w:style w:type="paragraph" w:customStyle="1" w:styleId="CharCharCharCharCharChar1">
    <w:name w:val="Char Char Char Char Char Char1"/>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D51A4"/>
    <w:rPr>
      <w:rFonts w:ascii="Tahoma" w:hAnsi="Tahoma"/>
      <w:shd w:val="clear" w:color="auto" w:fill="000080"/>
      <w:lang w:val="en-GB" w:eastAsia="en-US"/>
    </w:rPr>
  </w:style>
  <w:style w:type="character" w:customStyle="1" w:styleId="CharChar101">
    <w:name w:val="Char Char101"/>
    <w:qFormat/>
    <w:rsid w:val="007D51A4"/>
    <w:rPr>
      <w:rFonts w:ascii="Times New Roman" w:hAnsi="Times New Roman"/>
      <w:lang w:val="en-GB" w:eastAsia="en-US"/>
    </w:rPr>
  </w:style>
  <w:style w:type="character" w:customStyle="1" w:styleId="CharChar91">
    <w:name w:val="Char Char91"/>
    <w:qFormat/>
    <w:rsid w:val="007D51A4"/>
    <w:rPr>
      <w:rFonts w:ascii="Tahoma" w:hAnsi="Tahoma"/>
      <w:sz w:val="16"/>
      <w:lang w:val="en-GB" w:eastAsia="en-US"/>
    </w:rPr>
  </w:style>
  <w:style w:type="character" w:customStyle="1" w:styleId="CharChar81">
    <w:name w:val="Char Char81"/>
    <w:semiHidden/>
    <w:qFormat/>
    <w:rsid w:val="007D51A4"/>
    <w:rPr>
      <w:rFonts w:ascii="Times New Roman" w:hAnsi="Times New Roman"/>
      <w:b/>
      <w:lang w:val="en-GB" w:eastAsia="en-US"/>
    </w:rPr>
  </w:style>
  <w:style w:type="paragraph" w:customStyle="1" w:styleId="CharChar2CharChar1">
    <w:name w:val="Char Char2 Char Char1"/>
    <w:basedOn w:val="a1"/>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D51A4"/>
    <w:rPr>
      <w:rFonts w:ascii="Arial" w:hAnsi="Arial" w:cs="Arial" w:hint="default"/>
      <w:sz w:val="22"/>
      <w:lang w:val="en-GB" w:eastAsia="en-US" w:bidi="ar-SA"/>
    </w:rPr>
  </w:style>
  <w:style w:type="character" w:customStyle="1" w:styleId="CharChar210">
    <w:name w:val="Char Char210"/>
    <w:qFormat/>
    <w:rsid w:val="007D51A4"/>
    <w:rPr>
      <w:rFonts w:ascii="Arial" w:hAnsi="Arial" w:cs="Arial" w:hint="default"/>
      <w:lang w:val="en-GB" w:eastAsia="en-US" w:bidi="ar-SA"/>
    </w:rPr>
  </w:style>
  <w:style w:type="character" w:customStyle="1" w:styleId="CharChar51">
    <w:name w:val="Char Char51"/>
    <w:qFormat/>
    <w:rsid w:val="007D51A4"/>
    <w:rPr>
      <w:rFonts w:ascii="Arial" w:hAnsi="Arial" w:cs="Arial" w:hint="default"/>
      <w:sz w:val="28"/>
      <w:lang w:val="en-GB" w:eastAsia="en-US" w:bidi="ar-SA"/>
    </w:rPr>
  </w:style>
  <w:style w:type="character" w:customStyle="1" w:styleId="CharChar211">
    <w:name w:val="Char Char211"/>
    <w:qFormat/>
    <w:rsid w:val="007D51A4"/>
    <w:rPr>
      <w:rFonts w:ascii="Times New Roman" w:hAnsi="Times New Roman"/>
      <w:lang w:val="en-GB" w:eastAsia="en-US"/>
    </w:rPr>
  </w:style>
  <w:style w:type="character" w:customStyle="1" w:styleId="CharChar61">
    <w:name w:val="Char Char61"/>
    <w:qFormat/>
    <w:rsid w:val="007D51A4"/>
    <w:rPr>
      <w:rFonts w:ascii="Arial" w:eastAsia="SimSun" w:hAnsi="Arial"/>
      <w:sz w:val="32"/>
      <w:lang w:val="en-GB" w:eastAsia="en-US" w:bidi="ar-SA"/>
    </w:rPr>
  </w:style>
  <w:style w:type="character" w:customStyle="1" w:styleId="CharChar161">
    <w:name w:val="Char Char161"/>
    <w:qFormat/>
    <w:rsid w:val="007D51A4"/>
    <w:rPr>
      <w:rFonts w:ascii="Arial" w:eastAsia="SimSun" w:hAnsi="Arial"/>
      <w:lang w:val="en-GB" w:eastAsia="en-US" w:bidi="ar-SA"/>
    </w:rPr>
  </w:style>
  <w:style w:type="character" w:customStyle="1" w:styleId="CharChar141">
    <w:name w:val="Char Char141"/>
    <w:qFormat/>
    <w:rsid w:val="007D51A4"/>
    <w:rPr>
      <w:rFonts w:ascii="Arial" w:eastAsia="SimSun" w:hAnsi="Arial"/>
      <w:sz w:val="36"/>
      <w:lang w:val="en-GB" w:eastAsia="en-US" w:bidi="ar-SA"/>
    </w:rPr>
  </w:style>
  <w:style w:type="paragraph" w:customStyle="1" w:styleId="CarCar1CharCharCarCar1">
    <w:name w:val="Car Car1 Char Char Car Car1"/>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D51A4"/>
    <w:rPr>
      <w:rFonts w:ascii="Arial" w:hAnsi="Arial"/>
      <w:lang w:val="en-GB" w:eastAsia="en-US"/>
    </w:rPr>
  </w:style>
  <w:style w:type="character" w:customStyle="1" w:styleId="CharChar241">
    <w:name w:val="Char Char241"/>
    <w:qFormat/>
    <w:rsid w:val="007D51A4"/>
    <w:rPr>
      <w:rFonts w:ascii="Arial" w:hAnsi="Arial"/>
      <w:sz w:val="36"/>
      <w:lang w:val="en-GB" w:eastAsia="en-US"/>
    </w:rPr>
  </w:style>
  <w:style w:type="character" w:customStyle="1" w:styleId="CharChar171">
    <w:name w:val="Char Char171"/>
    <w:qFormat/>
    <w:rsid w:val="007D51A4"/>
    <w:rPr>
      <w:rFonts w:ascii="Tahoma" w:hAnsi="Tahoma" w:cs="Tahoma"/>
      <w:shd w:val="clear" w:color="auto" w:fill="000080"/>
      <w:lang w:val="en-GB" w:eastAsia="en-US"/>
    </w:rPr>
  </w:style>
  <w:style w:type="character" w:customStyle="1" w:styleId="CharChar191">
    <w:name w:val="Char Char191"/>
    <w:qFormat/>
    <w:rsid w:val="007D51A4"/>
    <w:rPr>
      <w:rFonts w:ascii="Times New Roman" w:hAnsi="Times New Roman"/>
      <w:lang w:val="en-GB"/>
    </w:rPr>
  </w:style>
  <w:style w:type="character" w:customStyle="1" w:styleId="CharChar201">
    <w:name w:val="Char Char201"/>
    <w:qFormat/>
    <w:rsid w:val="007D51A4"/>
    <w:rPr>
      <w:rFonts w:ascii="Tahoma" w:hAnsi="Tahoma" w:cs="Tahoma"/>
      <w:sz w:val="16"/>
      <w:szCs w:val="16"/>
      <w:lang w:val="en-GB" w:eastAsia="en-US"/>
    </w:rPr>
  </w:style>
  <w:style w:type="character" w:customStyle="1" w:styleId="CharChar301">
    <w:name w:val="Char Char301"/>
    <w:qFormat/>
    <w:rsid w:val="007D51A4"/>
    <w:rPr>
      <w:rFonts w:ascii="Arial" w:hAnsi="Arial"/>
      <w:lang w:val="en-GB" w:eastAsia="en-US"/>
    </w:rPr>
  </w:style>
  <w:style w:type="character" w:customStyle="1" w:styleId="CharChar291">
    <w:name w:val="Char Char291"/>
    <w:qFormat/>
    <w:rsid w:val="007D51A4"/>
    <w:rPr>
      <w:rFonts w:ascii="Arial" w:hAnsi="Arial"/>
      <w:sz w:val="36"/>
      <w:lang w:val="en-GB" w:eastAsia="en-US"/>
    </w:rPr>
  </w:style>
  <w:style w:type="character" w:customStyle="1" w:styleId="CharChar261">
    <w:name w:val="Char Char261"/>
    <w:qFormat/>
    <w:rsid w:val="007D51A4"/>
    <w:rPr>
      <w:rFonts w:ascii="Times New Roman" w:hAnsi="Times New Roman"/>
      <w:lang w:val="en-GB" w:eastAsia="en-US"/>
    </w:rPr>
  </w:style>
  <w:style w:type="character" w:customStyle="1" w:styleId="CharChar281">
    <w:name w:val="Char Char281"/>
    <w:qFormat/>
    <w:rsid w:val="007D51A4"/>
    <w:rPr>
      <w:rFonts w:ascii="Arial" w:hAnsi="Arial"/>
      <w:sz w:val="36"/>
      <w:lang w:val="en-GB" w:eastAsia="en-US"/>
    </w:rPr>
  </w:style>
  <w:style w:type="character" w:customStyle="1" w:styleId="CharChar271">
    <w:name w:val="Char Char271"/>
    <w:qFormat/>
    <w:rsid w:val="007D51A4"/>
    <w:rPr>
      <w:rFonts w:ascii="Arial" w:hAnsi="Arial"/>
      <w:b/>
      <w:i/>
      <w:noProof/>
      <w:sz w:val="18"/>
      <w:lang w:val="en-GB" w:eastAsia="en-US"/>
    </w:rPr>
  </w:style>
  <w:style w:type="character" w:customStyle="1" w:styleId="CharChar111">
    <w:name w:val="Char Char111"/>
    <w:qFormat/>
    <w:rsid w:val="007D51A4"/>
    <w:rPr>
      <w:lang w:val="en-GB" w:eastAsia="en-US" w:bidi="ar-SA"/>
    </w:rPr>
  </w:style>
  <w:style w:type="paragraph" w:customStyle="1" w:styleId="TOC911">
    <w:name w:val="TOC 911"/>
    <w:basedOn w:val="81"/>
    <w:qFormat/>
    <w:rsid w:val="007D51A4"/>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7D51A4"/>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D51A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D51A4"/>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D51A4"/>
    <w:rPr>
      <w:rFonts w:ascii="Arial" w:hAnsi="Arial"/>
      <w:sz w:val="36"/>
      <w:lang w:val="en-GB"/>
    </w:rPr>
  </w:style>
  <w:style w:type="character" w:customStyle="1" w:styleId="CharChar131">
    <w:name w:val="Char Char131"/>
    <w:semiHidden/>
    <w:qFormat/>
    <w:rsid w:val="007D51A4"/>
    <w:rPr>
      <w:rFonts w:ascii="SimSun" w:eastAsia="SimSun" w:hAnsi="SimSun" w:hint="eastAsia"/>
      <w:lang w:val="en-GB" w:eastAsia="en-US" w:bidi="ar-SA"/>
    </w:rPr>
  </w:style>
  <w:style w:type="character" w:customStyle="1" w:styleId="h48">
    <w:name w:val="h48"/>
    <w:qFormat/>
    <w:rsid w:val="007D51A4"/>
    <w:rPr>
      <w:rFonts w:ascii="Arial" w:hAnsi="Arial"/>
      <w:sz w:val="24"/>
      <w:lang w:val="en-GB"/>
    </w:rPr>
  </w:style>
  <w:style w:type="character" w:customStyle="1" w:styleId="h510">
    <w:name w:val="h51"/>
    <w:qFormat/>
    <w:rsid w:val="007D51A4"/>
    <w:rPr>
      <w:rFonts w:ascii="Arial" w:eastAsia="SimSun" w:hAnsi="Arial"/>
      <w:sz w:val="22"/>
      <w:lang w:val="en-GB" w:eastAsia="en-US" w:bidi="ar-SA"/>
    </w:rPr>
  </w:style>
  <w:style w:type="paragraph" w:customStyle="1" w:styleId="TOC921">
    <w:name w:val="TOC 921"/>
    <w:basedOn w:val="81"/>
    <w:rsid w:val="007D51A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7D51A4"/>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7D51A4"/>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D51A4"/>
    <w:rPr>
      <w:rFonts w:eastAsia="ＭＳ 明朝"/>
      <w:b/>
      <w:bCs/>
      <w:lang w:val="x-none" w:eastAsia="en-US"/>
    </w:rPr>
  </w:style>
  <w:style w:type="paragraph" w:customStyle="1" w:styleId="95">
    <w:name w:val="修订9"/>
    <w:hidden/>
    <w:semiHidden/>
    <w:qFormat/>
    <w:rsid w:val="007D51A4"/>
    <w:rPr>
      <w:rFonts w:ascii="Times New Roman" w:eastAsia="Batang" w:hAnsi="Times New Roman"/>
      <w:lang w:val="en-GB" w:eastAsia="en-US"/>
    </w:rPr>
  </w:style>
  <w:style w:type="paragraph" w:customStyle="1" w:styleId="85">
    <w:name w:val="无间隔8"/>
    <w:qFormat/>
    <w:rsid w:val="007D51A4"/>
    <w:rPr>
      <w:rFonts w:ascii="Times New Roman" w:eastAsia="SimSun" w:hAnsi="Times New Roman"/>
      <w:lang w:val="en-GB" w:eastAsia="en-US"/>
    </w:rPr>
  </w:style>
  <w:style w:type="character" w:customStyle="1" w:styleId="Char1f2">
    <w:name w:val="标题 Char1"/>
    <w:aliases w:val="Section Header Char1"/>
    <w:qFormat/>
    <w:rsid w:val="007D51A4"/>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D51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D51A4"/>
    <w:rPr>
      <w:lang w:val="en-GB" w:eastAsia="ja-JP" w:bidi="ar-SA"/>
    </w:rPr>
  </w:style>
  <w:style w:type="character" w:customStyle="1" w:styleId="PlainTable35">
    <w:name w:val="Plain Table 35"/>
    <w:uiPriority w:val="19"/>
    <w:qFormat/>
    <w:rsid w:val="007D51A4"/>
    <w:rPr>
      <w:i/>
      <w:iCs/>
      <w:color w:val="808080"/>
    </w:rPr>
  </w:style>
  <w:style w:type="character" w:customStyle="1" w:styleId="PlainTable45">
    <w:name w:val="Plain Table 45"/>
    <w:uiPriority w:val="21"/>
    <w:qFormat/>
    <w:rsid w:val="007D51A4"/>
    <w:rPr>
      <w:b/>
      <w:bCs/>
      <w:i/>
      <w:iCs/>
      <w:color w:val="4F81BD"/>
    </w:rPr>
  </w:style>
  <w:style w:type="character" w:customStyle="1" w:styleId="PlainTable55">
    <w:name w:val="Plain Table 55"/>
    <w:uiPriority w:val="31"/>
    <w:qFormat/>
    <w:rsid w:val="007D51A4"/>
    <w:rPr>
      <w:smallCaps/>
      <w:color w:val="C0504D"/>
      <w:u w:val="single"/>
    </w:rPr>
  </w:style>
  <w:style w:type="character" w:customStyle="1" w:styleId="TableGridLight5">
    <w:name w:val="Table Grid Light5"/>
    <w:uiPriority w:val="32"/>
    <w:qFormat/>
    <w:rsid w:val="007D51A4"/>
    <w:rPr>
      <w:b/>
      <w:bCs/>
      <w:smallCaps/>
      <w:color w:val="C0504D"/>
      <w:spacing w:val="5"/>
      <w:u w:val="single"/>
    </w:rPr>
  </w:style>
  <w:style w:type="character" w:customStyle="1" w:styleId="GridTable1Light5">
    <w:name w:val="Grid Table 1 Light5"/>
    <w:uiPriority w:val="33"/>
    <w:qFormat/>
    <w:rsid w:val="007D51A4"/>
    <w:rPr>
      <w:b/>
      <w:bCs/>
      <w:smallCaps/>
      <w:spacing w:val="5"/>
    </w:rPr>
  </w:style>
  <w:style w:type="table" w:customStyle="1" w:styleId="MediumShading1-Accent11">
    <w:name w:val="Medium Shading 1 - Accent 11"/>
    <w:basedOn w:val="a3"/>
    <w:uiPriority w:val="1"/>
    <w:qFormat/>
    <w:rsid w:val="007D51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D51A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D51A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D51A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D51A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D51A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D51A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7D51A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D51A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D51A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D51A4"/>
    <w:pPr>
      <w:autoSpaceDN w:val="0"/>
    </w:pPr>
    <w:rPr>
      <w:rFonts w:ascii="Times New Roman" w:eastAsia="SimSun" w:hAnsi="Times New Roman"/>
      <w:lang w:val="en-GB" w:eastAsia="en-US"/>
    </w:rPr>
  </w:style>
  <w:style w:type="character" w:customStyle="1" w:styleId="2ff7">
    <w:name w:val="未处理的提及2"/>
    <w:uiPriority w:val="52"/>
    <w:qFormat/>
    <w:rsid w:val="007D51A4"/>
    <w:rPr>
      <w:color w:val="808080"/>
      <w:shd w:val="clear" w:color="auto" w:fill="E6E6E6"/>
    </w:rPr>
  </w:style>
  <w:style w:type="character" w:customStyle="1" w:styleId="1ffa">
    <w:name w:val="未处理的提及1"/>
    <w:uiPriority w:val="99"/>
    <w:qFormat/>
    <w:rsid w:val="007D51A4"/>
    <w:rPr>
      <w:color w:val="808080"/>
      <w:shd w:val="clear" w:color="auto" w:fill="E6E6E6"/>
    </w:rPr>
  </w:style>
  <w:style w:type="character" w:customStyle="1" w:styleId="tlid-translation">
    <w:name w:val="tlid-translation"/>
    <w:qFormat/>
    <w:rsid w:val="007D51A4"/>
  </w:style>
  <w:style w:type="paragraph" w:customStyle="1" w:styleId="101">
    <w:name w:val="修订10"/>
    <w:hidden/>
    <w:semiHidden/>
    <w:qFormat/>
    <w:rsid w:val="007D51A4"/>
    <w:rPr>
      <w:rFonts w:ascii="Times New Roman" w:eastAsia="Batang" w:hAnsi="Times New Roman"/>
      <w:lang w:val="en-GB" w:eastAsia="en-US"/>
    </w:rPr>
  </w:style>
  <w:style w:type="paragraph" w:customStyle="1" w:styleId="96">
    <w:name w:val="无间隔9"/>
    <w:qFormat/>
    <w:rsid w:val="007D51A4"/>
    <w:rPr>
      <w:rFonts w:ascii="Times New Roman" w:eastAsia="SimSun" w:hAnsi="Times New Roman"/>
      <w:lang w:val="en-GB" w:eastAsia="en-US"/>
    </w:rPr>
  </w:style>
  <w:style w:type="paragraph" w:customStyle="1" w:styleId="LightShading-Accent53">
    <w:name w:val="Light Shading - Accent 53"/>
    <w:hidden/>
    <w:uiPriority w:val="99"/>
    <w:semiHidden/>
    <w:qFormat/>
    <w:rsid w:val="007D51A4"/>
    <w:rPr>
      <w:rFonts w:ascii="Times New Roman" w:eastAsia="SimSun" w:hAnsi="Times New Roman"/>
      <w:lang w:val="en-GB" w:eastAsia="en-US"/>
    </w:rPr>
  </w:style>
  <w:style w:type="paragraph" w:customStyle="1" w:styleId="LightList-Accent53">
    <w:name w:val="Light List - Accent 53"/>
    <w:basedOn w:val="a1"/>
    <w:uiPriority w:val="34"/>
    <w:qFormat/>
    <w:rsid w:val="007D51A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D51A4"/>
    <w:rPr>
      <w:rFonts w:ascii="Times New Roman" w:eastAsia="SimSun" w:hAnsi="Times New Roman"/>
      <w:lang w:val="en-GB" w:eastAsia="en-US"/>
    </w:rPr>
  </w:style>
  <w:style w:type="character" w:customStyle="1" w:styleId="3ff0">
    <w:name w:val="未处理的提及3"/>
    <w:uiPriority w:val="52"/>
    <w:qFormat/>
    <w:rsid w:val="007D51A4"/>
    <w:rPr>
      <w:color w:val="808080"/>
      <w:shd w:val="clear" w:color="auto" w:fill="E6E6E6"/>
    </w:rPr>
  </w:style>
  <w:style w:type="paragraph" w:customStyle="1" w:styleId="LightList-Accent34">
    <w:name w:val="Light List - Accent 34"/>
    <w:hidden/>
    <w:uiPriority w:val="99"/>
    <w:semiHidden/>
    <w:qFormat/>
    <w:rsid w:val="007D51A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D51A4"/>
    <w:rPr>
      <w:rFonts w:ascii="Times New Roman" w:eastAsia="SimSun" w:hAnsi="Times New Roman"/>
      <w:lang w:val="en-GB" w:eastAsia="en-US"/>
    </w:rPr>
  </w:style>
  <w:style w:type="character" w:customStyle="1" w:styleId="UnresolvedMention5">
    <w:name w:val="Unresolved Mention5"/>
    <w:uiPriority w:val="99"/>
    <w:unhideWhenUsed/>
    <w:rsid w:val="007D51A4"/>
    <w:rPr>
      <w:color w:val="808080"/>
      <w:shd w:val="clear" w:color="auto" w:fill="E6E6E6"/>
    </w:rPr>
  </w:style>
  <w:style w:type="character" w:customStyle="1" w:styleId="MediumGrid2Char1">
    <w:name w:val="Medium Grid 2 Char1"/>
    <w:link w:val="97"/>
    <w:uiPriority w:val="1"/>
    <w:rsid w:val="007D51A4"/>
    <w:rPr>
      <w:rFonts w:ascii="Arial" w:eastAsia="PMingLiU" w:hAnsi="Arial"/>
      <w:lang w:val="x-none" w:eastAsia="x-none"/>
    </w:rPr>
  </w:style>
  <w:style w:type="character" w:customStyle="1" w:styleId="ColorfulGrid-Accent1Char1">
    <w:name w:val="Colorful Grid - Accent 1 Char1"/>
    <w:uiPriority w:val="29"/>
    <w:rsid w:val="007D51A4"/>
    <w:rPr>
      <w:rFonts w:ascii="Arial" w:eastAsia="PMingLiU" w:hAnsi="Arial"/>
      <w:i/>
      <w:iCs/>
      <w:color w:val="000000"/>
      <w:lang w:val="en-GB" w:eastAsia="en-GB"/>
    </w:rPr>
  </w:style>
  <w:style w:type="character" w:customStyle="1" w:styleId="LightShading-Accent2Char1">
    <w:name w:val="Light Shading - Accent 2 Char1"/>
    <w:uiPriority w:val="30"/>
    <w:rsid w:val="007D51A4"/>
    <w:rPr>
      <w:rFonts w:ascii="Arial" w:eastAsia="PMingLiU" w:hAnsi="Arial"/>
      <w:b/>
      <w:bCs/>
      <w:i/>
      <w:iCs/>
      <w:color w:val="4F81BD"/>
      <w:lang w:val="en-GB" w:eastAsia="en-GB"/>
    </w:rPr>
  </w:style>
  <w:style w:type="table" w:styleId="130">
    <w:name w:val="Colorful List Accent 3"/>
    <w:basedOn w:val="a3"/>
    <w:uiPriority w:val="29"/>
    <w:unhideWhenUsed/>
    <w:qFormat/>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7D51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7D51A4"/>
    <w:rPr>
      <w:rFonts w:ascii="Calibri" w:eastAsia="Calibri" w:hAnsi="Calibri"/>
      <w:sz w:val="22"/>
      <w:szCs w:val="22"/>
      <w:lang w:eastAsia="en-GB"/>
    </w:rPr>
  </w:style>
  <w:style w:type="table" w:styleId="97">
    <w:name w:val="Medium Grid 2"/>
    <w:basedOn w:val="a3"/>
    <w:link w:val="MediumGrid2Char1"/>
    <w:uiPriority w:val="1"/>
    <w:unhideWhenUsed/>
    <w:rsid w:val="007D51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7D51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D51A4"/>
    <w:rPr>
      <w:rFonts w:ascii="Courier New" w:hAnsi="Courier New" w:cs="Courier New" w:hint="default"/>
      <w:lang w:val="nb-NO" w:eastAsia="ja-JP" w:bidi="ar-SA"/>
    </w:rPr>
  </w:style>
  <w:style w:type="character" w:customStyle="1" w:styleId="CharChar72">
    <w:name w:val="Char Char72"/>
    <w:qFormat/>
    <w:rsid w:val="007D51A4"/>
    <w:rPr>
      <w:rFonts w:ascii="Tahoma" w:hAnsi="Tahoma" w:cs="Tahoma" w:hint="default"/>
      <w:shd w:val="clear" w:color="auto" w:fill="000080"/>
      <w:lang w:val="en-GB" w:eastAsia="en-US"/>
    </w:rPr>
  </w:style>
  <w:style w:type="character" w:customStyle="1" w:styleId="CharChar102">
    <w:name w:val="Char Char102"/>
    <w:semiHidden/>
    <w:qFormat/>
    <w:rsid w:val="007D51A4"/>
    <w:rPr>
      <w:rFonts w:ascii="Times New Roman" w:hAnsi="Times New Roman" w:cs="Times New Roman" w:hint="default"/>
      <w:lang w:val="en-GB" w:eastAsia="en-US"/>
    </w:rPr>
  </w:style>
  <w:style w:type="character" w:customStyle="1" w:styleId="CharChar92">
    <w:name w:val="Char Char92"/>
    <w:qFormat/>
    <w:rsid w:val="007D51A4"/>
    <w:rPr>
      <w:rFonts w:ascii="Tahoma" w:hAnsi="Tahoma" w:cs="Tahoma" w:hint="default"/>
      <w:sz w:val="16"/>
      <w:szCs w:val="16"/>
      <w:lang w:val="en-GB" w:eastAsia="en-US"/>
    </w:rPr>
  </w:style>
  <w:style w:type="character" w:customStyle="1" w:styleId="CharChar82">
    <w:name w:val="Char Char82"/>
    <w:semiHidden/>
    <w:qFormat/>
    <w:rsid w:val="007D51A4"/>
    <w:rPr>
      <w:rFonts w:ascii="Times New Roman" w:hAnsi="Times New Roman" w:cs="Times New Roman" w:hint="default"/>
      <w:b/>
      <w:bCs/>
      <w:lang w:val="en-GB" w:eastAsia="en-US"/>
    </w:rPr>
  </w:style>
  <w:style w:type="character" w:customStyle="1" w:styleId="CharChar292">
    <w:name w:val="Char Char292"/>
    <w:qFormat/>
    <w:rsid w:val="007D51A4"/>
    <w:rPr>
      <w:rFonts w:ascii="Arial" w:hAnsi="Arial" w:cs="Arial" w:hint="default"/>
      <w:sz w:val="36"/>
      <w:lang w:val="en-GB" w:eastAsia="en-US" w:bidi="ar-SA"/>
    </w:rPr>
  </w:style>
  <w:style w:type="character" w:customStyle="1" w:styleId="CharChar282">
    <w:name w:val="Char Char282"/>
    <w:qFormat/>
    <w:rsid w:val="007D51A4"/>
    <w:rPr>
      <w:rFonts w:ascii="Arial" w:hAnsi="Arial" w:cs="Arial" w:hint="default"/>
      <w:sz w:val="32"/>
      <w:lang w:val="en-GB"/>
    </w:rPr>
  </w:style>
  <w:style w:type="character" w:customStyle="1" w:styleId="ZchnZchn52">
    <w:name w:val="Zchn Zchn52"/>
    <w:qFormat/>
    <w:rsid w:val="007D51A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D51A4"/>
    <w:rPr>
      <w:color w:val="808080"/>
      <w:shd w:val="clear" w:color="auto" w:fill="E6E6E6"/>
    </w:rPr>
  </w:style>
  <w:style w:type="paragraph" w:customStyle="1" w:styleId="Char1f3">
    <w:name w:val="(文字) (文字)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D51A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D51A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D51A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D51A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D51A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D51A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D51A4"/>
    <w:rPr>
      <w:rFonts w:ascii="Times New Roman" w:eastAsia="Times New Roman" w:hAnsi="Times New Roman"/>
      <w:sz w:val="18"/>
      <w:szCs w:val="18"/>
      <w:lang w:val="en-GB" w:eastAsia="en-GB"/>
    </w:rPr>
  </w:style>
  <w:style w:type="character" w:customStyle="1" w:styleId="1ffd">
    <w:name w:val="标题 字符1"/>
    <w:aliases w:val="Section Header 字符1"/>
    <w:rsid w:val="007D51A4"/>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D51A4"/>
    <w:rPr>
      <w:rFonts w:ascii="Times New Roman" w:hAnsi="Times New Roman"/>
      <w:lang w:val="en-GB" w:eastAsia="en-US"/>
    </w:rPr>
  </w:style>
  <w:style w:type="character" w:customStyle="1" w:styleId="MediumGrid2Char2">
    <w:name w:val="Medium Grid 2 Char2"/>
    <w:uiPriority w:val="1"/>
    <w:locked/>
    <w:rsid w:val="007D51A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D51A4"/>
    <w:rPr>
      <w:rFonts w:ascii="Calibri" w:eastAsia="Calibri" w:hAnsi="Calibri" w:cs="Calibri"/>
    </w:rPr>
  </w:style>
  <w:style w:type="paragraph" w:customStyle="1" w:styleId="ColorfulList-Accent11">
    <w:name w:val="Colorful List - Accent 11"/>
    <w:basedOn w:val="a1"/>
    <w:link w:val="ColorfulList-Accent1Char1"/>
    <w:uiPriority w:val="34"/>
    <w:qFormat/>
    <w:rsid w:val="007D51A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D51A4"/>
    <w:rPr>
      <w:rFonts w:ascii="Arial" w:eastAsia="PMingLiU" w:hAnsi="Arial"/>
      <w:i/>
      <w:iCs/>
      <w:color w:val="000000"/>
      <w:lang w:val="en-GB" w:eastAsia="en-GB"/>
    </w:rPr>
  </w:style>
  <w:style w:type="character" w:customStyle="1" w:styleId="LightShading-Accent2Char2">
    <w:name w:val="Light Shading - Accent 2 Char2"/>
    <w:uiPriority w:val="30"/>
    <w:rsid w:val="007D51A4"/>
    <w:rPr>
      <w:rFonts w:ascii="Arial" w:eastAsia="PMingLiU" w:hAnsi="Arial"/>
      <w:b/>
      <w:bCs/>
      <w:i/>
      <w:iCs/>
      <w:color w:val="4F81BD"/>
      <w:lang w:val="en-GB" w:eastAsia="en-GB"/>
    </w:rPr>
  </w:style>
  <w:style w:type="paragraph" w:customStyle="1" w:styleId="113">
    <w:name w:val="修订11"/>
    <w:semiHidden/>
    <w:qFormat/>
    <w:rsid w:val="007D51A4"/>
    <w:pPr>
      <w:autoSpaceDN w:val="0"/>
    </w:pPr>
    <w:rPr>
      <w:rFonts w:ascii="Times New Roman" w:eastAsia="Batang" w:hAnsi="Times New Roman"/>
      <w:lang w:val="en-GB" w:eastAsia="en-US"/>
    </w:rPr>
  </w:style>
  <w:style w:type="paragraph" w:customStyle="1" w:styleId="102">
    <w:name w:val="无间隔10"/>
    <w:qFormat/>
    <w:rsid w:val="007D51A4"/>
    <w:pPr>
      <w:autoSpaceDN w:val="0"/>
    </w:pPr>
    <w:rPr>
      <w:rFonts w:ascii="Times New Roman" w:eastAsia="SimSun" w:hAnsi="Times New Roman"/>
      <w:lang w:val="en-GB" w:eastAsia="en-US"/>
    </w:rPr>
  </w:style>
  <w:style w:type="character" w:customStyle="1" w:styleId="MediumGrid11">
    <w:name w:val="Medium Grid 11"/>
    <w:uiPriority w:val="99"/>
    <w:rsid w:val="007D51A4"/>
    <w:rPr>
      <w:color w:val="808080"/>
    </w:rPr>
  </w:style>
  <w:style w:type="character" w:customStyle="1" w:styleId="5f6">
    <w:name w:val="未处理的提及5"/>
    <w:uiPriority w:val="52"/>
    <w:qFormat/>
    <w:rsid w:val="007D51A4"/>
    <w:rPr>
      <w:color w:val="808080"/>
      <w:shd w:val="clear" w:color="auto" w:fill="E6E6E6"/>
    </w:rPr>
  </w:style>
  <w:style w:type="character" w:customStyle="1" w:styleId="4f9">
    <w:name w:val="未处理的提及4"/>
    <w:uiPriority w:val="52"/>
    <w:qFormat/>
    <w:rsid w:val="007D51A4"/>
    <w:rPr>
      <w:color w:val="808080"/>
      <w:shd w:val="clear" w:color="auto" w:fill="E6E6E6"/>
    </w:rPr>
  </w:style>
  <w:style w:type="table" w:styleId="86">
    <w:name w:val="Medium Grid 1 Accent 2"/>
    <w:basedOn w:val="a3"/>
    <w:uiPriority w:val="34"/>
    <w:unhideWhenUsed/>
    <w:rsid w:val="007D51A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7D51A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7D51A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7D51A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D51A4"/>
    <w:rPr>
      <w:rFonts w:ascii="Times New Roman" w:hAnsi="Times New Roman"/>
      <w:b/>
      <w:bCs/>
      <w:lang w:val="en-GB" w:eastAsia="en-US"/>
    </w:rPr>
  </w:style>
  <w:style w:type="table" w:customStyle="1" w:styleId="SGSTableBasic12">
    <w:name w:val="SGS Table Basic 12"/>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D51A4"/>
    <w:rPr>
      <w:rFonts w:ascii="Arial" w:hAnsi="Arial"/>
      <w:sz w:val="32"/>
      <w:lang w:val="en-GB" w:eastAsia="en-US" w:bidi="ar-SA"/>
    </w:rPr>
  </w:style>
  <w:style w:type="character" w:customStyle="1" w:styleId="h49">
    <w:name w:val="h49"/>
    <w:qFormat/>
    <w:rsid w:val="007D51A4"/>
    <w:rPr>
      <w:rFonts w:ascii="Arial" w:hAnsi="Arial"/>
      <w:sz w:val="24"/>
      <w:lang w:val="en-GB"/>
    </w:rPr>
  </w:style>
  <w:style w:type="character" w:customStyle="1" w:styleId="h52">
    <w:name w:val="h52"/>
    <w:qFormat/>
    <w:rsid w:val="007D51A4"/>
    <w:rPr>
      <w:rFonts w:ascii="Arial" w:eastAsia="SimSun" w:hAnsi="Arial"/>
      <w:sz w:val="22"/>
      <w:lang w:val="en-GB" w:eastAsia="en-US" w:bidi="ar-SA"/>
    </w:rPr>
  </w:style>
  <w:style w:type="paragraph" w:customStyle="1" w:styleId="TOC93">
    <w:name w:val="TOC 93"/>
    <w:basedOn w:val="81"/>
    <w:qFormat/>
    <w:rsid w:val="007D51A4"/>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7D51A4"/>
    <w:rPr>
      <w:rFonts w:ascii="Times New Roman" w:hAnsi="Times New Roman"/>
      <w:lang w:val="en-GB" w:eastAsia="en-US"/>
    </w:rPr>
  </w:style>
  <w:style w:type="paragraph" w:customStyle="1" w:styleId="CarCar11">
    <w:name w:val="Car Car1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D51A4"/>
    <w:rPr>
      <w:rFonts w:ascii="Times New Roman" w:hAnsi="Times New Roman"/>
      <w:b/>
      <w:bCs/>
      <w:lang w:val="en-GB" w:eastAsia="en-US"/>
    </w:rPr>
  </w:style>
  <w:style w:type="paragraph" w:customStyle="1" w:styleId="Char31">
    <w:name w:val="Char3"/>
    <w:uiPriority w:val="99"/>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D51A4"/>
    <w:rPr>
      <w:rFonts w:eastAsia="SimSun"/>
      <w:lang w:val="en-GB" w:eastAsia="en-US" w:bidi="ar-SA"/>
    </w:rPr>
  </w:style>
  <w:style w:type="character" w:customStyle="1" w:styleId="CharChar73">
    <w:name w:val="Char Char73"/>
    <w:qFormat/>
    <w:rsid w:val="007D51A4"/>
    <w:rPr>
      <w:rFonts w:ascii="Arial" w:eastAsia="SimSun" w:hAnsi="Arial"/>
      <w:sz w:val="36"/>
      <w:lang w:val="en-GB" w:eastAsia="en-US" w:bidi="ar-SA"/>
    </w:rPr>
  </w:style>
  <w:style w:type="character" w:customStyle="1" w:styleId="CharChar62">
    <w:name w:val="Char Char62"/>
    <w:qFormat/>
    <w:rsid w:val="007D51A4"/>
    <w:rPr>
      <w:rFonts w:ascii="Arial" w:eastAsia="SimSun" w:hAnsi="Arial"/>
      <w:sz w:val="32"/>
      <w:lang w:val="en-GB" w:eastAsia="en-US" w:bidi="ar-SA"/>
    </w:rPr>
  </w:style>
  <w:style w:type="character" w:customStyle="1" w:styleId="CharChar52">
    <w:name w:val="Char Char52"/>
    <w:qFormat/>
    <w:rsid w:val="007D51A4"/>
    <w:rPr>
      <w:rFonts w:ascii="Arial" w:eastAsia="SimSun" w:hAnsi="Arial"/>
      <w:sz w:val="28"/>
      <w:lang w:val="en-GB" w:eastAsia="en-US" w:bidi="ar-SA"/>
    </w:rPr>
  </w:style>
  <w:style w:type="character" w:customStyle="1" w:styleId="CharChar162">
    <w:name w:val="Char Char162"/>
    <w:qFormat/>
    <w:rsid w:val="007D51A4"/>
    <w:rPr>
      <w:rFonts w:ascii="Arial" w:eastAsia="SimSun" w:hAnsi="Arial"/>
      <w:lang w:val="en-GB" w:eastAsia="en-US" w:bidi="ar-SA"/>
    </w:rPr>
  </w:style>
  <w:style w:type="character" w:customStyle="1" w:styleId="CharChar142">
    <w:name w:val="Char Char142"/>
    <w:qFormat/>
    <w:rsid w:val="007D51A4"/>
    <w:rPr>
      <w:rFonts w:ascii="Arial" w:eastAsia="SimSun" w:hAnsi="Arial"/>
      <w:sz w:val="36"/>
      <w:lang w:val="en-GB" w:eastAsia="en-US" w:bidi="ar-SA"/>
    </w:rPr>
  </w:style>
  <w:style w:type="character" w:customStyle="1" w:styleId="CharChar112">
    <w:name w:val="Char Char112"/>
    <w:qFormat/>
    <w:rsid w:val="007D51A4"/>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D51A4"/>
    <w:rPr>
      <w:rFonts w:ascii="Tahoma" w:hAnsi="Tahoma" w:cs="Tahoma"/>
      <w:sz w:val="16"/>
      <w:szCs w:val="16"/>
      <w:lang w:val="en-GB" w:eastAsia="en-US" w:bidi="ar-SA"/>
    </w:rPr>
  </w:style>
  <w:style w:type="character" w:customStyle="1" w:styleId="CharChar252">
    <w:name w:val="Char Char252"/>
    <w:qFormat/>
    <w:rsid w:val="007D51A4"/>
    <w:rPr>
      <w:rFonts w:ascii="Arial" w:hAnsi="Arial"/>
      <w:lang w:val="en-GB" w:eastAsia="en-US"/>
    </w:rPr>
  </w:style>
  <w:style w:type="character" w:customStyle="1" w:styleId="CharChar242">
    <w:name w:val="Char Char242"/>
    <w:rsid w:val="007D51A4"/>
    <w:rPr>
      <w:rFonts w:ascii="Arial" w:hAnsi="Arial"/>
      <w:sz w:val="36"/>
      <w:lang w:val="en-GB" w:eastAsia="en-US"/>
    </w:rPr>
  </w:style>
  <w:style w:type="character" w:customStyle="1" w:styleId="CharChar172">
    <w:name w:val="Char Char172"/>
    <w:qFormat/>
    <w:rsid w:val="007D51A4"/>
    <w:rPr>
      <w:rFonts w:ascii="Tahoma" w:hAnsi="Tahoma" w:cs="Tahoma"/>
      <w:shd w:val="clear" w:color="auto" w:fill="000080"/>
      <w:lang w:val="en-GB" w:eastAsia="en-US"/>
    </w:rPr>
  </w:style>
  <w:style w:type="character" w:customStyle="1" w:styleId="CharChar192">
    <w:name w:val="Char Char192"/>
    <w:qFormat/>
    <w:rsid w:val="007D51A4"/>
    <w:rPr>
      <w:rFonts w:ascii="Times New Roman" w:hAnsi="Times New Roman"/>
      <w:lang w:val="en-GB"/>
    </w:rPr>
  </w:style>
  <w:style w:type="character" w:customStyle="1" w:styleId="CharChar202">
    <w:name w:val="Char Char202"/>
    <w:qFormat/>
    <w:rsid w:val="007D51A4"/>
    <w:rPr>
      <w:rFonts w:ascii="Tahoma" w:hAnsi="Tahoma" w:cs="Tahoma"/>
      <w:sz w:val="16"/>
      <w:szCs w:val="16"/>
      <w:lang w:val="en-GB" w:eastAsia="en-US"/>
    </w:rPr>
  </w:style>
  <w:style w:type="character" w:customStyle="1" w:styleId="CharChar302">
    <w:name w:val="Char Char302"/>
    <w:qFormat/>
    <w:rsid w:val="007D51A4"/>
    <w:rPr>
      <w:rFonts w:ascii="Arial" w:hAnsi="Arial"/>
      <w:lang w:val="en-GB" w:eastAsia="en-US"/>
    </w:rPr>
  </w:style>
  <w:style w:type="character" w:customStyle="1" w:styleId="CharChar293">
    <w:name w:val="Char Char293"/>
    <w:qFormat/>
    <w:rsid w:val="007D51A4"/>
    <w:rPr>
      <w:rFonts w:ascii="Arial" w:hAnsi="Arial"/>
      <w:sz w:val="36"/>
      <w:lang w:val="en-GB" w:eastAsia="en-US"/>
    </w:rPr>
  </w:style>
  <w:style w:type="character" w:customStyle="1" w:styleId="CharChar262">
    <w:name w:val="Char Char262"/>
    <w:qFormat/>
    <w:rsid w:val="007D51A4"/>
    <w:rPr>
      <w:rFonts w:ascii="Times New Roman" w:hAnsi="Times New Roman"/>
      <w:lang w:val="en-GB" w:eastAsia="en-US"/>
    </w:rPr>
  </w:style>
  <w:style w:type="character" w:customStyle="1" w:styleId="CharChar283">
    <w:name w:val="Char Char283"/>
    <w:qFormat/>
    <w:rsid w:val="007D51A4"/>
    <w:rPr>
      <w:rFonts w:ascii="Arial" w:hAnsi="Arial"/>
      <w:sz w:val="36"/>
      <w:lang w:val="en-GB" w:eastAsia="en-US"/>
    </w:rPr>
  </w:style>
  <w:style w:type="character" w:customStyle="1" w:styleId="CharChar272">
    <w:name w:val="Char Char272"/>
    <w:qFormat/>
    <w:rsid w:val="007D51A4"/>
    <w:rPr>
      <w:rFonts w:ascii="Arial" w:hAnsi="Arial"/>
      <w:b/>
      <w:i/>
      <w:noProof/>
      <w:sz w:val="18"/>
      <w:lang w:val="en-GB" w:eastAsia="en-US"/>
    </w:rPr>
  </w:style>
  <w:style w:type="paragraph" w:customStyle="1" w:styleId="432">
    <w:name w:val="(文字) (文字)4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D51A4"/>
    <w:rPr>
      <w:rFonts w:ascii="Arial" w:eastAsia="ＭＳ 明朝" w:hAnsi="Arial" w:cs="CG Times (WN)"/>
      <w:kern w:val="0"/>
      <w:sz w:val="22"/>
      <w:szCs w:val="20"/>
      <w:lang w:val="en-GB" w:eastAsia="ar-SA"/>
    </w:rPr>
  </w:style>
  <w:style w:type="character" w:customStyle="1" w:styleId="CharChar34">
    <w:name w:val="Char Char34"/>
    <w:qFormat/>
    <w:rsid w:val="007D51A4"/>
    <w:rPr>
      <w:rFonts w:ascii="Arial" w:hAnsi="Arial"/>
      <w:sz w:val="22"/>
      <w:lang w:val="en-GB" w:eastAsia="en-US" w:bidi="ar-SA"/>
    </w:rPr>
  </w:style>
  <w:style w:type="paragraph" w:customStyle="1" w:styleId="CharCharCharCharChar3">
    <w:name w:val="Char Char Char Char Char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D51A4"/>
    <w:rPr>
      <w:rFonts w:ascii="Courier New" w:hAnsi="Courier New"/>
      <w:lang w:val="nb-NO" w:eastAsia="ja-JP" w:bidi="ar-SA"/>
    </w:rPr>
  </w:style>
  <w:style w:type="character" w:customStyle="1" w:styleId="CharChar103">
    <w:name w:val="Char Char103"/>
    <w:semiHidden/>
    <w:qFormat/>
    <w:rsid w:val="007D51A4"/>
    <w:rPr>
      <w:rFonts w:ascii="Times New Roman" w:hAnsi="Times New Roman"/>
      <w:lang w:val="en-GB" w:eastAsia="en-US"/>
    </w:rPr>
  </w:style>
  <w:style w:type="character" w:customStyle="1" w:styleId="CharChar152">
    <w:name w:val="Char Char152"/>
    <w:qFormat/>
    <w:rsid w:val="007D51A4"/>
    <w:rPr>
      <w:rFonts w:ascii="Arial" w:hAnsi="Arial"/>
      <w:sz w:val="36"/>
      <w:lang w:val="en-GB"/>
    </w:rPr>
  </w:style>
  <w:style w:type="character" w:customStyle="1" w:styleId="CharChar212">
    <w:name w:val="Char Char212"/>
    <w:qFormat/>
    <w:rsid w:val="007D51A4"/>
    <w:rPr>
      <w:rFonts w:ascii="Arial" w:hAnsi="Arial"/>
      <w:lang w:val="en-GB" w:eastAsia="en-US" w:bidi="ar-SA"/>
    </w:rPr>
  </w:style>
  <w:style w:type="paragraph" w:customStyle="1" w:styleId="CarCar52">
    <w:name w:val="Car Car52"/>
    <w:uiPriority w:val="99"/>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7D51A4"/>
    <w:rPr>
      <w:rFonts w:ascii="Times New Roman" w:eastAsia="ＭＳ 明朝" w:hAnsi="Times New Roman"/>
      <w:lang w:val="en-GB" w:eastAsia="en-GB"/>
    </w:rPr>
    <w:tblPr/>
  </w:style>
  <w:style w:type="paragraph" w:customStyle="1" w:styleId="Caption3">
    <w:name w:val="Caption3"/>
    <w:basedOn w:val="a1"/>
    <w:next w:val="a1"/>
    <w:qFormat/>
    <w:rsid w:val="007D51A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7D51A4"/>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7D51A4"/>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7D51A4"/>
    <w:rPr>
      <w:rFonts w:ascii="Arial" w:eastAsia="Times New Roman" w:hAnsi="Arial"/>
      <w:b/>
      <w:i/>
      <w:noProof/>
      <w:sz w:val="18"/>
    </w:rPr>
  </w:style>
  <w:style w:type="character" w:customStyle="1" w:styleId="afffff5">
    <w:name w:val="批注框文本 字符"/>
    <w:qFormat/>
    <w:rsid w:val="007D51A4"/>
    <w:rPr>
      <w:sz w:val="18"/>
      <w:szCs w:val="18"/>
      <w:lang w:val="en-GB" w:eastAsia="en-US"/>
    </w:rPr>
  </w:style>
  <w:style w:type="character" w:customStyle="1" w:styleId="afffff6">
    <w:name w:val="批注文字 字符"/>
    <w:uiPriority w:val="99"/>
    <w:qFormat/>
    <w:rsid w:val="007D51A4"/>
    <w:rPr>
      <w:rFonts w:eastAsia="ＭＳ 明朝"/>
      <w:lang w:val="x-none" w:eastAsia="en-US"/>
    </w:rPr>
  </w:style>
  <w:style w:type="character" w:customStyle="1" w:styleId="afffff7">
    <w:name w:val="批注主题 字符"/>
    <w:qFormat/>
    <w:rsid w:val="007D51A4"/>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D51A4"/>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D51A4"/>
    <w:rPr>
      <w:rFonts w:eastAsia="Times New Roman"/>
      <w:sz w:val="16"/>
    </w:rPr>
  </w:style>
  <w:style w:type="character" w:customStyle="1" w:styleId="afffff9">
    <w:name w:val="正文文本缩进 字符"/>
    <w:qFormat/>
    <w:rsid w:val="007D51A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D51A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D51A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D51A4"/>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D51A4"/>
    <w:rPr>
      <w:rFonts w:ascii="Arial" w:eastAsia="Times New Roman" w:hAnsi="Arial"/>
      <w:sz w:val="32"/>
    </w:rPr>
  </w:style>
  <w:style w:type="character" w:customStyle="1" w:styleId="67">
    <w:name w:val="标题 6 字符"/>
    <w:aliases w:val="T1 字符,Header 6 字符"/>
    <w:qFormat/>
    <w:rsid w:val="007D51A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D51A4"/>
    <w:rPr>
      <w:rFonts w:ascii="Arial" w:eastAsia="Times New Roman" w:hAnsi="Arial"/>
      <w:b/>
      <w:noProof/>
      <w:sz w:val="18"/>
    </w:rPr>
  </w:style>
  <w:style w:type="character" w:customStyle="1" w:styleId="afffffa">
    <w:name w:val="纯文本 字符"/>
    <w:uiPriority w:val="99"/>
    <w:qFormat/>
    <w:rsid w:val="007D51A4"/>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D51A4"/>
    <w:rPr>
      <w:rFonts w:eastAsia="SimSun"/>
      <w:lang w:val="en-GB" w:eastAsia="ja-JP"/>
    </w:rPr>
  </w:style>
  <w:style w:type="character" w:customStyle="1" w:styleId="2ff9">
    <w:name w:val="正文文本 2 字符"/>
    <w:uiPriority w:val="99"/>
    <w:qFormat/>
    <w:rsid w:val="007D51A4"/>
    <w:rPr>
      <w:rFonts w:eastAsia="SimSun"/>
      <w:i/>
      <w:lang w:val="en-GB" w:eastAsia="x-none"/>
    </w:rPr>
  </w:style>
  <w:style w:type="character" w:customStyle="1" w:styleId="3ff2">
    <w:name w:val="正文文本 3 字符"/>
    <w:uiPriority w:val="99"/>
    <w:qFormat/>
    <w:rsid w:val="007D51A4"/>
    <w:rPr>
      <w:rFonts w:eastAsia="Osaka"/>
      <w:color w:val="000000"/>
      <w:lang w:val="en-GB" w:eastAsia="x-none"/>
    </w:rPr>
  </w:style>
  <w:style w:type="character" w:customStyle="1" w:styleId="2ffa">
    <w:name w:val="正文文本缩进 2 字符"/>
    <w:uiPriority w:val="99"/>
    <w:qFormat/>
    <w:rsid w:val="007D51A4"/>
    <w:rPr>
      <w:rFonts w:eastAsia="ＭＳ 明朝"/>
      <w:lang w:val="en-GB" w:eastAsia="en-GB"/>
    </w:rPr>
  </w:style>
  <w:style w:type="character" w:customStyle="1" w:styleId="afffffc">
    <w:name w:val="尾注文本 字符"/>
    <w:uiPriority w:val="99"/>
    <w:qFormat/>
    <w:rsid w:val="007D51A4"/>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D51A4"/>
    <w:rPr>
      <w:rFonts w:eastAsia="ＭＳ 明朝"/>
      <w:b/>
      <w:lang w:val="en-GB" w:eastAsia="en-US"/>
    </w:rPr>
  </w:style>
  <w:style w:type="table" w:customStyle="1" w:styleId="TableGrid113">
    <w:name w:val="Table Grid113"/>
    <w:basedOn w:val="a3"/>
    <w:next w:val="afe"/>
    <w:uiPriority w:val="39"/>
    <w:qFormat/>
    <w:rsid w:val="007D51A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7D51A4"/>
    <w:rPr>
      <w:rFonts w:ascii="Arial" w:eastAsia="Times New Roman" w:hAnsi="Arial"/>
    </w:rPr>
  </w:style>
  <w:style w:type="character" w:customStyle="1" w:styleId="88">
    <w:name w:val="标题 8 字符"/>
    <w:uiPriority w:val="99"/>
    <w:qFormat/>
    <w:rsid w:val="007D51A4"/>
    <w:rPr>
      <w:rFonts w:ascii="Arial" w:eastAsia="Times New Roman" w:hAnsi="Arial"/>
      <w:sz w:val="36"/>
    </w:rPr>
  </w:style>
  <w:style w:type="character" w:customStyle="1" w:styleId="9a">
    <w:name w:val="标题 9 字符"/>
    <w:uiPriority w:val="99"/>
    <w:qFormat/>
    <w:rsid w:val="007D51A4"/>
    <w:rPr>
      <w:rFonts w:ascii="Arial" w:eastAsia="Times New Roman" w:hAnsi="Arial"/>
      <w:sz w:val="36"/>
    </w:rPr>
  </w:style>
  <w:style w:type="table" w:customStyle="1" w:styleId="TableClassic23">
    <w:name w:val="Table Classic 23"/>
    <w:basedOn w:val="a3"/>
    <w:next w:val="2f0"/>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D51A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7D51A4"/>
    <w:rPr>
      <w:rFonts w:eastAsia="ＭＳ 明朝"/>
      <w:lang w:eastAsia="en-US"/>
    </w:rPr>
  </w:style>
  <w:style w:type="character" w:customStyle="1" w:styleId="HTML6">
    <w:name w:val="HTML 预设格式 字符"/>
    <w:qFormat/>
    <w:rsid w:val="007D51A4"/>
    <w:rPr>
      <w:rFonts w:ascii="Courier New" w:eastAsia="ＭＳ 明朝" w:hAnsi="Courier New"/>
      <w:lang w:val="en-GB" w:eastAsia="ja-JP"/>
    </w:rPr>
  </w:style>
  <w:style w:type="table" w:customStyle="1" w:styleId="TableGrid43">
    <w:name w:val="Table Grid43"/>
    <w:basedOn w:val="a3"/>
    <w:next w:val="afe"/>
    <w:qFormat/>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7D51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D51A4"/>
    <w:rPr>
      <w:rFonts w:ascii="Times New Roman" w:eastAsia="Times New Roman" w:hAnsi="Times New Roman"/>
      <w:lang w:val="en-GB" w:eastAsia="en-GB"/>
    </w:rPr>
    <w:tblPr/>
  </w:style>
  <w:style w:type="table" w:customStyle="1" w:styleId="TableGrid212">
    <w:name w:val="Table Grid212"/>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7D51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D51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D51A4"/>
    <w:pPr>
      <w:numPr>
        <w:numId w:val="30"/>
      </w:numPr>
    </w:pPr>
  </w:style>
  <w:style w:type="table" w:customStyle="1" w:styleId="TableColorful11">
    <w:name w:val="Table Colorful 11"/>
    <w:basedOn w:val="a3"/>
    <w:next w:val="1ff"/>
    <w:qFormat/>
    <w:rsid w:val="007D51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D51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7D51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7D51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7D51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D51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7D51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D51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7D51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D51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D51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D51A4"/>
    <w:rPr>
      <w:rFonts w:ascii="Times New Roman" w:eastAsia="PMingLiU" w:hAnsi="Times New Roman"/>
      <w:lang w:val="en-GB" w:eastAsia="en-GB"/>
    </w:rPr>
    <w:tblPr>
      <w:tblInd w:w="0" w:type="nil"/>
    </w:tblPr>
  </w:style>
  <w:style w:type="table" w:customStyle="1" w:styleId="TableGrid1111">
    <w:name w:val="Table Grid1111"/>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D51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D51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D51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D51A4"/>
    <w:rPr>
      <w:rFonts w:ascii="Times New Roman" w:eastAsia="Times New Roman" w:hAnsi="Times New Roman"/>
      <w:lang w:val="en-GB" w:eastAsia="ja-JP"/>
    </w:rPr>
  </w:style>
  <w:style w:type="table" w:customStyle="1" w:styleId="TableGrid16">
    <w:name w:val="Table Grid16"/>
    <w:basedOn w:val="a3"/>
    <w:next w:val="afe"/>
    <w:uiPriority w:val="39"/>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7D51A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D51A4"/>
    <w:rPr>
      <w:rFonts w:ascii="Times New Roman" w:eastAsia="PMingLiU" w:hAnsi="Times New Roman"/>
      <w:lang w:val="en-GB" w:eastAsia="en-GB"/>
    </w:rPr>
    <w:tblPr/>
  </w:style>
  <w:style w:type="table" w:customStyle="1" w:styleId="TableGrid44">
    <w:name w:val="Table Grid44"/>
    <w:basedOn w:val="a3"/>
    <w:next w:val="afe"/>
    <w:qFormat/>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7D51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D51A4"/>
    <w:rPr>
      <w:rFonts w:ascii="Times New Roman" w:eastAsia="Times New Roman" w:hAnsi="Times New Roman"/>
      <w:lang w:val="en-GB" w:eastAsia="en-GB"/>
    </w:rPr>
    <w:tblPr/>
  </w:style>
  <w:style w:type="table" w:customStyle="1" w:styleId="TableGrid213">
    <w:name w:val="Table Grid213"/>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7D51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D51A4"/>
    <w:pPr>
      <w:numPr>
        <w:numId w:val="24"/>
      </w:numPr>
    </w:pPr>
  </w:style>
  <w:style w:type="table" w:customStyle="1" w:styleId="SGSTableBasic23">
    <w:name w:val="SGS Table Basic 23"/>
    <w:basedOn w:val="a3"/>
    <w:uiPriority w:val="99"/>
    <w:qFormat/>
    <w:rsid w:val="007D51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D51A4"/>
    <w:pPr>
      <w:numPr>
        <w:numId w:val="25"/>
      </w:numPr>
    </w:pPr>
  </w:style>
  <w:style w:type="table" w:customStyle="1" w:styleId="TableColorful12">
    <w:name w:val="Table Colorful 12"/>
    <w:basedOn w:val="a3"/>
    <w:next w:val="1ff"/>
    <w:rsid w:val="007D51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D51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7D51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7D51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7D51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D51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7D51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D51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7D51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D51A4"/>
    <w:rPr>
      <w:rFonts w:ascii="Times New Roman" w:eastAsia="PMingLiU" w:hAnsi="Times New Roman"/>
      <w:lang w:val="en-GB" w:eastAsia="en-GB"/>
    </w:rPr>
    <w:tblPr/>
  </w:style>
  <w:style w:type="table" w:customStyle="1" w:styleId="TableGrid1112">
    <w:name w:val="Table Grid1112"/>
    <w:basedOn w:val="a3"/>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D51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D51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D51A4"/>
    <w:pPr>
      <w:numPr>
        <w:numId w:val="20"/>
      </w:numPr>
    </w:pPr>
  </w:style>
  <w:style w:type="numbering" w:customStyle="1" w:styleId="Style112">
    <w:name w:val="Style112"/>
    <w:uiPriority w:val="99"/>
    <w:rsid w:val="007D51A4"/>
    <w:pPr>
      <w:numPr>
        <w:numId w:val="21"/>
      </w:numPr>
    </w:pPr>
  </w:style>
  <w:style w:type="table" w:customStyle="1" w:styleId="MediumShading1-Accent31">
    <w:name w:val="Medium Shading 1 - Accent 31"/>
    <w:basedOn w:val="a3"/>
    <w:next w:val="4f8"/>
    <w:uiPriority w:val="29"/>
    <w:unhideWhenUsed/>
    <w:qFormat/>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7D51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7D51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7D51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D51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7D51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7D51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7D51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7D51A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7D51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7D51A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7D51A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7D51A4"/>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7D51A4"/>
    <w:rPr>
      <w:rFonts w:ascii="Times New Roman" w:eastAsia="ＭＳ 明朝" w:hAnsi="Times New Roman"/>
      <w:lang w:val="en-GB" w:eastAsia="en-GB"/>
    </w:rPr>
    <w:tblPr/>
  </w:style>
  <w:style w:type="paragraph" w:customStyle="1" w:styleId="4fc">
    <w:name w:val="题注4"/>
    <w:basedOn w:val="a1"/>
    <w:next w:val="a1"/>
    <w:rsid w:val="007D51A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7D51A4"/>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7D51A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7D51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D51A4"/>
    <w:rPr>
      <w:rFonts w:ascii="Times New Roman" w:eastAsia="Times New Roman" w:hAnsi="Times New Roman"/>
      <w:lang w:val="en-GB" w:eastAsia="en-GB"/>
    </w:rPr>
    <w:tblPr/>
  </w:style>
  <w:style w:type="table" w:customStyle="1" w:styleId="TableGrid2121">
    <w:name w:val="Table Grid2121"/>
    <w:basedOn w:val="a3"/>
    <w:next w:val="afe"/>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7D51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D51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7D51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D51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7D51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7D51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7D51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D51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7D51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D51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7D51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D51A4"/>
    <w:rPr>
      <w:rFonts w:ascii="Times New Roman" w:eastAsia="PMingLiU" w:hAnsi="Times New Roman"/>
      <w:lang w:val="en-GB" w:eastAsia="en-GB"/>
    </w:rPr>
    <w:tblPr/>
  </w:style>
  <w:style w:type="table" w:customStyle="1" w:styleId="TableGrid11111">
    <w:name w:val="Table Grid11111"/>
    <w:basedOn w:val="a3"/>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D51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D51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D51A4"/>
  </w:style>
  <w:style w:type="character" w:styleId="HTML7">
    <w:name w:val="HTML Sample"/>
    <w:qFormat/>
    <w:rsid w:val="007D51A4"/>
    <w:rPr>
      <w:rFonts w:ascii="Courier New" w:eastAsia="SimSun" w:hAnsi="Courier New" w:cs="Courier New"/>
      <w:color w:val="0000FF"/>
      <w:kern w:val="2"/>
      <w:lang w:val="en-US" w:eastAsia="zh-CN" w:bidi="ar-SA"/>
    </w:rPr>
  </w:style>
  <w:style w:type="character" w:styleId="affffff">
    <w:name w:val="line number"/>
    <w:qFormat/>
    <w:rsid w:val="007D51A4"/>
    <w:rPr>
      <w:rFonts w:ascii="Arial" w:eastAsia="SimSun" w:hAnsi="Arial" w:cs="Arial"/>
      <w:color w:val="0000FF"/>
      <w:kern w:val="2"/>
      <w:lang w:val="en-US" w:eastAsia="zh-CN" w:bidi="ar-SA"/>
    </w:rPr>
  </w:style>
  <w:style w:type="paragraph" w:styleId="affffff0">
    <w:name w:val="Block Text"/>
    <w:basedOn w:val="a1"/>
    <w:qFormat/>
    <w:rsid w:val="007D51A4"/>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7D51A4"/>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D51A4"/>
    <w:rPr>
      <w:rFonts w:ascii="Arial" w:eastAsia="SimSun" w:hAnsi="Arial" w:cs="Arial"/>
      <w:b/>
      <w:lang w:val="en-GB" w:eastAsia="en-US"/>
    </w:rPr>
  </w:style>
  <w:style w:type="character" w:customStyle="1" w:styleId="1fff1">
    <w:name w:val="不明显参考1"/>
    <w:uiPriority w:val="31"/>
    <w:qFormat/>
    <w:rsid w:val="007D51A4"/>
    <w:rPr>
      <w:smallCaps/>
      <w:color w:val="5A5A5A"/>
    </w:rPr>
  </w:style>
  <w:style w:type="paragraph" w:customStyle="1" w:styleId="TOC1">
    <w:name w:val="TOC 标题1"/>
    <w:basedOn w:val="11"/>
    <w:next w:val="a1"/>
    <w:uiPriority w:val="39"/>
    <w:unhideWhenUsed/>
    <w:qFormat/>
    <w:rsid w:val="007D51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7D51A4"/>
    <w:rPr>
      <w:b/>
      <w:bCs/>
      <w:i/>
      <w:iCs/>
      <w:color w:val="4F81BD"/>
    </w:rPr>
  </w:style>
  <w:style w:type="paragraph" w:customStyle="1" w:styleId="FT">
    <w:name w:val="FT"/>
    <w:basedOn w:val="a1"/>
    <w:qFormat/>
    <w:rsid w:val="007D51A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7D5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D51A4"/>
    <w:pPr>
      <w:jc w:val="both"/>
    </w:pPr>
    <w:rPr>
      <w:rFonts w:ascii="SimSun" w:eastAsia="SimSun" w:hAnsi="SimSun" w:cs="SimSun"/>
      <w:kern w:val="2"/>
      <w:sz w:val="21"/>
      <w:szCs w:val="21"/>
      <w:lang w:val="en-US" w:eastAsia="zh-CN"/>
    </w:rPr>
  </w:style>
  <w:style w:type="character" w:customStyle="1" w:styleId="Char50">
    <w:name w:val="批注主题 Char5"/>
    <w:qFormat/>
    <w:rsid w:val="007D51A4"/>
    <w:rPr>
      <w:rFonts w:eastAsia="Malgun Gothic"/>
      <w:b/>
      <w:bCs/>
      <w:lang w:val="en-GB"/>
    </w:rPr>
  </w:style>
  <w:style w:type="character" w:customStyle="1" w:styleId="Char6">
    <w:name w:val="日期 Char"/>
    <w:rsid w:val="007D51A4"/>
    <w:rPr>
      <w:rFonts w:ascii="Times New Roman" w:hAnsi="Times New Roman"/>
      <w:lang w:val="en-GB" w:eastAsia="en-US"/>
    </w:rPr>
  </w:style>
  <w:style w:type="character" w:customStyle="1" w:styleId="ListChar4">
    <w:name w:val="List Char4"/>
    <w:rsid w:val="007D51A4"/>
    <w:rPr>
      <w:rFonts w:ascii="Times New Roman" w:hAnsi="Times New Roman"/>
      <w:lang w:val="en-GB" w:eastAsia="en-US"/>
    </w:rPr>
  </w:style>
  <w:style w:type="paragraph" w:customStyle="1" w:styleId="9110">
    <w:name w:val="目录 911"/>
    <w:basedOn w:val="81"/>
    <w:rsid w:val="007D51A4"/>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7D51A4"/>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7D51A4"/>
    <w:rPr>
      <w:rFonts w:ascii="Times New Roman" w:eastAsia="SimSun" w:hAnsi="Times New Roman"/>
      <w:lang w:val="en-GB" w:eastAsia="zh-CN"/>
    </w:rPr>
  </w:style>
  <w:style w:type="paragraph" w:customStyle="1" w:styleId="3GPPNormalText">
    <w:name w:val="3GPP Normal Text"/>
    <w:basedOn w:val="aff3"/>
    <w:link w:val="3GPPNormalTextChar"/>
    <w:qFormat/>
    <w:rsid w:val="007D51A4"/>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7D51A4"/>
    <w:rPr>
      <w:rFonts w:ascii="Arial" w:eastAsia="ＭＳ 明朝" w:hAnsi="Arial" w:cs="Arial"/>
      <w:sz w:val="24"/>
      <w:szCs w:val="24"/>
      <w:lang w:val="en-US" w:eastAsia="en-US"/>
    </w:rPr>
  </w:style>
  <w:style w:type="paragraph" w:customStyle="1" w:styleId="tah00">
    <w:name w:val="tah0"/>
    <w:basedOn w:val="a1"/>
    <w:qFormat/>
    <w:rsid w:val="007D51A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7D51A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7D51A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D51A4"/>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D51A4"/>
    <w:rPr>
      <w:rFonts w:ascii="Times New Roman" w:eastAsia="Times New Roman" w:hAnsi="Times New Roman"/>
      <w:lang w:val="en-GB" w:eastAsia="x-none"/>
    </w:rPr>
  </w:style>
  <w:style w:type="character" w:customStyle="1" w:styleId="Char60">
    <w:name w:val="批注主题 Char6"/>
    <w:qFormat/>
    <w:rsid w:val="007D51A4"/>
    <w:rPr>
      <w:rFonts w:eastAsia="ＭＳ 明朝"/>
      <w:b/>
      <w:bCs/>
      <w:lang w:val="x-none" w:eastAsia="en-US"/>
    </w:rPr>
  </w:style>
  <w:style w:type="character" w:customStyle="1" w:styleId="Char32">
    <w:name w:val="日期 Char3"/>
    <w:qFormat/>
    <w:rsid w:val="007D51A4"/>
    <w:rPr>
      <w:rFonts w:eastAsia="SimSun"/>
      <w:lang w:val="en-GB" w:eastAsia="x-none"/>
    </w:rPr>
  </w:style>
  <w:style w:type="character" w:customStyle="1" w:styleId="abstractlabel">
    <w:name w:val="abstractlabel"/>
    <w:rsid w:val="007D51A4"/>
  </w:style>
  <w:style w:type="character" w:customStyle="1" w:styleId="TF2">
    <w:name w:val="TF (文字)"/>
    <w:rsid w:val="007D51A4"/>
    <w:rPr>
      <w:rFonts w:ascii="Arial" w:hAnsi="Arial"/>
      <w:b/>
      <w:lang w:val="en-US" w:eastAsia="en-US"/>
    </w:rPr>
  </w:style>
  <w:style w:type="paragraph" w:customStyle="1" w:styleId="TAHCarNotBold">
    <w:name w:val="TAH Car + Not Bold"/>
    <w:basedOn w:val="a1"/>
    <w:rsid w:val="007D51A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7D51A4"/>
    <w:rPr>
      <w:lang w:val="en-GB"/>
    </w:rPr>
  </w:style>
  <w:style w:type="paragraph" w:customStyle="1" w:styleId="B8">
    <w:name w:val="B8"/>
    <w:basedOn w:val="B7"/>
    <w:link w:val="B8Char"/>
    <w:qFormat/>
    <w:rsid w:val="007D51A4"/>
    <w:pPr>
      <w:ind w:left="2552"/>
    </w:pPr>
    <w:rPr>
      <w:rFonts w:eastAsia="ＭＳ 明朝"/>
      <w:lang w:eastAsia="ja-JP"/>
    </w:rPr>
  </w:style>
  <w:style w:type="character" w:customStyle="1" w:styleId="B8Char">
    <w:name w:val="B8 Char"/>
    <w:link w:val="B8"/>
    <w:rsid w:val="007D51A4"/>
    <w:rPr>
      <w:rFonts w:ascii="Times New Roman" w:eastAsia="ＭＳ 明朝" w:hAnsi="Times New Roman"/>
      <w:lang w:val="en-GB" w:eastAsia="ja-JP"/>
    </w:rPr>
  </w:style>
  <w:style w:type="paragraph" w:customStyle="1" w:styleId="BalloonText1">
    <w:name w:val="Balloon Text1"/>
    <w:basedOn w:val="a1"/>
    <w:rsid w:val="007D51A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D51A4"/>
    <w:pPr>
      <w:overflowPunct w:val="0"/>
      <w:autoSpaceDE w:val="0"/>
      <w:autoSpaceDN w:val="0"/>
      <w:adjustRightInd w:val="0"/>
      <w:textAlignment w:val="baseline"/>
    </w:pPr>
    <w:rPr>
      <w:rFonts w:eastAsia="Calibri"/>
      <w:b/>
      <w:bCs/>
      <w:lang w:val="en-US"/>
    </w:rPr>
  </w:style>
  <w:style w:type="paragraph" w:customStyle="1" w:styleId="870">
    <w:name w:val="87"/>
    <w:basedOn w:val="a1"/>
    <w:rsid w:val="007D51A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7D51A4"/>
    <w:rPr>
      <w:lang w:eastAsia="en-US"/>
    </w:rPr>
  </w:style>
  <w:style w:type="paragraph" w:customStyle="1" w:styleId="TAHLeft">
    <w:name w:val="TAH + Left"/>
    <w:basedOn w:val="TAL"/>
    <w:rsid w:val="007D51A4"/>
    <w:pPr>
      <w:overflowPunct w:val="0"/>
      <w:autoSpaceDE w:val="0"/>
      <w:autoSpaceDN w:val="0"/>
      <w:adjustRightInd w:val="0"/>
      <w:textAlignment w:val="baseline"/>
    </w:pPr>
    <w:rPr>
      <w:rFonts w:eastAsia="Times New Roman"/>
    </w:rPr>
  </w:style>
  <w:style w:type="paragraph" w:customStyle="1" w:styleId="63-13">
    <w:name w:val=".6.3-13"/>
    <w:basedOn w:val="TAH"/>
    <w:rsid w:val="007D51A4"/>
    <w:pPr>
      <w:overflowPunct w:val="0"/>
      <w:autoSpaceDE w:val="0"/>
      <w:autoSpaceDN w:val="0"/>
      <w:adjustRightInd w:val="0"/>
      <w:jc w:val="left"/>
      <w:textAlignment w:val="baseline"/>
    </w:pPr>
    <w:rPr>
      <w:rFonts w:eastAsia="Times New Roman"/>
      <w:b w:val="0"/>
    </w:rPr>
  </w:style>
  <w:style w:type="character" w:customStyle="1" w:styleId="H10">
    <w:name w:val="H1_"/>
    <w:rsid w:val="007D51A4"/>
    <w:rPr>
      <w:rFonts w:ascii="Arial" w:eastAsia="ＭＳ 明朝" w:hAnsi="Arial"/>
      <w:sz w:val="36"/>
      <w:lang w:val="en-GB" w:eastAsia="en-US" w:bidi="ar-SA"/>
    </w:rPr>
  </w:style>
  <w:style w:type="character" w:customStyle="1" w:styleId="Heading2-">
    <w:name w:val="Heading 2-"/>
    <w:rsid w:val="007D51A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51A4"/>
    <w:rPr>
      <w:rFonts w:ascii="Arial" w:hAnsi="Arial"/>
      <w:sz w:val="32"/>
      <w:lang w:val="en-GB" w:eastAsia="en-US"/>
    </w:rPr>
  </w:style>
  <w:style w:type="paragraph" w:customStyle="1" w:styleId="TDC91">
    <w:name w:val="TDC 91"/>
    <w:basedOn w:val="81"/>
    <w:rsid w:val="007D51A4"/>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7D51A4"/>
    <w:rPr>
      <w:rFonts w:eastAsia="ＭＳ 明朝"/>
      <w:lang w:val="en-GB" w:eastAsia="x-none"/>
    </w:rPr>
  </w:style>
  <w:style w:type="character" w:customStyle="1" w:styleId="HTMLPreformattedChar1">
    <w:name w:val="HTML Preformatted Char1"/>
    <w:rsid w:val="007D51A4"/>
    <w:rPr>
      <w:rFonts w:ascii="Courier New" w:eastAsia="ＭＳ 明朝" w:hAnsi="Courier New"/>
      <w:lang w:val="en-GB" w:eastAsia="x-none"/>
    </w:rPr>
  </w:style>
  <w:style w:type="paragraph" w:customStyle="1" w:styleId="Epgrafe1">
    <w:name w:val="Epígrafe1"/>
    <w:basedOn w:val="a1"/>
    <w:next w:val="a1"/>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7D51A4"/>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7D51A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7D51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D51A4"/>
    <w:rPr>
      <w:rFonts w:ascii="Times New Roman" w:eastAsia="SimSun" w:hAnsi="Times New Roman"/>
      <w:sz w:val="22"/>
      <w:lang w:val="en-GB" w:eastAsia="en-GB"/>
    </w:rPr>
  </w:style>
  <w:style w:type="paragraph" w:customStyle="1" w:styleId="4fe">
    <w:name w:val="列出段落4"/>
    <w:basedOn w:val="a1"/>
    <w:qFormat/>
    <w:rsid w:val="007D51A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7D51A4"/>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7D51A4"/>
    <w:rPr>
      <w:rFonts w:ascii="Arial" w:hAnsi="Arial"/>
      <w:sz w:val="32"/>
      <w:lang w:val="en-GB"/>
    </w:rPr>
  </w:style>
  <w:style w:type="character" w:customStyle="1" w:styleId="3Char">
    <w:name w:val="标题 3 Char"/>
    <w:rsid w:val="007D51A4"/>
    <w:rPr>
      <w:rFonts w:ascii="Arial" w:hAnsi="Arial"/>
      <w:sz w:val="28"/>
      <w:lang w:val="en-GB"/>
    </w:rPr>
  </w:style>
  <w:style w:type="character" w:customStyle="1" w:styleId="6Char">
    <w:name w:val="标题 6 Char"/>
    <w:uiPriority w:val="9"/>
    <w:rsid w:val="007D51A4"/>
    <w:rPr>
      <w:rFonts w:ascii="Arial" w:hAnsi="Arial"/>
      <w:lang w:val="en-GB"/>
    </w:rPr>
  </w:style>
  <w:style w:type="character" w:customStyle="1" w:styleId="7Char">
    <w:name w:val="标题 7 Char"/>
    <w:uiPriority w:val="9"/>
    <w:rsid w:val="007D51A4"/>
    <w:rPr>
      <w:rFonts w:ascii="Arial" w:hAnsi="Arial"/>
      <w:lang w:val="en-GB"/>
    </w:rPr>
  </w:style>
  <w:style w:type="character" w:customStyle="1" w:styleId="8Char">
    <w:name w:val="标题 8 Char"/>
    <w:uiPriority w:val="9"/>
    <w:rsid w:val="007D51A4"/>
    <w:rPr>
      <w:rFonts w:ascii="Arial" w:hAnsi="Arial"/>
      <w:sz w:val="36"/>
      <w:lang w:val="en-GB"/>
    </w:rPr>
  </w:style>
  <w:style w:type="character" w:customStyle="1" w:styleId="9Char">
    <w:name w:val="标题 9 Char"/>
    <w:uiPriority w:val="9"/>
    <w:rsid w:val="007D51A4"/>
    <w:rPr>
      <w:rFonts w:ascii="Arial" w:hAnsi="Arial"/>
      <w:sz w:val="36"/>
      <w:lang w:val="en-GB"/>
    </w:rPr>
  </w:style>
  <w:style w:type="character" w:customStyle="1" w:styleId="Char7">
    <w:name w:val="页脚 Char"/>
    <w:uiPriority w:val="99"/>
    <w:rsid w:val="007D51A4"/>
    <w:rPr>
      <w:rFonts w:ascii="Arial" w:hAnsi="Arial"/>
      <w:b/>
      <w:i/>
      <w:noProof/>
      <w:sz w:val="18"/>
    </w:rPr>
  </w:style>
  <w:style w:type="character" w:customStyle="1" w:styleId="Char8">
    <w:name w:val="列表 Char"/>
    <w:rsid w:val="007D51A4"/>
    <w:rPr>
      <w:lang w:val="en-GB"/>
    </w:rPr>
  </w:style>
  <w:style w:type="character" w:customStyle="1" w:styleId="Char9">
    <w:name w:val="文档结构图 Char"/>
    <w:uiPriority w:val="99"/>
    <w:rsid w:val="007D51A4"/>
    <w:rPr>
      <w:rFonts w:ascii="Tahoma" w:hAnsi="Tahoma"/>
      <w:lang w:val="en-GB" w:eastAsia="en-US"/>
    </w:rPr>
  </w:style>
  <w:style w:type="character" w:customStyle="1" w:styleId="Chara">
    <w:name w:val="纯文本 Char"/>
    <w:rsid w:val="007D51A4"/>
    <w:rPr>
      <w:rFonts w:ascii="Courier New" w:hAnsi="Courier New"/>
      <w:lang w:val="nb-NO"/>
    </w:rPr>
  </w:style>
  <w:style w:type="character" w:customStyle="1" w:styleId="Charb">
    <w:name w:val="批注框文本 Char"/>
    <w:uiPriority w:val="99"/>
    <w:rsid w:val="007D51A4"/>
    <w:rPr>
      <w:rFonts w:ascii="Tahoma" w:hAnsi="Tahoma" w:cs="Tahoma"/>
      <w:sz w:val="16"/>
      <w:szCs w:val="16"/>
      <w:lang w:val="en-GB" w:eastAsia="en-GB" w:bidi="ar-SA"/>
    </w:rPr>
  </w:style>
  <w:style w:type="paragraph" w:customStyle="1" w:styleId="Commentnokia0">
    <w:name w:val="Comment nokia"/>
    <w:basedOn w:val="40"/>
    <w:rsid w:val="007D51A4"/>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D51A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7D51A4"/>
    <w:rPr>
      <w:lang w:val="en-GB" w:eastAsia="x-none"/>
    </w:rPr>
  </w:style>
  <w:style w:type="character" w:customStyle="1" w:styleId="Titre32">
    <w:name w:val="Titre 32"/>
    <w:rsid w:val="007D51A4"/>
    <w:rPr>
      <w:rFonts w:ascii="Arial" w:hAnsi="Arial"/>
      <w:sz w:val="28"/>
      <w:szCs w:val="28"/>
      <w:lang w:val="en-GB" w:eastAsia="en-GB"/>
    </w:rPr>
  </w:style>
  <w:style w:type="character" w:customStyle="1" w:styleId="Titre31">
    <w:name w:val="Titre 31"/>
    <w:rsid w:val="007D51A4"/>
    <w:rPr>
      <w:rFonts w:ascii="Arial" w:hAnsi="Arial"/>
      <w:sz w:val="28"/>
      <w:szCs w:val="28"/>
      <w:lang w:val="en-GB" w:eastAsia="en-GB"/>
    </w:rPr>
  </w:style>
  <w:style w:type="character" w:customStyle="1" w:styleId="trans">
    <w:name w:val="trans"/>
    <w:rsid w:val="007D51A4"/>
  </w:style>
  <w:style w:type="character" w:customStyle="1" w:styleId="Head2A1">
    <w:name w:val="Head2A1"/>
    <w:rsid w:val="007D51A4"/>
    <w:rPr>
      <w:rFonts w:ascii="Arial" w:eastAsia="ＭＳ 明朝" w:hAnsi="Arial" w:cs="Arial" w:hint="default"/>
      <w:sz w:val="32"/>
      <w:lang w:val="en-GB" w:eastAsia="en-US" w:bidi="ar-SA"/>
    </w:rPr>
  </w:style>
  <w:style w:type="character" w:customStyle="1" w:styleId="Heading7Char4">
    <w:name w:val="Heading 7 Char4"/>
    <w:rsid w:val="007D51A4"/>
    <w:rPr>
      <w:rFonts w:ascii="Arial" w:eastAsia="Times New Roman" w:hAnsi="Arial"/>
    </w:rPr>
  </w:style>
  <w:style w:type="character" w:customStyle="1" w:styleId="Heading8Char4">
    <w:name w:val="Heading 8 Char4"/>
    <w:rsid w:val="007D51A4"/>
    <w:rPr>
      <w:rFonts w:ascii="Arial" w:eastAsia="Times New Roman" w:hAnsi="Arial"/>
      <w:sz w:val="36"/>
    </w:rPr>
  </w:style>
  <w:style w:type="character" w:customStyle="1" w:styleId="Heading9Char3">
    <w:name w:val="Heading 9 Char3"/>
    <w:rsid w:val="007D51A4"/>
    <w:rPr>
      <w:rFonts w:ascii="Arial" w:eastAsia="Times New Roman" w:hAnsi="Arial"/>
      <w:sz w:val="36"/>
    </w:rPr>
  </w:style>
  <w:style w:type="character" w:customStyle="1" w:styleId="FooterChar3">
    <w:name w:val="Footer Char3"/>
    <w:rsid w:val="007D51A4"/>
    <w:rPr>
      <w:rFonts w:ascii="Arial" w:eastAsia="Times New Roman" w:hAnsi="Arial"/>
      <w:b/>
      <w:i/>
      <w:noProof/>
      <w:sz w:val="18"/>
    </w:rPr>
  </w:style>
  <w:style w:type="character" w:customStyle="1" w:styleId="CommentTextChar3">
    <w:name w:val="Comment Text Char3"/>
    <w:rsid w:val="007D51A4"/>
    <w:rPr>
      <w:rFonts w:eastAsia="SimSun"/>
      <w:lang w:val="en-GB"/>
    </w:rPr>
  </w:style>
  <w:style w:type="character" w:customStyle="1" w:styleId="DocumentMapChar2">
    <w:name w:val="Document Map Char2"/>
    <w:uiPriority w:val="99"/>
    <w:rsid w:val="007D51A4"/>
    <w:rPr>
      <w:rFonts w:ascii="Tahoma" w:eastAsia="Times New Roman" w:hAnsi="Tahoma" w:cs="Tahoma"/>
      <w:shd w:val="clear" w:color="auto" w:fill="000080"/>
      <w:lang w:val="en-GB"/>
    </w:rPr>
  </w:style>
  <w:style w:type="character" w:customStyle="1" w:styleId="NoteHeadingChar2">
    <w:name w:val="Note Heading Char2"/>
    <w:rsid w:val="007D51A4"/>
    <w:rPr>
      <w:lang w:val="x-none" w:eastAsia="x-none"/>
    </w:rPr>
  </w:style>
  <w:style w:type="character" w:customStyle="1" w:styleId="PlainTextChar4">
    <w:name w:val="Plain Text Char4"/>
    <w:rsid w:val="007D51A4"/>
    <w:rPr>
      <w:rFonts w:ascii="Courier New" w:eastAsia="SimSun" w:hAnsi="Courier New"/>
      <w:lang w:val="nb-NO"/>
    </w:rPr>
  </w:style>
  <w:style w:type="character" w:customStyle="1" w:styleId="BalloonTextChar2">
    <w:name w:val="Balloon Text Char2"/>
    <w:uiPriority w:val="99"/>
    <w:rsid w:val="007D51A4"/>
    <w:rPr>
      <w:rFonts w:ascii="Tahoma" w:eastAsia="Times New Roman" w:hAnsi="Tahoma" w:cs="Tahoma"/>
      <w:sz w:val="16"/>
      <w:szCs w:val="16"/>
      <w:lang w:val="en-GB"/>
    </w:rPr>
  </w:style>
  <w:style w:type="character" w:customStyle="1" w:styleId="BodyTextIndentChar4">
    <w:name w:val="Body Text Indent Char4"/>
    <w:rsid w:val="007D51A4"/>
    <w:rPr>
      <w:rFonts w:eastAsia="Batang"/>
      <w:lang w:val="en-GB"/>
    </w:rPr>
  </w:style>
  <w:style w:type="character" w:customStyle="1" w:styleId="BodyText2Char4">
    <w:name w:val="Body Text 2 Char4"/>
    <w:rsid w:val="007D51A4"/>
    <w:rPr>
      <w:rFonts w:ascii="CG Times (WN)" w:eastAsia="Malgun Gothic" w:hAnsi="CG Times (WN)"/>
      <w:i/>
      <w:lang w:val="en-GB" w:eastAsia="ko-KR"/>
    </w:rPr>
  </w:style>
  <w:style w:type="character" w:customStyle="1" w:styleId="BodyText3Char4">
    <w:name w:val="Body Text 3 Char4"/>
    <w:rsid w:val="007D51A4"/>
    <w:rPr>
      <w:rFonts w:ascii="CG Times (WN)" w:eastAsia="Osaka" w:hAnsi="CG Times (WN)"/>
      <w:color w:val="000000"/>
      <w:lang w:val="en-GB" w:eastAsia="ko-KR"/>
    </w:rPr>
  </w:style>
  <w:style w:type="character" w:customStyle="1" w:styleId="BodyTextIndent2Char4">
    <w:name w:val="Body Text Indent 2 Char4"/>
    <w:rsid w:val="007D51A4"/>
    <w:rPr>
      <w:rFonts w:ascii="CG Times (WN)" w:hAnsi="CG Times (WN)"/>
      <w:lang w:val="en-GB"/>
    </w:rPr>
  </w:style>
  <w:style w:type="character" w:customStyle="1" w:styleId="HTMLPreformattedChar2">
    <w:name w:val="HTML Preformatted Char2"/>
    <w:rsid w:val="007D51A4"/>
    <w:rPr>
      <w:rFonts w:ascii="Courier New" w:hAnsi="Courier New"/>
      <w:lang w:val="en-GB" w:eastAsia="x-none"/>
    </w:rPr>
  </w:style>
  <w:style w:type="paragraph" w:customStyle="1" w:styleId="wxs">
    <w:name w:val="wxs_正文"/>
    <w:basedOn w:val="a1"/>
    <w:qFormat/>
    <w:rsid w:val="007D51A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7D51A4"/>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D51A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D51A4"/>
    <w:rPr>
      <w:rFonts w:ascii="Times New Roman" w:eastAsia="Times New Roman" w:hAnsi="Times New Roman"/>
      <w:b/>
      <w:bCs/>
      <w:kern w:val="44"/>
      <w:sz w:val="30"/>
      <w:lang w:val="en-GB" w:eastAsia="en-US"/>
    </w:rPr>
  </w:style>
  <w:style w:type="paragraph" w:customStyle="1" w:styleId="NOTE1">
    <w:name w:val="NOTE"/>
    <w:basedOn w:val="B30"/>
    <w:qFormat/>
    <w:rsid w:val="007D51A4"/>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e"/>
    <w:qFormat/>
    <w:rsid w:val="007D51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D51A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7D51A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rsid w:val="007D51A4"/>
    <w:pPr>
      <w:spacing w:after="120"/>
      <w:ind w:left="0" w:firstLine="0"/>
    </w:pPr>
    <w:rPr>
      <w:rFonts w:eastAsia="Times New Roman"/>
      <w:b/>
      <w:lang w:eastAsia="en-GB"/>
    </w:rPr>
  </w:style>
  <w:style w:type="paragraph" w:customStyle="1" w:styleId="ReferenceLine">
    <w:name w:val="Reference Line"/>
    <w:basedOn w:val="aff3"/>
    <w:rsid w:val="007D51A4"/>
    <w:pPr>
      <w:widowControl w:val="0"/>
      <w:spacing w:after="120"/>
    </w:pPr>
    <w:rPr>
      <w:rFonts w:ascii="Arial" w:eastAsia="‚l‚r ‚oƒSƒVƒbƒN" w:hAnsi="Arial"/>
      <w:snapToGrid w:val="0"/>
    </w:rPr>
  </w:style>
  <w:style w:type="paragraph" w:customStyle="1" w:styleId="L3">
    <w:name w:val="L3"/>
    <w:rsid w:val="007D51A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7D51A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D51A4"/>
    <w:pPr>
      <w:spacing w:before="120" w:after="220"/>
    </w:pPr>
    <w:rPr>
      <w:rFonts w:ascii="Arial" w:eastAsia="ＭＳ 明朝" w:hAnsi="Arial"/>
      <w:noProof/>
      <w:lang w:val="en-US" w:eastAsia="en-US"/>
    </w:rPr>
  </w:style>
  <w:style w:type="paragraph" w:customStyle="1" w:styleId="nroaml">
    <w:name w:val="nroaml"/>
    <w:basedOn w:val="H6"/>
    <w:qFormat/>
    <w:rsid w:val="007D51A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7D51A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7D51A4"/>
    <w:rPr>
      <w:b/>
    </w:rPr>
  </w:style>
  <w:style w:type="paragraph" w:customStyle="1" w:styleId="ActionPoint">
    <w:name w:val="ActionPoint"/>
    <w:basedOn w:val="a1"/>
    <w:rsid w:val="007D51A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D51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D51A4"/>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D51A4"/>
    <w:rPr>
      <w:rFonts w:ascii="Arial Unicode MS" w:eastAsia="Arial Unicode MS" w:hAnsi="Arial Unicode MS" w:cs="Arial Unicode MS"/>
      <w:sz w:val="20"/>
      <w:szCs w:val="20"/>
    </w:rPr>
  </w:style>
  <w:style w:type="paragraph" w:customStyle="1" w:styleId="NormalAfter0pt">
    <w:name w:val="Normal + After:  0 pt"/>
    <w:basedOn w:val="a1"/>
    <w:rsid w:val="007D51A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7D51A4"/>
    <w:rPr>
      <w:rFonts w:ascii="Arial" w:hAnsi="Arial" w:cs="Arial"/>
      <w:color w:val="000080"/>
      <w:sz w:val="20"/>
      <w:szCs w:val="20"/>
    </w:rPr>
  </w:style>
  <w:style w:type="paragraph" w:customStyle="1" w:styleId="TdocList">
    <w:name w:val="Tdoc_List"/>
    <w:basedOn w:val="a1"/>
    <w:rsid w:val="007D51A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D51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D51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D51A4"/>
    <w:pPr>
      <w:ind w:left="2836"/>
    </w:pPr>
    <w:rPr>
      <w:rFonts w:eastAsia="Times New Roman"/>
      <w:lang w:val="x-none"/>
    </w:rPr>
  </w:style>
  <w:style w:type="character" w:customStyle="1" w:styleId="Char24">
    <w:name w:val="批注文字 Char2"/>
    <w:qFormat/>
    <w:rsid w:val="007D51A4"/>
    <w:rPr>
      <w:lang w:val="en-GB" w:eastAsia="en-US"/>
    </w:rPr>
  </w:style>
  <w:style w:type="paragraph" w:customStyle="1" w:styleId="T">
    <w:name w:val="T"/>
    <w:basedOn w:val="TAC"/>
    <w:rsid w:val="007D51A4"/>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7D51A4"/>
    <w:rPr>
      <w:rFonts w:ascii="Arial" w:hAnsi="Arial"/>
      <w:b/>
      <w:i/>
      <w:noProof/>
      <w:sz w:val="18"/>
    </w:rPr>
  </w:style>
  <w:style w:type="character" w:customStyle="1" w:styleId="Char33">
    <w:name w:val="批注文字 Char3"/>
    <w:uiPriority w:val="99"/>
    <w:qFormat/>
    <w:rsid w:val="007D51A4"/>
    <w:rPr>
      <w:lang w:val="en-GB" w:eastAsia="en-US"/>
    </w:rPr>
  </w:style>
  <w:style w:type="paragraph" w:customStyle="1" w:styleId="Pl0">
    <w:name w:val="Pl"/>
    <w:basedOn w:val="a1"/>
    <w:rsid w:val="007D5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7D51A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D51A4"/>
    <w:rPr>
      <w:rFonts w:ascii="Arial" w:eastAsia="Times New Roman" w:hAnsi="Arial"/>
      <w:sz w:val="36"/>
      <w:lang w:val="en-GB" w:eastAsia="en-GB"/>
    </w:rPr>
  </w:style>
  <w:style w:type="character" w:customStyle="1" w:styleId="9Char2">
    <w:name w:val="标题 9 Char2"/>
    <w:rsid w:val="007D51A4"/>
    <w:rPr>
      <w:rFonts w:ascii="Arial" w:eastAsia="Times New Roman" w:hAnsi="Arial"/>
      <w:sz w:val="36"/>
      <w:lang w:val="en-GB" w:eastAsia="en-GB"/>
    </w:rPr>
  </w:style>
  <w:style w:type="character" w:customStyle="1" w:styleId="Char26">
    <w:name w:val="批注框文本 Char2"/>
    <w:rsid w:val="007D51A4"/>
    <w:rPr>
      <w:rFonts w:ascii="Segoe UI" w:eastAsia="Times New Roman" w:hAnsi="Segoe UI"/>
      <w:sz w:val="18"/>
      <w:szCs w:val="18"/>
      <w:lang w:val="x-none" w:eastAsia="en-GB"/>
    </w:rPr>
  </w:style>
  <w:style w:type="character" w:customStyle="1" w:styleId="Char27">
    <w:name w:val="文档结构图 Char2"/>
    <w:rsid w:val="007D51A4"/>
    <w:rPr>
      <w:rFonts w:ascii="Tahoma" w:eastAsia="Times New Roman" w:hAnsi="Tahoma"/>
      <w:shd w:val="clear" w:color="auto" w:fill="000080"/>
      <w:lang w:val="en-GB" w:eastAsia="en-GB"/>
    </w:rPr>
  </w:style>
  <w:style w:type="character" w:customStyle="1" w:styleId="Char28">
    <w:name w:val="纯文本 Char2"/>
    <w:rsid w:val="007D51A4"/>
    <w:rPr>
      <w:rFonts w:ascii="Courier New" w:eastAsia="Times New Roman" w:hAnsi="Courier New"/>
      <w:lang w:val="nb-NO" w:eastAsia="en-GB"/>
    </w:rPr>
  </w:style>
  <w:style w:type="character" w:styleId="HTML9">
    <w:name w:val="HTML Cite"/>
    <w:unhideWhenUsed/>
    <w:qFormat/>
    <w:rsid w:val="007D51A4"/>
    <w:rPr>
      <w:i w:val="0"/>
      <w:color w:val="008000"/>
    </w:rPr>
  </w:style>
  <w:style w:type="character" w:customStyle="1" w:styleId="opdict3lineoneresulttip">
    <w:name w:val="op_dict3_lineone_result_tip"/>
    <w:qFormat/>
    <w:rsid w:val="007D51A4"/>
    <w:rPr>
      <w:color w:val="999999"/>
    </w:rPr>
  </w:style>
  <w:style w:type="character" w:customStyle="1" w:styleId="c-icon">
    <w:name w:val="c-icon"/>
    <w:qFormat/>
    <w:rsid w:val="007D51A4"/>
  </w:style>
  <w:style w:type="paragraph" w:customStyle="1" w:styleId="StyleFPArialLatin9ptCentrGauche5cmDroite50">
    <w:name w:val="Style FP + Arial (Latin) 9 pt Centré Gauche? :  5 cm Droite :  5.."/>
    <w:basedOn w:val="FP"/>
    <w:qFormat/>
    <w:rsid w:val="007D51A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7D51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D51A4"/>
    <w:rPr>
      <w:rFonts w:ascii="Arial" w:hAnsi="Arial"/>
      <w:b/>
      <w:i/>
      <w:noProof/>
      <w:sz w:val="18"/>
      <w:lang w:val="en-GB"/>
    </w:rPr>
  </w:style>
  <w:style w:type="character" w:customStyle="1" w:styleId="CharChar181">
    <w:name w:val="Char Char181"/>
    <w:qFormat/>
    <w:rsid w:val="007D51A4"/>
    <w:rPr>
      <w:rFonts w:ascii="Arial" w:hAnsi="Arial"/>
      <w:lang w:val="x-none" w:eastAsia="en-US"/>
    </w:rPr>
  </w:style>
  <w:style w:type="paragraph" w:customStyle="1" w:styleId="CharCharCharCharCharCharCharCharCharCharCharChar1">
    <w:name w:val="Char Char Char Char Char Char Char Char Char Char Char Char1"/>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D51A4"/>
    <w:rPr>
      <w:rFonts w:ascii="Arial" w:eastAsia="ＭＳ 明朝" w:hAnsi="Arial"/>
      <w:lang w:val="en-GB" w:eastAsia="en-US"/>
    </w:rPr>
  </w:style>
  <w:style w:type="character" w:customStyle="1" w:styleId="CarCar81">
    <w:name w:val="Car Car81"/>
    <w:rsid w:val="007D51A4"/>
    <w:rPr>
      <w:rFonts w:ascii="Arial" w:eastAsia="ＭＳ 明朝" w:hAnsi="Arial"/>
      <w:sz w:val="36"/>
      <w:lang w:val="en-GB" w:eastAsia="en-US"/>
    </w:rPr>
  </w:style>
  <w:style w:type="character" w:customStyle="1" w:styleId="CarCar31">
    <w:name w:val="Car Car31"/>
    <w:rsid w:val="007D51A4"/>
    <w:rPr>
      <w:rFonts w:ascii="Arial" w:eastAsia="ＭＳ 明朝" w:hAnsi="Arial"/>
      <w:sz w:val="36"/>
      <w:lang w:val="en-GB" w:eastAsia="en-US"/>
    </w:rPr>
  </w:style>
  <w:style w:type="character" w:customStyle="1" w:styleId="CarCar71">
    <w:name w:val="Car Car71"/>
    <w:rsid w:val="007D51A4"/>
    <w:rPr>
      <w:rFonts w:eastAsia="ＭＳ 明朝"/>
      <w:lang w:val="en-GB" w:eastAsia="en-US"/>
    </w:rPr>
  </w:style>
  <w:style w:type="character" w:customStyle="1" w:styleId="CarCar61">
    <w:name w:val="Car Car61"/>
    <w:qFormat/>
    <w:rsid w:val="007D51A4"/>
    <w:rPr>
      <w:rFonts w:ascii="Courier New" w:hAnsi="Courier New"/>
      <w:lang w:val="nb-NO" w:eastAsia="ja-JP"/>
    </w:rPr>
  </w:style>
  <w:style w:type="character" w:customStyle="1" w:styleId="CarCar21">
    <w:name w:val="Car Car21"/>
    <w:qFormat/>
    <w:rsid w:val="007D51A4"/>
    <w:rPr>
      <w:rFonts w:eastAsia="ＭＳ 明朝"/>
      <w:lang w:val="en-GB" w:eastAsia="ja-JP"/>
    </w:rPr>
  </w:style>
  <w:style w:type="character" w:customStyle="1" w:styleId="CarCar91">
    <w:name w:val="Car Car91"/>
    <w:rsid w:val="007D51A4"/>
    <w:rPr>
      <w:rFonts w:ascii="Arial" w:hAnsi="Arial"/>
      <w:lang w:val="en-GB" w:eastAsia="ja-JP"/>
    </w:rPr>
  </w:style>
  <w:style w:type="character" w:customStyle="1" w:styleId="CarCar101">
    <w:name w:val="Car Car101"/>
    <w:rsid w:val="007D51A4"/>
    <w:rPr>
      <w:rFonts w:ascii="Arial" w:hAnsi="Arial"/>
      <w:lang w:val="en-GB" w:eastAsia="ja-JP"/>
    </w:rPr>
  </w:style>
  <w:style w:type="character" w:customStyle="1" w:styleId="811">
    <w:name w:val="(文字) (文字)81"/>
    <w:rsid w:val="007D51A4"/>
    <w:rPr>
      <w:rFonts w:ascii="Arial" w:eastAsia="ＭＳ 明朝" w:hAnsi="Arial"/>
      <w:lang w:val="en-GB" w:eastAsia="ar-SA" w:bidi="ar-SA"/>
    </w:rPr>
  </w:style>
  <w:style w:type="character" w:customStyle="1" w:styleId="710">
    <w:name w:val="(文字) (文字)71"/>
    <w:rsid w:val="007D51A4"/>
    <w:rPr>
      <w:rFonts w:ascii="Arial" w:eastAsia="ＭＳ 明朝" w:hAnsi="Arial"/>
      <w:sz w:val="36"/>
      <w:lang w:val="en-GB" w:eastAsia="ar-SA" w:bidi="ar-SA"/>
    </w:rPr>
  </w:style>
  <w:style w:type="character" w:customStyle="1" w:styleId="610">
    <w:name w:val="(文字) (文字)61"/>
    <w:rsid w:val="007D51A4"/>
    <w:rPr>
      <w:rFonts w:eastAsia="ＭＳ 明朝"/>
      <w:lang w:val="en-GB" w:eastAsia="ar-SA" w:bidi="ar-SA"/>
    </w:rPr>
  </w:style>
  <w:style w:type="character" w:customStyle="1" w:styleId="514">
    <w:name w:val="(文字) (文字)51"/>
    <w:rsid w:val="007D51A4"/>
    <w:rPr>
      <w:rFonts w:ascii="Courier New" w:eastAsia="ＭＳ 明朝" w:hAnsi="Courier New"/>
      <w:lang w:val="nb-NO" w:eastAsia="ar-SA" w:bidi="ar-SA"/>
    </w:rPr>
  </w:style>
  <w:style w:type="character" w:customStyle="1" w:styleId="CharChar231">
    <w:name w:val="Char Char231"/>
    <w:rsid w:val="007D51A4"/>
    <w:rPr>
      <w:rFonts w:ascii="Arial" w:hAnsi="Arial"/>
      <w:lang w:val="en-GB" w:eastAsia="en-US"/>
    </w:rPr>
  </w:style>
  <w:style w:type="character" w:customStyle="1" w:styleId="Titre33">
    <w:name w:val="Titre 33"/>
    <w:rsid w:val="007D51A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D51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D51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D51A4"/>
    <w:rPr>
      <w:rFonts w:ascii="Times New Roman" w:eastAsia="DengXian" w:hAnsi="Times New Roman" w:hint="eastAsia"/>
      <w:lang w:val="en-GB" w:eastAsia="en-GB"/>
    </w:rPr>
    <w:tblPr>
      <w:tblInd w:w="0" w:type="nil"/>
    </w:tblPr>
  </w:style>
  <w:style w:type="paragraph" w:customStyle="1" w:styleId="89">
    <w:name w:val="吹き出し8"/>
    <w:basedOn w:val="a1"/>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7D51A4"/>
    <w:rPr>
      <w:rFonts w:ascii="Times New Roman" w:eastAsia="ＭＳ 明朝" w:hAnsi="Times New Roman"/>
      <w:lang w:val="en-GB" w:eastAsia="en-US"/>
    </w:rPr>
  </w:style>
  <w:style w:type="character" w:customStyle="1" w:styleId="69">
    <w:name w:val="段落フォント6"/>
    <w:rsid w:val="007D51A4"/>
  </w:style>
  <w:style w:type="character" w:customStyle="1" w:styleId="6a">
    <w:name w:val="コメント参照6"/>
    <w:rsid w:val="007D51A4"/>
    <w:rPr>
      <w:sz w:val="16"/>
    </w:rPr>
  </w:style>
  <w:style w:type="paragraph" w:customStyle="1" w:styleId="6b">
    <w:name w:val="図表番号6"/>
    <w:basedOn w:val="a1"/>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7D51A4"/>
    <w:pPr>
      <w:ind w:left="851" w:hanging="284"/>
    </w:pPr>
  </w:style>
  <w:style w:type="paragraph" w:customStyle="1" w:styleId="6d">
    <w:name w:val="箇条書き6"/>
    <w:basedOn w:val="ac"/>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7D51A4"/>
    <w:pPr>
      <w:tabs>
        <w:tab w:val="clear" w:pos="644"/>
        <w:tab w:val="num" w:pos="1494"/>
      </w:tabs>
      <w:ind w:left="851" w:hanging="284"/>
    </w:pPr>
  </w:style>
  <w:style w:type="paragraph" w:customStyle="1" w:styleId="360">
    <w:name w:val="箇条書き 36"/>
    <w:basedOn w:val="261"/>
    <w:rsid w:val="007D51A4"/>
    <w:pPr>
      <w:ind w:left="1135"/>
    </w:pPr>
  </w:style>
  <w:style w:type="paragraph" w:customStyle="1" w:styleId="262">
    <w:name w:val="一覧 26"/>
    <w:basedOn w:val="ac"/>
    <w:rsid w:val="007D51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7D51A4"/>
    <w:pPr>
      <w:ind w:left="1135"/>
    </w:pPr>
  </w:style>
  <w:style w:type="paragraph" w:customStyle="1" w:styleId="460">
    <w:name w:val="一覧 46"/>
    <w:basedOn w:val="361"/>
    <w:rsid w:val="007D51A4"/>
    <w:pPr>
      <w:ind w:left="1418"/>
    </w:pPr>
  </w:style>
  <w:style w:type="paragraph" w:customStyle="1" w:styleId="560">
    <w:name w:val="一覧 56"/>
    <w:basedOn w:val="460"/>
    <w:rsid w:val="007D51A4"/>
  </w:style>
  <w:style w:type="paragraph" w:customStyle="1" w:styleId="461">
    <w:name w:val="箇条書き 46"/>
    <w:basedOn w:val="360"/>
    <w:rsid w:val="007D51A4"/>
    <w:pPr>
      <w:ind w:left="1418"/>
    </w:pPr>
  </w:style>
  <w:style w:type="paragraph" w:customStyle="1" w:styleId="561">
    <w:name w:val="箇条書き 56"/>
    <w:basedOn w:val="461"/>
    <w:rsid w:val="007D51A4"/>
    <w:pPr>
      <w:ind w:left="1702"/>
    </w:pPr>
  </w:style>
  <w:style w:type="paragraph" w:customStyle="1" w:styleId="6e">
    <w:name w:val="コメント文字列6"/>
    <w:basedOn w:val="a1"/>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7D51A4"/>
    <w:rPr>
      <w:b/>
      <w:bCs/>
    </w:rPr>
  </w:style>
  <w:style w:type="paragraph" w:customStyle="1" w:styleId="6f0">
    <w:name w:val="見出しマップ6"/>
    <w:basedOn w:val="a1"/>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7D51A4"/>
    <w:rPr>
      <w:rFonts w:ascii="Times New Roman" w:eastAsia="ＭＳ 明朝" w:hAnsi="Times New Roman"/>
      <w:lang w:val="sv-SE" w:eastAsia="sv-SE"/>
    </w:rPr>
    <w:tblPr/>
  </w:style>
  <w:style w:type="table" w:customStyle="1" w:styleId="218">
    <w:name w:val="表 (クラシック) 21"/>
    <w:basedOn w:val="a3"/>
    <w:next w:val="2f0"/>
    <w:rsid w:val="007D51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7D51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7D51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D51A4"/>
    <w:rPr>
      <w:rFonts w:ascii="Times New Roman" w:eastAsia="SimSun" w:hAnsi="Times New Roman"/>
      <w:lang w:val="sv-SE" w:eastAsia="sv-SE"/>
    </w:rPr>
    <w:tblPr/>
  </w:style>
  <w:style w:type="table" w:customStyle="1" w:styleId="TableColorful13">
    <w:name w:val="Table Colorful 13"/>
    <w:basedOn w:val="a3"/>
    <w:next w:val="1ff"/>
    <w:rsid w:val="007D51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7D51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7D51A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7D51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7D51A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D51A4"/>
    <w:rPr>
      <w:rFonts w:ascii="Times New Roman" w:eastAsia="SimSun" w:hAnsi="Times New Roman"/>
      <w:lang w:val="sv-SE" w:eastAsia="sv-SE"/>
    </w:rPr>
    <w:tblPr/>
  </w:style>
  <w:style w:type="table" w:customStyle="1" w:styleId="TableGrid1122">
    <w:name w:val="Table Grid1122"/>
    <w:basedOn w:val="a3"/>
    <w:next w:val="afe"/>
    <w:uiPriority w:val="39"/>
    <w:qFormat/>
    <w:rsid w:val="007D51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7D51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7D51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D51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7D51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7D51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7D51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D51A4"/>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D51A4"/>
    <w:rPr>
      <w:rFonts w:ascii="Times New Roman" w:eastAsia="ＭＳ 明朝" w:hAnsi="Times New Roman"/>
      <w:lang w:val="sv-SE" w:eastAsia="sv-SE"/>
    </w:rPr>
    <w:tblPr/>
  </w:style>
  <w:style w:type="numbering" w:customStyle="1" w:styleId="Style131">
    <w:name w:val="Style131"/>
    <w:uiPriority w:val="99"/>
    <w:rsid w:val="007D51A4"/>
    <w:pPr>
      <w:numPr>
        <w:numId w:val="16"/>
      </w:numPr>
    </w:pPr>
  </w:style>
  <w:style w:type="table" w:customStyle="1" w:styleId="2110">
    <w:name w:val="表 (クラシック) 211"/>
    <w:basedOn w:val="a3"/>
    <w:next w:val="2f0"/>
    <w:qFormat/>
    <w:rsid w:val="007D51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7D51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7D51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7D51A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7D51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7D51A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7D51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7D51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D51A4"/>
    <w:pPr>
      <w:numPr>
        <w:numId w:val="17"/>
      </w:numPr>
    </w:pPr>
  </w:style>
  <w:style w:type="numbering" w:customStyle="1" w:styleId="SGS211">
    <w:name w:val="SGS211"/>
    <w:uiPriority w:val="99"/>
    <w:rsid w:val="007D51A4"/>
  </w:style>
  <w:style w:type="table" w:customStyle="1" w:styleId="TableClassic2211">
    <w:name w:val="Table Classic 2211"/>
    <w:basedOn w:val="a3"/>
    <w:next w:val="2f0"/>
    <w:rsid w:val="007D51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D51A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7D51A4"/>
    <w:rPr>
      <w:rFonts w:ascii="Times New Roman" w:eastAsia="Times New Roman" w:hAnsi="Times New Roman"/>
      <w:lang w:eastAsia="en-GB"/>
    </w:rPr>
  </w:style>
  <w:style w:type="character" w:customStyle="1" w:styleId="1fff6">
    <w:name w:val="表題 (文字)1"/>
    <w:aliases w:val="Section Header (文字)1"/>
    <w:rsid w:val="007D51A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7D51A4"/>
    <w:pPr>
      <w:autoSpaceDN w:val="0"/>
    </w:pPr>
    <w:rPr>
      <w:rFonts w:ascii="Times New Roman" w:eastAsia="ＭＳ 明朝" w:hAnsi="Times New Roman"/>
      <w:lang w:val="en-GB" w:eastAsia="en-US"/>
    </w:rPr>
  </w:style>
  <w:style w:type="paragraph" w:customStyle="1" w:styleId="9b">
    <w:name w:val="吹き出し9"/>
    <w:basedOn w:val="a1"/>
    <w:uiPriority w:val="99"/>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7D51A4"/>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7D51A4"/>
    <w:pPr>
      <w:ind w:left="851" w:hanging="284"/>
    </w:pPr>
  </w:style>
  <w:style w:type="paragraph" w:customStyle="1" w:styleId="7a">
    <w:name w:val="箇条書き7"/>
    <w:basedOn w:val="ac"/>
    <w:uiPriority w:val="99"/>
    <w:rsid w:val="007D51A4"/>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7D51A4"/>
    <w:pPr>
      <w:tabs>
        <w:tab w:val="clear" w:pos="644"/>
        <w:tab w:val="num" w:pos="1494"/>
      </w:tabs>
      <w:ind w:left="851" w:hanging="284"/>
    </w:pPr>
  </w:style>
  <w:style w:type="paragraph" w:customStyle="1" w:styleId="370">
    <w:name w:val="箇条書き 37"/>
    <w:basedOn w:val="271"/>
    <w:uiPriority w:val="99"/>
    <w:rsid w:val="007D51A4"/>
    <w:pPr>
      <w:ind w:left="1135"/>
    </w:pPr>
  </w:style>
  <w:style w:type="paragraph" w:customStyle="1" w:styleId="272">
    <w:name w:val="一覧 27"/>
    <w:basedOn w:val="ac"/>
    <w:uiPriority w:val="99"/>
    <w:rsid w:val="007D51A4"/>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7D51A4"/>
    <w:pPr>
      <w:ind w:left="1135"/>
    </w:pPr>
  </w:style>
  <w:style w:type="paragraph" w:customStyle="1" w:styleId="470">
    <w:name w:val="一覧 47"/>
    <w:basedOn w:val="371"/>
    <w:uiPriority w:val="99"/>
    <w:rsid w:val="007D51A4"/>
    <w:pPr>
      <w:ind w:left="1418"/>
    </w:pPr>
  </w:style>
  <w:style w:type="paragraph" w:customStyle="1" w:styleId="570">
    <w:name w:val="一覧 57"/>
    <w:basedOn w:val="470"/>
    <w:uiPriority w:val="99"/>
    <w:rsid w:val="007D51A4"/>
    <w:pPr>
      <w:ind w:left="1702"/>
    </w:pPr>
  </w:style>
  <w:style w:type="paragraph" w:customStyle="1" w:styleId="471">
    <w:name w:val="箇条書き 47"/>
    <w:basedOn w:val="370"/>
    <w:uiPriority w:val="99"/>
    <w:rsid w:val="007D51A4"/>
    <w:pPr>
      <w:ind w:left="1418"/>
    </w:pPr>
  </w:style>
  <w:style w:type="paragraph" w:customStyle="1" w:styleId="571">
    <w:name w:val="箇条書き 57"/>
    <w:basedOn w:val="471"/>
    <w:uiPriority w:val="99"/>
    <w:rsid w:val="007D51A4"/>
    <w:pPr>
      <w:ind w:left="1702"/>
    </w:pPr>
  </w:style>
  <w:style w:type="paragraph" w:customStyle="1" w:styleId="7b">
    <w:name w:val="コメント文字列7"/>
    <w:basedOn w:val="a1"/>
    <w:uiPriority w:val="99"/>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7D51A4"/>
    <w:rPr>
      <w:b/>
      <w:bCs/>
    </w:rPr>
  </w:style>
  <w:style w:type="paragraph" w:customStyle="1" w:styleId="7d">
    <w:name w:val="見出しマップ7"/>
    <w:basedOn w:val="a1"/>
    <w:uiPriority w:val="99"/>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7D51A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7D51A4"/>
  </w:style>
  <w:style w:type="character" w:customStyle="1" w:styleId="7f2">
    <w:name w:val="コメント参照7"/>
    <w:rsid w:val="007D51A4"/>
    <w:rPr>
      <w:sz w:val="16"/>
    </w:rPr>
  </w:style>
  <w:style w:type="table" w:customStyle="1" w:styleId="TableGrid8">
    <w:name w:val="Table Grid8"/>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7D5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7D5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7D5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7D5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7D51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7D5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D51A4"/>
  </w:style>
  <w:style w:type="paragraph" w:customStyle="1" w:styleId="Figuretitle0">
    <w:name w:val="Figure_title"/>
    <w:basedOn w:val="a1"/>
    <w:next w:val="a1"/>
    <w:qFormat/>
    <w:rsid w:val="007D51A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D51A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D51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D51A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D51A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D51A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D51A4"/>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7D51A4"/>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D51A4"/>
    <w:pPr>
      <w:numPr>
        <w:numId w:val="29"/>
      </w:numPr>
    </w:pPr>
  </w:style>
  <w:style w:type="paragraph" w:customStyle="1" w:styleId="enumlev3">
    <w:name w:val="enumlev3"/>
    <w:basedOn w:val="enumlev2"/>
    <w:qFormat/>
    <w:rsid w:val="007D51A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D51A4"/>
  </w:style>
  <w:style w:type="paragraph" w:customStyle="1" w:styleId="TdocHeader2">
    <w:name w:val="Tdoc_Header_2"/>
    <w:basedOn w:val="a1"/>
    <w:qFormat/>
    <w:rsid w:val="007D51A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D51A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7D51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7D51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7D51A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7D51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7D51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7D51A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7D51A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D51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D51A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D51A4"/>
    <w:rPr>
      <w:smallCaps/>
      <w:color w:val="5A5A5A"/>
    </w:rPr>
  </w:style>
  <w:style w:type="paragraph" w:customStyle="1" w:styleId="Style90">
    <w:name w:val="_Style 90"/>
    <w:uiPriority w:val="99"/>
    <w:semiHidden/>
    <w:qFormat/>
    <w:rsid w:val="007D51A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D51A4"/>
    <w:rPr>
      <w:smallCaps/>
      <w:color w:val="5A5A5A"/>
    </w:rPr>
  </w:style>
  <w:style w:type="character" w:customStyle="1" w:styleId="Char70">
    <w:name w:val="批注主题 Char7"/>
    <w:qFormat/>
    <w:rsid w:val="007D51A4"/>
    <w:rPr>
      <w:rFonts w:eastAsia="ＭＳ 明朝"/>
      <w:b/>
      <w:bCs/>
      <w:lang w:val="x-none" w:eastAsia="zh-CN"/>
    </w:rPr>
  </w:style>
  <w:style w:type="character" w:customStyle="1" w:styleId="Char41">
    <w:name w:val="日期 Char4"/>
    <w:qFormat/>
    <w:rsid w:val="007D51A4"/>
    <w:rPr>
      <w:lang w:eastAsia="x-none"/>
    </w:rPr>
  </w:style>
  <w:style w:type="character" w:customStyle="1" w:styleId="1fff7">
    <w:name w:val="文档结构图 字符1"/>
    <w:qFormat/>
    <w:rsid w:val="007D51A4"/>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7D51A4"/>
    <w:rPr>
      <w:rFonts w:ascii="Arial" w:eastAsia="Times New Roman" w:hAnsi="Arial"/>
      <w:b/>
      <w:i/>
      <w:noProof/>
      <w:sz w:val="18"/>
    </w:rPr>
  </w:style>
  <w:style w:type="character" w:customStyle="1" w:styleId="1fff8">
    <w:name w:val="批注框文本 字符1"/>
    <w:qFormat/>
    <w:rsid w:val="007D51A4"/>
    <w:rPr>
      <w:sz w:val="18"/>
      <w:szCs w:val="18"/>
      <w:lang w:val="en-GB" w:eastAsia="en-US"/>
    </w:rPr>
  </w:style>
  <w:style w:type="character" w:customStyle="1" w:styleId="1fff9">
    <w:name w:val="批注文字 字符1"/>
    <w:qFormat/>
    <w:rsid w:val="007D51A4"/>
    <w:rPr>
      <w:rFonts w:eastAsia="ＭＳ 明朝"/>
      <w:lang w:val="x-none" w:eastAsia="en-US"/>
    </w:rPr>
  </w:style>
  <w:style w:type="character" w:customStyle="1" w:styleId="1fffa">
    <w:name w:val="批注主题 字符1"/>
    <w:qFormat/>
    <w:rsid w:val="007D51A4"/>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D51A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D51A4"/>
    <w:rPr>
      <w:rFonts w:eastAsia="Times New Roman"/>
      <w:sz w:val="16"/>
    </w:rPr>
  </w:style>
  <w:style w:type="character" w:customStyle="1" w:styleId="1fffb">
    <w:name w:val="正文文本缩进 字符1"/>
    <w:qFormat/>
    <w:rsid w:val="007D51A4"/>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D51A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D51A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D51A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D51A4"/>
    <w:rPr>
      <w:rFonts w:ascii="Arial" w:eastAsia="Times New Roman" w:hAnsi="Arial"/>
      <w:sz w:val="32"/>
    </w:rPr>
  </w:style>
  <w:style w:type="character" w:customStyle="1" w:styleId="611">
    <w:name w:val="标题 6 字符1"/>
    <w:aliases w:val="T1 字符1,Header 6 字符1"/>
    <w:qFormat/>
    <w:rsid w:val="007D51A4"/>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D51A4"/>
    <w:rPr>
      <w:rFonts w:ascii="Arial" w:eastAsia="Times New Roman" w:hAnsi="Arial"/>
      <w:b/>
      <w:noProof/>
      <w:sz w:val="18"/>
    </w:rPr>
  </w:style>
  <w:style w:type="character" w:customStyle="1" w:styleId="1fffc">
    <w:name w:val="纯文本 字符1"/>
    <w:qFormat/>
    <w:rsid w:val="007D51A4"/>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D51A4"/>
    <w:rPr>
      <w:rFonts w:eastAsia="SimSun"/>
      <w:lang w:val="en-GB" w:eastAsia="ja-JP"/>
    </w:rPr>
  </w:style>
  <w:style w:type="character" w:customStyle="1" w:styleId="21a">
    <w:name w:val="正文文本 2 字符1"/>
    <w:qFormat/>
    <w:rsid w:val="007D51A4"/>
    <w:rPr>
      <w:rFonts w:eastAsia="SimSun"/>
      <w:i/>
      <w:lang w:val="en-GB" w:eastAsia="x-none"/>
    </w:rPr>
  </w:style>
  <w:style w:type="character" w:customStyle="1" w:styleId="317">
    <w:name w:val="正文文本 3 字符1"/>
    <w:qFormat/>
    <w:rsid w:val="007D51A4"/>
    <w:rPr>
      <w:rFonts w:eastAsia="Osaka"/>
      <w:color w:val="000000"/>
      <w:lang w:val="en-GB" w:eastAsia="x-none"/>
    </w:rPr>
  </w:style>
  <w:style w:type="character" w:customStyle="1" w:styleId="21b">
    <w:name w:val="正文文本缩进 2 字符1"/>
    <w:qFormat/>
    <w:rsid w:val="007D51A4"/>
    <w:rPr>
      <w:rFonts w:eastAsia="ＭＳ 明朝"/>
      <w:lang w:val="en-GB" w:eastAsia="en-GB"/>
    </w:rPr>
  </w:style>
  <w:style w:type="character" w:customStyle="1" w:styleId="1fffd">
    <w:name w:val="尾注文本 字符1"/>
    <w:qFormat/>
    <w:rsid w:val="007D51A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D51A4"/>
    <w:rPr>
      <w:rFonts w:eastAsia="ＭＳ 明朝"/>
      <w:b/>
      <w:lang w:val="en-GB" w:eastAsia="en-US"/>
    </w:rPr>
  </w:style>
  <w:style w:type="character" w:customStyle="1" w:styleId="711">
    <w:name w:val="标题 7 字符1"/>
    <w:aliases w:val="L7 字符1,Header 7 字符1"/>
    <w:qFormat/>
    <w:rsid w:val="007D51A4"/>
    <w:rPr>
      <w:rFonts w:ascii="Arial" w:eastAsia="Times New Roman" w:hAnsi="Arial"/>
    </w:rPr>
  </w:style>
  <w:style w:type="character" w:customStyle="1" w:styleId="812">
    <w:name w:val="标题 8 字符1"/>
    <w:qFormat/>
    <w:rsid w:val="007D51A4"/>
    <w:rPr>
      <w:rFonts w:ascii="Arial" w:eastAsia="Times New Roman" w:hAnsi="Arial"/>
      <w:sz w:val="36"/>
    </w:rPr>
  </w:style>
  <w:style w:type="character" w:customStyle="1" w:styleId="912">
    <w:name w:val="标题 9 字符1"/>
    <w:aliases w:val="Figure Heading 字符,FH 字符"/>
    <w:qFormat/>
    <w:rsid w:val="007D51A4"/>
    <w:rPr>
      <w:rFonts w:ascii="Arial" w:eastAsia="Times New Roman" w:hAnsi="Arial"/>
      <w:sz w:val="36"/>
    </w:rPr>
  </w:style>
  <w:style w:type="character" w:customStyle="1" w:styleId="1ffff">
    <w:name w:val="注释标题 字符1"/>
    <w:qFormat/>
    <w:rsid w:val="007D51A4"/>
    <w:rPr>
      <w:rFonts w:eastAsia="ＭＳ 明朝"/>
      <w:lang w:eastAsia="en-US"/>
    </w:rPr>
  </w:style>
  <w:style w:type="character" w:customStyle="1" w:styleId="HTML11">
    <w:name w:val="HTML 预设格式 字符1"/>
    <w:rsid w:val="007D51A4"/>
    <w:rPr>
      <w:rFonts w:ascii="Courier New" w:eastAsia="ＭＳ 明朝" w:hAnsi="Courier New"/>
      <w:lang w:val="en-GB" w:eastAsia="ja-JP"/>
    </w:rPr>
  </w:style>
  <w:style w:type="character" w:customStyle="1" w:styleId="jlqj4b">
    <w:name w:val="jlqj4b"/>
    <w:basedOn w:val="a2"/>
    <w:rsid w:val="007D51A4"/>
  </w:style>
  <w:style w:type="character" w:customStyle="1" w:styleId="yieifb">
    <w:name w:val="yieifb"/>
    <w:basedOn w:val="a2"/>
    <w:rsid w:val="007D51A4"/>
  </w:style>
  <w:style w:type="character" w:customStyle="1" w:styleId="kihvae">
    <w:name w:val="kihvae"/>
    <w:basedOn w:val="a2"/>
    <w:rsid w:val="007D51A4"/>
  </w:style>
  <w:style w:type="character" w:customStyle="1" w:styleId="viiyi">
    <w:name w:val="viiyi"/>
    <w:basedOn w:val="a2"/>
    <w:rsid w:val="007D51A4"/>
  </w:style>
  <w:style w:type="paragraph" w:customStyle="1" w:styleId="123">
    <w:name w:val="修订12"/>
    <w:hidden/>
    <w:semiHidden/>
    <w:qFormat/>
    <w:rsid w:val="007D51A4"/>
    <w:rPr>
      <w:rFonts w:ascii="Times New Roman" w:eastAsia="Batang" w:hAnsi="Times New Roman"/>
      <w:lang w:val="en-GB" w:eastAsia="en-US"/>
    </w:rPr>
  </w:style>
  <w:style w:type="paragraph" w:customStyle="1" w:styleId="7f3">
    <w:name w:val="目录 7"/>
    <w:basedOn w:val="a1"/>
    <w:next w:val="a1"/>
    <w:uiPriority w:val="39"/>
    <w:qFormat/>
    <w:rsid w:val="007D51A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D51A4"/>
    <w:rPr>
      <w:color w:val="808080"/>
      <w:shd w:val="clear" w:color="auto" w:fill="E6E6E6"/>
    </w:rPr>
  </w:style>
  <w:style w:type="paragraph" w:customStyle="1" w:styleId="Style95">
    <w:name w:val="_Style 95"/>
    <w:uiPriority w:val="99"/>
    <w:semiHidden/>
    <w:qFormat/>
    <w:rsid w:val="007D51A4"/>
    <w:pPr>
      <w:autoSpaceDN w:val="0"/>
      <w:spacing w:after="160" w:line="254" w:lineRule="auto"/>
    </w:pPr>
    <w:rPr>
      <w:rFonts w:eastAsia="Times New Roman"/>
      <w:lang w:val="en-GB" w:eastAsia="en-US"/>
    </w:rPr>
  </w:style>
  <w:style w:type="paragraph" w:customStyle="1" w:styleId="Style91">
    <w:name w:val="_Style 91"/>
    <w:uiPriority w:val="99"/>
    <w:semiHidden/>
    <w:qFormat/>
    <w:rsid w:val="007D51A4"/>
    <w:pPr>
      <w:autoSpaceDN w:val="0"/>
      <w:spacing w:after="160" w:line="256" w:lineRule="auto"/>
    </w:pPr>
    <w:rPr>
      <w:rFonts w:eastAsia="Times New Roman"/>
      <w:lang w:val="en-GB" w:eastAsia="en-US"/>
    </w:rPr>
  </w:style>
  <w:style w:type="character" w:customStyle="1" w:styleId="Style115">
    <w:name w:val="_Style 115"/>
    <w:uiPriority w:val="31"/>
    <w:qFormat/>
    <w:rsid w:val="007D51A4"/>
    <w:rPr>
      <w:smallCaps/>
      <w:color w:val="5A5A5A"/>
    </w:rPr>
  </w:style>
  <w:style w:type="character" w:customStyle="1" w:styleId="Style104">
    <w:name w:val="_Style 104"/>
    <w:uiPriority w:val="31"/>
    <w:qFormat/>
    <w:rsid w:val="007D51A4"/>
    <w:rPr>
      <w:smallCaps/>
      <w:color w:val="5A5A5A"/>
    </w:rPr>
  </w:style>
  <w:style w:type="table" w:customStyle="1" w:styleId="TableGrid25">
    <w:name w:val="Table Grid25"/>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D51A4"/>
    <w:rPr>
      <w:i/>
      <w:iCs/>
      <w:color w:val="808080"/>
    </w:rPr>
  </w:style>
  <w:style w:type="character" w:customStyle="1" w:styleId="1ffff1">
    <w:name w:val="明显参考1"/>
    <w:uiPriority w:val="32"/>
    <w:qFormat/>
    <w:rsid w:val="007D51A4"/>
    <w:rPr>
      <w:b/>
      <w:bCs/>
      <w:smallCaps/>
      <w:color w:val="C0504D"/>
      <w:spacing w:val="5"/>
      <w:u w:val="single"/>
    </w:rPr>
  </w:style>
  <w:style w:type="character" w:customStyle="1" w:styleId="1ffff2">
    <w:name w:val="书籍标题1"/>
    <w:uiPriority w:val="33"/>
    <w:qFormat/>
    <w:rsid w:val="007D51A4"/>
    <w:rPr>
      <w:b/>
      <w:bCs/>
      <w:smallCaps/>
      <w:spacing w:val="5"/>
    </w:rPr>
  </w:style>
  <w:style w:type="paragraph" w:customStyle="1" w:styleId="712">
    <w:name w:val="目录 71"/>
    <w:basedOn w:val="a1"/>
    <w:next w:val="a1"/>
    <w:uiPriority w:val="39"/>
    <w:qFormat/>
    <w:rsid w:val="007D51A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7D51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7D51A4"/>
    <w:rPr>
      <w:rFonts w:ascii="Courier New" w:eastAsia="SimSun" w:hAnsi="Courier New"/>
      <w:kern w:val="2"/>
      <w:sz w:val="24"/>
      <w:lang w:val="en-US" w:eastAsia="zh-CN"/>
    </w:rPr>
  </w:style>
  <w:style w:type="paragraph" w:styleId="8a">
    <w:name w:val="index 8"/>
    <w:basedOn w:val="a1"/>
    <w:next w:val="a1"/>
    <w:uiPriority w:val="99"/>
    <w:qFormat/>
    <w:rsid w:val="007D51A4"/>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7D51A4"/>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7D51A4"/>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7D51A4"/>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7D51A4"/>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7D51A4"/>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7D51A4"/>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7D51A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D51A4"/>
    <w:rPr>
      <w:rFonts w:ascii="Arial" w:eastAsia="Times New Roman" w:hAnsi="Arial" w:cs="Times New Roman"/>
      <w:sz w:val="28"/>
      <w:szCs w:val="20"/>
      <w:lang w:eastAsia="ja-JP"/>
    </w:rPr>
  </w:style>
  <w:style w:type="character" w:customStyle="1" w:styleId="BodyTextChar3">
    <w:name w:val="Body Text Char3"/>
    <w:qFormat/>
    <w:rsid w:val="007D51A4"/>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D51A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D51A4"/>
    <w:rPr>
      <w:rFonts w:ascii="Arial" w:hAnsi="Arial"/>
      <w:lang w:val="en-GB" w:eastAsia="en-US" w:bidi="ar-SA"/>
    </w:rPr>
  </w:style>
  <w:style w:type="character" w:customStyle="1" w:styleId="p1">
    <w:name w:val="p1"/>
    <w:qFormat/>
    <w:rsid w:val="007D51A4"/>
  </w:style>
  <w:style w:type="character" w:customStyle="1" w:styleId="e-031">
    <w:name w:val="e-031"/>
    <w:qFormat/>
    <w:rsid w:val="007D51A4"/>
    <w:rPr>
      <w:i/>
      <w:iCs/>
    </w:rPr>
  </w:style>
  <w:style w:type="character" w:customStyle="1" w:styleId="IntenseEmphasis1">
    <w:name w:val="Intense Emphasis1"/>
    <w:basedOn w:val="a2"/>
    <w:uiPriority w:val="21"/>
    <w:qFormat/>
    <w:rsid w:val="007D51A4"/>
    <w:rPr>
      <w:b/>
      <w:bCs/>
      <w:i/>
      <w:iCs/>
      <w:color w:val="4F81BD"/>
    </w:rPr>
  </w:style>
  <w:style w:type="paragraph" w:customStyle="1" w:styleId="1111">
    <w:name w:val="修订111"/>
    <w:hidden/>
    <w:uiPriority w:val="99"/>
    <w:semiHidden/>
    <w:qFormat/>
    <w:rsid w:val="007D51A4"/>
    <w:rPr>
      <w:rFonts w:ascii="Times New Roman" w:eastAsia="Batang" w:hAnsi="Times New Roman"/>
      <w:lang w:val="en-GB" w:eastAsia="en-US"/>
    </w:rPr>
  </w:style>
  <w:style w:type="character" w:customStyle="1" w:styleId="TAHChar">
    <w:name w:val="TAH Char"/>
    <w:qFormat/>
    <w:locked/>
    <w:rsid w:val="007D51A4"/>
    <w:rPr>
      <w:rFonts w:ascii="Arial" w:hAnsi="Arial" w:cs="Arial"/>
      <w:b/>
      <w:sz w:val="18"/>
      <w:lang w:val="en-GB"/>
    </w:rPr>
  </w:style>
  <w:style w:type="character" w:customStyle="1" w:styleId="IntenseEmphasis2">
    <w:name w:val="Intense Emphasis2"/>
    <w:uiPriority w:val="21"/>
    <w:qFormat/>
    <w:rsid w:val="007D51A4"/>
    <w:rPr>
      <w:b/>
      <w:bCs/>
      <w:i/>
      <w:iCs/>
      <w:color w:val="4F81BD"/>
    </w:rPr>
  </w:style>
  <w:style w:type="paragraph" w:customStyle="1" w:styleId="TOCHeading1">
    <w:name w:val="TOC Heading1"/>
    <w:basedOn w:val="11"/>
    <w:next w:val="a1"/>
    <w:uiPriority w:val="39"/>
    <w:unhideWhenUsed/>
    <w:qFormat/>
    <w:rsid w:val="007D51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D51A4"/>
  </w:style>
  <w:style w:type="character" w:customStyle="1" w:styleId="search-word-mail">
    <w:name w:val="search-word-mail"/>
    <w:qFormat/>
    <w:rsid w:val="007D51A4"/>
  </w:style>
  <w:style w:type="character" w:customStyle="1" w:styleId="SubtleReference1">
    <w:name w:val="Subtle Reference1"/>
    <w:uiPriority w:val="31"/>
    <w:qFormat/>
    <w:rsid w:val="007D51A4"/>
    <w:rPr>
      <w:smallCaps/>
      <w:color w:val="5A5A5A"/>
    </w:rPr>
  </w:style>
  <w:style w:type="character" w:customStyle="1" w:styleId="word">
    <w:name w:val="word"/>
    <w:basedOn w:val="a2"/>
    <w:qFormat/>
    <w:rsid w:val="007D51A4"/>
  </w:style>
  <w:style w:type="character" w:customStyle="1" w:styleId="affffff4">
    <w:name w:val="首标题"/>
    <w:qFormat/>
    <w:rsid w:val="007D51A4"/>
    <w:rPr>
      <w:rFonts w:ascii="Arial" w:eastAsia="SimSun" w:hAnsi="Arial"/>
      <w:sz w:val="24"/>
      <w:lang w:val="en-US" w:eastAsia="zh-CN" w:bidi="ar-SA"/>
    </w:rPr>
  </w:style>
  <w:style w:type="character" w:customStyle="1" w:styleId="HeaderChar1">
    <w:name w:val="Header Char1"/>
    <w:basedOn w:val="a2"/>
    <w:semiHidden/>
    <w:qFormat/>
    <w:rsid w:val="007D51A4"/>
    <w:rPr>
      <w:rFonts w:ascii="Times New Roman" w:hAnsi="Times New Roman"/>
      <w:lang w:val="en-GB" w:eastAsia="en-US"/>
    </w:rPr>
  </w:style>
  <w:style w:type="paragraph" w:customStyle="1" w:styleId="Style86">
    <w:name w:val="_Style 86"/>
    <w:uiPriority w:val="99"/>
    <w:semiHidden/>
    <w:qFormat/>
    <w:rsid w:val="007D51A4"/>
    <w:pPr>
      <w:spacing w:after="160" w:line="259" w:lineRule="auto"/>
    </w:pPr>
    <w:rPr>
      <w:rFonts w:ascii="Times New Roman" w:eastAsia="ＭＳ 明朝" w:hAnsi="Times New Roman"/>
      <w:lang w:val="en-GB" w:eastAsia="en-US"/>
    </w:rPr>
  </w:style>
  <w:style w:type="paragraph" w:customStyle="1" w:styleId="arial2">
    <w:name w:val="arial"/>
    <w:basedOn w:val="TAL"/>
    <w:rsid w:val="007D51A4"/>
    <w:pPr>
      <w:overflowPunct w:val="0"/>
      <w:autoSpaceDE w:val="0"/>
      <w:autoSpaceDN w:val="0"/>
      <w:adjustRightInd w:val="0"/>
      <w:textAlignment w:val="baseline"/>
    </w:pPr>
    <w:rPr>
      <w:lang w:eastAsia="en-GB"/>
    </w:rPr>
  </w:style>
  <w:style w:type="character" w:customStyle="1" w:styleId="2fff">
    <w:name w:val="明显强调2"/>
    <w:uiPriority w:val="21"/>
    <w:qFormat/>
    <w:rsid w:val="007D51A4"/>
    <w:rPr>
      <w:b/>
      <w:bCs/>
      <w:i/>
      <w:iCs/>
      <w:color w:val="4F81BD"/>
    </w:rPr>
  </w:style>
  <w:style w:type="paragraph" w:customStyle="1" w:styleId="affffff5">
    <w:name w:val="参考资料列表"/>
    <w:basedOn w:val="ac"/>
    <w:link w:val="Chard"/>
    <w:qFormat/>
    <w:rsid w:val="007D51A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7D51A4"/>
    <w:rPr>
      <w:rFonts w:ascii="Times New Roman" w:eastAsia="SimSun" w:hAnsi="Times New Roman"/>
      <w:sz w:val="21"/>
      <w:szCs w:val="22"/>
      <w:lang w:val="en-GB" w:eastAsia="zh-CN"/>
    </w:rPr>
  </w:style>
  <w:style w:type="character" w:customStyle="1" w:styleId="affffff6">
    <w:name w:val="文稿抬头"/>
    <w:qFormat/>
    <w:rsid w:val="007D51A4"/>
    <w:rPr>
      <w:rFonts w:eastAsia="ＭＳ 明朝"/>
      <w:b/>
      <w:bCs/>
      <w:sz w:val="24"/>
    </w:rPr>
  </w:style>
  <w:style w:type="paragraph" w:customStyle="1" w:styleId="Revisin">
    <w:name w:val="Revisión"/>
    <w:hidden/>
    <w:uiPriority w:val="99"/>
    <w:semiHidden/>
    <w:qFormat/>
    <w:rsid w:val="007D51A4"/>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7D51A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7D51A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7D51A4"/>
    <w:rPr>
      <w:rFonts w:ascii="Times New Roman" w:eastAsia="ＭＳ 明朝" w:hAnsi="Times New Roman"/>
      <w:lang w:val="it-IT" w:eastAsia="en-GB"/>
    </w:rPr>
  </w:style>
  <w:style w:type="paragraph" w:customStyle="1" w:styleId="Doc-text2">
    <w:name w:val="Doc-text2"/>
    <w:basedOn w:val="a1"/>
    <w:link w:val="Doc-text2Char"/>
    <w:qFormat/>
    <w:rsid w:val="007D51A4"/>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7D51A4"/>
    <w:rPr>
      <w:rFonts w:ascii="Arial" w:eastAsia="ＭＳ 明朝" w:hAnsi="Arial"/>
      <w:szCs w:val="24"/>
      <w:lang w:val="en-GB" w:eastAsia="en-GB"/>
    </w:rPr>
  </w:style>
  <w:style w:type="paragraph" w:customStyle="1" w:styleId="Doc-titleJK">
    <w:name w:val="Doc-title_JK"/>
    <w:basedOn w:val="a1"/>
    <w:next w:val="Doc-text2JK"/>
    <w:link w:val="Doc-titleJKChar"/>
    <w:qFormat/>
    <w:rsid w:val="007D51A4"/>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7D51A4"/>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7D51A4"/>
    <w:rPr>
      <w:rFonts w:ascii="Times New Roman" w:eastAsia="ＭＳ 明朝" w:hAnsi="Times New Roman"/>
      <w:szCs w:val="24"/>
      <w:lang w:val="en-GB" w:eastAsia="en-GB"/>
    </w:rPr>
  </w:style>
  <w:style w:type="character" w:customStyle="1" w:styleId="Doc-titleJKChar">
    <w:name w:val="Doc-title_JK Char"/>
    <w:link w:val="Doc-titleJK"/>
    <w:qFormat/>
    <w:rsid w:val="007D51A4"/>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7D51A4"/>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D51A4"/>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7D51A4"/>
    <w:pPr>
      <w:spacing w:before="120" w:after="120"/>
    </w:pPr>
    <w:rPr>
      <w:rFonts w:ascii="Book Antiqua" w:hAnsi="Book Antiqua"/>
      <w:b/>
    </w:rPr>
  </w:style>
  <w:style w:type="paragraph" w:customStyle="1" w:styleId="abstract">
    <w:name w:val="abstract"/>
    <w:basedOn w:val="a1"/>
    <w:next w:val="a1"/>
    <w:uiPriority w:val="99"/>
    <w:qFormat/>
    <w:rsid w:val="007D51A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D51A4"/>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7D51A4"/>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7D51A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D51A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D51A4"/>
  </w:style>
  <w:style w:type="paragraph" w:customStyle="1" w:styleId="2ChapterXXStatementh22Header2l2Level2Headhea">
    <w:name w:val="样式 标题 2Chapter X.X. Statementh22Header 2l2Level 2 Headhea..."/>
    <w:basedOn w:val="2"/>
    <w:uiPriority w:val="99"/>
    <w:qFormat/>
    <w:rsid w:val="007D51A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7D51A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7D51A4"/>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7D51A4"/>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D51A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7D51A4"/>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D51A4"/>
    <w:pPr>
      <w:numPr>
        <w:numId w:val="33"/>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D51A4"/>
    <w:rPr>
      <w:rFonts w:ascii="Times New Roman" w:eastAsia="Malgun Gothic" w:hAnsi="Times New Roman"/>
      <w:caps/>
      <w:lang w:val="en-GB" w:eastAsia="en-US"/>
    </w:rPr>
  </w:style>
  <w:style w:type="paragraph" w:customStyle="1" w:styleId="Agreement">
    <w:name w:val="Agreement"/>
    <w:basedOn w:val="a1"/>
    <w:next w:val="a1"/>
    <w:uiPriority w:val="99"/>
    <w:qFormat/>
    <w:rsid w:val="007D51A4"/>
    <w:pPr>
      <w:numPr>
        <w:numId w:val="34"/>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7D51A4"/>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7D51A4"/>
    <w:pPr>
      <w:numPr>
        <w:numId w:val="35"/>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7D51A4"/>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7D51A4"/>
    <w:rPr>
      <w:rFonts w:asciiTheme="minorHAnsi" w:eastAsiaTheme="minorEastAsia" w:hAnsiTheme="minorHAnsi" w:cstheme="minorBidi"/>
      <w:kern w:val="2"/>
      <w:sz w:val="18"/>
      <w:szCs w:val="18"/>
    </w:rPr>
  </w:style>
  <w:style w:type="character" w:customStyle="1" w:styleId="font11">
    <w:name w:val="font11"/>
    <w:basedOn w:val="a2"/>
    <w:qFormat/>
    <w:rsid w:val="007D51A4"/>
    <w:rPr>
      <w:rFonts w:ascii="Arial" w:hAnsi="Arial" w:cs="Arial" w:hint="default"/>
      <w:color w:val="000000"/>
      <w:sz w:val="18"/>
      <w:szCs w:val="18"/>
      <w:u w:val="none"/>
      <w:vertAlign w:val="superscript"/>
    </w:rPr>
  </w:style>
  <w:style w:type="character" w:customStyle="1" w:styleId="font31">
    <w:name w:val="font31"/>
    <w:basedOn w:val="a2"/>
    <w:qFormat/>
    <w:rsid w:val="007D51A4"/>
    <w:rPr>
      <w:rFonts w:ascii="Arial" w:hAnsi="Arial" w:cs="Arial" w:hint="default"/>
      <w:color w:val="000000"/>
      <w:sz w:val="18"/>
      <w:szCs w:val="18"/>
      <w:u w:val="none"/>
    </w:rPr>
  </w:style>
  <w:style w:type="character" w:customStyle="1" w:styleId="font21">
    <w:name w:val="font21"/>
    <w:basedOn w:val="a2"/>
    <w:qFormat/>
    <w:rsid w:val="007D51A4"/>
    <w:rPr>
      <w:rFonts w:ascii="Arial" w:hAnsi="Arial" w:cs="Arial" w:hint="default"/>
      <w:color w:val="000000"/>
      <w:sz w:val="18"/>
      <w:szCs w:val="18"/>
      <w:u w:val="none"/>
    </w:rPr>
  </w:style>
  <w:style w:type="character" w:customStyle="1" w:styleId="font41">
    <w:name w:val="font41"/>
    <w:basedOn w:val="a2"/>
    <w:qFormat/>
    <w:rsid w:val="007D51A4"/>
    <w:rPr>
      <w:rFonts w:ascii="Arial" w:hAnsi="Arial" w:cs="Arial" w:hint="default"/>
      <w:color w:val="000000"/>
      <w:sz w:val="18"/>
      <w:szCs w:val="18"/>
      <w:u w:val="none"/>
    </w:rPr>
  </w:style>
  <w:style w:type="table" w:customStyle="1" w:styleId="2fff0">
    <w:name w:val="网格型2"/>
    <w:basedOn w:val="a3"/>
    <w:qFormat/>
    <w:rsid w:val="007D51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D51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D51A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7D51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D51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D51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D51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D51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7D51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7D51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D51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D51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D51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D51A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D51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D51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D51A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D51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D51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D51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D51A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D51A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D51A4"/>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D51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D51A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7D51A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D51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D51A4"/>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D51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D51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D51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D51A4"/>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D51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D51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D51A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D51A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7D51A4"/>
  </w:style>
  <w:style w:type="numbering" w:customStyle="1" w:styleId="1ffff5">
    <w:name w:val="リストなし1"/>
    <w:next w:val="a4"/>
    <w:uiPriority w:val="99"/>
    <w:semiHidden/>
    <w:unhideWhenUsed/>
    <w:rsid w:val="007D51A4"/>
  </w:style>
  <w:style w:type="numbering" w:customStyle="1" w:styleId="NoList1">
    <w:name w:val="No List1"/>
    <w:next w:val="a4"/>
    <w:uiPriority w:val="99"/>
    <w:semiHidden/>
    <w:rsid w:val="007D51A4"/>
  </w:style>
  <w:style w:type="numbering" w:customStyle="1" w:styleId="NoList2">
    <w:name w:val="No List2"/>
    <w:next w:val="a4"/>
    <w:uiPriority w:val="99"/>
    <w:semiHidden/>
    <w:rsid w:val="007D51A4"/>
  </w:style>
  <w:style w:type="numbering" w:customStyle="1" w:styleId="NoList3">
    <w:name w:val="No List3"/>
    <w:next w:val="a4"/>
    <w:uiPriority w:val="99"/>
    <w:semiHidden/>
    <w:rsid w:val="007D51A4"/>
  </w:style>
  <w:style w:type="numbering" w:customStyle="1" w:styleId="NoList4">
    <w:name w:val="No List4"/>
    <w:next w:val="a4"/>
    <w:uiPriority w:val="99"/>
    <w:semiHidden/>
    <w:rsid w:val="007D51A4"/>
  </w:style>
  <w:style w:type="numbering" w:customStyle="1" w:styleId="NoList5">
    <w:name w:val="No List5"/>
    <w:next w:val="a4"/>
    <w:uiPriority w:val="99"/>
    <w:semiHidden/>
    <w:rsid w:val="007D51A4"/>
  </w:style>
  <w:style w:type="numbering" w:customStyle="1" w:styleId="NoList6">
    <w:name w:val="No List6"/>
    <w:next w:val="a4"/>
    <w:uiPriority w:val="99"/>
    <w:semiHidden/>
    <w:rsid w:val="007D51A4"/>
  </w:style>
  <w:style w:type="numbering" w:customStyle="1" w:styleId="NoList7">
    <w:name w:val="No List7"/>
    <w:next w:val="a4"/>
    <w:uiPriority w:val="99"/>
    <w:semiHidden/>
    <w:rsid w:val="007D51A4"/>
  </w:style>
  <w:style w:type="numbering" w:customStyle="1" w:styleId="NoList11">
    <w:name w:val="No List11"/>
    <w:next w:val="a4"/>
    <w:uiPriority w:val="99"/>
    <w:semiHidden/>
    <w:rsid w:val="007D51A4"/>
  </w:style>
  <w:style w:type="numbering" w:customStyle="1" w:styleId="NoList21">
    <w:name w:val="No List21"/>
    <w:next w:val="a4"/>
    <w:uiPriority w:val="99"/>
    <w:semiHidden/>
    <w:rsid w:val="007D51A4"/>
  </w:style>
  <w:style w:type="numbering" w:customStyle="1" w:styleId="NoList8">
    <w:name w:val="No List8"/>
    <w:next w:val="a4"/>
    <w:uiPriority w:val="99"/>
    <w:semiHidden/>
    <w:rsid w:val="007D51A4"/>
  </w:style>
  <w:style w:type="numbering" w:customStyle="1" w:styleId="NoList12">
    <w:name w:val="No List12"/>
    <w:next w:val="a4"/>
    <w:uiPriority w:val="99"/>
    <w:semiHidden/>
    <w:rsid w:val="007D51A4"/>
  </w:style>
  <w:style w:type="numbering" w:customStyle="1" w:styleId="NoList22">
    <w:name w:val="No List22"/>
    <w:next w:val="a4"/>
    <w:uiPriority w:val="99"/>
    <w:semiHidden/>
    <w:rsid w:val="007D51A4"/>
  </w:style>
  <w:style w:type="numbering" w:customStyle="1" w:styleId="NoList9">
    <w:name w:val="No List9"/>
    <w:next w:val="a4"/>
    <w:uiPriority w:val="99"/>
    <w:semiHidden/>
    <w:rsid w:val="007D51A4"/>
  </w:style>
  <w:style w:type="numbering" w:customStyle="1" w:styleId="NoList13">
    <w:name w:val="No List13"/>
    <w:next w:val="a4"/>
    <w:uiPriority w:val="99"/>
    <w:semiHidden/>
    <w:rsid w:val="007D51A4"/>
  </w:style>
  <w:style w:type="numbering" w:customStyle="1" w:styleId="NoList23">
    <w:name w:val="No List23"/>
    <w:next w:val="a4"/>
    <w:uiPriority w:val="99"/>
    <w:semiHidden/>
    <w:rsid w:val="007D51A4"/>
  </w:style>
  <w:style w:type="numbering" w:customStyle="1" w:styleId="NoList10">
    <w:name w:val="No List10"/>
    <w:next w:val="a4"/>
    <w:uiPriority w:val="99"/>
    <w:semiHidden/>
    <w:rsid w:val="007D51A4"/>
  </w:style>
  <w:style w:type="numbering" w:customStyle="1" w:styleId="NoList14">
    <w:name w:val="No List14"/>
    <w:next w:val="a4"/>
    <w:uiPriority w:val="99"/>
    <w:semiHidden/>
    <w:rsid w:val="007D51A4"/>
  </w:style>
  <w:style w:type="numbering" w:customStyle="1" w:styleId="NoList24">
    <w:name w:val="No List24"/>
    <w:next w:val="a4"/>
    <w:uiPriority w:val="99"/>
    <w:semiHidden/>
    <w:rsid w:val="007D51A4"/>
  </w:style>
  <w:style w:type="numbering" w:customStyle="1" w:styleId="NoList31">
    <w:name w:val="No List31"/>
    <w:next w:val="a4"/>
    <w:uiPriority w:val="99"/>
    <w:semiHidden/>
    <w:rsid w:val="007D51A4"/>
  </w:style>
  <w:style w:type="numbering" w:customStyle="1" w:styleId="NoList41">
    <w:name w:val="No List41"/>
    <w:next w:val="a4"/>
    <w:uiPriority w:val="99"/>
    <w:semiHidden/>
    <w:rsid w:val="007D51A4"/>
  </w:style>
  <w:style w:type="numbering" w:customStyle="1" w:styleId="NoList51">
    <w:name w:val="No List51"/>
    <w:next w:val="a4"/>
    <w:uiPriority w:val="99"/>
    <w:semiHidden/>
    <w:rsid w:val="007D51A4"/>
  </w:style>
  <w:style w:type="numbering" w:customStyle="1" w:styleId="NoList15">
    <w:name w:val="No List15"/>
    <w:next w:val="a4"/>
    <w:uiPriority w:val="99"/>
    <w:semiHidden/>
    <w:rsid w:val="007D51A4"/>
  </w:style>
  <w:style w:type="numbering" w:customStyle="1" w:styleId="NoList16">
    <w:name w:val="No List16"/>
    <w:next w:val="a4"/>
    <w:uiPriority w:val="99"/>
    <w:semiHidden/>
    <w:rsid w:val="007D51A4"/>
  </w:style>
  <w:style w:type="numbering" w:customStyle="1" w:styleId="118">
    <w:name w:val="无列表11"/>
    <w:next w:val="a4"/>
    <w:semiHidden/>
    <w:rsid w:val="007D51A4"/>
  </w:style>
  <w:style w:type="numbering" w:customStyle="1" w:styleId="1ffff6">
    <w:name w:val="목록 없음1"/>
    <w:next w:val="a4"/>
    <w:semiHidden/>
    <w:unhideWhenUsed/>
    <w:rsid w:val="007D51A4"/>
  </w:style>
  <w:style w:type="numbering" w:customStyle="1" w:styleId="2fff1">
    <w:name w:val="목록 없음2"/>
    <w:next w:val="a4"/>
    <w:semiHidden/>
    <w:rsid w:val="007D51A4"/>
  </w:style>
  <w:style w:type="numbering" w:customStyle="1" w:styleId="NoList111">
    <w:name w:val="No List111"/>
    <w:next w:val="a4"/>
    <w:uiPriority w:val="99"/>
    <w:semiHidden/>
    <w:rsid w:val="007D51A4"/>
  </w:style>
  <w:style w:type="numbering" w:customStyle="1" w:styleId="Style1">
    <w:name w:val="Style1"/>
    <w:uiPriority w:val="99"/>
    <w:rsid w:val="007D51A4"/>
    <w:pPr>
      <w:numPr>
        <w:numId w:val="26"/>
      </w:numPr>
    </w:pPr>
  </w:style>
  <w:style w:type="numbering" w:customStyle="1" w:styleId="NoList17">
    <w:name w:val="No List17"/>
    <w:next w:val="a4"/>
    <w:uiPriority w:val="99"/>
    <w:semiHidden/>
    <w:unhideWhenUsed/>
    <w:rsid w:val="007D51A4"/>
  </w:style>
  <w:style w:type="numbering" w:customStyle="1" w:styleId="125">
    <w:name w:val="无列表12"/>
    <w:next w:val="a4"/>
    <w:semiHidden/>
    <w:rsid w:val="007D51A4"/>
  </w:style>
  <w:style w:type="numbering" w:customStyle="1" w:styleId="NoList18">
    <w:name w:val="No List18"/>
    <w:next w:val="a4"/>
    <w:semiHidden/>
    <w:rsid w:val="007D51A4"/>
  </w:style>
  <w:style w:type="numbering" w:customStyle="1" w:styleId="119">
    <w:name w:val="リストなし11"/>
    <w:next w:val="a4"/>
    <w:uiPriority w:val="99"/>
    <w:semiHidden/>
    <w:unhideWhenUsed/>
    <w:rsid w:val="007D51A4"/>
  </w:style>
  <w:style w:type="numbering" w:customStyle="1" w:styleId="NoList19">
    <w:name w:val="No List19"/>
    <w:next w:val="a4"/>
    <w:uiPriority w:val="99"/>
    <w:semiHidden/>
    <w:unhideWhenUsed/>
    <w:rsid w:val="007D51A4"/>
  </w:style>
  <w:style w:type="numbering" w:customStyle="1" w:styleId="NoList110">
    <w:name w:val="No List110"/>
    <w:next w:val="a4"/>
    <w:uiPriority w:val="99"/>
    <w:semiHidden/>
    <w:rsid w:val="007D51A4"/>
  </w:style>
  <w:style w:type="numbering" w:customStyle="1" w:styleId="134">
    <w:name w:val="无列表13"/>
    <w:next w:val="a4"/>
    <w:semiHidden/>
    <w:rsid w:val="007D51A4"/>
  </w:style>
  <w:style w:type="numbering" w:customStyle="1" w:styleId="126">
    <w:name w:val="リストなし12"/>
    <w:next w:val="a4"/>
    <w:uiPriority w:val="99"/>
    <w:semiHidden/>
    <w:unhideWhenUsed/>
    <w:rsid w:val="007D51A4"/>
  </w:style>
  <w:style w:type="numbering" w:customStyle="1" w:styleId="NoList25">
    <w:name w:val="No List25"/>
    <w:next w:val="a4"/>
    <w:uiPriority w:val="99"/>
    <w:semiHidden/>
    <w:rsid w:val="007D51A4"/>
  </w:style>
  <w:style w:type="numbering" w:customStyle="1" w:styleId="1112">
    <w:name w:val="无列表111"/>
    <w:next w:val="a4"/>
    <w:semiHidden/>
    <w:rsid w:val="007D51A4"/>
  </w:style>
  <w:style w:type="numbering" w:customStyle="1" w:styleId="1113">
    <w:name w:val="リストなし111"/>
    <w:next w:val="a4"/>
    <w:uiPriority w:val="99"/>
    <w:semiHidden/>
    <w:unhideWhenUsed/>
    <w:rsid w:val="007D51A4"/>
  </w:style>
  <w:style w:type="numbering" w:customStyle="1" w:styleId="NoList32">
    <w:name w:val="No List32"/>
    <w:next w:val="a4"/>
    <w:uiPriority w:val="99"/>
    <w:semiHidden/>
    <w:unhideWhenUsed/>
    <w:rsid w:val="007D51A4"/>
  </w:style>
  <w:style w:type="numbering" w:customStyle="1" w:styleId="1210">
    <w:name w:val="无列表121"/>
    <w:next w:val="a4"/>
    <w:semiHidden/>
    <w:rsid w:val="007D51A4"/>
  </w:style>
  <w:style w:type="numbering" w:customStyle="1" w:styleId="1211">
    <w:name w:val="リストなし121"/>
    <w:next w:val="a4"/>
    <w:uiPriority w:val="99"/>
    <w:semiHidden/>
    <w:unhideWhenUsed/>
    <w:rsid w:val="007D51A4"/>
  </w:style>
  <w:style w:type="numbering" w:customStyle="1" w:styleId="NoList112">
    <w:name w:val="No List112"/>
    <w:next w:val="a4"/>
    <w:uiPriority w:val="99"/>
    <w:semiHidden/>
    <w:unhideWhenUsed/>
    <w:rsid w:val="007D51A4"/>
  </w:style>
  <w:style w:type="numbering" w:customStyle="1" w:styleId="11110">
    <w:name w:val="无列表1111"/>
    <w:next w:val="a4"/>
    <w:semiHidden/>
    <w:rsid w:val="007D51A4"/>
  </w:style>
  <w:style w:type="numbering" w:customStyle="1" w:styleId="11111">
    <w:name w:val="リストなし1111"/>
    <w:next w:val="a4"/>
    <w:uiPriority w:val="99"/>
    <w:semiHidden/>
    <w:unhideWhenUsed/>
    <w:rsid w:val="007D51A4"/>
  </w:style>
  <w:style w:type="numbering" w:customStyle="1" w:styleId="NoList42">
    <w:name w:val="No List42"/>
    <w:next w:val="a4"/>
    <w:uiPriority w:val="99"/>
    <w:semiHidden/>
    <w:unhideWhenUsed/>
    <w:rsid w:val="007D51A4"/>
  </w:style>
  <w:style w:type="numbering" w:customStyle="1" w:styleId="1310">
    <w:name w:val="无列表131"/>
    <w:next w:val="a4"/>
    <w:semiHidden/>
    <w:rsid w:val="007D51A4"/>
  </w:style>
  <w:style w:type="numbering" w:customStyle="1" w:styleId="135">
    <w:name w:val="リストなし13"/>
    <w:next w:val="a4"/>
    <w:uiPriority w:val="99"/>
    <w:semiHidden/>
    <w:unhideWhenUsed/>
    <w:rsid w:val="007D51A4"/>
  </w:style>
  <w:style w:type="numbering" w:customStyle="1" w:styleId="NoList121">
    <w:name w:val="No List121"/>
    <w:next w:val="a4"/>
    <w:uiPriority w:val="99"/>
    <w:semiHidden/>
    <w:unhideWhenUsed/>
    <w:rsid w:val="007D51A4"/>
  </w:style>
  <w:style w:type="numbering" w:customStyle="1" w:styleId="1120">
    <w:name w:val="无列表112"/>
    <w:next w:val="a4"/>
    <w:semiHidden/>
    <w:rsid w:val="007D51A4"/>
  </w:style>
  <w:style w:type="numbering" w:customStyle="1" w:styleId="1121">
    <w:name w:val="リストなし112"/>
    <w:next w:val="a4"/>
    <w:uiPriority w:val="99"/>
    <w:semiHidden/>
    <w:unhideWhenUsed/>
    <w:rsid w:val="007D51A4"/>
  </w:style>
  <w:style w:type="numbering" w:customStyle="1" w:styleId="NoList20">
    <w:name w:val="No List20"/>
    <w:next w:val="a4"/>
    <w:uiPriority w:val="99"/>
    <w:semiHidden/>
    <w:unhideWhenUsed/>
    <w:rsid w:val="007D51A4"/>
  </w:style>
  <w:style w:type="numbering" w:customStyle="1" w:styleId="NoList113">
    <w:name w:val="No List113"/>
    <w:next w:val="a4"/>
    <w:uiPriority w:val="99"/>
    <w:semiHidden/>
    <w:rsid w:val="007D51A4"/>
  </w:style>
  <w:style w:type="numbering" w:customStyle="1" w:styleId="144">
    <w:name w:val="无列表14"/>
    <w:next w:val="a4"/>
    <w:semiHidden/>
    <w:rsid w:val="007D51A4"/>
  </w:style>
  <w:style w:type="numbering" w:customStyle="1" w:styleId="145">
    <w:name w:val="リストなし14"/>
    <w:next w:val="a4"/>
    <w:uiPriority w:val="99"/>
    <w:semiHidden/>
    <w:unhideWhenUsed/>
    <w:rsid w:val="007D51A4"/>
  </w:style>
  <w:style w:type="numbering" w:customStyle="1" w:styleId="NoList26">
    <w:name w:val="No List26"/>
    <w:next w:val="a4"/>
    <w:uiPriority w:val="99"/>
    <w:semiHidden/>
    <w:rsid w:val="007D51A4"/>
  </w:style>
  <w:style w:type="numbering" w:customStyle="1" w:styleId="1130">
    <w:name w:val="无列表113"/>
    <w:next w:val="a4"/>
    <w:semiHidden/>
    <w:rsid w:val="007D51A4"/>
  </w:style>
  <w:style w:type="numbering" w:customStyle="1" w:styleId="1131">
    <w:name w:val="リストなし113"/>
    <w:next w:val="a4"/>
    <w:uiPriority w:val="99"/>
    <w:semiHidden/>
    <w:unhideWhenUsed/>
    <w:rsid w:val="007D51A4"/>
  </w:style>
  <w:style w:type="numbering" w:customStyle="1" w:styleId="NoList33">
    <w:name w:val="No List33"/>
    <w:next w:val="a4"/>
    <w:uiPriority w:val="99"/>
    <w:semiHidden/>
    <w:unhideWhenUsed/>
    <w:rsid w:val="007D51A4"/>
  </w:style>
  <w:style w:type="numbering" w:customStyle="1" w:styleId="1220">
    <w:name w:val="无列表122"/>
    <w:next w:val="a4"/>
    <w:semiHidden/>
    <w:rsid w:val="007D51A4"/>
  </w:style>
  <w:style w:type="numbering" w:customStyle="1" w:styleId="1221">
    <w:name w:val="リストなし122"/>
    <w:next w:val="a4"/>
    <w:uiPriority w:val="99"/>
    <w:semiHidden/>
    <w:unhideWhenUsed/>
    <w:rsid w:val="007D51A4"/>
  </w:style>
  <w:style w:type="numbering" w:customStyle="1" w:styleId="NoList114">
    <w:name w:val="No List114"/>
    <w:next w:val="a4"/>
    <w:uiPriority w:val="99"/>
    <w:semiHidden/>
    <w:unhideWhenUsed/>
    <w:rsid w:val="007D51A4"/>
  </w:style>
  <w:style w:type="numbering" w:customStyle="1" w:styleId="11120">
    <w:name w:val="无列表1112"/>
    <w:next w:val="a4"/>
    <w:semiHidden/>
    <w:rsid w:val="007D51A4"/>
  </w:style>
  <w:style w:type="numbering" w:customStyle="1" w:styleId="11121">
    <w:name w:val="リストなし1112"/>
    <w:next w:val="a4"/>
    <w:uiPriority w:val="99"/>
    <w:semiHidden/>
    <w:unhideWhenUsed/>
    <w:rsid w:val="007D51A4"/>
  </w:style>
  <w:style w:type="numbering" w:customStyle="1" w:styleId="NoList43">
    <w:name w:val="No List43"/>
    <w:next w:val="a4"/>
    <w:uiPriority w:val="99"/>
    <w:semiHidden/>
    <w:unhideWhenUsed/>
    <w:rsid w:val="007D51A4"/>
  </w:style>
  <w:style w:type="numbering" w:customStyle="1" w:styleId="1320">
    <w:name w:val="无列表132"/>
    <w:next w:val="a4"/>
    <w:semiHidden/>
    <w:rsid w:val="007D51A4"/>
  </w:style>
  <w:style w:type="numbering" w:customStyle="1" w:styleId="1311">
    <w:name w:val="リストなし131"/>
    <w:next w:val="a4"/>
    <w:uiPriority w:val="99"/>
    <w:semiHidden/>
    <w:unhideWhenUsed/>
    <w:rsid w:val="007D51A4"/>
  </w:style>
  <w:style w:type="numbering" w:customStyle="1" w:styleId="NoList122">
    <w:name w:val="No List122"/>
    <w:next w:val="a4"/>
    <w:uiPriority w:val="99"/>
    <w:semiHidden/>
    <w:unhideWhenUsed/>
    <w:rsid w:val="007D51A4"/>
  </w:style>
  <w:style w:type="numbering" w:customStyle="1" w:styleId="11210">
    <w:name w:val="无列表1121"/>
    <w:next w:val="a4"/>
    <w:semiHidden/>
    <w:rsid w:val="007D51A4"/>
  </w:style>
  <w:style w:type="numbering" w:customStyle="1" w:styleId="11211">
    <w:name w:val="リストなし1121"/>
    <w:next w:val="a4"/>
    <w:uiPriority w:val="99"/>
    <w:semiHidden/>
    <w:unhideWhenUsed/>
    <w:rsid w:val="007D51A4"/>
  </w:style>
  <w:style w:type="numbering" w:customStyle="1" w:styleId="NoList27">
    <w:name w:val="No List27"/>
    <w:next w:val="a4"/>
    <w:uiPriority w:val="99"/>
    <w:semiHidden/>
    <w:unhideWhenUsed/>
    <w:rsid w:val="007D51A4"/>
  </w:style>
  <w:style w:type="numbering" w:customStyle="1" w:styleId="NoList115">
    <w:name w:val="No List115"/>
    <w:next w:val="a4"/>
    <w:uiPriority w:val="99"/>
    <w:semiHidden/>
    <w:rsid w:val="007D51A4"/>
  </w:style>
  <w:style w:type="numbering" w:customStyle="1" w:styleId="151">
    <w:name w:val="无列表15"/>
    <w:next w:val="a4"/>
    <w:semiHidden/>
    <w:rsid w:val="007D51A4"/>
  </w:style>
  <w:style w:type="numbering" w:customStyle="1" w:styleId="152">
    <w:name w:val="リストなし15"/>
    <w:next w:val="a4"/>
    <w:uiPriority w:val="99"/>
    <w:semiHidden/>
    <w:unhideWhenUsed/>
    <w:rsid w:val="007D51A4"/>
  </w:style>
  <w:style w:type="numbering" w:customStyle="1" w:styleId="NoList28">
    <w:name w:val="No List28"/>
    <w:next w:val="a4"/>
    <w:uiPriority w:val="99"/>
    <w:semiHidden/>
    <w:rsid w:val="007D51A4"/>
  </w:style>
  <w:style w:type="numbering" w:customStyle="1" w:styleId="1140">
    <w:name w:val="无列表114"/>
    <w:next w:val="a4"/>
    <w:semiHidden/>
    <w:rsid w:val="007D51A4"/>
  </w:style>
  <w:style w:type="numbering" w:customStyle="1" w:styleId="1141">
    <w:name w:val="リストなし114"/>
    <w:next w:val="a4"/>
    <w:uiPriority w:val="99"/>
    <w:semiHidden/>
    <w:unhideWhenUsed/>
    <w:rsid w:val="007D51A4"/>
  </w:style>
  <w:style w:type="numbering" w:customStyle="1" w:styleId="NoList34">
    <w:name w:val="No List34"/>
    <w:next w:val="a4"/>
    <w:uiPriority w:val="99"/>
    <w:semiHidden/>
    <w:unhideWhenUsed/>
    <w:rsid w:val="007D51A4"/>
  </w:style>
  <w:style w:type="numbering" w:customStyle="1" w:styleId="1230">
    <w:name w:val="无列表123"/>
    <w:next w:val="a4"/>
    <w:semiHidden/>
    <w:rsid w:val="007D51A4"/>
  </w:style>
  <w:style w:type="numbering" w:customStyle="1" w:styleId="1231">
    <w:name w:val="リストなし123"/>
    <w:next w:val="a4"/>
    <w:uiPriority w:val="99"/>
    <w:semiHidden/>
    <w:unhideWhenUsed/>
    <w:rsid w:val="007D51A4"/>
  </w:style>
  <w:style w:type="numbering" w:customStyle="1" w:styleId="NoList116">
    <w:name w:val="No List116"/>
    <w:next w:val="a4"/>
    <w:uiPriority w:val="99"/>
    <w:semiHidden/>
    <w:unhideWhenUsed/>
    <w:rsid w:val="007D51A4"/>
  </w:style>
  <w:style w:type="numbering" w:customStyle="1" w:styleId="11130">
    <w:name w:val="无列表1113"/>
    <w:next w:val="a4"/>
    <w:semiHidden/>
    <w:rsid w:val="007D51A4"/>
  </w:style>
  <w:style w:type="numbering" w:customStyle="1" w:styleId="11131">
    <w:name w:val="リストなし1113"/>
    <w:next w:val="a4"/>
    <w:uiPriority w:val="99"/>
    <w:semiHidden/>
    <w:unhideWhenUsed/>
    <w:rsid w:val="007D51A4"/>
  </w:style>
  <w:style w:type="numbering" w:customStyle="1" w:styleId="NoList44">
    <w:name w:val="No List44"/>
    <w:next w:val="a4"/>
    <w:uiPriority w:val="99"/>
    <w:semiHidden/>
    <w:unhideWhenUsed/>
    <w:rsid w:val="007D51A4"/>
  </w:style>
  <w:style w:type="numbering" w:customStyle="1" w:styleId="1330">
    <w:name w:val="无列表133"/>
    <w:next w:val="a4"/>
    <w:semiHidden/>
    <w:rsid w:val="007D51A4"/>
  </w:style>
  <w:style w:type="numbering" w:customStyle="1" w:styleId="1321">
    <w:name w:val="リストなし132"/>
    <w:next w:val="a4"/>
    <w:uiPriority w:val="99"/>
    <w:semiHidden/>
    <w:unhideWhenUsed/>
    <w:rsid w:val="007D51A4"/>
  </w:style>
  <w:style w:type="numbering" w:customStyle="1" w:styleId="NoList123">
    <w:name w:val="No List123"/>
    <w:next w:val="a4"/>
    <w:uiPriority w:val="99"/>
    <w:semiHidden/>
    <w:unhideWhenUsed/>
    <w:rsid w:val="007D51A4"/>
  </w:style>
  <w:style w:type="numbering" w:customStyle="1" w:styleId="1122">
    <w:name w:val="无列表1122"/>
    <w:next w:val="a4"/>
    <w:semiHidden/>
    <w:rsid w:val="007D51A4"/>
  </w:style>
  <w:style w:type="numbering" w:customStyle="1" w:styleId="11220">
    <w:name w:val="リストなし1122"/>
    <w:next w:val="a4"/>
    <w:uiPriority w:val="99"/>
    <w:semiHidden/>
    <w:unhideWhenUsed/>
    <w:rsid w:val="007D51A4"/>
  </w:style>
  <w:style w:type="numbering" w:customStyle="1" w:styleId="NoList29">
    <w:name w:val="No List29"/>
    <w:next w:val="a4"/>
    <w:uiPriority w:val="99"/>
    <w:semiHidden/>
    <w:unhideWhenUsed/>
    <w:rsid w:val="007D51A4"/>
  </w:style>
  <w:style w:type="numbering" w:customStyle="1" w:styleId="NoList117">
    <w:name w:val="No List117"/>
    <w:next w:val="a4"/>
    <w:uiPriority w:val="99"/>
    <w:semiHidden/>
    <w:rsid w:val="007D51A4"/>
  </w:style>
  <w:style w:type="numbering" w:customStyle="1" w:styleId="161">
    <w:name w:val="无列表16"/>
    <w:next w:val="a4"/>
    <w:semiHidden/>
    <w:rsid w:val="007D51A4"/>
  </w:style>
  <w:style w:type="numbering" w:customStyle="1" w:styleId="162">
    <w:name w:val="リストなし16"/>
    <w:next w:val="a4"/>
    <w:uiPriority w:val="99"/>
    <w:semiHidden/>
    <w:unhideWhenUsed/>
    <w:rsid w:val="007D51A4"/>
  </w:style>
  <w:style w:type="numbering" w:customStyle="1" w:styleId="NoList210">
    <w:name w:val="No List210"/>
    <w:next w:val="a4"/>
    <w:uiPriority w:val="99"/>
    <w:semiHidden/>
    <w:rsid w:val="007D51A4"/>
  </w:style>
  <w:style w:type="numbering" w:customStyle="1" w:styleId="1150">
    <w:name w:val="无列表115"/>
    <w:next w:val="a4"/>
    <w:semiHidden/>
    <w:rsid w:val="007D51A4"/>
  </w:style>
  <w:style w:type="numbering" w:customStyle="1" w:styleId="1151">
    <w:name w:val="リストなし115"/>
    <w:next w:val="a4"/>
    <w:uiPriority w:val="99"/>
    <w:semiHidden/>
    <w:unhideWhenUsed/>
    <w:rsid w:val="007D51A4"/>
  </w:style>
  <w:style w:type="numbering" w:customStyle="1" w:styleId="NoList35">
    <w:name w:val="No List35"/>
    <w:next w:val="a4"/>
    <w:uiPriority w:val="99"/>
    <w:semiHidden/>
    <w:unhideWhenUsed/>
    <w:rsid w:val="007D51A4"/>
  </w:style>
  <w:style w:type="numbering" w:customStyle="1" w:styleId="1240">
    <w:name w:val="无列表124"/>
    <w:next w:val="a4"/>
    <w:semiHidden/>
    <w:rsid w:val="007D51A4"/>
  </w:style>
  <w:style w:type="numbering" w:customStyle="1" w:styleId="1241">
    <w:name w:val="リストなし124"/>
    <w:next w:val="a4"/>
    <w:uiPriority w:val="99"/>
    <w:semiHidden/>
    <w:unhideWhenUsed/>
    <w:rsid w:val="007D51A4"/>
  </w:style>
  <w:style w:type="numbering" w:customStyle="1" w:styleId="NoList118">
    <w:name w:val="No List118"/>
    <w:next w:val="a4"/>
    <w:uiPriority w:val="99"/>
    <w:semiHidden/>
    <w:unhideWhenUsed/>
    <w:rsid w:val="007D51A4"/>
  </w:style>
  <w:style w:type="numbering" w:customStyle="1" w:styleId="1114">
    <w:name w:val="无列表1114"/>
    <w:next w:val="a4"/>
    <w:semiHidden/>
    <w:rsid w:val="007D51A4"/>
  </w:style>
  <w:style w:type="numbering" w:customStyle="1" w:styleId="11140">
    <w:name w:val="リストなし1114"/>
    <w:next w:val="a4"/>
    <w:uiPriority w:val="99"/>
    <w:semiHidden/>
    <w:unhideWhenUsed/>
    <w:rsid w:val="007D51A4"/>
  </w:style>
  <w:style w:type="numbering" w:customStyle="1" w:styleId="NoList45">
    <w:name w:val="No List45"/>
    <w:next w:val="a4"/>
    <w:uiPriority w:val="99"/>
    <w:semiHidden/>
    <w:unhideWhenUsed/>
    <w:rsid w:val="007D51A4"/>
  </w:style>
  <w:style w:type="numbering" w:customStyle="1" w:styleId="1340">
    <w:name w:val="无列表134"/>
    <w:next w:val="a4"/>
    <w:semiHidden/>
    <w:rsid w:val="007D51A4"/>
  </w:style>
  <w:style w:type="numbering" w:customStyle="1" w:styleId="1331">
    <w:name w:val="リストなし133"/>
    <w:next w:val="a4"/>
    <w:uiPriority w:val="99"/>
    <w:semiHidden/>
    <w:unhideWhenUsed/>
    <w:rsid w:val="007D51A4"/>
  </w:style>
  <w:style w:type="numbering" w:customStyle="1" w:styleId="NoList124">
    <w:name w:val="No List124"/>
    <w:next w:val="a4"/>
    <w:uiPriority w:val="99"/>
    <w:semiHidden/>
    <w:unhideWhenUsed/>
    <w:rsid w:val="007D51A4"/>
  </w:style>
  <w:style w:type="numbering" w:customStyle="1" w:styleId="1123">
    <w:name w:val="无列表1123"/>
    <w:next w:val="a4"/>
    <w:semiHidden/>
    <w:rsid w:val="007D51A4"/>
  </w:style>
  <w:style w:type="numbering" w:customStyle="1" w:styleId="11230">
    <w:name w:val="リストなし1123"/>
    <w:next w:val="a4"/>
    <w:uiPriority w:val="99"/>
    <w:semiHidden/>
    <w:unhideWhenUsed/>
    <w:rsid w:val="007D51A4"/>
  </w:style>
  <w:style w:type="numbering" w:customStyle="1" w:styleId="NoList30">
    <w:name w:val="No List30"/>
    <w:next w:val="a4"/>
    <w:uiPriority w:val="99"/>
    <w:semiHidden/>
    <w:unhideWhenUsed/>
    <w:rsid w:val="007D51A4"/>
  </w:style>
  <w:style w:type="numbering" w:customStyle="1" w:styleId="170">
    <w:name w:val="无列表17"/>
    <w:next w:val="a4"/>
    <w:semiHidden/>
    <w:rsid w:val="007D51A4"/>
  </w:style>
  <w:style w:type="numbering" w:customStyle="1" w:styleId="171">
    <w:name w:val="リストなし17"/>
    <w:next w:val="a4"/>
    <w:uiPriority w:val="99"/>
    <w:semiHidden/>
    <w:unhideWhenUsed/>
    <w:rsid w:val="007D51A4"/>
  </w:style>
  <w:style w:type="numbering" w:customStyle="1" w:styleId="NoList119">
    <w:name w:val="No List119"/>
    <w:next w:val="a4"/>
    <w:semiHidden/>
    <w:rsid w:val="007D51A4"/>
  </w:style>
  <w:style w:type="numbering" w:customStyle="1" w:styleId="NoList211">
    <w:name w:val="No List211"/>
    <w:next w:val="a4"/>
    <w:uiPriority w:val="99"/>
    <w:semiHidden/>
    <w:rsid w:val="007D51A4"/>
  </w:style>
  <w:style w:type="numbering" w:customStyle="1" w:styleId="NoList36">
    <w:name w:val="No List36"/>
    <w:next w:val="a4"/>
    <w:semiHidden/>
    <w:rsid w:val="007D51A4"/>
  </w:style>
  <w:style w:type="numbering" w:customStyle="1" w:styleId="NoList46">
    <w:name w:val="No List46"/>
    <w:next w:val="a4"/>
    <w:semiHidden/>
    <w:rsid w:val="007D51A4"/>
  </w:style>
  <w:style w:type="numbering" w:customStyle="1" w:styleId="NoList52">
    <w:name w:val="No List52"/>
    <w:next w:val="a4"/>
    <w:uiPriority w:val="99"/>
    <w:semiHidden/>
    <w:rsid w:val="007D51A4"/>
  </w:style>
  <w:style w:type="numbering" w:customStyle="1" w:styleId="NoList61">
    <w:name w:val="No List61"/>
    <w:next w:val="a4"/>
    <w:uiPriority w:val="99"/>
    <w:semiHidden/>
    <w:rsid w:val="007D51A4"/>
  </w:style>
  <w:style w:type="numbering" w:customStyle="1" w:styleId="NoList71">
    <w:name w:val="No List71"/>
    <w:next w:val="a4"/>
    <w:uiPriority w:val="99"/>
    <w:semiHidden/>
    <w:rsid w:val="007D51A4"/>
  </w:style>
  <w:style w:type="numbering" w:customStyle="1" w:styleId="NoList1110">
    <w:name w:val="No List1110"/>
    <w:next w:val="a4"/>
    <w:semiHidden/>
    <w:rsid w:val="007D51A4"/>
  </w:style>
  <w:style w:type="numbering" w:customStyle="1" w:styleId="NoList212">
    <w:name w:val="No List212"/>
    <w:next w:val="a4"/>
    <w:uiPriority w:val="99"/>
    <w:semiHidden/>
    <w:rsid w:val="007D51A4"/>
  </w:style>
  <w:style w:type="numbering" w:customStyle="1" w:styleId="NoList81">
    <w:name w:val="No List81"/>
    <w:next w:val="a4"/>
    <w:uiPriority w:val="99"/>
    <w:semiHidden/>
    <w:rsid w:val="007D51A4"/>
  </w:style>
  <w:style w:type="numbering" w:customStyle="1" w:styleId="NoList125">
    <w:name w:val="No List125"/>
    <w:next w:val="a4"/>
    <w:semiHidden/>
    <w:rsid w:val="007D51A4"/>
  </w:style>
  <w:style w:type="numbering" w:customStyle="1" w:styleId="NoList221">
    <w:name w:val="No List221"/>
    <w:next w:val="a4"/>
    <w:uiPriority w:val="99"/>
    <w:semiHidden/>
    <w:rsid w:val="007D51A4"/>
  </w:style>
  <w:style w:type="numbering" w:customStyle="1" w:styleId="NoList91">
    <w:name w:val="No List91"/>
    <w:next w:val="a4"/>
    <w:uiPriority w:val="99"/>
    <w:semiHidden/>
    <w:rsid w:val="007D51A4"/>
  </w:style>
  <w:style w:type="numbering" w:customStyle="1" w:styleId="NoList131">
    <w:name w:val="No List131"/>
    <w:next w:val="a4"/>
    <w:semiHidden/>
    <w:rsid w:val="007D51A4"/>
  </w:style>
  <w:style w:type="numbering" w:customStyle="1" w:styleId="NoList231">
    <w:name w:val="No List231"/>
    <w:next w:val="a4"/>
    <w:semiHidden/>
    <w:rsid w:val="007D51A4"/>
  </w:style>
  <w:style w:type="numbering" w:customStyle="1" w:styleId="NoList101">
    <w:name w:val="No List101"/>
    <w:next w:val="a4"/>
    <w:uiPriority w:val="99"/>
    <w:semiHidden/>
    <w:rsid w:val="007D51A4"/>
  </w:style>
  <w:style w:type="numbering" w:customStyle="1" w:styleId="NoList141">
    <w:name w:val="No List141"/>
    <w:next w:val="a4"/>
    <w:semiHidden/>
    <w:rsid w:val="007D51A4"/>
  </w:style>
  <w:style w:type="numbering" w:customStyle="1" w:styleId="NoList241">
    <w:name w:val="No List241"/>
    <w:next w:val="a4"/>
    <w:semiHidden/>
    <w:rsid w:val="007D51A4"/>
  </w:style>
  <w:style w:type="numbering" w:customStyle="1" w:styleId="NoList311">
    <w:name w:val="No List311"/>
    <w:next w:val="a4"/>
    <w:uiPriority w:val="99"/>
    <w:semiHidden/>
    <w:rsid w:val="007D51A4"/>
  </w:style>
  <w:style w:type="numbering" w:customStyle="1" w:styleId="NoList411">
    <w:name w:val="No List411"/>
    <w:next w:val="a4"/>
    <w:uiPriority w:val="99"/>
    <w:semiHidden/>
    <w:rsid w:val="007D51A4"/>
  </w:style>
  <w:style w:type="numbering" w:customStyle="1" w:styleId="NoList511">
    <w:name w:val="No List511"/>
    <w:next w:val="a4"/>
    <w:uiPriority w:val="99"/>
    <w:semiHidden/>
    <w:rsid w:val="007D51A4"/>
  </w:style>
  <w:style w:type="numbering" w:customStyle="1" w:styleId="NoList151">
    <w:name w:val="No List151"/>
    <w:next w:val="a4"/>
    <w:semiHidden/>
    <w:rsid w:val="007D51A4"/>
  </w:style>
  <w:style w:type="numbering" w:customStyle="1" w:styleId="NoList161">
    <w:name w:val="No List161"/>
    <w:next w:val="a4"/>
    <w:semiHidden/>
    <w:rsid w:val="007D51A4"/>
  </w:style>
  <w:style w:type="numbering" w:customStyle="1" w:styleId="1160">
    <w:name w:val="无列表116"/>
    <w:next w:val="a4"/>
    <w:semiHidden/>
    <w:rsid w:val="007D51A4"/>
  </w:style>
  <w:style w:type="numbering" w:customStyle="1" w:styleId="11a">
    <w:name w:val="목록 없음11"/>
    <w:next w:val="a4"/>
    <w:semiHidden/>
    <w:unhideWhenUsed/>
    <w:rsid w:val="007D51A4"/>
  </w:style>
  <w:style w:type="numbering" w:customStyle="1" w:styleId="21d">
    <w:name w:val="목록 없음21"/>
    <w:next w:val="a4"/>
    <w:semiHidden/>
    <w:rsid w:val="007D51A4"/>
  </w:style>
  <w:style w:type="numbering" w:customStyle="1" w:styleId="NoList1111">
    <w:name w:val="No List1111"/>
    <w:next w:val="a4"/>
    <w:uiPriority w:val="99"/>
    <w:semiHidden/>
    <w:rsid w:val="007D51A4"/>
  </w:style>
  <w:style w:type="numbering" w:customStyle="1" w:styleId="NoList171">
    <w:name w:val="No List171"/>
    <w:next w:val="a4"/>
    <w:uiPriority w:val="99"/>
    <w:semiHidden/>
    <w:unhideWhenUsed/>
    <w:rsid w:val="007D51A4"/>
  </w:style>
  <w:style w:type="numbering" w:customStyle="1" w:styleId="1250">
    <w:name w:val="无列表125"/>
    <w:next w:val="a4"/>
    <w:semiHidden/>
    <w:rsid w:val="007D51A4"/>
  </w:style>
  <w:style w:type="numbering" w:customStyle="1" w:styleId="NoList181">
    <w:name w:val="No List181"/>
    <w:next w:val="a4"/>
    <w:semiHidden/>
    <w:rsid w:val="007D51A4"/>
  </w:style>
  <w:style w:type="numbering" w:customStyle="1" w:styleId="NoList37">
    <w:name w:val="No List37"/>
    <w:next w:val="a4"/>
    <w:uiPriority w:val="99"/>
    <w:semiHidden/>
    <w:unhideWhenUsed/>
    <w:rsid w:val="007D51A4"/>
  </w:style>
  <w:style w:type="numbering" w:customStyle="1" w:styleId="180">
    <w:name w:val="无列表18"/>
    <w:next w:val="a4"/>
    <w:semiHidden/>
    <w:rsid w:val="007D51A4"/>
  </w:style>
  <w:style w:type="numbering" w:customStyle="1" w:styleId="181">
    <w:name w:val="リストなし18"/>
    <w:next w:val="a4"/>
    <w:uiPriority w:val="99"/>
    <w:semiHidden/>
    <w:unhideWhenUsed/>
    <w:rsid w:val="007D51A4"/>
  </w:style>
  <w:style w:type="numbering" w:customStyle="1" w:styleId="NoList120">
    <w:name w:val="No List120"/>
    <w:next w:val="a4"/>
    <w:semiHidden/>
    <w:rsid w:val="007D51A4"/>
  </w:style>
  <w:style w:type="numbering" w:customStyle="1" w:styleId="NoList213">
    <w:name w:val="No List213"/>
    <w:next w:val="a4"/>
    <w:uiPriority w:val="99"/>
    <w:semiHidden/>
    <w:rsid w:val="007D51A4"/>
  </w:style>
  <w:style w:type="numbering" w:customStyle="1" w:styleId="NoList38">
    <w:name w:val="No List38"/>
    <w:next w:val="a4"/>
    <w:semiHidden/>
    <w:rsid w:val="007D51A4"/>
  </w:style>
  <w:style w:type="numbering" w:customStyle="1" w:styleId="NoList47">
    <w:name w:val="No List47"/>
    <w:next w:val="a4"/>
    <w:semiHidden/>
    <w:rsid w:val="007D51A4"/>
  </w:style>
  <w:style w:type="numbering" w:customStyle="1" w:styleId="NoList53">
    <w:name w:val="No List53"/>
    <w:next w:val="a4"/>
    <w:uiPriority w:val="99"/>
    <w:semiHidden/>
    <w:rsid w:val="007D51A4"/>
  </w:style>
  <w:style w:type="numbering" w:customStyle="1" w:styleId="NoList62">
    <w:name w:val="No List62"/>
    <w:next w:val="a4"/>
    <w:uiPriority w:val="99"/>
    <w:semiHidden/>
    <w:rsid w:val="007D51A4"/>
  </w:style>
  <w:style w:type="numbering" w:customStyle="1" w:styleId="NoList72">
    <w:name w:val="No List72"/>
    <w:next w:val="a4"/>
    <w:uiPriority w:val="99"/>
    <w:semiHidden/>
    <w:rsid w:val="007D51A4"/>
  </w:style>
  <w:style w:type="numbering" w:customStyle="1" w:styleId="NoList1112">
    <w:name w:val="No List1112"/>
    <w:next w:val="a4"/>
    <w:uiPriority w:val="99"/>
    <w:semiHidden/>
    <w:rsid w:val="007D51A4"/>
  </w:style>
  <w:style w:type="numbering" w:customStyle="1" w:styleId="NoList214">
    <w:name w:val="No List214"/>
    <w:next w:val="a4"/>
    <w:uiPriority w:val="99"/>
    <w:semiHidden/>
    <w:rsid w:val="007D51A4"/>
  </w:style>
  <w:style w:type="numbering" w:customStyle="1" w:styleId="NoList82">
    <w:name w:val="No List82"/>
    <w:next w:val="a4"/>
    <w:uiPriority w:val="99"/>
    <w:semiHidden/>
    <w:rsid w:val="007D51A4"/>
  </w:style>
  <w:style w:type="numbering" w:customStyle="1" w:styleId="NoList126">
    <w:name w:val="No List126"/>
    <w:next w:val="a4"/>
    <w:semiHidden/>
    <w:rsid w:val="007D51A4"/>
  </w:style>
  <w:style w:type="numbering" w:customStyle="1" w:styleId="NoList222">
    <w:name w:val="No List222"/>
    <w:next w:val="a4"/>
    <w:uiPriority w:val="99"/>
    <w:semiHidden/>
    <w:rsid w:val="007D51A4"/>
  </w:style>
  <w:style w:type="numbering" w:customStyle="1" w:styleId="NoList92">
    <w:name w:val="No List92"/>
    <w:next w:val="a4"/>
    <w:uiPriority w:val="99"/>
    <w:semiHidden/>
    <w:rsid w:val="007D51A4"/>
  </w:style>
  <w:style w:type="numbering" w:customStyle="1" w:styleId="NoList132">
    <w:name w:val="No List132"/>
    <w:next w:val="a4"/>
    <w:semiHidden/>
    <w:rsid w:val="007D51A4"/>
  </w:style>
  <w:style w:type="numbering" w:customStyle="1" w:styleId="NoList232">
    <w:name w:val="No List232"/>
    <w:next w:val="a4"/>
    <w:semiHidden/>
    <w:rsid w:val="007D51A4"/>
  </w:style>
  <w:style w:type="numbering" w:customStyle="1" w:styleId="NoList102">
    <w:name w:val="No List102"/>
    <w:next w:val="a4"/>
    <w:uiPriority w:val="99"/>
    <w:semiHidden/>
    <w:rsid w:val="007D51A4"/>
  </w:style>
  <w:style w:type="numbering" w:customStyle="1" w:styleId="NoList142">
    <w:name w:val="No List142"/>
    <w:next w:val="a4"/>
    <w:semiHidden/>
    <w:rsid w:val="007D51A4"/>
  </w:style>
  <w:style w:type="numbering" w:customStyle="1" w:styleId="NoList242">
    <w:name w:val="No List242"/>
    <w:next w:val="a4"/>
    <w:semiHidden/>
    <w:rsid w:val="007D51A4"/>
  </w:style>
  <w:style w:type="numbering" w:customStyle="1" w:styleId="NoList312">
    <w:name w:val="No List312"/>
    <w:next w:val="a4"/>
    <w:uiPriority w:val="99"/>
    <w:semiHidden/>
    <w:rsid w:val="007D51A4"/>
  </w:style>
  <w:style w:type="numbering" w:customStyle="1" w:styleId="NoList412">
    <w:name w:val="No List412"/>
    <w:next w:val="a4"/>
    <w:uiPriority w:val="99"/>
    <w:semiHidden/>
    <w:rsid w:val="007D51A4"/>
  </w:style>
  <w:style w:type="numbering" w:customStyle="1" w:styleId="NoList512">
    <w:name w:val="No List512"/>
    <w:next w:val="a4"/>
    <w:uiPriority w:val="99"/>
    <w:semiHidden/>
    <w:rsid w:val="007D51A4"/>
  </w:style>
  <w:style w:type="numbering" w:customStyle="1" w:styleId="NoList152">
    <w:name w:val="No List152"/>
    <w:next w:val="a4"/>
    <w:semiHidden/>
    <w:rsid w:val="007D51A4"/>
  </w:style>
  <w:style w:type="numbering" w:customStyle="1" w:styleId="NoList162">
    <w:name w:val="No List162"/>
    <w:next w:val="a4"/>
    <w:semiHidden/>
    <w:rsid w:val="007D51A4"/>
  </w:style>
  <w:style w:type="numbering" w:customStyle="1" w:styleId="1170">
    <w:name w:val="无列表117"/>
    <w:next w:val="a4"/>
    <w:semiHidden/>
    <w:rsid w:val="007D51A4"/>
  </w:style>
  <w:style w:type="numbering" w:customStyle="1" w:styleId="127">
    <w:name w:val="목록 없음12"/>
    <w:next w:val="a4"/>
    <w:semiHidden/>
    <w:unhideWhenUsed/>
    <w:rsid w:val="007D51A4"/>
  </w:style>
  <w:style w:type="numbering" w:customStyle="1" w:styleId="228">
    <w:name w:val="목록 없음22"/>
    <w:next w:val="a4"/>
    <w:semiHidden/>
    <w:rsid w:val="007D51A4"/>
  </w:style>
  <w:style w:type="numbering" w:customStyle="1" w:styleId="NoList1113">
    <w:name w:val="No List1113"/>
    <w:next w:val="a4"/>
    <w:uiPriority w:val="99"/>
    <w:semiHidden/>
    <w:rsid w:val="007D51A4"/>
  </w:style>
  <w:style w:type="numbering" w:customStyle="1" w:styleId="NoList172">
    <w:name w:val="No List172"/>
    <w:next w:val="a4"/>
    <w:uiPriority w:val="99"/>
    <w:semiHidden/>
    <w:unhideWhenUsed/>
    <w:rsid w:val="007D51A4"/>
  </w:style>
  <w:style w:type="numbering" w:customStyle="1" w:styleId="1260">
    <w:name w:val="无列表126"/>
    <w:next w:val="a4"/>
    <w:semiHidden/>
    <w:rsid w:val="007D51A4"/>
  </w:style>
  <w:style w:type="numbering" w:customStyle="1" w:styleId="NoList182">
    <w:name w:val="No List182"/>
    <w:next w:val="a4"/>
    <w:semiHidden/>
    <w:rsid w:val="007D51A4"/>
  </w:style>
  <w:style w:type="numbering" w:customStyle="1" w:styleId="NoList39">
    <w:name w:val="No List39"/>
    <w:next w:val="a4"/>
    <w:uiPriority w:val="99"/>
    <w:semiHidden/>
    <w:unhideWhenUsed/>
    <w:rsid w:val="007D51A4"/>
  </w:style>
  <w:style w:type="numbering" w:customStyle="1" w:styleId="190">
    <w:name w:val="无列表19"/>
    <w:next w:val="a4"/>
    <w:semiHidden/>
    <w:rsid w:val="007D51A4"/>
  </w:style>
  <w:style w:type="numbering" w:customStyle="1" w:styleId="191">
    <w:name w:val="リストなし19"/>
    <w:next w:val="a4"/>
    <w:uiPriority w:val="99"/>
    <w:semiHidden/>
    <w:unhideWhenUsed/>
    <w:rsid w:val="007D51A4"/>
  </w:style>
  <w:style w:type="numbering" w:customStyle="1" w:styleId="NoList127">
    <w:name w:val="No List127"/>
    <w:next w:val="a4"/>
    <w:semiHidden/>
    <w:unhideWhenUsed/>
    <w:rsid w:val="007D51A4"/>
  </w:style>
  <w:style w:type="numbering" w:customStyle="1" w:styleId="1180">
    <w:name w:val="无列表118"/>
    <w:next w:val="a4"/>
    <w:semiHidden/>
    <w:rsid w:val="007D51A4"/>
  </w:style>
  <w:style w:type="numbering" w:customStyle="1" w:styleId="1161">
    <w:name w:val="リストなし116"/>
    <w:next w:val="a4"/>
    <w:uiPriority w:val="99"/>
    <w:semiHidden/>
    <w:unhideWhenUsed/>
    <w:rsid w:val="007D51A4"/>
  </w:style>
  <w:style w:type="numbering" w:customStyle="1" w:styleId="NoList215">
    <w:name w:val="No List215"/>
    <w:next w:val="a4"/>
    <w:semiHidden/>
    <w:unhideWhenUsed/>
    <w:rsid w:val="007D51A4"/>
  </w:style>
  <w:style w:type="numbering" w:customStyle="1" w:styleId="NoList310">
    <w:name w:val="No List310"/>
    <w:next w:val="a4"/>
    <w:semiHidden/>
    <w:unhideWhenUsed/>
    <w:rsid w:val="007D51A4"/>
  </w:style>
  <w:style w:type="numbering" w:customStyle="1" w:styleId="NoList1114">
    <w:name w:val="No List1114"/>
    <w:next w:val="a4"/>
    <w:uiPriority w:val="99"/>
    <w:semiHidden/>
    <w:unhideWhenUsed/>
    <w:rsid w:val="007D51A4"/>
  </w:style>
  <w:style w:type="numbering" w:customStyle="1" w:styleId="NoList48">
    <w:name w:val="No List48"/>
    <w:next w:val="a4"/>
    <w:semiHidden/>
    <w:unhideWhenUsed/>
    <w:rsid w:val="007D51A4"/>
  </w:style>
  <w:style w:type="numbering" w:customStyle="1" w:styleId="NoList54">
    <w:name w:val="No List54"/>
    <w:next w:val="a4"/>
    <w:uiPriority w:val="99"/>
    <w:semiHidden/>
    <w:unhideWhenUsed/>
    <w:rsid w:val="007D51A4"/>
  </w:style>
  <w:style w:type="numbering" w:customStyle="1" w:styleId="NoList1115">
    <w:name w:val="No List1115"/>
    <w:next w:val="a4"/>
    <w:semiHidden/>
    <w:unhideWhenUsed/>
    <w:rsid w:val="007D51A4"/>
  </w:style>
  <w:style w:type="numbering" w:customStyle="1" w:styleId="NoList216">
    <w:name w:val="No List216"/>
    <w:next w:val="a4"/>
    <w:semiHidden/>
    <w:unhideWhenUsed/>
    <w:rsid w:val="007D51A4"/>
  </w:style>
  <w:style w:type="numbering" w:customStyle="1" w:styleId="NoList313">
    <w:name w:val="No List313"/>
    <w:next w:val="a4"/>
    <w:uiPriority w:val="99"/>
    <w:semiHidden/>
    <w:unhideWhenUsed/>
    <w:rsid w:val="007D51A4"/>
  </w:style>
  <w:style w:type="numbering" w:customStyle="1" w:styleId="NoList413">
    <w:name w:val="No List413"/>
    <w:next w:val="a4"/>
    <w:uiPriority w:val="99"/>
    <w:semiHidden/>
    <w:unhideWhenUsed/>
    <w:rsid w:val="007D51A4"/>
  </w:style>
  <w:style w:type="numbering" w:customStyle="1" w:styleId="NoList63">
    <w:name w:val="No List63"/>
    <w:next w:val="a4"/>
    <w:uiPriority w:val="99"/>
    <w:semiHidden/>
    <w:unhideWhenUsed/>
    <w:rsid w:val="007D51A4"/>
  </w:style>
  <w:style w:type="numbering" w:customStyle="1" w:styleId="NoList73">
    <w:name w:val="No List73"/>
    <w:next w:val="a4"/>
    <w:uiPriority w:val="99"/>
    <w:semiHidden/>
    <w:unhideWhenUsed/>
    <w:rsid w:val="007D51A4"/>
  </w:style>
  <w:style w:type="numbering" w:customStyle="1" w:styleId="NoList128">
    <w:name w:val="No List128"/>
    <w:next w:val="a4"/>
    <w:semiHidden/>
    <w:unhideWhenUsed/>
    <w:rsid w:val="007D51A4"/>
  </w:style>
  <w:style w:type="numbering" w:customStyle="1" w:styleId="NoList223">
    <w:name w:val="No List223"/>
    <w:next w:val="a4"/>
    <w:uiPriority w:val="99"/>
    <w:semiHidden/>
    <w:unhideWhenUsed/>
    <w:rsid w:val="007D51A4"/>
  </w:style>
  <w:style w:type="numbering" w:customStyle="1" w:styleId="NoList321">
    <w:name w:val="No List321"/>
    <w:next w:val="a4"/>
    <w:uiPriority w:val="99"/>
    <w:semiHidden/>
    <w:unhideWhenUsed/>
    <w:rsid w:val="007D51A4"/>
  </w:style>
  <w:style w:type="numbering" w:customStyle="1" w:styleId="NoList83">
    <w:name w:val="No List83"/>
    <w:next w:val="a4"/>
    <w:uiPriority w:val="99"/>
    <w:semiHidden/>
    <w:rsid w:val="007D51A4"/>
  </w:style>
  <w:style w:type="numbering" w:customStyle="1" w:styleId="NoList93">
    <w:name w:val="No List93"/>
    <w:next w:val="a4"/>
    <w:uiPriority w:val="99"/>
    <w:semiHidden/>
    <w:rsid w:val="007D51A4"/>
  </w:style>
  <w:style w:type="numbering" w:customStyle="1" w:styleId="NoList133">
    <w:name w:val="No List133"/>
    <w:next w:val="a4"/>
    <w:semiHidden/>
    <w:rsid w:val="007D51A4"/>
  </w:style>
  <w:style w:type="numbering" w:customStyle="1" w:styleId="NoList233">
    <w:name w:val="No List233"/>
    <w:next w:val="a4"/>
    <w:semiHidden/>
    <w:rsid w:val="007D51A4"/>
  </w:style>
  <w:style w:type="numbering" w:customStyle="1" w:styleId="NoList103">
    <w:name w:val="No List103"/>
    <w:next w:val="a4"/>
    <w:semiHidden/>
    <w:rsid w:val="007D51A4"/>
  </w:style>
  <w:style w:type="numbering" w:customStyle="1" w:styleId="NoList143">
    <w:name w:val="No List143"/>
    <w:next w:val="a4"/>
    <w:semiHidden/>
    <w:rsid w:val="007D51A4"/>
  </w:style>
  <w:style w:type="numbering" w:customStyle="1" w:styleId="NoList243">
    <w:name w:val="No List243"/>
    <w:next w:val="a4"/>
    <w:semiHidden/>
    <w:rsid w:val="007D51A4"/>
  </w:style>
  <w:style w:type="numbering" w:customStyle="1" w:styleId="NoList513">
    <w:name w:val="No List513"/>
    <w:next w:val="a4"/>
    <w:uiPriority w:val="99"/>
    <w:semiHidden/>
    <w:rsid w:val="007D51A4"/>
  </w:style>
  <w:style w:type="numbering" w:customStyle="1" w:styleId="NoList153">
    <w:name w:val="No List153"/>
    <w:next w:val="a4"/>
    <w:semiHidden/>
    <w:rsid w:val="007D51A4"/>
  </w:style>
  <w:style w:type="numbering" w:customStyle="1" w:styleId="NoList163">
    <w:name w:val="No List163"/>
    <w:next w:val="a4"/>
    <w:semiHidden/>
    <w:rsid w:val="007D51A4"/>
  </w:style>
  <w:style w:type="numbering" w:customStyle="1" w:styleId="136">
    <w:name w:val="목록 없음13"/>
    <w:next w:val="a4"/>
    <w:semiHidden/>
    <w:unhideWhenUsed/>
    <w:rsid w:val="007D51A4"/>
  </w:style>
  <w:style w:type="numbering" w:customStyle="1" w:styleId="237">
    <w:name w:val="목록 없음23"/>
    <w:next w:val="a4"/>
    <w:semiHidden/>
    <w:rsid w:val="007D51A4"/>
  </w:style>
  <w:style w:type="numbering" w:customStyle="1" w:styleId="Style12">
    <w:name w:val="Style12"/>
    <w:uiPriority w:val="99"/>
    <w:rsid w:val="007D51A4"/>
    <w:pPr>
      <w:numPr>
        <w:numId w:val="18"/>
      </w:numPr>
    </w:pPr>
  </w:style>
  <w:style w:type="numbering" w:customStyle="1" w:styleId="NoList173">
    <w:name w:val="No List173"/>
    <w:next w:val="a4"/>
    <w:uiPriority w:val="99"/>
    <w:semiHidden/>
    <w:unhideWhenUsed/>
    <w:rsid w:val="007D51A4"/>
  </w:style>
  <w:style w:type="numbering" w:customStyle="1" w:styleId="SGS11">
    <w:name w:val="SGS11"/>
    <w:uiPriority w:val="99"/>
    <w:rsid w:val="007D51A4"/>
    <w:pPr>
      <w:numPr>
        <w:numId w:val="14"/>
      </w:numPr>
    </w:pPr>
  </w:style>
  <w:style w:type="numbering" w:customStyle="1" w:styleId="Style111">
    <w:name w:val="Style111"/>
    <w:uiPriority w:val="99"/>
    <w:rsid w:val="007D51A4"/>
    <w:pPr>
      <w:numPr>
        <w:numId w:val="15"/>
      </w:numPr>
    </w:pPr>
  </w:style>
  <w:style w:type="numbering" w:customStyle="1" w:styleId="NoList191">
    <w:name w:val="No List191"/>
    <w:next w:val="a4"/>
    <w:uiPriority w:val="99"/>
    <w:semiHidden/>
    <w:unhideWhenUsed/>
    <w:rsid w:val="007D51A4"/>
  </w:style>
  <w:style w:type="numbering" w:customStyle="1" w:styleId="1270">
    <w:name w:val="无列表127"/>
    <w:next w:val="a4"/>
    <w:semiHidden/>
    <w:rsid w:val="007D51A4"/>
  </w:style>
  <w:style w:type="numbering" w:customStyle="1" w:styleId="NoList183">
    <w:name w:val="No List183"/>
    <w:next w:val="a4"/>
    <w:semiHidden/>
    <w:rsid w:val="007D51A4"/>
  </w:style>
  <w:style w:type="numbering" w:customStyle="1" w:styleId="NoList1101">
    <w:name w:val="No List1101"/>
    <w:next w:val="a4"/>
    <w:uiPriority w:val="99"/>
    <w:semiHidden/>
    <w:rsid w:val="007D51A4"/>
  </w:style>
  <w:style w:type="numbering" w:customStyle="1" w:styleId="1350">
    <w:name w:val="无列表135"/>
    <w:next w:val="a4"/>
    <w:semiHidden/>
    <w:rsid w:val="007D51A4"/>
  </w:style>
  <w:style w:type="numbering" w:customStyle="1" w:styleId="1251">
    <w:name w:val="リストなし125"/>
    <w:next w:val="a4"/>
    <w:uiPriority w:val="99"/>
    <w:semiHidden/>
    <w:unhideWhenUsed/>
    <w:rsid w:val="007D51A4"/>
  </w:style>
  <w:style w:type="numbering" w:customStyle="1" w:styleId="NoList251">
    <w:name w:val="No List251"/>
    <w:next w:val="a4"/>
    <w:uiPriority w:val="99"/>
    <w:semiHidden/>
    <w:rsid w:val="007D51A4"/>
  </w:style>
  <w:style w:type="numbering" w:customStyle="1" w:styleId="1115">
    <w:name w:val="无列表1115"/>
    <w:next w:val="a4"/>
    <w:semiHidden/>
    <w:rsid w:val="007D51A4"/>
  </w:style>
  <w:style w:type="numbering" w:customStyle="1" w:styleId="11150">
    <w:name w:val="リストなし1115"/>
    <w:next w:val="a4"/>
    <w:uiPriority w:val="99"/>
    <w:semiHidden/>
    <w:unhideWhenUsed/>
    <w:rsid w:val="007D51A4"/>
  </w:style>
  <w:style w:type="numbering" w:customStyle="1" w:styleId="12110">
    <w:name w:val="无列表1211"/>
    <w:next w:val="a4"/>
    <w:semiHidden/>
    <w:rsid w:val="007D51A4"/>
  </w:style>
  <w:style w:type="numbering" w:customStyle="1" w:styleId="12111">
    <w:name w:val="リストなし1211"/>
    <w:next w:val="a4"/>
    <w:uiPriority w:val="99"/>
    <w:semiHidden/>
    <w:unhideWhenUsed/>
    <w:rsid w:val="007D51A4"/>
  </w:style>
  <w:style w:type="numbering" w:customStyle="1" w:styleId="NoList1121">
    <w:name w:val="No List1121"/>
    <w:next w:val="a4"/>
    <w:uiPriority w:val="99"/>
    <w:semiHidden/>
    <w:unhideWhenUsed/>
    <w:rsid w:val="007D51A4"/>
  </w:style>
  <w:style w:type="numbering" w:customStyle="1" w:styleId="111110">
    <w:name w:val="无列表11111"/>
    <w:next w:val="a4"/>
    <w:semiHidden/>
    <w:rsid w:val="007D51A4"/>
  </w:style>
  <w:style w:type="numbering" w:customStyle="1" w:styleId="111111">
    <w:name w:val="リストなし11111"/>
    <w:next w:val="a4"/>
    <w:uiPriority w:val="99"/>
    <w:semiHidden/>
    <w:unhideWhenUsed/>
    <w:rsid w:val="007D51A4"/>
  </w:style>
  <w:style w:type="numbering" w:customStyle="1" w:styleId="NoList421">
    <w:name w:val="No List421"/>
    <w:next w:val="a4"/>
    <w:uiPriority w:val="99"/>
    <w:semiHidden/>
    <w:unhideWhenUsed/>
    <w:rsid w:val="007D51A4"/>
  </w:style>
  <w:style w:type="numbering" w:customStyle="1" w:styleId="13110">
    <w:name w:val="无列表1311"/>
    <w:next w:val="a4"/>
    <w:semiHidden/>
    <w:rsid w:val="007D51A4"/>
  </w:style>
  <w:style w:type="numbering" w:customStyle="1" w:styleId="1341">
    <w:name w:val="リストなし134"/>
    <w:next w:val="a4"/>
    <w:uiPriority w:val="99"/>
    <w:semiHidden/>
    <w:unhideWhenUsed/>
    <w:rsid w:val="007D51A4"/>
  </w:style>
  <w:style w:type="numbering" w:customStyle="1" w:styleId="NoList1211">
    <w:name w:val="No List1211"/>
    <w:next w:val="a4"/>
    <w:uiPriority w:val="99"/>
    <w:semiHidden/>
    <w:unhideWhenUsed/>
    <w:rsid w:val="007D51A4"/>
  </w:style>
  <w:style w:type="numbering" w:customStyle="1" w:styleId="1124">
    <w:name w:val="无列表1124"/>
    <w:next w:val="a4"/>
    <w:semiHidden/>
    <w:rsid w:val="007D51A4"/>
  </w:style>
  <w:style w:type="numbering" w:customStyle="1" w:styleId="11240">
    <w:name w:val="リストなし1124"/>
    <w:next w:val="a4"/>
    <w:uiPriority w:val="99"/>
    <w:semiHidden/>
    <w:unhideWhenUsed/>
    <w:rsid w:val="007D51A4"/>
  </w:style>
  <w:style w:type="numbering" w:customStyle="1" w:styleId="NoList201">
    <w:name w:val="No List201"/>
    <w:next w:val="a4"/>
    <w:uiPriority w:val="99"/>
    <w:semiHidden/>
    <w:unhideWhenUsed/>
    <w:rsid w:val="007D51A4"/>
  </w:style>
  <w:style w:type="numbering" w:customStyle="1" w:styleId="NoList1131">
    <w:name w:val="No List1131"/>
    <w:next w:val="a4"/>
    <w:uiPriority w:val="99"/>
    <w:semiHidden/>
    <w:rsid w:val="007D51A4"/>
  </w:style>
  <w:style w:type="numbering" w:customStyle="1" w:styleId="1410">
    <w:name w:val="无列表141"/>
    <w:next w:val="a4"/>
    <w:semiHidden/>
    <w:rsid w:val="007D51A4"/>
  </w:style>
  <w:style w:type="numbering" w:customStyle="1" w:styleId="1411">
    <w:name w:val="リストなし141"/>
    <w:next w:val="a4"/>
    <w:uiPriority w:val="99"/>
    <w:semiHidden/>
    <w:unhideWhenUsed/>
    <w:rsid w:val="007D51A4"/>
  </w:style>
  <w:style w:type="numbering" w:customStyle="1" w:styleId="NoList261">
    <w:name w:val="No List261"/>
    <w:next w:val="a4"/>
    <w:uiPriority w:val="99"/>
    <w:semiHidden/>
    <w:rsid w:val="007D51A4"/>
  </w:style>
  <w:style w:type="numbering" w:customStyle="1" w:styleId="11310">
    <w:name w:val="无列表1131"/>
    <w:next w:val="a4"/>
    <w:semiHidden/>
    <w:rsid w:val="007D51A4"/>
  </w:style>
  <w:style w:type="numbering" w:customStyle="1" w:styleId="11311">
    <w:name w:val="リストなし1131"/>
    <w:next w:val="a4"/>
    <w:uiPriority w:val="99"/>
    <w:semiHidden/>
    <w:unhideWhenUsed/>
    <w:rsid w:val="007D51A4"/>
  </w:style>
  <w:style w:type="numbering" w:customStyle="1" w:styleId="NoList331">
    <w:name w:val="No List331"/>
    <w:next w:val="a4"/>
    <w:uiPriority w:val="99"/>
    <w:semiHidden/>
    <w:unhideWhenUsed/>
    <w:rsid w:val="007D51A4"/>
  </w:style>
  <w:style w:type="numbering" w:customStyle="1" w:styleId="12210">
    <w:name w:val="无列表1221"/>
    <w:next w:val="a4"/>
    <w:semiHidden/>
    <w:rsid w:val="007D51A4"/>
  </w:style>
  <w:style w:type="numbering" w:customStyle="1" w:styleId="12211">
    <w:name w:val="リストなし1221"/>
    <w:next w:val="a4"/>
    <w:uiPriority w:val="99"/>
    <w:semiHidden/>
    <w:unhideWhenUsed/>
    <w:rsid w:val="007D51A4"/>
  </w:style>
  <w:style w:type="numbering" w:customStyle="1" w:styleId="NoList1141">
    <w:name w:val="No List1141"/>
    <w:next w:val="a4"/>
    <w:uiPriority w:val="99"/>
    <w:semiHidden/>
    <w:unhideWhenUsed/>
    <w:rsid w:val="007D51A4"/>
  </w:style>
  <w:style w:type="numbering" w:customStyle="1" w:styleId="111210">
    <w:name w:val="无列表11121"/>
    <w:next w:val="a4"/>
    <w:semiHidden/>
    <w:rsid w:val="007D51A4"/>
  </w:style>
  <w:style w:type="numbering" w:customStyle="1" w:styleId="111211">
    <w:name w:val="リストなし11121"/>
    <w:next w:val="a4"/>
    <w:uiPriority w:val="99"/>
    <w:semiHidden/>
    <w:unhideWhenUsed/>
    <w:rsid w:val="007D51A4"/>
  </w:style>
  <w:style w:type="numbering" w:customStyle="1" w:styleId="NoList431">
    <w:name w:val="No List431"/>
    <w:next w:val="a4"/>
    <w:uiPriority w:val="99"/>
    <w:semiHidden/>
    <w:unhideWhenUsed/>
    <w:rsid w:val="007D51A4"/>
  </w:style>
  <w:style w:type="numbering" w:customStyle="1" w:styleId="13210">
    <w:name w:val="无列表1321"/>
    <w:next w:val="a4"/>
    <w:semiHidden/>
    <w:rsid w:val="007D51A4"/>
  </w:style>
  <w:style w:type="numbering" w:customStyle="1" w:styleId="13111">
    <w:name w:val="リストなし1311"/>
    <w:next w:val="a4"/>
    <w:uiPriority w:val="99"/>
    <w:semiHidden/>
    <w:unhideWhenUsed/>
    <w:rsid w:val="007D51A4"/>
  </w:style>
  <w:style w:type="numbering" w:customStyle="1" w:styleId="NoList1221">
    <w:name w:val="No List1221"/>
    <w:next w:val="a4"/>
    <w:uiPriority w:val="99"/>
    <w:semiHidden/>
    <w:unhideWhenUsed/>
    <w:rsid w:val="007D51A4"/>
  </w:style>
  <w:style w:type="numbering" w:customStyle="1" w:styleId="112110">
    <w:name w:val="无列表11211"/>
    <w:next w:val="a4"/>
    <w:semiHidden/>
    <w:rsid w:val="007D51A4"/>
  </w:style>
  <w:style w:type="numbering" w:customStyle="1" w:styleId="112111">
    <w:name w:val="リストなし11211"/>
    <w:next w:val="a4"/>
    <w:uiPriority w:val="99"/>
    <w:semiHidden/>
    <w:unhideWhenUsed/>
    <w:rsid w:val="007D51A4"/>
  </w:style>
  <w:style w:type="numbering" w:customStyle="1" w:styleId="NoList271">
    <w:name w:val="No List271"/>
    <w:next w:val="a4"/>
    <w:uiPriority w:val="99"/>
    <w:semiHidden/>
    <w:unhideWhenUsed/>
    <w:rsid w:val="007D51A4"/>
  </w:style>
  <w:style w:type="numbering" w:customStyle="1" w:styleId="NoList1151">
    <w:name w:val="No List1151"/>
    <w:next w:val="a4"/>
    <w:uiPriority w:val="99"/>
    <w:semiHidden/>
    <w:rsid w:val="007D51A4"/>
  </w:style>
  <w:style w:type="numbering" w:customStyle="1" w:styleId="1510">
    <w:name w:val="无列表151"/>
    <w:next w:val="a4"/>
    <w:semiHidden/>
    <w:rsid w:val="007D51A4"/>
  </w:style>
  <w:style w:type="numbering" w:customStyle="1" w:styleId="1511">
    <w:name w:val="リストなし151"/>
    <w:next w:val="a4"/>
    <w:uiPriority w:val="99"/>
    <w:semiHidden/>
    <w:unhideWhenUsed/>
    <w:rsid w:val="007D51A4"/>
  </w:style>
  <w:style w:type="numbering" w:customStyle="1" w:styleId="NoList281">
    <w:name w:val="No List281"/>
    <w:next w:val="a4"/>
    <w:uiPriority w:val="99"/>
    <w:semiHidden/>
    <w:rsid w:val="007D51A4"/>
  </w:style>
  <w:style w:type="numbering" w:customStyle="1" w:styleId="11410">
    <w:name w:val="无列表1141"/>
    <w:next w:val="a4"/>
    <w:semiHidden/>
    <w:rsid w:val="007D51A4"/>
  </w:style>
  <w:style w:type="numbering" w:customStyle="1" w:styleId="11411">
    <w:name w:val="リストなし1141"/>
    <w:next w:val="a4"/>
    <w:uiPriority w:val="99"/>
    <w:semiHidden/>
    <w:unhideWhenUsed/>
    <w:rsid w:val="007D51A4"/>
  </w:style>
  <w:style w:type="numbering" w:customStyle="1" w:styleId="NoList341">
    <w:name w:val="No List341"/>
    <w:next w:val="a4"/>
    <w:uiPriority w:val="99"/>
    <w:semiHidden/>
    <w:unhideWhenUsed/>
    <w:rsid w:val="007D51A4"/>
  </w:style>
  <w:style w:type="numbering" w:customStyle="1" w:styleId="12310">
    <w:name w:val="无列表1231"/>
    <w:next w:val="a4"/>
    <w:semiHidden/>
    <w:rsid w:val="007D51A4"/>
  </w:style>
  <w:style w:type="numbering" w:customStyle="1" w:styleId="12311">
    <w:name w:val="リストなし1231"/>
    <w:next w:val="a4"/>
    <w:uiPriority w:val="99"/>
    <w:semiHidden/>
    <w:unhideWhenUsed/>
    <w:rsid w:val="007D51A4"/>
  </w:style>
  <w:style w:type="numbering" w:customStyle="1" w:styleId="NoList1161">
    <w:name w:val="No List1161"/>
    <w:next w:val="a4"/>
    <w:uiPriority w:val="99"/>
    <w:semiHidden/>
    <w:unhideWhenUsed/>
    <w:rsid w:val="007D51A4"/>
  </w:style>
  <w:style w:type="numbering" w:customStyle="1" w:styleId="111310">
    <w:name w:val="无列表11131"/>
    <w:next w:val="a4"/>
    <w:semiHidden/>
    <w:rsid w:val="007D51A4"/>
  </w:style>
  <w:style w:type="numbering" w:customStyle="1" w:styleId="111311">
    <w:name w:val="リストなし11131"/>
    <w:next w:val="a4"/>
    <w:uiPriority w:val="99"/>
    <w:semiHidden/>
    <w:unhideWhenUsed/>
    <w:rsid w:val="007D51A4"/>
  </w:style>
  <w:style w:type="numbering" w:customStyle="1" w:styleId="NoList441">
    <w:name w:val="No List441"/>
    <w:next w:val="a4"/>
    <w:uiPriority w:val="99"/>
    <w:semiHidden/>
    <w:unhideWhenUsed/>
    <w:rsid w:val="007D51A4"/>
  </w:style>
  <w:style w:type="numbering" w:customStyle="1" w:styleId="13310">
    <w:name w:val="无列表1331"/>
    <w:next w:val="a4"/>
    <w:semiHidden/>
    <w:rsid w:val="007D51A4"/>
  </w:style>
  <w:style w:type="numbering" w:customStyle="1" w:styleId="13211">
    <w:name w:val="リストなし1321"/>
    <w:next w:val="a4"/>
    <w:uiPriority w:val="99"/>
    <w:semiHidden/>
    <w:unhideWhenUsed/>
    <w:rsid w:val="007D51A4"/>
  </w:style>
  <w:style w:type="numbering" w:customStyle="1" w:styleId="NoList1231">
    <w:name w:val="No List1231"/>
    <w:next w:val="a4"/>
    <w:uiPriority w:val="99"/>
    <w:semiHidden/>
    <w:unhideWhenUsed/>
    <w:rsid w:val="007D51A4"/>
  </w:style>
  <w:style w:type="numbering" w:customStyle="1" w:styleId="11221">
    <w:name w:val="无列表11221"/>
    <w:next w:val="a4"/>
    <w:semiHidden/>
    <w:rsid w:val="007D51A4"/>
  </w:style>
  <w:style w:type="numbering" w:customStyle="1" w:styleId="112210">
    <w:name w:val="リストなし11221"/>
    <w:next w:val="a4"/>
    <w:uiPriority w:val="99"/>
    <w:semiHidden/>
    <w:unhideWhenUsed/>
    <w:rsid w:val="007D51A4"/>
  </w:style>
  <w:style w:type="numbering" w:customStyle="1" w:styleId="NoList291">
    <w:name w:val="No List291"/>
    <w:next w:val="a4"/>
    <w:uiPriority w:val="99"/>
    <w:semiHidden/>
    <w:unhideWhenUsed/>
    <w:rsid w:val="007D51A4"/>
  </w:style>
  <w:style w:type="numbering" w:customStyle="1" w:styleId="NoList1171">
    <w:name w:val="No List1171"/>
    <w:next w:val="a4"/>
    <w:uiPriority w:val="99"/>
    <w:semiHidden/>
    <w:rsid w:val="007D51A4"/>
  </w:style>
  <w:style w:type="numbering" w:customStyle="1" w:styleId="1610">
    <w:name w:val="无列表161"/>
    <w:next w:val="a4"/>
    <w:semiHidden/>
    <w:rsid w:val="007D51A4"/>
  </w:style>
  <w:style w:type="numbering" w:customStyle="1" w:styleId="1611">
    <w:name w:val="リストなし161"/>
    <w:next w:val="a4"/>
    <w:uiPriority w:val="99"/>
    <w:semiHidden/>
    <w:unhideWhenUsed/>
    <w:rsid w:val="007D51A4"/>
  </w:style>
  <w:style w:type="numbering" w:customStyle="1" w:styleId="NoList2101">
    <w:name w:val="No List2101"/>
    <w:next w:val="a4"/>
    <w:uiPriority w:val="99"/>
    <w:semiHidden/>
    <w:rsid w:val="007D51A4"/>
  </w:style>
  <w:style w:type="numbering" w:customStyle="1" w:styleId="11510">
    <w:name w:val="无列表1151"/>
    <w:next w:val="a4"/>
    <w:semiHidden/>
    <w:rsid w:val="007D51A4"/>
  </w:style>
  <w:style w:type="numbering" w:customStyle="1" w:styleId="11511">
    <w:name w:val="リストなし1151"/>
    <w:next w:val="a4"/>
    <w:uiPriority w:val="99"/>
    <w:semiHidden/>
    <w:unhideWhenUsed/>
    <w:rsid w:val="007D51A4"/>
  </w:style>
  <w:style w:type="numbering" w:customStyle="1" w:styleId="NoList351">
    <w:name w:val="No List351"/>
    <w:next w:val="a4"/>
    <w:uiPriority w:val="99"/>
    <w:semiHidden/>
    <w:unhideWhenUsed/>
    <w:rsid w:val="007D51A4"/>
  </w:style>
  <w:style w:type="numbering" w:customStyle="1" w:styleId="12410">
    <w:name w:val="无列表1241"/>
    <w:next w:val="a4"/>
    <w:semiHidden/>
    <w:rsid w:val="007D51A4"/>
  </w:style>
  <w:style w:type="numbering" w:customStyle="1" w:styleId="12411">
    <w:name w:val="リストなし1241"/>
    <w:next w:val="a4"/>
    <w:uiPriority w:val="99"/>
    <w:semiHidden/>
    <w:unhideWhenUsed/>
    <w:rsid w:val="007D51A4"/>
  </w:style>
  <w:style w:type="numbering" w:customStyle="1" w:styleId="NoList1181">
    <w:name w:val="No List1181"/>
    <w:next w:val="a4"/>
    <w:uiPriority w:val="99"/>
    <w:semiHidden/>
    <w:unhideWhenUsed/>
    <w:rsid w:val="007D51A4"/>
  </w:style>
  <w:style w:type="numbering" w:customStyle="1" w:styleId="11141">
    <w:name w:val="无列表11141"/>
    <w:next w:val="a4"/>
    <w:semiHidden/>
    <w:rsid w:val="007D51A4"/>
  </w:style>
  <w:style w:type="numbering" w:customStyle="1" w:styleId="111410">
    <w:name w:val="リストなし11141"/>
    <w:next w:val="a4"/>
    <w:uiPriority w:val="99"/>
    <w:semiHidden/>
    <w:unhideWhenUsed/>
    <w:rsid w:val="007D51A4"/>
  </w:style>
  <w:style w:type="numbering" w:customStyle="1" w:styleId="NoList451">
    <w:name w:val="No List451"/>
    <w:next w:val="a4"/>
    <w:uiPriority w:val="99"/>
    <w:semiHidden/>
    <w:unhideWhenUsed/>
    <w:rsid w:val="007D51A4"/>
  </w:style>
  <w:style w:type="numbering" w:customStyle="1" w:styleId="13410">
    <w:name w:val="无列表1341"/>
    <w:next w:val="a4"/>
    <w:semiHidden/>
    <w:rsid w:val="007D51A4"/>
  </w:style>
  <w:style w:type="numbering" w:customStyle="1" w:styleId="13311">
    <w:name w:val="リストなし1331"/>
    <w:next w:val="a4"/>
    <w:uiPriority w:val="99"/>
    <w:semiHidden/>
    <w:unhideWhenUsed/>
    <w:rsid w:val="007D51A4"/>
  </w:style>
  <w:style w:type="numbering" w:customStyle="1" w:styleId="NoList1241">
    <w:name w:val="No List1241"/>
    <w:next w:val="a4"/>
    <w:uiPriority w:val="99"/>
    <w:semiHidden/>
    <w:unhideWhenUsed/>
    <w:rsid w:val="007D51A4"/>
  </w:style>
  <w:style w:type="numbering" w:customStyle="1" w:styleId="11231">
    <w:name w:val="无列表11231"/>
    <w:next w:val="a4"/>
    <w:semiHidden/>
    <w:rsid w:val="007D51A4"/>
  </w:style>
  <w:style w:type="numbering" w:customStyle="1" w:styleId="112310">
    <w:name w:val="リストなし11231"/>
    <w:next w:val="a4"/>
    <w:uiPriority w:val="99"/>
    <w:semiHidden/>
    <w:unhideWhenUsed/>
    <w:rsid w:val="007D51A4"/>
  </w:style>
  <w:style w:type="numbering" w:customStyle="1" w:styleId="NoList301">
    <w:name w:val="No List301"/>
    <w:next w:val="a4"/>
    <w:uiPriority w:val="99"/>
    <w:semiHidden/>
    <w:unhideWhenUsed/>
    <w:rsid w:val="007D51A4"/>
  </w:style>
  <w:style w:type="numbering" w:customStyle="1" w:styleId="1710">
    <w:name w:val="无列表171"/>
    <w:next w:val="a4"/>
    <w:semiHidden/>
    <w:rsid w:val="007D51A4"/>
  </w:style>
  <w:style w:type="numbering" w:customStyle="1" w:styleId="1711">
    <w:name w:val="リストなし171"/>
    <w:next w:val="a4"/>
    <w:uiPriority w:val="99"/>
    <w:semiHidden/>
    <w:unhideWhenUsed/>
    <w:rsid w:val="007D51A4"/>
  </w:style>
  <w:style w:type="numbering" w:customStyle="1" w:styleId="NoList1191">
    <w:name w:val="No List1191"/>
    <w:next w:val="a4"/>
    <w:semiHidden/>
    <w:rsid w:val="007D51A4"/>
  </w:style>
  <w:style w:type="numbering" w:customStyle="1" w:styleId="NoList2111">
    <w:name w:val="No List2111"/>
    <w:next w:val="a4"/>
    <w:uiPriority w:val="99"/>
    <w:semiHidden/>
    <w:rsid w:val="007D51A4"/>
  </w:style>
  <w:style w:type="numbering" w:customStyle="1" w:styleId="NoList361">
    <w:name w:val="No List361"/>
    <w:next w:val="a4"/>
    <w:semiHidden/>
    <w:rsid w:val="007D51A4"/>
  </w:style>
  <w:style w:type="numbering" w:customStyle="1" w:styleId="NoList461">
    <w:name w:val="No List461"/>
    <w:next w:val="a4"/>
    <w:semiHidden/>
    <w:rsid w:val="007D51A4"/>
  </w:style>
  <w:style w:type="numbering" w:customStyle="1" w:styleId="NoList521">
    <w:name w:val="No List521"/>
    <w:next w:val="a4"/>
    <w:semiHidden/>
    <w:rsid w:val="007D51A4"/>
  </w:style>
  <w:style w:type="numbering" w:customStyle="1" w:styleId="NoList611">
    <w:name w:val="No List611"/>
    <w:next w:val="a4"/>
    <w:uiPriority w:val="99"/>
    <w:semiHidden/>
    <w:rsid w:val="007D51A4"/>
  </w:style>
  <w:style w:type="numbering" w:customStyle="1" w:styleId="NoList711">
    <w:name w:val="No List711"/>
    <w:next w:val="a4"/>
    <w:uiPriority w:val="99"/>
    <w:semiHidden/>
    <w:rsid w:val="007D51A4"/>
  </w:style>
  <w:style w:type="numbering" w:customStyle="1" w:styleId="NoList11101">
    <w:name w:val="No List11101"/>
    <w:next w:val="a4"/>
    <w:semiHidden/>
    <w:rsid w:val="007D51A4"/>
  </w:style>
  <w:style w:type="numbering" w:customStyle="1" w:styleId="NoList2121">
    <w:name w:val="No List2121"/>
    <w:next w:val="a4"/>
    <w:semiHidden/>
    <w:rsid w:val="007D51A4"/>
  </w:style>
  <w:style w:type="numbering" w:customStyle="1" w:styleId="NoList811">
    <w:name w:val="No List811"/>
    <w:next w:val="a4"/>
    <w:uiPriority w:val="99"/>
    <w:semiHidden/>
    <w:rsid w:val="007D51A4"/>
  </w:style>
  <w:style w:type="numbering" w:customStyle="1" w:styleId="NoList1251">
    <w:name w:val="No List1251"/>
    <w:next w:val="a4"/>
    <w:semiHidden/>
    <w:rsid w:val="007D51A4"/>
  </w:style>
  <w:style w:type="numbering" w:customStyle="1" w:styleId="NoList2211">
    <w:name w:val="No List2211"/>
    <w:next w:val="a4"/>
    <w:uiPriority w:val="99"/>
    <w:semiHidden/>
    <w:rsid w:val="007D51A4"/>
  </w:style>
  <w:style w:type="numbering" w:customStyle="1" w:styleId="NoList911">
    <w:name w:val="No List911"/>
    <w:next w:val="a4"/>
    <w:uiPriority w:val="99"/>
    <w:semiHidden/>
    <w:rsid w:val="007D51A4"/>
  </w:style>
  <w:style w:type="numbering" w:customStyle="1" w:styleId="NoList1311">
    <w:name w:val="No List1311"/>
    <w:next w:val="a4"/>
    <w:semiHidden/>
    <w:rsid w:val="007D51A4"/>
  </w:style>
  <w:style w:type="numbering" w:customStyle="1" w:styleId="NoList2311">
    <w:name w:val="No List2311"/>
    <w:next w:val="a4"/>
    <w:semiHidden/>
    <w:rsid w:val="007D51A4"/>
  </w:style>
  <w:style w:type="numbering" w:customStyle="1" w:styleId="NoList1011">
    <w:name w:val="No List1011"/>
    <w:next w:val="a4"/>
    <w:semiHidden/>
    <w:rsid w:val="007D51A4"/>
  </w:style>
  <w:style w:type="numbering" w:customStyle="1" w:styleId="NoList1411">
    <w:name w:val="No List1411"/>
    <w:next w:val="a4"/>
    <w:semiHidden/>
    <w:rsid w:val="007D51A4"/>
  </w:style>
  <w:style w:type="numbering" w:customStyle="1" w:styleId="NoList2411">
    <w:name w:val="No List2411"/>
    <w:next w:val="a4"/>
    <w:semiHidden/>
    <w:rsid w:val="007D51A4"/>
  </w:style>
  <w:style w:type="numbering" w:customStyle="1" w:styleId="NoList3111">
    <w:name w:val="No List3111"/>
    <w:next w:val="a4"/>
    <w:uiPriority w:val="99"/>
    <w:semiHidden/>
    <w:rsid w:val="007D51A4"/>
  </w:style>
  <w:style w:type="numbering" w:customStyle="1" w:styleId="NoList4111">
    <w:name w:val="No List4111"/>
    <w:next w:val="a4"/>
    <w:uiPriority w:val="99"/>
    <w:semiHidden/>
    <w:rsid w:val="007D51A4"/>
  </w:style>
  <w:style w:type="numbering" w:customStyle="1" w:styleId="NoList5111">
    <w:name w:val="No List5111"/>
    <w:next w:val="a4"/>
    <w:semiHidden/>
    <w:rsid w:val="007D51A4"/>
  </w:style>
  <w:style w:type="numbering" w:customStyle="1" w:styleId="NoList1511">
    <w:name w:val="No List1511"/>
    <w:next w:val="a4"/>
    <w:semiHidden/>
    <w:rsid w:val="007D51A4"/>
  </w:style>
  <w:style w:type="numbering" w:customStyle="1" w:styleId="NoList1611">
    <w:name w:val="No List1611"/>
    <w:next w:val="a4"/>
    <w:semiHidden/>
    <w:rsid w:val="007D51A4"/>
  </w:style>
  <w:style w:type="numbering" w:customStyle="1" w:styleId="11610">
    <w:name w:val="无列表1161"/>
    <w:next w:val="a4"/>
    <w:semiHidden/>
    <w:rsid w:val="007D51A4"/>
  </w:style>
  <w:style w:type="numbering" w:customStyle="1" w:styleId="1116">
    <w:name w:val="목록 없음111"/>
    <w:next w:val="a4"/>
    <w:semiHidden/>
    <w:unhideWhenUsed/>
    <w:rsid w:val="007D51A4"/>
  </w:style>
  <w:style w:type="numbering" w:customStyle="1" w:styleId="2112">
    <w:name w:val="목록 없음211"/>
    <w:next w:val="a4"/>
    <w:semiHidden/>
    <w:rsid w:val="007D51A4"/>
  </w:style>
  <w:style w:type="numbering" w:customStyle="1" w:styleId="NoList11111">
    <w:name w:val="No List11111"/>
    <w:next w:val="a4"/>
    <w:uiPriority w:val="99"/>
    <w:semiHidden/>
    <w:rsid w:val="007D51A4"/>
  </w:style>
  <w:style w:type="numbering" w:customStyle="1" w:styleId="NoList1711">
    <w:name w:val="No List1711"/>
    <w:next w:val="a4"/>
    <w:uiPriority w:val="99"/>
    <w:semiHidden/>
    <w:unhideWhenUsed/>
    <w:rsid w:val="007D51A4"/>
  </w:style>
  <w:style w:type="numbering" w:customStyle="1" w:styleId="12510">
    <w:name w:val="无列表1251"/>
    <w:next w:val="a4"/>
    <w:semiHidden/>
    <w:rsid w:val="007D51A4"/>
  </w:style>
  <w:style w:type="numbering" w:customStyle="1" w:styleId="NoList1811">
    <w:name w:val="No List1811"/>
    <w:next w:val="a4"/>
    <w:semiHidden/>
    <w:rsid w:val="007D51A4"/>
  </w:style>
  <w:style w:type="numbering" w:customStyle="1" w:styleId="NoList371">
    <w:name w:val="No List371"/>
    <w:next w:val="a4"/>
    <w:uiPriority w:val="99"/>
    <w:semiHidden/>
    <w:unhideWhenUsed/>
    <w:rsid w:val="007D51A4"/>
  </w:style>
  <w:style w:type="numbering" w:customStyle="1" w:styleId="1810">
    <w:name w:val="无列表181"/>
    <w:next w:val="a4"/>
    <w:semiHidden/>
    <w:rsid w:val="007D51A4"/>
  </w:style>
  <w:style w:type="numbering" w:customStyle="1" w:styleId="1811">
    <w:name w:val="リストなし181"/>
    <w:next w:val="a4"/>
    <w:uiPriority w:val="99"/>
    <w:semiHidden/>
    <w:unhideWhenUsed/>
    <w:rsid w:val="007D51A4"/>
  </w:style>
  <w:style w:type="numbering" w:customStyle="1" w:styleId="NoList1201">
    <w:name w:val="No List1201"/>
    <w:next w:val="a4"/>
    <w:semiHidden/>
    <w:rsid w:val="007D51A4"/>
  </w:style>
  <w:style w:type="numbering" w:customStyle="1" w:styleId="NoList2131">
    <w:name w:val="No List2131"/>
    <w:next w:val="a4"/>
    <w:semiHidden/>
    <w:rsid w:val="007D51A4"/>
  </w:style>
  <w:style w:type="numbering" w:customStyle="1" w:styleId="NoList381">
    <w:name w:val="No List381"/>
    <w:next w:val="a4"/>
    <w:semiHidden/>
    <w:rsid w:val="007D51A4"/>
  </w:style>
  <w:style w:type="numbering" w:customStyle="1" w:styleId="NoList471">
    <w:name w:val="No List471"/>
    <w:next w:val="a4"/>
    <w:semiHidden/>
    <w:rsid w:val="007D51A4"/>
  </w:style>
  <w:style w:type="numbering" w:customStyle="1" w:styleId="NoList531">
    <w:name w:val="No List531"/>
    <w:next w:val="a4"/>
    <w:semiHidden/>
    <w:rsid w:val="007D51A4"/>
  </w:style>
  <w:style w:type="numbering" w:customStyle="1" w:styleId="NoList621">
    <w:name w:val="No List621"/>
    <w:next w:val="a4"/>
    <w:semiHidden/>
    <w:rsid w:val="007D51A4"/>
  </w:style>
  <w:style w:type="numbering" w:customStyle="1" w:styleId="NoList721">
    <w:name w:val="No List721"/>
    <w:next w:val="a4"/>
    <w:semiHidden/>
    <w:rsid w:val="007D51A4"/>
  </w:style>
  <w:style w:type="numbering" w:customStyle="1" w:styleId="NoList11121">
    <w:name w:val="No List11121"/>
    <w:next w:val="a4"/>
    <w:semiHidden/>
    <w:rsid w:val="007D51A4"/>
  </w:style>
  <w:style w:type="numbering" w:customStyle="1" w:styleId="NoList2141">
    <w:name w:val="No List2141"/>
    <w:next w:val="a4"/>
    <w:semiHidden/>
    <w:rsid w:val="007D51A4"/>
  </w:style>
  <w:style w:type="numbering" w:customStyle="1" w:styleId="NoList821">
    <w:name w:val="No List821"/>
    <w:next w:val="a4"/>
    <w:semiHidden/>
    <w:rsid w:val="007D51A4"/>
  </w:style>
  <w:style w:type="numbering" w:customStyle="1" w:styleId="NoList1261">
    <w:name w:val="No List1261"/>
    <w:next w:val="a4"/>
    <w:semiHidden/>
    <w:rsid w:val="007D51A4"/>
  </w:style>
  <w:style w:type="numbering" w:customStyle="1" w:styleId="NoList2221">
    <w:name w:val="No List2221"/>
    <w:next w:val="a4"/>
    <w:semiHidden/>
    <w:rsid w:val="007D51A4"/>
  </w:style>
  <w:style w:type="numbering" w:customStyle="1" w:styleId="NoList921">
    <w:name w:val="No List921"/>
    <w:next w:val="a4"/>
    <w:semiHidden/>
    <w:rsid w:val="007D51A4"/>
  </w:style>
  <w:style w:type="numbering" w:customStyle="1" w:styleId="NoList1321">
    <w:name w:val="No List1321"/>
    <w:next w:val="a4"/>
    <w:semiHidden/>
    <w:rsid w:val="007D51A4"/>
  </w:style>
  <w:style w:type="numbering" w:customStyle="1" w:styleId="NoList2321">
    <w:name w:val="No List2321"/>
    <w:next w:val="a4"/>
    <w:semiHidden/>
    <w:rsid w:val="007D51A4"/>
  </w:style>
  <w:style w:type="numbering" w:customStyle="1" w:styleId="NoList1021">
    <w:name w:val="No List1021"/>
    <w:next w:val="a4"/>
    <w:semiHidden/>
    <w:rsid w:val="007D51A4"/>
  </w:style>
  <w:style w:type="numbering" w:customStyle="1" w:styleId="NoList1421">
    <w:name w:val="No List1421"/>
    <w:next w:val="a4"/>
    <w:semiHidden/>
    <w:rsid w:val="007D51A4"/>
  </w:style>
  <w:style w:type="numbering" w:customStyle="1" w:styleId="NoList2421">
    <w:name w:val="No List2421"/>
    <w:next w:val="a4"/>
    <w:semiHidden/>
    <w:rsid w:val="007D51A4"/>
  </w:style>
  <w:style w:type="numbering" w:customStyle="1" w:styleId="NoList3121">
    <w:name w:val="No List3121"/>
    <w:next w:val="a4"/>
    <w:semiHidden/>
    <w:rsid w:val="007D51A4"/>
  </w:style>
  <w:style w:type="numbering" w:customStyle="1" w:styleId="NoList4121">
    <w:name w:val="No List4121"/>
    <w:next w:val="a4"/>
    <w:semiHidden/>
    <w:rsid w:val="007D51A4"/>
  </w:style>
  <w:style w:type="numbering" w:customStyle="1" w:styleId="NoList5121">
    <w:name w:val="No List5121"/>
    <w:next w:val="a4"/>
    <w:semiHidden/>
    <w:rsid w:val="007D51A4"/>
  </w:style>
  <w:style w:type="numbering" w:customStyle="1" w:styleId="NoList1521">
    <w:name w:val="No List1521"/>
    <w:next w:val="a4"/>
    <w:semiHidden/>
    <w:rsid w:val="007D51A4"/>
  </w:style>
  <w:style w:type="numbering" w:customStyle="1" w:styleId="NoList1621">
    <w:name w:val="No List1621"/>
    <w:next w:val="a4"/>
    <w:semiHidden/>
    <w:rsid w:val="007D51A4"/>
  </w:style>
  <w:style w:type="numbering" w:customStyle="1" w:styleId="1171">
    <w:name w:val="无列表1171"/>
    <w:next w:val="a4"/>
    <w:semiHidden/>
    <w:rsid w:val="007D51A4"/>
  </w:style>
  <w:style w:type="numbering" w:customStyle="1" w:styleId="1212">
    <w:name w:val="목록 없음121"/>
    <w:next w:val="a4"/>
    <w:semiHidden/>
    <w:unhideWhenUsed/>
    <w:rsid w:val="007D51A4"/>
  </w:style>
  <w:style w:type="numbering" w:customStyle="1" w:styleId="2210">
    <w:name w:val="목록 없음221"/>
    <w:next w:val="a4"/>
    <w:semiHidden/>
    <w:rsid w:val="007D51A4"/>
  </w:style>
  <w:style w:type="numbering" w:customStyle="1" w:styleId="NoList11131">
    <w:name w:val="No List11131"/>
    <w:next w:val="a4"/>
    <w:semiHidden/>
    <w:rsid w:val="007D51A4"/>
  </w:style>
  <w:style w:type="numbering" w:customStyle="1" w:styleId="NoList1721">
    <w:name w:val="No List1721"/>
    <w:next w:val="a4"/>
    <w:uiPriority w:val="99"/>
    <w:semiHidden/>
    <w:unhideWhenUsed/>
    <w:rsid w:val="007D51A4"/>
  </w:style>
  <w:style w:type="numbering" w:customStyle="1" w:styleId="1261">
    <w:name w:val="无列表1261"/>
    <w:next w:val="a4"/>
    <w:semiHidden/>
    <w:rsid w:val="007D51A4"/>
  </w:style>
  <w:style w:type="numbering" w:customStyle="1" w:styleId="NoList1821">
    <w:name w:val="No List1821"/>
    <w:next w:val="a4"/>
    <w:semiHidden/>
    <w:rsid w:val="007D51A4"/>
  </w:style>
  <w:style w:type="numbering" w:customStyle="1" w:styleId="LFO191">
    <w:name w:val="LFO191"/>
    <w:basedOn w:val="a4"/>
    <w:rsid w:val="007D51A4"/>
  </w:style>
  <w:style w:type="numbering" w:customStyle="1" w:styleId="NoList322">
    <w:name w:val="No List322"/>
    <w:next w:val="a4"/>
    <w:uiPriority w:val="99"/>
    <w:semiHidden/>
    <w:unhideWhenUsed/>
    <w:rsid w:val="007D51A4"/>
  </w:style>
  <w:style w:type="numbering" w:customStyle="1" w:styleId="NoList3211">
    <w:name w:val="No List3211"/>
    <w:next w:val="a4"/>
    <w:uiPriority w:val="99"/>
    <w:semiHidden/>
    <w:unhideWhenUsed/>
    <w:rsid w:val="007D51A4"/>
  </w:style>
  <w:style w:type="numbering" w:customStyle="1" w:styleId="NoList612">
    <w:name w:val="No List612"/>
    <w:next w:val="a4"/>
    <w:uiPriority w:val="99"/>
    <w:semiHidden/>
    <w:unhideWhenUsed/>
    <w:rsid w:val="007D51A4"/>
  </w:style>
  <w:style w:type="numbering" w:customStyle="1" w:styleId="NoList712">
    <w:name w:val="No List712"/>
    <w:next w:val="a4"/>
    <w:uiPriority w:val="99"/>
    <w:semiHidden/>
    <w:unhideWhenUsed/>
    <w:rsid w:val="007D51A4"/>
  </w:style>
  <w:style w:type="numbering" w:customStyle="1" w:styleId="NoList812">
    <w:name w:val="No List812"/>
    <w:next w:val="a4"/>
    <w:uiPriority w:val="99"/>
    <w:semiHidden/>
    <w:unhideWhenUsed/>
    <w:rsid w:val="007D51A4"/>
  </w:style>
  <w:style w:type="numbering" w:customStyle="1" w:styleId="LFO192">
    <w:name w:val="LFO192"/>
    <w:basedOn w:val="a4"/>
    <w:rsid w:val="007D51A4"/>
  </w:style>
  <w:style w:type="numbering" w:customStyle="1" w:styleId="LFO1911">
    <w:name w:val="LFO1911"/>
    <w:basedOn w:val="a4"/>
    <w:rsid w:val="007D51A4"/>
  </w:style>
  <w:style w:type="numbering" w:customStyle="1" w:styleId="NoList323">
    <w:name w:val="No List323"/>
    <w:next w:val="a4"/>
    <w:uiPriority w:val="99"/>
    <w:semiHidden/>
    <w:unhideWhenUsed/>
    <w:rsid w:val="007D51A4"/>
  </w:style>
  <w:style w:type="numbering" w:customStyle="1" w:styleId="NoList422">
    <w:name w:val="No List422"/>
    <w:next w:val="a4"/>
    <w:uiPriority w:val="99"/>
    <w:semiHidden/>
    <w:unhideWhenUsed/>
    <w:rsid w:val="007D51A4"/>
  </w:style>
  <w:style w:type="numbering" w:customStyle="1" w:styleId="NoList2112">
    <w:name w:val="No List2112"/>
    <w:next w:val="a4"/>
    <w:uiPriority w:val="99"/>
    <w:semiHidden/>
    <w:unhideWhenUsed/>
    <w:rsid w:val="007D51A4"/>
  </w:style>
  <w:style w:type="numbering" w:customStyle="1" w:styleId="NoList3112">
    <w:name w:val="No List3112"/>
    <w:next w:val="a4"/>
    <w:uiPriority w:val="99"/>
    <w:semiHidden/>
    <w:unhideWhenUsed/>
    <w:rsid w:val="007D51A4"/>
  </w:style>
  <w:style w:type="numbering" w:customStyle="1" w:styleId="NoList4112">
    <w:name w:val="No List4112"/>
    <w:next w:val="a4"/>
    <w:uiPriority w:val="99"/>
    <w:semiHidden/>
    <w:unhideWhenUsed/>
    <w:rsid w:val="007D51A4"/>
  </w:style>
  <w:style w:type="numbering" w:customStyle="1" w:styleId="NoList11112">
    <w:name w:val="No List11112"/>
    <w:next w:val="a4"/>
    <w:uiPriority w:val="99"/>
    <w:semiHidden/>
    <w:unhideWhenUsed/>
    <w:rsid w:val="007D51A4"/>
  </w:style>
  <w:style w:type="numbering" w:customStyle="1" w:styleId="NoList1212">
    <w:name w:val="No List1212"/>
    <w:next w:val="a4"/>
    <w:uiPriority w:val="99"/>
    <w:semiHidden/>
    <w:unhideWhenUsed/>
    <w:rsid w:val="007D51A4"/>
  </w:style>
  <w:style w:type="numbering" w:customStyle="1" w:styleId="NoList2212">
    <w:name w:val="No List2212"/>
    <w:next w:val="a4"/>
    <w:uiPriority w:val="99"/>
    <w:semiHidden/>
    <w:unhideWhenUsed/>
    <w:rsid w:val="007D51A4"/>
  </w:style>
  <w:style w:type="numbering" w:customStyle="1" w:styleId="NoList3212">
    <w:name w:val="No List3212"/>
    <w:next w:val="a4"/>
    <w:uiPriority w:val="99"/>
    <w:semiHidden/>
    <w:unhideWhenUsed/>
    <w:rsid w:val="007D51A4"/>
  </w:style>
  <w:style w:type="numbering" w:customStyle="1" w:styleId="NoList64">
    <w:name w:val="No List64"/>
    <w:next w:val="a4"/>
    <w:uiPriority w:val="99"/>
    <w:semiHidden/>
    <w:unhideWhenUsed/>
    <w:rsid w:val="007D51A4"/>
  </w:style>
  <w:style w:type="numbering" w:customStyle="1" w:styleId="NoList74">
    <w:name w:val="No List74"/>
    <w:next w:val="a4"/>
    <w:uiPriority w:val="99"/>
    <w:semiHidden/>
    <w:unhideWhenUsed/>
    <w:rsid w:val="007D51A4"/>
  </w:style>
  <w:style w:type="numbering" w:customStyle="1" w:styleId="NoList314">
    <w:name w:val="No List314"/>
    <w:next w:val="a4"/>
    <w:uiPriority w:val="99"/>
    <w:semiHidden/>
    <w:unhideWhenUsed/>
    <w:rsid w:val="007D51A4"/>
  </w:style>
  <w:style w:type="numbering" w:customStyle="1" w:styleId="NoList414">
    <w:name w:val="No List414"/>
    <w:next w:val="a4"/>
    <w:uiPriority w:val="99"/>
    <w:semiHidden/>
    <w:unhideWhenUsed/>
    <w:rsid w:val="007D51A4"/>
  </w:style>
  <w:style w:type="numbering" w:customStyle="1" w:styleId="NoList613">
    <w:name w:val="No List613"/>
    <w:next w:val="a4"/>
    <w:uiPriority w:val="99"/>
    <w:semiHidden/>
    <w:unhideWhenUsed/>
    <w:rsid w:val="007D51A4"/>
  </w:style>
  <w:style w:type="numbering" w:customStyle="1" w:styleId="NoList713">
    <w:name w:val="No List713"/>
    <w:next w:val="a4"/>
    <w:uiPriority w:val="99"/>
    <w:semiHidden/>
    <w:unhideWhenUsed/>
    <w:rsid w:val="007D51A4"/>
  </w:style>
  <w:style w:type="numbering" w:customStyle="1" w:styleId="NoList813">
    <w:name w:val="No List813"/>
    <w:next w:val="a4"/>
    <w:uiPriority w:val="99"/>
    <w:semiHidden/>
    <w:unhideWhenUsed/>
    <w:rsid w:val="007D51A4"/>
  </w:style>
  <w:style w:type="numbering" w:customStyle="1" w:styleId="NoList912">
    <w:name w:val="No List912"/>
    <w:next w:val="a4"/>
    <w:uiPriority w:val="99"/>
    <w:semiHidden/>
    <w:unhideWhenUsed/>
    <w:rsid w:val="007D51A4"/>
  </w:style>
  <w:style w:type="numbering" w:customStyle="1" w:styleId="LFO193">
    <w:name w:val="LFO193"/>
    <w:basedOn w:val="a4"/>
    <w:rsid w:val="007D51A4"/>
  </w:style>
  <w:style w:type="numbering" w:customStyle="1" w:styleId="LFO1912">
    <w:name w:val="LFO1912"/>
    <w:basedOn w:val="a4"/>
    <w:rsid w:val="007D51A4"/>
  </w:style>
  <w:style w:type="numbering" w:customStyle="1" w:styleId="NoList224">
    <w:name w:val="No List224"/>
    <w:next w:val="a4"/>
    <w:uiPriority w:val="99"/>
    <w:semiHidden/>
    <w:unhideWhenUsed/>
    <w:rsid w:val="007D51A4"/>
  </w:style>
  <w:style w:type="numbering" w:customStyle="1" w:styleId="NoList324">
    <w:name w:val="No List324"/>
    <w:next w:val="a4"/>
    <w:uiPriority w:val="99"/>
    <w:semiHidden/>
    <w:unhideWhenUsed/>
    <w:rsid w:val="007D51A4"/>
  </w:style>
  <w:style w:type="numbering" w:customStyle="1" w:styleId="NoList423">
    <w:name w:val="No List423"/>
    <w:next w:val="a4"/>
    <w:uiPriority w:val="99"/>
    <w:semiHidden/>
    <w:unhideWhenUsed/>
    <w:rsid w:val="007D51A4"/>
  </w:style>
  <w:style w:type="numbering" w:customStyle="1" w:styleId="NoList2113">
    <w:name w:val="No List2113"/>
    <w:next w:val="a4"/>
    <w:uiPriority w:val="99"/>
    <w:semiHidden/>
    <w:unhideWhenUsed/>
    <w:rsid w:val="007D51A4"/>
  </w:style>
  <w:style w:type="numbering" w:customStyle="1" w:styleId="NoList3113">
    <w:name w:val="No List3113"/>
    <w:next w:val="a4"/>
    <w:uiPriority w:val="99"/>
    <w:semiHidden/>
    <w:unhideWhenUsed/>
    <w:rsid w:val="007D51A4"/>
  </w:style>
  <w:style w:type="numbering" w:customStyle="1" w:styleId="NoList4113">
    <w:name w:val="No List4113"/>
    <w:next w:val="a4"/>
    <w:uiPriority w:val="99"/>
    <w:semiHidden/>
    <w:unhideWhenUsed/>
    <w:rsid w:val="007D51A4"/>
  </w:style>
  <w:style w:type="numbering" w:customStyle="1" w:styleId="NoList11113">
    <w:name w:val="No List11113"/>
    <w:next w:val="a4"/>
    <w:uiPriority w:val="99"/>
    <w:semiHidden/>
    <w:unhideWhenUsed/>
    <w:rsid w:val="007D51A4"/>
  </w:style>
  <w:style w:type="numbering" w:customStyle="1" w:styleId="NoList1213">
    <w:name w:val="No List1213"/>
    <w:next w:val="a4"/>
    <w:uiPriority w:val="99"/>
    <w:semiHidden/>
    <w:unhideWhenUsed/>
    <w:rsid w:val="007D51A4"/>
  </w:style>
  <w:style w:type="numbering" w:customStyle="1" w:styleId="NoList2213">
    <w:name w:val="No List2213"/>
    <w:next w:val="a4"/>
    <w:uiPriority w:val="99"/>
    <w:semiHidden/>
    <w:unhideWhenUsed/>
    <w:rsid w:val="007D51A4"/>
  </w:style>
  <w:style w:type="numbering" w:customStyle="1" w:styleId="NoList3213">
    <w:name w:val="No List3213"/>
    <w:next w:val="a4"/>
    <w:uiPriority w:val="99"/>
    <w:semiHidden/>
    <w:unhideWhenUsed/>
    <w:rsid w:val="007D51A4"/>
  </w:style>
  <w:style w:type="numbering" w:customStyle="1" w:styleId="NoList40">
    <w:name w:val="No List40"/>
    <w:next w:val="a4"/>
    <w:uiPriority w:val="99"/>
    <w:semiHidden/>
    <w:unhideWhenUsed/>
    <w:rsid w:val="007D51A4"/>
  </w:style>
  <w:style w:type="numbering" w:customStyle="1" w:styleId="1100">
    <w:name w:val="无列表110"/>
    <w:next w:val="a4"/>
    <w:semiHidden/>
    <w:rsid w:val="007D51A4"/>
  </w:style>
  <w:style w:type="numbering" w:customStyle="1" w:styleId="1101">
    <w:name w:val="リストなし110"/>
    <w:next w:val="a4"/>
    <w:uiPriority w:val="99"/>
    <w:semiHidden/>
    <w:unhideWhenUsed/>
    <w:rsid w:val="007D51A4"/>
  </w:style>
  <w:style w:type="numbering" w:customStyle="1" w:styleId="NoList129">
    <w:name w:val="No List129"/>
    <w:next w:val="a4"/>
    <w:semiHidden/>
    <w:rsid w:val="007D51A4"/>
  </w:style>
  <w:style w:type="numbering" w:customStyle="1" w:styleId="NoList217">
    <w:name w:val="No List217"/>
    <w:next w:val="a4"/>
    <w:semiHidden/>
    <w:rsid w:val="007D51A4"/>
  </w:style>
  <w:style w:type="numbering" w:customStyle="1" w:styleId="NoList49">
    <w:name w:val="No List49"/>
    <w:next w:val="a4"/>
    <w:semiHidden/>
    <w:rsid w:val="007D51A4"/>
  </w:style>
  <w:style w:type="numbering" w:customStyle="1" w:styleId="NoList55">
    <w:name w:val="No List55"/>
    <w:next w:val="a4"/>
    <w:semiHidden/>
    <w:rsid w:val="007D51A4"/>
  </w:style>
  <w:style w:type="numbering" w:customStyle="1" w:styleId="NoList1116">
    <w:name w:val="No List1116"/>
    <w:next w:val="a4"/>
    <w:semiHidden/>
    <w:rsid w:val="007D51A4"/>
  </w:style>
  <w:style w:type="numbering" w:customStyle="1" w:styleId="NoList218">
    <w:name w:val="No List218"/>
    <w:next w:val="a4"/>
    <w:semiHidden/>
    <w:rsid w:val="007D51A4"/>
  </w:style>
  <w:style w:type="numbering" w:customStyle="1" w:styleId="NoList84">
    <w:name w:val="No List84"/>
    <w:next w:val="a4"/>
    <w:semiHidden/>
    <w:rsid w:val="007D51A4"/>
  </w:style>
  <w:style w:type="numbering" w:customStyle="1" w:styleId="NoList1210">
    <w:name w:val="No List1210"/>
    <w:next w:val="a4"/>
    <w:semiHidden/>
    <w:rsid w:val="007D51A4"/>
  </w:style>
  <w:style w:type="numbering" w:customStyle="1" w:styleId="NoList94">
    <w:name w:val="No List94"/>
    <w:next w:val="a4"/>
    <w:semiHidden/>
    <w:rsid w:val="007D51A4"/>
  </w:style>
  <w:style w:type="numbering" w:customStyle="1" w:styleId="NoList134">
    <w:name w:val="No List134"/>
    <w:next w:val="a4"/>
    <w:semiHidden/>
    <w:rsid w:val="007D51A4"/>
  </w:style>
  <w:style w:type="numbering" w:customStyle="1" w:styleId="NoList234">
    <w:name w:val="No List234"/>
    <w:next w:val="a4"/>
    <w:semiHidden/>
    <w:rsid w:val="007D51A4"/>
  </w:style>
  <w:style w:type="numbering" w:customStyle="1" w:styleId="NoList104">
    <w:name w:val="No List104"/>
    <w:next w:val="a4"/>
    <w:semiHidden/>
    <w:rsid w:val="007D51A4"/>
  </w:style>
  <w:style w:type="numbering" w:customStyle="1" w:styleId="NoList144">
    <w:name w:val="No List144"/>
    <w:next w:val="a4"/>
    <w:semiHidden/>
    <w:rsid w:val="007D51A4"/>
  </w:style>
  <w:style w:type="numbering" w:customStyle="1" w:styleId="NoList244">
    <w:name w:val="No List244"/>
    <w:next w:val="a4"/>
    <w:semiHidden/>
    <w:rsid w:val="007D51A4"/>
  </w:style>
  <w:style w:type="numbering" w:customStyle="1" w:styleId="NoList315">
    <w:name w:val="No List315"/>
    <w:next w:val="a4"/>
    <w:semiHidden/>
    <w:rsid w:val="007D51A4"/>
  </w:style>
  <w:style w:type="numbering" w:customStyle="1" w:styleId="NoList514">
    <w:name w:val="No List514"/>
    <w:next w:val="a4"/>
    <w:semiHidden/>
    <w:rsid w:val="007D51A4"/>
  </w:style>
  <w:style w:type="numbering" w:customStyle="1" w:styleId="NoList154">
    <w:name w:val="No List154"/>
    <w:next w:val="a4"/>
    <w:semiHidden/>
    <w:rsid w:val="007D51A4"/>
  </w:style>
  <w:style w:type="numbering" w:customStyle="1" w:styleId="NoList164">
    <w:name w:val="No List164"/>
    <w:next w:val="a4"/>
    <w:semiHidden/>
    <w:rsid w:val="007D51A4"/>
  </w:style>
  <w:style w:type="numbering" w:customStyle="1" w:styleId="1190">
    <w:name w:val="无列表119"/>
    <w:next w:val="a4"/>
    <w:semiHidden/>
    <w:rsid w:val="007D51A4"/>
  </w:style>
  <w:style w:type="numbering" w:customStyle="1" w:styleId="146">
    <w:name w:val="목록 없음14"/>
    <w:next w:val="a4"/>
    <w:semiHidden/>
    <w:unhideWhenUsed/>
    <w:rsid w:val="007D51A4"/>
  </w:style>
  <w:style w:type="numbering" w:customStyle="1" w:styleId="247">
    <w:name w:val="목록 없음24"/>
    <w:next w:val="a4"/>
    <w:semiHidden/>
    <w:rsid w:val="007D51A4"/>
  </w:style>
  <w:style w:type="numbering" w:customStyle="1" w:styleId="NoList1117">
    <w:name w:val="No List1117"/>
    <w:next w:val="a4"/>
    <w:semiHidden/>
    <w:rsid w:val="007D51A4"/>
  </w:style>
  <w:style w:type="numbering" w:customStyle="1" w:styleId="NoList174">
    <w:name w:val="No List174"/>
    <w:next w:val="a4"/>
    <w:uiPriority w:val="99"/>
    <w:semiHidden/>
    <w:unhideWhenUsed/>
    <w:rsid w:val="007D51A4"/>
  </w:style>
  <w:style w:type="numbering" w:customStyle="1" w:styleId="128">
    <w:name w:val="无列表128"/>
    <w:next w:val="a4"/>
    <w:semiHidden/>
    <w:rsid w:val="007D51A4"/>
  </w:style>
  <w:style w:type="numbering" w:customStyle="1" w:styleId="NoList184">
    <w:name w:val="No List184"/>
    <w:next w:val="a4"/>
    <w:semiHidden/>
    <w:rsid w:val="007D51A4"/>
  </w:style>
  <w:style w:type="numbering" w:customStyle="1" w:styleId="NoList391">
    <w:name w:val="No List391"/>
    <w:next w:val="a4"/>
    <w:uiPriority w:val="99"/>
    <w:semiHidden/>
    <w:rsid w:val="007D51A4"/>
  </w:style>
  <w:style w:type="numbering" w:customStyle="1" w:styleId="NoList1271">
    <w:name w:val="No List1271"/>
    <w:next w:val="a4"/>
    <w:semiHidden/>
    <w:unhideWhenUsed/>
    <w:rsid w:val="007D51A4"/>
  </w:style>
  <w:style w:type="numbering" w:customStyle="1" w:styleId="NoList2151">
    <w:name w:val="No List2151"/>
    <w:next w:val="a4"/>
    <w:semiHidden/>
    <w:rsid w:val="007D51A4"/>
  </w:style>
  <w:style w:type="numbering" w:customStyle="1" w:styleId="NoList3101">
    <w:name w:val="No List3101"/>
    <w:next w:val="a4"/>
    <w:semiHidden/>
    <w:unhideWhenUsed/>
    <w:rsid w:val="007D51A4"/>
  </w:style>
  <w:style w:type="numbering" w:customStyle="1" w:styleId="1312">
    <w:name w:val="목록 없음131"/>
    <w:next w:val="a4"/>
    <w:semiHidden/>
    <w:unhideWhenUsed/>
    <w:rsid w:val="007D51A4"/>
  </w:style>
  <w:style w:type="numbering" w:customStyle="1" w:styleId="2310">
    <w:name w:val="목록 없음231"/>
    <w:next w:val="a4"/>
    <w:semiHidden/>
    <w:rsid w:val="007D51A4"/>
  </w:style>
  <w:style w:type="numbering" w:customStyle="1" w:styleId="NoList481">
    <w:name w:val="No List481"/>
    <w:next w:val="a4"/>
    <w:semiHidden/>
    <w:unhideWhenUsed/>
    <w:rsid w:val="007D51A4"/>
  </w:style>
  <w:style w:type="numbering" w:customStyle="1" w:styleId="1910">
    <w:name w:val="无列表191"/>
    <w:next w:val="a4"/>
    <w:semiHidden/>
    <w:rsid w:val="007D51A4"/>
  </w:style>
  <w:style w:type="numbering" w:customStyle="1" w:styleId="1911">
    <w:name w:val="リストなし191"/>
    <w:next w:val="a4"/>
    <w:uiPriority w:val="99"/>
    <w:semiHidden/>
    <w:unhideWhenUsed/>
    <w:rsid w:val="007D51A4"/>
  </w:style>
  <w:style w:type="numbering" w:customStyle="1" w:styleId="NoList541">
    <w:name w:val="No List541"/>
    <w:next w:val="a4"/>
    <w:semiHidden/>
    <w:rsid w:val="007D51A4"/>
  </w:style>
  <w:style w:type="numbering" w:customStyle="1" w:styleId="NoList631">
    <w:name w:val="No List631"/>
    <w:next w:val="a4"/>
    <w:semiHidden/>
    <w:rsid w:val="007D51A4"/>
  </w:style>
  <w:style w:type="numbering" w:customStyle="1" w:styleId="NoList731">
    <w:name w:val="No List731"/>
    <w:next w:val="a4"/>
    <w:semiHidden/>
    <w:rsid w:val="007D51A4"/>
  </w:style>
  <w:style w:type="numbering" w:customStyle="1" w:styleId="NoList11141">
    <w:name w:val="No List11141"/>
    <w:next w:val="a4"/>
    <w:semiHidden/>
    <w:rsid w:val="007D51A4"/>
  </w:style>
  <w:style w:type="numbering" w:customStyle="1" w:styleId="NoList2161">
    <w:name w:val="No List2161"/>
    <w:next w:val="a4"/>
    <w:semiHidden/>
    <w:rsid w:val="007D51A4"/>
  </w:style>
  <w:style w:type="numbering" w:customStyle="1" w:styleId="NoList831">
    <w:name w:val="No List831"/>
    <w:next w:val="a4"/>
    <w:semiHidden/>
    <w:rsid w:val="007D51A4"/>
  </w:style>
  <w:style w:type="numbering" w:customStyle="1" w:styleId="NoList1281">
    <w:name w:val="No List1281"/>
    <w:next w:val="a4"/>
    <w:semiHidden/>
    <w:rsid w:val="007D51A4"/>
  </w:style>
  <w:style w:type="numbering" w:customStyle="1" w:styleId="NoList2231">
    <w:name w:val="No List2231"/>
    <w:next w:val="a4"/>
    <w:semiHidden/>
    <w:rsid w:val="007D51A4"/>
  </w:style>
  <w:style w:type="numbering" w:customStyle="1" w:styleId="NoList931">
    <w:name w:val="No List931"/>
    <w:next w:val="a4"/>
    <w:semiHidden/>
    <w:rsid w:val="007D51A4"/>
  </w:style>
  <w:style w:type="numbering" w:customStyle="1" w:styleId="NoList1331">
    <w:name w:val="No List1331"/>
    <w:next w:val="a4"/>
    <w:semiHidden/>
    <w:rsid w:val="007D51A4"/>
  </w:style>
  <w:style w:type="numbering" w:customStyle="1" w:styleId="NoList2331">
    <w:name w:val="No List2331"/>
    <w:next w:val="a4"/>
    <w:semiHidden/>
    <w:rsid w:val="007D51A4"/>
  </w:style>
  <w:style w:type="numbering" w:customStyle="1" w:styleId="NoList1031">
    <w:name w:val="No List1031"/>
    <w:next w:val="a4"/>
    <w:semiHidden/>
    <w:rsid w:val="007D51A4"/>
  </w:style>
  <w:style w:type="numbering" w:customStyle="1" w:styleId="NoList1431">
    <w:name w:val="No List1431"/>
    <w:next w:val="a4"/>
    <w:semiHidden/>
    <w:rsid w:val="007D51A4"/>
  </w:style>
  <w:style w:type="numbering" w:customStyle="1" w:styleId="NoList2431">
    <w:name w:val="No List2431"/>
    <w:next w:val="a4"/>
    <w:semiHidden/>
    <w:rsid w:val="007D51A4"/>
  </w:style>
  <w:style w:type="numbering" w:customStyle="1" w:styleId="NoList3131">
    <w:name w:val="No List3131"/>
    <w:next w:val="a4"/>
    <w:semiHidden/>
    <w:rsid w:val="007D51A4"/>
  </w:style>
  <w:style w:type="numbering" w:customStyle="1" w:styleId="NoList4131">
    <w:name w:val="No List4131"/>
    <w:next w:val="a4"/>
    <w:semiHidden/>
    <w:rsid w:val="007D51A4"/>
  </w:style>
  <w:style w:type="numbering" w:customStyle="1" w:styleId="NoList5131">
    <w:name w:val="No List5131"/>
    <w:next w:val="a4"/>
    <w:semiHidden/>
    <w:rsid w:val="007D51A4"/>
  </w:style>
  <w:style w:type="numbering" w:customStyle="1" w:styleId="NoList1531">
    <w:name w:val="No List1531"/>
    <w:next w:val="a4"/>
    <w:semiHidden/>
    <w:rsid w:val="007D51A4"/>
  </w:style>
  <w:style w:type="numbering" w:customStyle="1" w:styleId="NoList1631">
    <w:name w:val="No List1631"/>
    <w:next w:val="a4"/>
    <w:semiHidden/>
    <w:rsid w:val="007D51A4"/>
  </w:style>
  <w:style w:type="numbering" w:customStyle="1" w:styleId="1181">
    <w:name w:val="无列表1181"/>
    <w:next w:val="a4"/>
    <w:semiHidden/>
    <w:rsid w:val="007D51A4"/>
  </w:style>
  <w:style w:type="numbering" w:customStyle="1" w:styleId="NoList11151">
    <w:name w:val="No List11151"/>
    <w:next w:val="a4"/>
    <w:semiHidden/>
    <w:rsid w:val="007D51A4"/>
  </w:style>
  <w:style w:type="numbering" w:customStyle="1" w:styleId="Style121">
    <w:name w:val="Style121"/>
    <w:uiPriority w:val="99"/>
    <w:rsid w:val="007D51A4"/>
  </w:style>
  <w:style w:type="numbering" w:customStyle="1" w:styleId="SGS21">
    <w:name w:val="SGS21"/>
    <w:uiPriority w:val="99"/>
    <w:rsid w:val="007D51A4"/>
  </w:style>
  <w:style w:type="numbering" w:customStyle="1" w:styleId="NoList1731">
    <w:name w:val="No List1731"/>
    <w:next w:val="a4"/>
    <w:uiPriority w:val="99"/>
    <w:semiHidden/>
    <w:unhideWhenUsed/>
    <w:rsid w:val="007D51A4"/>
  </w:style>
  <w:style w:type="numbering" w:customStyle="1" w:styleId="SGS111">
    <w:name w:val="SGS111"/>
    <w:uiPriority w:val="99"/>
    <w:rsid w:val="007D51A4"/>
  </w:style>
  <w:style w:type="numbering" w:customStyle="1" w:styleId="Style1111">
    <w:name w:val="Style1111"/>
    <w:uiPriority w:val="99"/>
    <w:rsid w:val="007D51A4"/>
  </w:style>
  <w:style w:type="numbering" w:customStyle="1" w:styleId="1271">
    <w:name w:val="无列表1271"/>
    <w:next w:val="a4"/>
    <w:semiHidden/>
    <w:rsid w:val="007D51A4"/>
  </w:style>
  <w:style w:type="numbering" w:customStyle="1" w:styleId="NoList1831">
    <w:name w:val="No List1831"/>
    <w:next w:val="a4"/>
    <w:semiHidden/>
    <w:rsid w:val="007D51A4"/>
  </w:style>
  <w:style w:type="numbering" w:customStyle="1" w:styleId="2fff2">
    <w:name w:val="无列表2"/>
    <w:next w:val="a4"/>
    <w:uiPriority w:val="99"/>
    <w:semiHidden/>
    <w:unhideWhenUsed/>
    <w:rsid w:val="007D51A4"/>
  </w:style>
  <w:style w:type="numbering" w:customStyle="1" w:styleId="3ff5">
    <w:name w:val="无列表3"/>
    <w:next w:val="a4"/>
    <w:uiPriority w:val="99"/>
    <w:semiHidden/>
    <w:unhideWhenUsed/>
    <w:rsid w:val="007D51A4"/>
  </w:style>
  <w:style w:type="numbering" w:customStyle="1" w:styleId="21e">
    <w:name w:val="无列表21"/>
    <w:next w:val="a4"/>
    <w:uiPriority w:val="99"/>
    <w:semiHidden/>
    <w:unhideWhenUsed/>
    <w:rsid w:val="007D51A4"/>
  </w:style>
  <w:style w:type="numbering" w:customStyle="1" w:styleId="318">
    <w:name w:val="无列表31"/>
    <w:next w:val="a4"/>
    <w:uiPriority w:val="99"/>
    <w:semiHidden/>
    <w:unhideWhenUsed/>
    <w:rsid w:val="007D51A4"/>
  </w:style>
  <w:style w:type="numbering" w:customStyle="1" w:styleId="4ff0">
    <w:name w:val="无列表4"/>
    <w:next w:val="a4"/>
    <w:uiPriority w:val="99"/>
    <w:semiHidden/>
    <w:unhideWhenUsed/>
    <w:rsid w:val="007D51A4"/>
  </w:style>
  <w:style w:type="numbering" w:customStyle="1" w:styleId="NoList252">
    <w:name w:val="No List252"/>
    <w:next w:val="a4"/>
    <w:semiHidden/>
    <w:rsid w:val="007D51A4"/>
  </w:style>
  <w:style w:type="numbering" w:customStyle="1" w:styleId="1125">
    <w:name w:val="목록 없음112"/>
    <w:next w:val="a4"/>
    <w:semiHidden/>
    <w:unhideWhenUsed/>
    <w:rsid w:val="007D51A4"/>
  </w:style>
  <w:style w:type="numbering" w:customStyle="1" w:styleId="2121">
    <w:name w:val="목록 없음212"/>
    <w:next w:val="a4"/>
    <w:semiHidden/>
    <w:rsid w:val="007D51A4"/>
  </w:style>
  <w:style w:type="numbering" w:customStyle="1" w:styleId="NoList522">
    <w:name w:val="No List522"/>
    <w:next w:val="a4"/>
    <w:semiHidden/>
    <w:rsid w:val="007D51A4"/>
  </w:style>
  <w:style w:type="numbering" w:customStyle="1" w:styleId="NoList1122">
    <w:name w:val="No List1122"/>
    <w:next w:val="a4"/>
    <w:semiHidden/>
    <w:rsid w:val="007D51A4"/>
  </w:style>
  <w:style w:type="numbering" w:customStyle="1" w:styleId="NoList1312">
    <w:name w:val="No List1312"/>
    <w:next w:val="a4"/>
    <w:semiHidden/>
    <w:rsid w:val="007D51A4"/>
  </w:style>
  <w:style w:type="numbering" w:customStyle="1" w:styleId="NoList2312">
    <w:name w:val="No List2312"/>
    <w:next w:val="a4"/>
    <w:semiHidden/>
    <w:rsid w:val="007D51A4"/>
  </w:style>
  <w:style w:type="numbering" w:customStyle="1" w:styleId="NoList1012">
    <w:name w:val="No List1012"/>
    <w:next w:val="a4"/>
    <w:semiHidden/>
    <w:rsid w:val="007D51A4"/>
  </w:style>
  <w:style w:type="numbering" w:customStyle="1" w:styleId="NoList1412">
    <w:name w:val="No List1412"/>
    <w:next w:val="a4"/>
    <w:semiHidden/>
    <w:rsid w:val="007D51A4"/>
  </w:style>
  <w:style w:type="numbering" w:customStyle="1" w:styleId="NoList2412">
    <w:name w:val="No List2412"/>
    <w:next w:val="a4"/>
    <w:semiHidden/>
    <w:rsid w:val="007D51A4"/>
  </w:style>
  <w:style w:type="numbering" w:customStyle="1" w:styleId="NoList5112">
    <w:name w:val="No List5112"/>
    <w:next w:val="a4"/>
    <w:semiHidden/>
    <w:rsid w:val="007D51A4"/>
  </w:style>
  <w:style w:type="numbering" w:customStyle="1" w:styleId="NoList1512">
    <w:name w:val="No List1512"/>
    <w:next w:val="a4"/>
    <w:semiHidden/>
    <w:rsid w:val="007D51A4"/>
  </w:style>
  <w:style w:type="numbering" w:customStyle="1" w:styleId="NoList1612">
    <w:name w:val="No List1612"/>
    <w:next w:val="a4"/>
    <w:semiHidden/>
    <w:rsid w:val="007D51A4"/>
  </w:style>
  <w:style w:type="numbering" w:customStyle="1" w:styleId="NoList192">
    <w:name w:val="No List192"/>
    <w:next w:val="a4"/>
    <w:uiPriority w:val="99"/>
    <w:semiHidden/>
    <w:unhideWhenUsed/>
    <w:rsid w:val="007D51A4"/>
  </w:style>
  <w:style w:type="numbering" w:customStyle="1" w:styleId="NoList1102">
    <w:name w:val="No List1102"/>
    <w:next w:val="a4"/>
    <w:uiPriority w:val="99"/>
    <w:semiHidden/>
    <w:rsid w:val="007D51A4"/>
  </w:style>
  <w:style w:type="numbering" w:customStyle="1" w:styleId="NoList262">
    <w:name w:val="No List262"/>
    <w:next w:val="a4"/>
    <w:semiHidden/>
    <w:rsid w:val="007D51A4"/>
  </w:style>
  <w:style w:type="numbering" w:customStyle="1" w:styleId="NoList332">
    <w:name w:val="No List332"/>
    <w:next w:val="a4"/>
    <w:semiHidden/>
    <w:unhideWhenUsed/>
    <w:rsid w:val="007D51A4"/>
  </w:style>
  <w:style w:type="numbering" w:customStyle="1" w:styleId="1222">
    <w:name w:val="목록 없음122"/>
    <w:next w:val="a4"/>
    <w:semiHidden/>
    <w:unhideWhenUsed/>
    <w:rsid w:val="007D51A4"/>
  </w:style>
  <w:style w:type="numbering" w:customStyle="1" w:styleId="2220">
    <w:name w:val="목록 없음222"/>
    <w:next w:val="a4"/>
    <w:semiHidden/>
    <w:rsid w:val="007D51A4"/>
  </w:style>
  <w:style w:type="numbering" w:customStyle="1" w:styleId="NoList432">
    <w:name w:val="No List432"/>
    <w:next w:val="a4"/>
    <w:semiHidden/>
    <w:unhideWhenUsed/>
    <w:rsid w:val="007D51A4"/>
  </w:style>
  <w:style w:type="numbering" w:customStyle="1" w:styleId="NoList532">
    <w:name w:val="No List532"/>
    <w:next w:val="a4"/>
    <w:semiHidden/>
    <w:rsid w:val="007D51A4"/>
  </w:style>
  <w:style w:type="numbering" w:customStyle="1" w:styleId="NoList622">
    <w:name w:val="No List622"/>
    <w:next w:val="a4"/>
    <w:semiHidden/>
    <w:rsid w:val="007D51A4"/>
  </w:style>
  <w:style w:type="numbering" w:customStyle="1" w:styleId="NoList722">
    <w:name w:val="No List722"/>
    <w:next w:val="a4"/>
    <w:semiHidden/>
    <w:rsid w:val="007D51A4"/>
  </w:style>
  <w:style w:type="numbering" w:customStyle="1" w:styleId="NoList1132">
    <w:name w:val="No List1132"/>
    <w:next w:val="a4"/>
    <w:semiHidden/>
    <w:rsid w:val="007D51A4"/>
  </w:style>
  <w:style w:type="numbering" w:customStyle="1" w:styleId="NoList2122">
    <w:name w:val="No List2122"/>
    <w:next w:val="a4"/>
    <w:semiHidden/>
    <w:rsid w:val="007D51A4"/>
  </w:style>
  <w:style w:type="numbering" w:customStyle="1" w:styleId="NoList822">
    <w:name w:val="No List822"/>
    <w:next w:val="a4"/>
    <w:semiHidden/>
    <w:rsid w:val="007D51A4"/>
  </w:style>
  <w:style w:type="numbering" w:customStyle="1" w:styleId="NoList1222">
    <w:name w:val="No List1222"/>
    <w:next w:val="a4"/>
    <w:semiHidden/>
    <w:rsid w:val="007D51A4"/>
  </w:style>
  <w:style w:type="numbering" w:customStyle="1" w:styleId="NoList2222">
    <w:name w:val="No List2222"/>
    <w:next w:val="a4"/>
    <w:semiHidden/>
    <w:rsid w:val="007D51A4"/>
  </w:style>
  <w:style w:type="numbering" w:customStyle="1" w:styleId="NoList922">
    <w:name w:val="No List922"/>
    <w:next w:val="a4"/>
    <w:semiHidden/>
    <w:rsid w:val="007D51A4"/>
  </w:style>
  <w:style w:type="numbering" w:customStyle="1" w:styleId="NoList1322">
    <w:name w:val="No List1322"/>
    <w:next w:val="a4"/>
    <w:semiHidden/>
    <w:rsid w:val="007D51A4"/>
  </w:style>
  <w:style w:type="numbering" w:customStyle="1" w:styleId="NoList2322">
    <w:name w:val="No List2322"/>
    <w:next w:val="a4"/>
    <w:semiHidden/>
    <w:rsid w:val="007D51A4"/>
  </w:style>
  <w:style w:type="numbering" w:customStyle="1" w:styleId="NoList1022">
    <w:name w:val="No List1022"/>
    <w:next w:val="a4"/>
    <w:semiHidden/>
    <w:rsid w:val="007D51A4"/>
  </w:style>
  <w:style w:type="numbering" w:customStyle="1" w:styleId="NoList1422">
    <w:name w:val="No List1422"/>
    <w:next w:val="a4"/>
    <w:semiHidden/>
    <w:rsid w:val="007D51A4"/>
  </w:style>
  <w:style w:type="numbering" w:customStyle="1" w:styleId="NoList2422">
    <w:name w:val="No List2422"/>
    <w:next w:val="a4"/>
    <w:semiHidden/>
    <w:rsid w:val="007D51A4"/>
  </w:style>
  <w:style w:type="numbering" w:customStyle="1" w:styleId="NoList3122">
    <w:name w:val="No List3122"/>
    <w:next w:val="a4"/>
    <w:semiHidden/>
    <w:rsid w:val="007D51A4"/>
  </w:style>
  <w:style w:type="numbering" w:customStyle="1" w:styleId="NoList4122">
    <w:name w:val="No List4122"/>
    <w:next w:val="a4"/>
    <w:semiHidden/>
    <w:rsid w:val="007D51A4"/>
  </w:style>
  <w:style w:type="numbering" w:customStyle="1" w:styleId="NoList5122">
    <w:name w:val="No List5122"/>
    <w:next w:val="a4"/>
    <w:semiHidden/>
    <w:rsid w:val="007D51A4"/>
  </w:style>
  <w:style w:type="numbering" w:customStyle="1" w:styleId="NoList1522">
    <w:name w:val="No List1522"/>
    <w:next w:val="a4"/>
    <w:semiHidden/>
    <w:rsid w:val="007D51A4"/>
  </w:style>
  <w:style w:type="numbering" w:customStyle="1" w:styleId="NoList1622">
    <w:name w:val="No List1622"/>
    <w:next w:val="a4"/>
    <w:semiHidden/>
    <w:rsid w:val="007D51A4"/>
  </w:style>
  <w:style w:type="numbering" w:customStyle="1" w:styleId="NoList11122">
    <w:name w:val="No List11122"/>
    <w:next w:val="a4"/>
    <w:semiHidden/>
    <w:rsid w:val="007D51A4"/>
  </w:style>
  <w:style w:type="numbering" w:customStyle="1" w:styleId="229">
    <w:name w:val="无列表22"/>
    <w:next w:val="a4"/>
    <w:uiPriority w:val="99"/>
    <w:semiHidden/>
    <w:unhideWhenUsed/>
    <w:rsid w:val="007D51A4"/>
  </w:style>
  <w:style w:type="numbering" w:customStyle="1" w:styleId="326">
    <w:name w:val="无列表32"/>
    <w:next w:val="a4"/>
    <w:uiPriority w:val="99"/>
    <w:semiHidden/>
    <w:unhideWhenUsed/>
    <w:rsid w:val="007D51A4"/>
  </w:style>
  <w:style w:type="numbering" w:customStyle="1" w:styleId="NoList202">
    <w:name w:val="No List202"/>
    <w:next w:val="a4"/>
    <w:semiHidden/>
    <w:rsid w:val="007D51A4"/>
  </w:style>
  <w:style w:type="numbering" w:customStyle="1" w:styleId="NoList272">
    <w:name w:val="No List272"/>
    <w:next w:val="a4"/>
    <w:uiPriority w:val="99"/>
    <w:semiHidden/>
    <w:unhideWhenUsed/>
    <w:rsid w:val="007D51A4"/>
  </w:style>
  <w:style w:type="numbering" w:customStyle="1" w:styleId="NoList282">
    <w:name w:val="No List282"/>
    <w:next w:val="a4"/>
    <w:uiPriority w:val="99"/>
    <w:semiHidden/>
    <w:unhideWhenUsed/>
    <w:rsid w:val="007D51A4"/>
  </w:style>
  <w:style w:type="numbering" w:customStyle="1" w:styleId="NoList2511">
    <w:name w:val="No List2511"/>
    <w:next w:val="a4"/>
    <w:semiHidden/>
    <w:rsid w:val="007D51A4"/>
  </w:style>
  <w:style w:type="numbering" w:customStyle="1" w:styleId="11112">
    <w:name w:val="목록 없음1111"/>
    <w:next w:val="a4"/>
    <w:semiHidden/>
    <w:unhideWhenUsed/>
    <w:rsid w:val="007D51A4"/>
  </w:style>
  <w:style w:type="numbering" w:customStyle="1" w:styleId="21110">
    <w:name w:val="목록 없음2111"/>
    <w:next w:val="a4"/>
    <w:semiHidden/>
    <w:rsid w:val="007D51A4"/>
  </w:style>
  <w:style w:type="numbering" w:customStyle="1" w:styleId="NoList4211">
    <w:name w:val="No List4211"/>
    <w:next w:val="a4"/>
    <w:semiHidden/>
    <w:unhideWhenUsed/>
    <w:rsid w:val="007D51A4"/>
  </w:style>
  <w:style w:type="numbering" w:customStyle="1" w:styleId="NoList5211">
    <w:name w:val="No List5211"/>
    <w:next w:val="a4"/>
    <w:semiHidden/>
    <w:rsid w:val="007D51A4"/>
  </w:style>
  <w:style w:type="numbering" w:customStyle="1" w:styleId="NoList6111">
    <w:name w:val="No List6111"/>
    <w:next w:val="a4"/>
    <w:semiHidden/>
    <w:rsid w:val="007D51A4"/>
  </w:style>
  <w:style w:type="numbering" w:customStyle="1" w:styleId="NoList7111">
    <w:name w:val="No List7111"/>
    <w:next w:val="a4"/>
    <w:semiHidden/>
    <w:rsid w:val="007D51A4"/>
  </w:style>
  <w:style w:type="numbering" w:customStyle="1" w:styleId="NoList11211">
    <w:name w:val="No List11211"/>
    <w:next w:val="a4"/>
    <w:semiHidden/>
    <w:rsid w:val="007D51A4"/>
  </w:style>
  <w:style w:type="numbering" w:customStyle="1" w:styleId="NoList21111">
    <w:name w:val="No List21111"/>
    <w:next w:val="a4"/>
    <w:semiHidden/>
    <w:rsid w:val="007D51A4"/>
  </w:style>
  <w:style w:type="numbering" w:customStyle="1" w:styleId="NoList8111">
    <w:name w:val="No List8111"/>
    <w:next w:val="a4"/>
    <w:semiHidden/>
    <w:rsid w:val="007D51A4"/>
  </w:style>
  <w:style w:type="numbering" w:customStyle="1" w:styleId="NoList12111">
    <w:name w:val="No List12111"/>
    <w:next w:val="a4"/>
    <w:semiHidden/>
    <w:rsid w:val="007D51A4"/>
  </w:style>
  <w:style w:type="numbering" w:customStyle="1" w:styleId="NoList22111">
    <w:name w:val="No List22111"/>
    <w:next w:val="a4"/>
    <w:semiHidden/>
    <w:rsid w:val="007D51A4"/>
  </w:style>
  <w:style w:type="numbering" w:customStyle="1" w:styleId="NoList9111">
    <w:name w:val="No List9111"/>
    <w:next w:val="a4"/>
    <w:semiHidden/>
    <w:rsid w:val="007D51A4"/>
  </w:style>
  <w:style w:type="numbering" w:customStyle="1" w:styleId="NoList13111">
    <w:name w:val="No List13111"/>
    <w:next w:val="a4"/>
    <w:semiHidden/>
    <w:rsid w:val="007D51A4"/>
  </w:style>
  <w:style w:type="numbering" w:customStyle="1" w:styleId="NoList23111">
    <w:name w:val="No List23111"/>
    <w:next w:val="a4"/>
    <w:semiHidden/>
    <w:rsid w:val="007D51A4"/>
  </w:style>
  <w:style w:type="numbering" w:customStyle="1" w:styleId="NoList10111">
    <w:name w:val="No List10111"/>
    <w:next w:val="a4"/>
    <w:semiHidden/>
    <w:rsid w:val="007D51A4"/>
  </w:style>
  <w:style w:type="numbering" w:customStyle="1" w:styleId="NoList14111">
    <w:name w:val="No List14111"/>
    <w:next w:val="a4"/>
    <w:semiHidden/>
    <w:rsid w:val="007D51A4"/>
  </w:style>
  <w:style w:type="numbering" w:customStyle="1" w:styleId="NoList24111">
    <w:name w:val="No List24111"/>
    <w:next w:val="a4"/>
    <w:semiHidden/>
    <w:rsid w:val="007D51A4"/>
  </w:style>
  <w:style w:type="numbering" w:customStyle="1" w:styleId="NoList31111">
    <w:name w:val="No List31111"/>
    <w:next w:val="a4"/>
    <w:semiHidden/>
    <w:rsid w:val="007D51A4"/>
  </w:style>
  <w:style w:type="numbering" w:customStyle="1" w:styleId="NoList41111">
    <w:name w:val="No List41111"/>
    <w:next w:val="a4"/>
    <w:semiHidden/>
    <w:rsid w:val="007D51A4"/>
  </w:style>
  <w:style w:type="numbering" w:customStyle="1" w:styleId="NoList51111">
    <w:name w:val="No List51111"/>
    <w:next w:val="a4"/>
    <w:semiHidden/>
    <w:rsid w:val="007D51A4"/>
  </w:style>
  <w:style w:type="numbering" w:customStyle="1" w:styleId="NoList15111">
    <w:name w:val="No List15111"/>
    <w:next w:val="a4"/>
    <w:semiHidden/>
    <w:rsid w:val="007D51A4"/>
  </w:style>
  <w:style w:type="numbering" w:customStyle="1" w:styleId="NoList16111">
    <w:name w:val="No List16111"/>
    <w:next w:val="a4"/>
    <w:semiHidden/>
    <w:rsid w:val="007D51A4"/>
  </w:style>
  <w:style w:type="numbering" w:customStyle="1" w:styleId="NoList111111">
    <w:name w:val="No List111111"/>
    <w:next w:val="a4"/>
    <w:semiHidden/>
    <w:rsid w:val="007D51A4"/>
  </w:style>
  <w:style w:type="numbering" w:customStyle="1" w:styleId="NoList1911">
    <w:name w:val="No List1911"/>
    <w:next w:val="a4"/>
    <w:uiPriority w:val="99"/>
    <w:semiHidden/>
    <w:unhideWhenUsed/>
    <w:rsid w:val="007D51A4"/>
  </w:style>
  <w:style w:type="numbering" w:customStyle="1" w:styleId="NoList11011">
    <w:name w:val="No List11011"/>
    <w:next w:val="a4"/>
    <w:uiPriority w:val="99"/>
    <w:semiHidden/>
    <w:rsid w:val="007D51A4"/>
  </w:style>
  <w:style w:type="numbering" w:customStyle="1" w:styleId="NoList2611">
    <w:name w:val="No List2611"/>
    <w:next w:val="a4"/>
    <w:semiHidden/>
    <w:rsid w:val="007D51A4"/>
  </w:style>
  <w:style w:type="numbering" w:customStyle="1" w:styleId="NoList3311">
    <w:name w:val="No List3311"/>
    <w:next w:val="a4"/>
    <w:semiHidden/>
    <w:unhideWhenUsed/>
    <w:rsid w:val="007D51A4"/>
  </w:style>
  <w:style w:type="numbering" w:customStyle="1" w:styleId="12112">
    <w:name w:val="목록 없음1211"/>
    <w:next w:val="a4"/>
    <w:semiHidden/>
    <w:unhideWhenUsed/>
    <w:rsid w:val="007D51A4"/>
  </w:style>
  <w:style w:type="numbering" w:customStyle="1" w:styleId="2211">
    <w:name w:val="목록 없음2211"/>
    <w:next w:val="a4"/>
    <w:semiHidden/>
    <w:rsid w:val="007D51A4"/>
  </w:style>
  <w:style w:type="numbering" w:customStyle="1" w:styleId="NoList4311">
    <w:name w:val="No List4311"/>
    <w:next w:val="a4"/>
    <w:semiHidden/>
    <w:unhideWhenUsed/>
    <w:rsid w:val="007D51A4"/>
  </w:style>
  <w:style w:type="numbering" w:customStyle="1" w:styleId="NoList5311">
    <w:name w:val="No List5311"/>
    <w:next w:val="a4"/>
    <w:semiHidden/>
    <w:rsid w:val="007D51A4"/>
  </w:style>
  <w:style w:type="numbering" w:customStyle="1" w:styleId="NoList6211">
    <w:name w:val="No List6211"/>
    <w:next w:val="a4"/>
    <w:semiHidden/>
    <w:rsid w:val="007D51A4"/>
  </w:style>
  <w:style w:type="numbering" w:customStyle="1" w:styleId="NoList7211">
    <w:name w:val="No List7211"/>
    <w:next w:val="a4"/>
    <w:semiHidden/>
    <w:rsid w:val="007D51A4"/>
  </w:style>
  <w:style w:type="numbering" w:customStyle="1" w:styleId="NoList11311">
    <w:name w:val="No List11311"/>
    <w:next w:val="a4"/>
    <w:semiHidden/>
    <w:rsid w:val="007D51A4"/>
  </w:style>
  <w:style w:type="numbering" w:customStyle="1" w:styleId="NoList21211">
    <w:name w:val="No List21211"/>
    <w:next w:val="a4"/>
    <w:semiHidden/>
    <w:rsid w:val="007D51A4"/>
  </w:style>
  <w:style w:type="numbering" w:customStyle="1" w:styleId="NoList8211">
    <w:name w:val="No List8211"/>
    <w:next w:val="a4"/>
    <w:semiHidden/>
    <w:rsid w:val="007D51A4"/>
  </w:style>
  <w:style w:type="numbering" w:customStyle="1" w:styleId="NoList12211">
    <w:name w:val="No List12211"/>
    <w:next w:val="a4"/>
    <w:semiHidden/>
    <w:rsid w:val="007D51A4"/>
  </w:style>
  <w:style w:type="numbering" w:customStyle="1" w:styleId="NoList22211">
    <w:name w:val="No List22211"/>
    <w:next w:val="a4"/>
    <w:semiHidden/>
    <w:rsid w:val="007D51A4"/>
  </w:style>
  <w:style w:type="numbering" w:customStyle="1" w:styleId="NoList9211">
    <w:name w:val="No List9211"/>
    <w:next w:val="a4"/>
    <w:semiHidden/>
    <w:rsid w:val="007D51A4"/>
  </w:style>
  <w:style w:type="numbering" w:customStyle="1" w:styleId="NoList13211">
    <w:name w:val="No List13211"/>
    <w:next w:val="a4"/>
    <w:semiHidden/>
    <w:rsid w:val="007D51A4"/>
  </w:style>
  <w:style w:type="numbering" w:customStyle="1" w:styleId="NoList23211">
    <w:name w:val="No List23211"/>
    <w:next w:val="a4"/>
    <w:semiHidden/>
    <w:rsid w:val="007D51A4"/>
  </w:style>
  <w:style w:type="numbering" w:customStyle="1" w:styleId="NoList10211">
    <w:name w:val="No List10211"/>
    <w:next w:val="a4"/>
    <w:semiHidden/>
    <w:rsid w:val="007D51A4"/>
  </w:style>
  <w:style w:type="numbering" w:customStyle="1" w:styleId="NoList14211">
    <w:name w:val="No List14211"/>
    <w:next w:val="a4"/>
    <w:semiHidden/>
    <w:rsid w:val="007D51A4"/>
  </w:style>
  <w:style w:type="numbering" w:customStyle="1" w:styleId="NoList24211">
    <w:name w:val="No List24211"/>
    <w:next w:val="a4"/>
    <w:semiHidden/>
    <w:rsid w:val="007D51A4"/>
  </w:style>
  <w:style w:type="numbering" w:customStyle="1" w:styleId="NoList31211">
    <w:name w:val="No List31211"/>
    <w:next w:val="a4"/>
    <w:semiHidden/>
    <w:rsid w:val="007D51A4"/>
  </w:style>
  <w:style w:type="numbering" w:customStyle="1" w:styleId="NoList41211">
    <w:name w:val="No List41211"/>
    <w:next w:val="a4"/>
    <w:semiHidden/>
    <w:rsid w:val="007D51A4"/>
  </w:style>
  <w:style w:type="numbering" w:customStyle="1" w:styleId="NoList51211">
    <w:name w:val="No List51211"/>
    <w:next w:val="a4"/>
    <w:semiHidden/>
    <w:rsid w:val="007D51A4"/>
  </w:style>
  <w:style w:type="numbering" w:customStyle="1" w:styleId="NoList15211">
    <w:name w:val="No List15211"/>
    <w:next w:val="a4"/>
    <w:semiHidden/>
    <w:rsid w:val="007D51A4"/>
  </w:style>
  <w:style w:type="numbering" w:customStyle="1" w:styleId="NoList16211">
    <w:name w:val="No List16211"/>
    <w:next w:val="a4"/>
    <w:semiHidden/>
    <w:rsid w:val="007D51A4"/>
  </w:style>
  <w:style w:type="numbering" w:customStyle="1" w:styleId="NoList111211">
    <w:name w:val="No List111211"/>
    <w:next w:val="a4"/>
    <w:semiHidden/>
    <w:rsid w:val="007D51A4"/>
  </w:style>
  <w:style w:type="numbering" w:customStyle="1" w:styleId="2113">
    <w:name w:val="无列表211"/>
    <w:next w:val="a4"/>
    <w:uiPriority w:val="99"/>
    <w:semiHidden/>
    <w:unhideWhenUsed/>
    <w:rsid w:val="007D51A4"/>
  </w:style>
  <w:style w:type="numbering" w:customStyle="1" w:styleId="3112">
    <w:name w:val="无列表311"/>
    <w:next w:val="a4"/>
    <w:uiPriority w:val="99"/>
    <w:semiHidden/>
    <w:unhideWhenUsed/>
    <w:rsid w:val="007D51A4"/>
  </w:style>
  <w:style w:type="numbering" w:customStyle="1" w:styleId="NoList2011">
    <w:name w:val="No List2011"/>
    <w:next w:val="a4"/>
    <w:semiHidden/>
    <w:rsid w:val="007D51A4"/>
  </w:style>
  <w:style w:type="numbering" w:customStyle="1" w:styleId="NoList2711">
    <w:name w:val="No List2711"/>
    <w:next w:val="a4"/>
    <w:uiPriority w:val="99"/>
    <w:semiHidden/>
    <w:unhideWhenUsed/>
    <w:rsid w:val="007D51A4"/>
  </w:style>
  <w:style w:type="numbering" w:customStyle="1" w:styleId="NoList2811">
    <w:name w:val="No List2811"/>
    <w:next w:val="a4"/>
    <w:uiPriority w:val="99"/>
    <w:semiHidden/>
    <w:unhideWhenUsed/>
    <w:rsid w:val="007D51A4"/>
  </w:style>
  <w:style w:type="numbering" w:customStyle="1" w:styleId="2fff3">
    <w:name w:val="リストなし2"/>
    <w:next w:val="a4"/>
    <w:uiPriority w:val="99"/>
    <w:semiHidden/>
    <w:unhideWhenUsed/>
    <w:rsid w:val="007D51A4"/>
  </w:style>
  <w:style w:type="numbering" w:customStyle="1" w:styleId="153">
    <w:name w:val="목록 없음15"/>
    <w:next w:val="a4"/>
    <w:semiHidden/>
    <w:unhideWhenUsed/>
    <w:rsid w:val="007D51A4"/>
  </w:style>
  <w:style w:type="numbering" w:customStyle="1" w:styleId="256">
    <w:name w:val="목록 없음25"/>
    <w:next w:val="a4"/>
    <w:semiHidden/>
    <w:rsid w:val="007D51A4"/>
  </w:style>
  <w:style w:type="numbering" w:customStyle="1" w:styleId="NoList56">
    <w:name w:val="No List56"/>
    <w:next w:val="a4"/>
    <w:semiHidden/>
    <w:rsid w:val="007D51A4"/>
  </w:style>
  <w:style w:type="numbering" w:customStyle="1" w:styleId="NoList65">
    <w:name w:val="No List65"/>
    <w:next w:val="a4"/>
    <w:semiHidden/>
    <w:rsid w:val="007D51A4"/>
  </w:style>
  <w:style w:type="numbering" w:customStyle="1" w:styleId="NoList75">
    <w:name w:val="No List75"/>
    <w:next w:val="a4"/>
    <w:semiHidden/>
    <w:rsid w:val="007D51A4"/>
  </w:style>
  <w:style w:type="numbering" w:customStyle="1" w:styleId="NoList85">
    <w:name w:val="No List85"/>
    <w:next w:val="a4"/>
    <w:semiHidden/>
    <w:rsid w:val="007D51A4"/>
  </w:style>
  <w:style w:type="numbering" w:customStyle="1" w:styleId="NoList225">
    <w:name w:val="No List225"/>
    <w:next w:val="a4"/>
    <w:semiHidden/>
    <w:rsid w:val="007D51A4"/>
  </w:style>
  <w:style w:type="numbering" w:customStyle="1" w:styleId="NoList95">
    <w:name w:val="No List95"/>
    <w:next w:val="a4"/>
    <w:semiHidden/>
    <w:rsid w:val="007D51A4"/>
  </w:style>
  <w:style w:type="numbering" w:customStyle="1" w:styleId="NoList135">
    <w:name w:val="No List135"/>
    <w:next w:val="a4"/>
    <w:semiHidden/>
    <w:rsid w:val="007D51A4"/>
  </w:style>
  <w:style w:type="numbering" w:customStyle="1" w:styleId="NoList235">
    <w:name w:val="No List235"/>
    <w:next w:val="a4"/>
    <w:semiHidden/>
    <w:rsid w:val="007D51A4"/>
  </w:style>
  <w:style w:type="numbering" w:customStyle="1" w:styleId="NoList105">
    <w:name w:val="No List105"/>
    <w:next w:val="a4"/>
    <w:semiHidden/>
    <w:rsid w:val="007D51A4"/>
  </w:style>
  <w:style w:type="numbering" w:customStyle="1" w:styleId="NoList145">
    <w:name w:val="No List145"/>
    <w:next w:val="a4"/>
    <w:semiHidden/>
    <w:rsid w:val="007D51A4"/>
  </w:style>
  <w:style w:type="numbering" w:customStyle="1" w:styleId="NoList245">
    <w:name w:val="No List245"/>
    <w:next w:val="a4"/>
    <w:semiHidden/>
    <w:rsid w:val="007D51A4"/>
  </w:style>
  <w:style w:type="numbering" w:customStyle="1" w:styleId="NoList415">
    <w:name w:val="No List415"/>
    <w:next w:val="a4"/>
    <w:semiHidden/>
    <w:rsid w:val="007D51A4"/>
  </w:style>
  <w:style w:type="numbering" w:customStyle="1" w:styleId="NoList515">
    <w:name w:val="No List515"/>
    <w:next w:val="a4"/>
    <w:semiHidden/>
    <w:rsid w:val="007D51A4"/>
  </w:style>
  <w:style w:type="numbering" w:customStyle="1" w:styleId="NoList155">
    <w:name w:val="No List155"/>
    <w:next w:val="a4"/>
    <w:semiHidden/>
    <w:rsid w:val="007D51A4"/>
  </w:style>
  <w:style w:type="numbering" w:customStyle="1" w:styleId="NoList165">
    <w:name w:val="No List165"/>
    <w:next w:val="a4"/>
    <w:semiHidden/>
    <w:rsid w:val="007D51A4"/>
  </w:style>
  <w:style w:type="numbering" w:customStyle="1" w:styleId="Style14">
    <w:name w:val="Style14"/>
    <w:uiPriority w:val="99"/>
    <w:rsid w:val="007D51A4"/>
  </w:style>
  <w:style w:type="numbering" w:customStyle="1" w:styleId="SGS4">
    <w:name w:val="SGS4"/>
    <w:uiPriority w:val="99"/>
    <w:rsid w:val="007D51A4"/>
  </w:style>
  <w:style w:type="numbering" w:customStyle="1" w:styleId="1132">
    <w:name w:val="목록 없음113"/>
    <w:next w:val="a4"/>
    <w:semiHidden/>
    <w:unhideWhenUsed/>
    <w:rsid w:val="007D51A4"/>
  </w:style>
  <w:style w:type="numbering" w:customStyle="1" w:styleId="2131">
    <w:name w:val="목록 없음213"/>
    <w:next w:val="a4"/>
    <w:semiHidden/>
    <w:rsid w:val="007D51A4"/>
  </w:style>
  <w:style w:type="numbering" w:customStyle="1" w:styleId="1172">
    <w:name w:val="リストなし117"/>
    <w:next w:val="a4"/>
    <w:uiPriority w:val="99"/>
    <w:semiHidden/>
    <w:unhideWhenUsed/>
    <w:rsid w:val="007D51A4"/>
  </w:style>
  <w:style w:type="numbering" w:customStyle="1" w:styleId="NoList253">
    <w:name w:val="No List253"/>
    <w:next w:val="a4"/>
    <w:semiHidden/>
    <w:unhideWhenUsed/>
    <w:rsid w:val="007D51A4"/>
  </w:style>
  <w:style w:type="numbering" w:customStyle="1" w:styleId="NoList523">
    <w:name w:val="No List523"/>
    <w:next w:val="a4"/>
    <w:semiHidden/>
    <w:rsid w:val="007D51A4"/>
  </w:style>
  <w:style w:type="numbering" w:customStyle="1" w:styleId="NoList1123">
    <w:name w:val="No List1123"/>
    <w:next w:val="a4"/>
    <w:semiHidden/>
    <w:rsid w:val="007D51A4"/>
  </w:style>
  <w:style w:type="numbering" w:customStyle="1" w:styleId="NoList913">
    <w:name w:val="No List913"/>
    <w:next w:val="a4"/>
    <w:semiHidden/>
    <w:rsid w:val="007D51A4"/>
  </w:style>
  <w:style w:type="numbering" w:customStyle="1" w:styleId="NoList1313">
    <w:name w:val="No List1313"/>
    <w:next w:val="a4"/>
    <w:semiHidden/>
    <w:rsid w:val="007D51A4"/>
  </w:style>
  <w:style w:type="numbering" w:customStyle="1" w:styleId="NoList2313">
    <w:name w:val="No List2313"/>
    <w:next w:val="a4"/>
    <w:semiHidden/>
    <w:rsid w:val="007D51A4"/>
  </w:style>
  <w:style w:type="numbering" w:customStyle="1" w:styleId="NoList1013">
    <w:name w:val="No List1013"/>
    <w:next w:val="a4"/>
    <w:semiHidden/>
    <w:rsid w:val="007D51A4"/>
  </w:style>
  <w:style w:type="numbering" w:customStyle="1" w:styleId="NoList1413">
    <w:name w:val="No List1413"/>
    <w:next w:val="a4"/>
    <w:semiHidden/>
    <w:rsid w:val="007D51A4"/>
  </w:style>
  <w:style w:type="numbering" w:customStyle="1" w:styleId="NoList2413">
    <w:name w:val="No List2413"/>
    <w:next w:val="a4"/>
    <w:semiHidden/>
    <w:rsid w:val="007D51A4"/>
  </w:style>
  <w:style w:type="numbering" w:customStyle="1" w:styleId="NoList5113">
    <w:name w:val="No List5113"/>
    <w:next w:val="a4"/>
    <w:semiHidden/>
    <w:rsid w:val="007D51A4"/>
  </w:style>
  <w:style w:type="numbering" w:customStyle="1" w:styleId="NoList1513">
    <w:name w:val="No List1513"/>
    <w:next w:val="a4"/>
    <w:semiHidden/>
    <w:rsid w:val="007D51A4"/>
  </w:style>
  <w:style w:type="numbering" w:customStyle="1" w:styleId="NoList1613">
    <w:name w:val="No List1613"/>
    <w:next w:val="a4"/>
    <w:semiHidden/>
    <w:rsid w:val="007D51A4"/>
  </w:style>
  <w:style w:type="numbering" w:customStyle="1" w:styleId="11160">
    <w:name w:val="无列表1116"/>
    <w:next w:val="a4"/>
    <w:semiHidden/>
    <w:rsid w:val="007D51A4"/>
  </w:style>
  <w:style w:type="numbering" w:customStyle="1" w:styleId="NoList193">
    <w:name w:val="No List193"/>
    <w:next w:val="a4"/>
    <w:uiPriority w:val="99"/>
    <w:semiHidden/>
    <w:unhideWhenUsed/>
    <w:rsid w:val="007D51A4"/>
  </w:style>
  <w:style w:type="numbering" w:customStyle="1" w:styleId="NoList1103">
    <w:name w:val="No List1103"/>
    <w:next w:val="a4"/>
    <w:semiHidden/>
    <w:rsid w:val="007D51A4"/>
  </w:style>
  <w:style w:type="numbering" w:customStyle="1" w:styleId="1360">
    <w:name w:val="无列表136"/>
    <w:next w:val="a4"/>
    <w:semiHidden/>
    <w:rsid w:val="007D51A4"/>
  </w:style>
  <w:style w:type="numbering" w:customStyle="1" w:styleId="1232">
    <w:name w:val="목록 없음123"/>
    <w:next w:val="a4"/>
    <w:semiHidden/>
    <w:unhideWhenUsed/>
    <w:rsid w:val="007D51A4"/>
  </w:style>
  <w:style w:type="numbering" w:customStyle="1" w:styleId="2230">
    <w:name w:val="목록 없음223"/>
    <w:next w:val="a4"/>
    <w:semiHidden/>
    <w:rsid w:val="007D51A4"/>
  </w:style>
  <w:style w:type="numbering" w:customStyle="1" w:styleId="1262">
    <w:name w:val="リストなし126"/>
    <w:next w:val="a4"/>
    <w:uiPriority w:val="99"/>
    <w:semiHidden/>
    <w:unhideWhenUsed/>
    <w:rsid w:val="007D51A4"/>
  </w:style>
  <w:style w:type="numbering" w:customStyle="1" w:styleId="NoList263">
    <w:name w:val="No List263"/>
    <w:next w:val="a4"/>
    <w:semiHidden/>
    <w:unhideWhenUsed/>
    <w:rsid w:val="007D51A4"/>
  </w:style>
  <w:style w:type="numbering" w:customStyle="1" w:styleId="NoList333">
    <w:name w:val="No List333"/>
    <w:next w:val="a4"/>
    <w:semiHidden/>
    <w:rsid w:val="007D51A4"/>
  </w:style>
  <w:style w:type="numbering" w:customStyle="1" w:styleId="NoList433">
    <w:name w:val="No List433"/>
    <w:next w:val="a4"/>
    <w:semiHidden/>
    <w:rsid w:val="007D51A4"/>
  </w:style>
  <w:style w:type="numbering" w:customStyle="1" w:styleId="NoList533">
    <w:name w:val="No List533"/>
    <w:next w:val="a4"/>
    <w:semiHidden/>
    <w:rsid w:val="007D51A4"/>
  </w:style>
  <w:style w:type="numbering" w:customStyle="1" w:styleId="NoList623">
    <w:name w:val="No List623"/>
    <w:next w:val="a4"/>
    <w:semiHidden/>
    <w:rsid w:val="007D51A4"/>
  </w:style>
  <w:style w:type="numbering" w:customStyle="1" w:styleId="NoList723">
    <w:name w:val="No List723"/>
    <w:next w:val="a4"/>
    <w:semiHidden/>
    <w:rsid w:val="007D51A4"/>
  </w:style>
  <w:style w:type="numbering" w:customStyle="1" w:styleId="NoList1133">
    <w:name w:val="No List1133"/>
    <w:next w:val="a4"/>
    <w:semiHidden/>
    <w:rsid w:val="007D51A4"/>
  </w:style>
  <w:style w:type="numbering" w:customStyle="1" w:styleId="NoList2123">
    <w:name w:val="No List2123"/>
    <w:next w:val="a4"/>
    <w:semiHidden/>
    <w:rsid w:val="007D51A4"/>
  </w:style>
  <w:style w:type="numbering" w:customStyle="1" w:styleId="NoList823">
    <w:name w:val="No List823"/>
    <w:next w:val="a4"/>
    <w:semiHidden/>
    <w:rsid w:val="007D51A4"/>
  </w:style>
  <w:style w:type="numbering" w:customStyle="1" w:styleId="NoList1223">
    <w:name w:val="No List1223"/>
    <w:next w:val="a4"/>
    <w:semiHidden/>
    <w:rsid w:val="007D51A4"/>
  </w:style>
  <w:style w:type="numbering" w:customStyle="1" w:styleId="NoList2223">
    <w:name w:val="No List2223"/>
    <w:next w:val="a4"/>
    <w:semiHidden/>
    <w:rsid w:val="007D51A4"/>
  </w:style>
  <w:style w:type="numbering" w:customStyle="1" w:styleId="NoList923">
    <w:name w:val="No List923"/>
    <w:next w:val="a4"/>
    <w:semiHidden/>
    <w:rsid w:val="007D51A4"/>
  </w:style>
  <w:style w:type="numbering" w:customStyle="1" w:styleId="NoList1323">
    <w:name w:val="No List1323"/>
    <w:next w:val="a4"/>
    <w:semiHidden/>
    <w:rsid w:val="007D51A4"/>
  </w:style>
  <w:style w:type="numbering" w:customStyle="1" w:styleId="NoList2323">
    <w:name w:val="No List2323"/>
    <w:next w:val="a4"/>
    <w:semiHidden/>
    <w:rsid w:val="007D51A4"/>
  </w:style>
  <w:style w:type="numbering" w:customStyle="1" w:styleId="NoList1023">
    <w:name w:val="No List1023"/>
    <w:next w:val="a4"/>
    <w:semiHidden/>
    <w:rsid w:val="007D51A4"/>
  </w:style>
  <w:style w:type="numbering" w:customStyle="1" w:styleId="NoList1423">
    <w:name w:val="No List1423"/>
    <w:next w:val="a4"/>
    <w:semiHidden/>
    <w:rsid w:val="007D51A4"/>
  </w:style>
  <w:style w:type="numbering" w:customStyle="1" w:styleId="NoList2423">
    <w:name w:val="No List2423"/>
    <w:next w:val="a4"/>
    <w:semiHidden/>
    <w:rsid w:val="007D51A4"/>
  </w:style>
  <w:style w:type="numbering" w:customStyle="1" w:styleId="NoList3123">
    <w:name w:val="No List3123"/>
    <w:next w:val="a4"/>
    <w:semiHidden/>
    <w:rsid w:val="007D51A4"/>
  </w:style>
  <w:style w:type="numbering" w:customStyle="1" w:styleId="NoList4123">
    <w:name w:val="No List4123"/>
    <w:next w:val="a4"/>
    <w:semiHidden/>
    <w:rsid w:val="007D51A4"/>
  </w:style>
  <w:style w:type="numbering" w:customStyle="1" w:styleId="NoList5123">
    <w:name w:val="No List5123"/>
    <w:next w:val="a4"/>
    <w:semiHidden/>
    <w:rsid w:val="007D51A4"/>
  </w:style>
  <w:style w:type="numbering" w:customStyle="1" w:styleId="NoList1523">
    <w:name w:val="No List1523"/>
    <w:next w:val="a4"/>
    <w:semiHidden/>
    <w:rsid w:val="007D51A4"/>
  </w:style>
  <w:style w:type="numbering" w:customStyle="1" w:styleId="NoList1623">
    <w:name w:val="No List1623"/>
    <w:next w:val="a4"/>
    <w:semiHidden/>
    <w:rsid w:val="007D51A4"/>
  </w:style>
  <w:style w:type="numbering" w:customStyle="1" w:styleId="11250">
    <w:name w:val="无列表1125"/>
    <w:next w:val="a4"/>
    <w:semiHidden/>
    <w:rsid w:val="007D51A4"/>
  </w:style>
  <w:style w:type="numbering" w:customStyle="1" w:styleId="NoList11123">
    <w:name w:val="No List11123"/>
    <w:next w:val="a4"/>
    <w:semiHidden/>
    <w:rsid w:val="007D51A4"/>
  </w:style>
  <w:style w:type="numbering" w:customStyle="1" w:styleId="Style122">
    <w:name w:val="Style122"/>
    <w:uiPriority w:val="99"/>
    <w:rsid w:val="007D51A4"/>
  </w:style>
  <w:style w:type="numbering" w:customStyle="1" w:styleId="SGS22">
    <w:name w:val="SGS22"/>
    <w:uiPriority w:val="99"/>
    <w:rsid w:val="007D51A4"/>
  </w:style>
  <w:style w:type="numbering" w:customStyle="1" w:styleId="12120">
    <w:name w:val="无列表1212"/>
    <w:next w:val="a4"/>
    <w:semiHidden/>
    <w:rsid w:val="007D51A4"/>
  </w:style>
  <w:style w:type="numbering" w:customStyle="1" w:styleId="NoList203">
    <w:name w:val="No List203"/>
    <w:next w:val="a4"/>
    <w:uiPriority w:val="99"/>
    <w:semiHidden/>
    <w:unhideWhenUsed/>
    <w:rsid w:val="007D51A4"/>
  </w:style>
  <w:style w:type="numbering" w:customStyle="1" w:styleId="NoList1142">
    <w:name w:val="No List1142"/>
    <w:next w:val="a4"/>
    <w:uiPriority w:val="99"/>
    <w:semiHidden/>
    <w:unhideWhenUsed/>
    <w:rsid w:val="007D51A4"/>
  </w:style>
  <w:style w:type="numbering" w:customStyle="1" w:styleId="NoList273">
    <w:name w:val="No List273"/>
    <w:next w:val="a4"/>
    <w:uiPriority w:val="99"/>
    <w:semiHidden/>
    <w:unhideWhenUsed/>
    <w:rsid w:val="007D51A4"/>
  </w:style>
  <w:style w:type="numbering" w:customStyle="1" w:styleId="NoList1152">
    <w:name w:val="No List1152"/>
    <w:next w:val="a4"/>
    <w:uiPriority w:val="99"/>
    <w:semiHidden/>
    <w:rsid w:val="007D51A4"/>
  </w:style>
  <w:style w:type="numbering" w:customStyle="1" w:styleId="NoList283">
    <w:name w:val="No List283"/>
    <w:next w:val="a4"/>
    <w:uiPriority w:val="99"/>
    <w:semiHidden/>
    <w:rsid w:val="007D51A4"/>
  </w:style>
  <w:style w:type="numbering" w:customStyle="1" w:styleId="NoList342">
    <w:name w:val="No List342"/>
    <w:next w:val="a4"/>
    <w:uiPriority w:val="99"/>
    <w:semiHidden/>
    <w:unhideWhenUsed/>
    <w:rsid w:val="007D51A4"/>
  </w:style>
  <w:style w:type="numbering" w:customStyle="1" w:styleId="NoList442">
    <w:name w:val="No List442"/>
    <w:next w:val="a4"/>
    <w:uiPriority w:val="99"/>
    <w:semiHidden/>
    <w:unhideWhenUsed/>
    <w:rsid w:val="007D51A4"/>
  </w:style>
  <w:style w:type="numbering" w:customStyle="1" w:styleId="NoList1232">
    <w:name w:val="No List1232"/>
    <w:next w:val="a4"/>
    <w:uiPriority w:val="99"/>
    <w:semiHidden/>
    <w:unhideWhenUsed/>
    <w:rsid w:val="007D51A4"/>
  </w:style>
  <w:style w:type="numbering" w:customStyle="1" w:styleId="NoList292">
    <w:name w:val="No List292"/>
    <w:next w:val="a4"/>
    <w:uiPriority w:val="99"/>
    <w:semiHidden/>
    <w:unhideWhenUsed/>
    <w:rsid w:val="007D51A4"/>
  </w:style>
  <w:style w:type="numbering" w:customStyle="1" w:styleId="NoList2102">
    <w:name w:val="No List2102"/>
    <w:next w:val="a4"/>
    <w:uiPriority w:val="99"/>
    <w:semiHidden/>
    <w:rsid w:val="007D51A4"/>
  </w:style>
  <w:style w:type="numbering" w:customStyle="1" w:styleId="NoList1712">
    <w:name w:val="No List1712"/>
    <w:next w:val="a4"/>
    <w:uiPriority w:val="99"/>
    <w:semiHidden/>
    <w:unhideWhenUsed/>
    <w:rsid w:val="007D51A4"/>
  </w:style>
  <w:style w:type="numbering" w:customStyle="1" w:styleId="NoList1812">
    <w:name w:val="No List1812"/>
    <w:next w:val="a4"/>
    <w:semiHidden/>
    <w:rsid w:val="007D51A4"/>
  </w:style>
  <w:style w:type="numbering" w:customStyle="1" w:styleId="NoList2132">
    <w:name w:val="No List2132"/>
    <w:next w:val="a4"/>
    <w:semiHidden/>
    <w:rsid w:val="007D51A4"/>
  </w:style>
  <w:style w:type="numbering" w:customStyle="1" w:styleId="NoList11132">
    <w:name w:val="No List11132"/>
    <w:next w:val="a4"/>
    <w:semiHidden/>
    <w:rsid w:val="007D51A4"/>
  </w:style>
  <w:style w:type="numbering" w:customStyle="1" w:styleId="238">
    <w:name w:val="无列表23"/>
    <w:next w:val="a4"/>
    <w:uiPriority w:val="99"/>
    <w:semiHidden/>
    <w:unhideWhenUsed/>
    <w:rsid w:val="007D51A4"/>
  </w:style>
  <w:style w:type="numbering" w:customStyle="1" w:styleId="336">
    <w:name w:val="无列表33"/>
    <w:next w:val="a4"/>
    <w:uiPriority w:val="99"/>
    <w:semiHidden/>
    <w:unhideWhenUsed/>
    <w:rsid w:val="007D51A4"/>
  </w:style>
  <w:style w:type="numbering" w:customStyle="1" w:styleId="1322">
    <w:name w:val="목록 없음132"/>
    <w:next w:val="a4"/>
    <w:semiHidden/>
    <w:unhideWhenUsed/>
    <w:rsid w:val="007D51A4"/>
  </w:style>
  <w:style w:type="numbering" w:customStyle="1" w:styleId="2320">
    <w:name w:val="목록 없음232"/>
    <w:next w:val="a4"/>
    <w:semiHidden/>
    <w:rsid w:val="007D51A4"/>
  </w:style>
  <w:style w:type="numbering" w:customStyle="1" w:styleId="NoList542">
    <w:name w:val="No List542"/>
    <w:next w:val="a4"/>
    <w:semiHidden/>
    <w:rsid w:val="007D51A4"/>
  </w:style>
  <w:style w:type="numbering" w:customStyle="1" w:styleId="NoList632">
    <w:name w:val="No List632"/>
    <w:next w:val="a4"/>
    <w:semiHidden/>
    <w:rsid w:val="007D51A4"/>
  </w:style>
  <w:style w:type="numbering" w:customStyle="1" w:styleId="NoList732">
    <w:name w:val="No List732"/>
    <w:next w:val="a4"/>
    <w:semiHidden/>
    <w:rsid w:val="007D51A4"/>
  </w:style>
  <w:style w:type="numbering" w:customStyle="1" w:styleId="NoList832">
    <w:name w:val="No List832"/>
    <w:next w:val="a4"/>
    <w:semiHidden/>
    <w:rsid w:val="007D51A4"/>
  </w:style>
  <w:style w:type="numbering" w:customStyle="1" w:styleId="NoList2232">
    <w:name w:val="No List2232"/>
    <w:next w:val="a4"/>
    <w:semiHidden/>
    <w:rsid w:val="007D51A4"/>
  </w:style>
  <w:style w:type="numbering" w:customStyle="1" w:styleId="NoList932">
    <w:name w:val="No List932"/>
    <w:next w:val="a4"/>
    <w:semiHidden/>
    <w:rsid w:val="007D51A4"/>
  </w:style>
  <w:style w:type="numbering" w:customStyle="1" w:styleId="NoList1332">
    <w:name w:val="No List1332"/>
    <w:next w:val="a4"/>
    <w:semiHidden/>
    <w:rsid w:val="007D51A4"/>
  </w:style>
  <w:style w:type="numbering" w:customStyle="1" w:styleId="NoList2332">
    <w:name w:val="No List2332"/>
    <w:next w:val="a4"/>
    <w:semiHidden/>
    <w:rsid w:val="007D51A4"/>
  </w:style>
  <w:style w:type="numbering" w:customStyle="1" w:styleId="NoList1032">
    <w:name w:val="No List1032"/>
    <w:next w:val="a4"/>
    <w:semiHidden/>
    <w:rsid w:val="007D51A4"/>
  </w:style>
  <w:style w:type="numbering" w:customStyle="1" w:styleId="NoList1432">
    <w:name w:val="No List1432"/>
    <w:next w:val="a4"/>
    <w:semiHidden/>
    <w:rsid w:val="007D51A4"/>
  </w:style>
  <w:style w:type="numbering" w:customStyle="1" w:styleId="NoList2432">
    <w:name w:val="No List2432"/>
    <w:next w:val="a4"/>
    <w:semiHidden/>
    <w:rsid w:val="007D51A4"/>
  </w:style>
  <w:style w:type="numbering" w:customStyle="1" w:styleId="NoList3132">
    <w:name w:val="No List3132"/>
    <w:next w:val="a4"/>
    <w:semiHidden/>
    <w:rsid w:val="007D51A4"/>
  </w:style>
  <w:style w:type="numbering" w:customStyle="1" w:styleId="NoList4132">
    <w:name w:val="No List4132"/>
    <w:next w:val="a4"/>
    <w:semiHidden/>
    <w:rsid w:val="007D51A4"/>
  </w:style>
  <w:style w:type="numbering" w:customStyle="1" w:styleId="NoList5132">
    <w:name w:val="No List5132"/>
    <w:next w:val="a4"/>
    <w:semiHidden/>
    <w:rsid w:val="007D51A4"/>
  </w:style>
  <w:style w:type="numbering" w:customStyle="1" w:styleId="NoList1532">
    <w:name w:val="No List1532"/>
    <w:next w:val="a4"/>
    <w:semiHidden/>
    <w:rsid w:val="007D51A4"/>
  </w:style>
  <w:style w:type="numbering" w:customStyle="1" w:styleId="NoList1632">
    <w:name w:val="No List1632"/>
    <w:next w:val="a4"/>
    <w:semiHidden/>
    <w:rsid w:val="007D51A4"/>
  </w:style>
  <w:style w:type="numbering" w:customStyle="1" w:styleId="NoList2512">
    <w:name w:val="No List2512"/>
    <w:next w:val="a4"/>
    <w:semiHidden/>
    <w:rsid w:val="007D51A4"/>
  </w:style>
  <w:style w:type="numbering" w:customStyle="1" w:styleId="11122">
    <w:name w:val="목록 없음1112"/>
    <w:next w:val="a4"/>
    <w:semiHidden/>
    <w:unhideWhenUsed/>
    <w:rsid w:val="007D51A4"/>
  </w:style>
  <w:style w:type="numbering" w:customStyle="1" w:styleId="21120">
    <w:name w:val="목록 없음2112"/>
    <w:next w:val="a4"/>
    <w:semiHidden/>
    <w:rsid w:val="007D51A4"/>
  </w:style>
  <w:style w:type="numbering" w:customStyle="1" w:styleId="NoList4212">
    <w:name w:val="No List4212"/>
    <w:next w:val="a4"/>
    <w:semiHidden/>
    <w:unhideWhenUsed/>
    <w:rsid w:val="007D51A4"/>
  </w:style>
  <w:style w:type="numbering" w:customStyle="1" w:styleId="NoList5212">
    <w:name w:val="No List5212"/>
    <w:next w:val="a4"/>
    <w:semiHidden/>
    <w:rsid w:val="007D51A4"/>
  </w:style>
  <w:style w:type="numbering" w:customStyle="1" w:styleId="NoList6112">
    <w:name w:val="No List6112"/>
    <w:next w:val="a4"/>
    <w:semiHidden/>
    <w:rsid w:val="007D51A4"/>
  </w:style>
  <w:style w:type="numbering" w:customStyle="1" w:styleId="NoList7112">
    <w:name w:val="No List7112"/>
    <w:next w:val="a4"/>
    <w:semiHidden/>
    <w:rsid w:val="007D51A4"/>
  </w:style>
  <w:style w:type="numbering" w:customStyle="1" w:styleId="NoList11212">
    <w:name w:val="No List11212"/>
    <w:next w:val="a4"/>
    <w:semiHidden/>
    <w:rsid w:val="007D51A4"/>
  </w:style>
  <w:style w:type="numbering" w:customStyle="1" w:styleId="NoList21112">
    <w:name w:val="No List21112"/>
    <w:next w:val="a4"/>
    <w:semiHidden/>
    <w:rsid w:val="007D51A4"/>
  </w:style>
  <w:style w:type="numbering" w:customStyle="1" w:styleId="NoList8112">
    <w:name w:val="No List8112"/>
    <w:next w:val="a4"/>
    <w:semiHidden/>
    <w:rsid w:val="007D51A4"/>
  </w:style>
  <w:style w:type="numbering" w:customStyle="1" w:styleId="NoList12112">
    <w:name w:val="No List12112"/>
    <w:next w:val="a4"/>
    <w:semiHidden/>
    <w:rsid w:val="007D51A4"/>
  </w:style>
  <w:style w:type="numbering" w:customStyle="1" w:styleId="NoList22112">
    <w:name w:val="No List22112"/>
    <w:next w:val="a4"/>
    <w:semiHidden/>
    <w:rsid w:val="007D51A4"/>
  </w:style>
  <w:style w:type="numbering" w:customStyle="1" w:styleId="NoList9112">
    <w:name w:val="No List9112"/>
    <w:next w:val="a4"/>
    <w:semiHidden/>
    <w:rsid w:val="007D51A4"/>
  </w:style>
  <w:style w:type="numbering" w:customStyle="1" w:styleId="NoList13112">
    <w:name w:val="No List13112"/>
    <w:next w:val="a4"/>
    <w:semiHidden/>
    <w:rsid w:val="007D51A4"/>
  </w:style>
  <w:style w:type="numbering" w:customStyle="1" w:styleId="NoList23112">
    <w:name w:val="No List23112"/>
    <w:next w:val="a4"/>
    <w:semiHidden/>
    <w:rsid w:val="007D51A4"/>
  </w:style>
  <w:style w:type="numbering" w:customStyle="1" w:styleId="NoList10112">
    <w:name w:val="No List10112"/>
    <w:next w:val="a4"/>
    <w:semiHidden/>
    <w:rsid w:val="007D51A4"/>
  </w:style>
  <w:style w:type="numbering" w:customStyle="1" w:styleId="NoList14112">
    <w:name w:val="No List14112"/>
    <w:next w:val="a4"/>
    <w:semiHidden/>
    <w:rsid w:val="007D51A4"/>
  </w:style>
  <w:style w:type="numbering" w:customStyle="1" w:styleId="NoList24112">
    <w:name w:val="No List24112"/>
    <w:next w:val="a4"/>
    <w:semiHidden/>
    <w:rsid w:val="007D51A4"/>
  </w:style>
  <w:style w:type="numbering" w:customStyle="1" w:styleId="NoList31112">
    <w:name w:val="No List31112"/>
    <w:next w:val="a4"/>
    <w:semiHidden/>
    <w:rsid w:val="007D51A4"/>
  </w:style>
  <w:style w:type="numbering" w:customStyle="1" w:styleId="NoList41112">
    <w:name w:val="No List41112"/>
    <w:next w:val="a4"/>
    <w:semiHidden/>
    <w:rsid w:val="007D51A4"/>
  </w:style>
  <w:style w:type="numbering" w:customStyle="1" w:styleId="NoList51112">
    <w:name w:val="No List51112"/>
    <w:next w:val="a4"/>
    <w:semiHidden/>
    <w:rsid w:val="007D51A4"/>
  </w:style>
  <w:style w:type="numbering" w:customStyle="1" w:styleId="NoList15112">
    <w:name w:val="No List15112"/>
    <w:next w:val="a4"/>
    <w:semiHidden/>
    <w:rsid w:val="007D51A4"/>
  </w:style>
  <w:style w:type="numbering" w:customStyle="1" w:styleId="NoList16112">
    <w:name w:val="No List16112"/>
    <w:next w:val="a4"/>
    <w:semiHidden/>
    <w:rsid w:val="007D51A4"/>
  </w:style>
  <w:style w:type="numbering" w:customStyle="1" w:styleId="NoList111112">
    <w:name w:val="No List111112"/>
    <w:next w:val="a4"/>
    <w:semiHidden/>
    <w:rsid w:val="007D51A4"/>
  </w:style>
  <w:style w:type="numbering" w:customStyle="1" w:styleId="NoList1912">
    <w:name w:val="No List1912"/>
    <w:next w:val="a4"/>
    <w:uiPriority w:val="99"/>
    <w:semiHidden/>
    <w:unhideWhenUsed/>
    <w:rsid w:val="007D51A4"/>
  </w:style>
  <w:style w:type="numbering" w:customStyle="1" w:styleId="NoList11012">
    <w:name w:val="No List11012"/>
    <w:next w:val="a4"/>
    <w:semiHidden/>
    <w:rsid w:val="007D51A4"/>
  </w:style>
  <w:style w:type="numbering" w:customStyle="1" w:styleId="NoList2612">
    <w:name w:val="No List2612"/>
    <w:next w:val="a4"/>
    <w:semiHidden/>
    <w:rsid w:val="007D51A4"/>
  </w:style>
  <w:style w:type="numbering" w:customStyle="1" w:styleId="NoList3312">
    <w:name w:val="No List3312"/>
    <w:next w:val="a4"/>
    <w:semiHidden/>
    <w:unhideWhenUsed/>
    <w:rsid w:val="007D51A4"/>
  </w:style>
  <w:style w:type="numbering" w:customStyle="1" w:styleId="12121">
    <w:name w:val="목록 없음1212"/>
    <w:next w:val="a4"/>
    <w:semiHidden/>
    <w:unhideWhenUsed/>
    <w:rsid w:val="007D51A4"/>
  </w:style>
  <w:style w:type="numbering" w:customStyle="1" w:styleId="2212">
    <w:name w:val="목록 없음2212"/>
    <w:next w:val="a4"/>
    <w:semiHidden/>
    <w:rsid w:val="007D51A4"/>
  </w:style>
  <w:style w:type="numbering" w:customStyle="1" w:styleId="NoList4312">
    <w:name w:val="No List4312"/>
    <w:next w:val="a4"/>
    <w:semiHidden/>
    <w:unhideWhenUsed/>
    <w:rsid w:val="007D51A4"/>
  </w:style>
  <w:style w:type="numbering" w:customStyle="1" w:styleId="NoList5312">
    <w:name w:val="No List5312"/>
    <w:next w:val="a4"/>
    <w:semiHidden/>
    <w:rsid w:val="007D51A4"/>
  </w:style>
  <w:style w:type="numbering" w:customStyle="1" w:styleId="NoList6212">
    <w:name w:val="No List6212"/>
    <w:next w:val="a4"/>
    <w:semiHidden/>
    <w:rsid w:val="007D51A4"/>
  </w:style>
  <w:style w:type="numbering" w:customStyle="1" w:styleId="NoList7212">
    <w:name w:val="No List7212"/>
    <w:next w:val="a4"/>
    <w:semiHidden/>
    <w:rsid w:val="007D51A4"/>
  </w:style>
  <w:style w:type="numbering" w:customStyle="1" w:styleId="NoList11312">
    <w:name w:val="No List11312"/>
    <w:next w:val="a4"/>
    <w:semiHidden/>
    <w:rsid w:val="007D51A4"/>
  </w:style>
  <w:style w:type="numbering" w:customStyle="1" w:styleId="NoList21212">
    <w:name w:val="No List21212"/>
    <w:next w:val="a4"/>
    <w:semiHidden/>
    <w:rsid w:val="007D51A4"/>
  </w:style>
  <w:style w:type="numbering" w:customStyle="1" w:styleId="NoList8212">
    <w:name w:val="No List8212"/>
    <w:next w:val="a4"/>
    <w:semiHidden/>
    <w:rsid w:val="007D51A4"/>
  </w:style>
  <w:style w:type="numbering" w:customStyle="1" w:styleId="NoList12212">
    <w:name w:val="No List12212"/>
    <w:next w:val="a4"/>
    <w:semiHidden/>
    <w:rsid w:val="007D51A4"/>
  </w:style>
  <w:style w:type="numbering" w:customStyle="1" w:styleId="NoList22212">
    <w:name w:val="No List22212"/>
    <w:next w:val="a4"/>
    <w:semiHidden/>
    <w:rsid w:val="007D51A4"/>
  </w:style>
  <w:style w:type="numbering" w:customStyle="1" w:styleId="NoList9212">
    <w:name w:val="No List9212"/>
    <w:next w:val="a4"/>
    <w:semiHidden/>
    <w:rsid w:val="007D51A4"/>
  </w:style>
  <w:style w:type="numbering" w:customStyle="1" w:styleId="NoList13212">
    <w:name w:val="No List13212"/>
    <w:next w:val="a4"/>
    <w:semiHidden/>
    <w:rsid w:val="007D51A4"/>
  </w:style>
  <w:style w:type="numbering" w:customStyle="1" w:styleId="NoList23212">
    <w:name w:val="No List23212"/>
    <w:next w:val="a4"/>
    <w:semiHidden/>
    <w:rsid w:val="007D51A4"/>
  </w:style>
  <w:style w:type="numbering" w:customStyle="1" w:styleId="NoList10212">
    <w:name w:val="No List10212"/>
    <w:next w:val="a4"/>
    <w:semiHidden/>
    <w:rsid w:val="007D51A4"/>
  </w:style>
  <w:style w:type="numbering" w:customStyle="1" w:styleId="NoList14212">
    <w:name w:val="No List14212"/>
    <w:next w:val="a4"/>
    <w:semiHidden/>
    <w:rsid w:val="007D51A4"/>
  </w:style>
  <w:style w:type="numbering" w:customStyle="1" w:styleId="NoList24212">
    <w:name w:val="No List24212"/>
    <w:next w:val="a4"/>
    <w:semiHidden/>
    <w:rsid w:val="007D51A4"/>
  </w:style>
  <w:style w:type="numbering" w:customStyle="1" w:styleId="NoList31212">
    <w:name w:val="No List31212"/>
    <w:next w:val="a4"/>
    <w:semiHidden/>
    <w:rsid w:val="007D51A4"/>
  </w:style>
  <w:style w:type="numbering" w:customStyle="1" w:styleId="NoList41212">
    <w:name w:val="No List41212"/>
    <w:next w:val="a4"/>
    <w:semiHidden/>
    <w:rsid w:val="007D51A4"/>
  </w:style>
  <w:style w:type="numbering" w:customStyle="1" w:styleId="NoList51212">
    <w:name w:val="No List51212"/>
    <w:next w:val="a4"/>
    <w:semiHidden/>
    <w:rsid w:val="007D51A4"/>
  </w:style>
  <w:style w:type="numbering" w:customStyle="1" w:styleId="NoList15212">
    <w:name w:val="No List15212"/>
    <w:next w:val="a4"/>
    <w:semiHidden/>
    <w:rsid w:val="007D51A4"/>
  </w:style>
  <w:style w:type="numbering" w:customStyle="1" w:styleId="NoList16212">
    <w:name w:val="No List16212"/>
    <w:next w:val="a4"/>
    <w:semiHidden/>
    <w:rsid w:val="007D51A4"/>
  </w:style>
  <w:style w:type="numbering" w:customStyle="1" w:styleId="NoList111212">
    <w:name w:val="No List111212"/>
    <w:next w:val="a4"/>
    <w:semiHidden/>
    <w:rsid w:val="007D51A4"/>
  </w:style>
  <w:style w:type="numbering" w:customStyle="1" w:styleId="2122">
    <w:name w:val="无列表212"/>
    <w:next w:val="a4"/>
    <w:uiPriority w:val="99"/>
    <w:semiHidden/>
    <w:unhideWhenUsed/>
    <w:rsid w:val="007D51A4"/>
  </w:style>
  <w:style w:type="numbering" w:customStyle="1" w:styleId="3122">
    <w:name w:val="无列表312"/>
    <w:next w:val="a4"/>
    <w:uiPriority w:val="99"/>
    <w:semiHidden/>
    <w:unhideWhenUsed/>
    <w:rsid w:val="007D51A4"/>
  </w:style>
  <w:style w:type="numbering" w:customStyle="1" w:styleId="NoList2012">
    <w:name w:val="No List2012"/>
    <w:next w:val="a4"/>
    <w:semiHidden/>
    <w:rsid w:val="007D51A4"/>
  </w:style>
  <w:style w:type="numbering" w:customStyle="1" w:styleId="NoList2712">
    <w:name w:val="No List2712"/>
    <w:next w:val="a4"/>
    <w:uiPriority w:val="99"/>
    <w:semiHidden/>
    <w:unhideWhenUsed/>
    <w:rsid w:val="007D51A4"/>
  </w:style>
  <w:style w:type="numbering" w:customStyle="1" w:styleId="NoList2812">
    <w:name w:val="No List2812"/>
    <w:next w:val="a4"/>
    <w:uiPriority w:val="99"/>
    <w:semiHidden/>
    <w:unhideWhenUsed/>
    <w:rsid w:val="007D51A4"/>
  </w:style>
  <w:style w:type="numbering" w:customStyle="1" w:styleId="418">
    <w:name w:val="无列表41"/>
    <w:next w:val="a4"/>
    <w:uiPriority w:val="99"/>
    <w:semiHidden/>
    <w:unhideWhenUsed/>
    <w:rsid w:val="007D51A4"/>
  </w:style>
  <w:style w:type="numbering" w:customStyle="1" w:styleId="1412">
    <w:name w:val="목록 없음141"/>
    <w:next w:val="a4"/>
    <w:semiHidden/>
    <w:unhideWhenUsed/>
    <w:rsid w:val="007D51A4"/>
  </w:style>
  <w:style w:type="numbering" w:customStyle="1" w:styleId="2410">
    <w:name w:val="목록 없음241"/>
    <w:next w:val="a4"/>
    <w:semiHidden/>
    <w:rsid w:val="007D51A4"/>
  </w:style>
  <w:style w:type="numbering" w:customStyle="1" w:styleId="NoList551">
    <w:name w:val="No List551"/>
    <w:next w:val="a4"/>
    <w:semiHidden/>
    <w:rsid w:val="007D51A4"/>
  </w:style>
  <w:style w:type="numbering" w:customStyle="1" w:styleId="NoList641">
    <w:name w:val="No List641"/>
    <w:next w:val="a4"/>
    <w:semiHidden/>
    <w:rsid w:val="007D51A4"/>
  </w:style>
  <w:style w:type="numbering" w:customStyle="1" w:styleId="NoList741">
    <w:name w:val="No List741"/>
    <w:next w:val="a4"/>
    <w:semiHidden/>
    <w:rsid w:val="007D51A4"/>
  </w:style>
  <w:style w:type="numbering" w:customStyle="1" w:styleId="NoList841">
    <w:name w:val="No List841"/>
    <w:next w:val="a4"/>
    <w:semiHidden/>
    <w:rsid w:val="007D51A4"/>
  </w:style>
  <w:style w:type="numbering" w:customStyle="1" w:styleId="NoList2241">
    <w:name w:val="No List2241"/>
    <w:next w:val="a4"/>
    <w:semiHidden/>
    <w:rsid w:val="007D51A4"/>
  </w:style>
  <w:style w:type="numbering" w:customStyle="1" w:styleId="NoList941">
    <w:name w:val="No List941"/>
    <w:next w:val="a4"/>
    <w:semiHidden/>
    <w:rsid w:val="007D51A4"/>
  </w:style>
  <w:style w:type="numbering" w:customStyle="1" w:styleId="NoList1341">
    <w:name w:val="No List1341"/>
    <w:next w:val="a4"/>
    <w:semiHidden/>
    <w:rsid w:val="007D51A4"/>
  </w:style>
  <w:style w:type="numbering" w:customStyle="1" w:styleId="NoList2341">
    <w:name w:val="No List2341"/>
    <w:next w:val="a4"/>
    <w:semiHidden/>
    <w:rsid w:val="007D51A4"/>
  </w:style>
  <w:style w:type="numbering" w:customStyle="1" w:styleId="NoList1041">
    <w:name w:val="No List1041"/>
    <w:next w:val="a4"/>
    <w:semiHidden/>
    <w:rsid w:val="007D51A4"/>
  </w:style>
  <w:style w:type="numbering" w:customStyle="1" w:styleId="NoList1441">
    <w:name w:val="No List1441"/>
    <w:next w:val="a4"/>
    <w:semiHidden/>
    <w:rsid w:val="007D51A4"/>
  </w:style>
  <w:style w:type="numbering" w:customStyle="1" w:styleId="NoList2441">
    <w:name w:val="No List2441"/>
    <w:next w:val="a4"/>
    <w:semiHidden/>
    <w:rsid w:val="007D51A4"/>
  </w:style>
  <w:style w:type="numbering" w:customStyle="1" w:styleId="NoList3141">
    <w:name w:val="No List3141"/>
    <w:next w:val="a4"/>
    <w:semiHidden/>
    <w:rsid w:val="007D51A4"/>
  </w:style>
  <w:style w:type="numbering" w:customStyle="1" w:styleId="NoList4141">
    <w:name w:val="No List4141"/>
    <w:next w:val="a4"/>
    <w:semiHidden/>
    <w:rsid w:val="007D51A4"/>
  </w:style>
  <w:style w:type="numbering" w:customStyle="1" w:styleId="NoList5141">
    <w:name w:val="No List5141"/>
    <w:next w:val="a4"/>
    <w:semiHidden/>
    <w:rsid w:val="007D51A4"/>
  </w:style>
  <w:style w:type="numbering" w:customStyle="1" w:styleId="NoList1541">
    <w:name w:val="No List1541"/>
    <w:next w:val="a4"/>
    <w:semiHidden/>
    <w:rsid w:val="007D51A4"/>
  </w:style>
  <w:style w:type="numbering" w:customStyle="1" w:styleId="NoList1641">
    <w:name w:val="No List1641"/>
    <w:next w:val="a4"/>
    <w:semiHidden/>
    <w:rsid w:val="007D51A4"/>
  </w:style>
  <w:style w:type="numbering" w:customStyle="1" w:styleId="NoList2521">
    <w:name w:val="No List2521"/>
    <w:next w:val="a4"/>
    <w:semiHidden/>
    <w:rsid w:val="007D51A4"/>
  </w:style>
  <w:style w:type="numbering" w:customStyle="1" w:styleId="NoList3221">
    <w:name w:val="No List3221"/>
    <w:next w:val="a4"/>
    <w:semiHidden/>
    <w:unhideWhenUsed/>
    <w:rsid w:val="007D51A4"/>
  </w:style>
  <w:style w:type="numbering" w:customStyle="1" w:styleId="11212">
    <w:name w:val="목록 없음1121"/>
    <w:next w:val="a4"/>
    <w:semiHidden/>
    <w:unhideWhenUsed/>
    <w:rsid w:val="007D51A4"/>
  </w:style>
  <w:style w:type="numbering" w:customStyle="1" w:styleId="21210">
    <w:name w:val="목록 없음2121"/>
    <w:next w:val="a4"/>
    <w:semiHidden/>
    <w:rsid w:val="007D51A4"/>
  </w:style>
  <w:style w:type="numbering" w:customStyle="1" w:styleId="NoList4221">
    <w:name w:val="No List4221"/>
    <w:next w:val="a4"/>
    <w:semiHidden/>
    <w:unhideWhenUsed/>
    <w:rsid w:val="007D51A4"/>
  </w:style>
  <w:style w:type="numbering" w:customStyle="1" w:styleId="NoList5221">
    <w:name w:val="No List5221"/>
    <w:next w:val="a4"/>
    <w:semiHidden/>
    <w:rsid w:val="007D51A4"/>
  </w:style>
  <w:style w:type="numbering" w:customStyle="1" w:styleId="NoList6121">
    <w:name w:val="No List6121"/>
    <w:next w:val="a4"/>
    <w:semiHidden/>
    <w:rsid w:val="007D51A4"/>
  </w:style>
  <w:style w:type="numbering" w:customStyle="1" w:styleId="NoList7121">
    <w:name w:val="No List7121"/>
    <w:next w:val="a4"/>
    <w:semiHidden/>
    <w:rsid w:val="007D51A4"/>
  </w:style>
  <w:style w:type="numbering" w:customStyle="1" w:styleId="NoList11221">
    <w:name w:val="No List11221"/>
    <w:next w:val="a4"/>
    <w:semiHidden/>
    <w:rsid w:val="007D51A4"/>
  </w:style>
  <w:style w:type="numbering" w:customStyle="1" w:styleId="NoList21121">
    <w:name w:val="No List21121"/>
    <w:next w:val="a4"/>
    <w:semiHidden/>
    <w:rsid w:val="007D51A4"/>
  </w:style>
  <w:style w:type="numbering" w:customStyle="1" w:styleId="NoList8121">
    <w:name w:val="No List8121"/>
    <w:next w:val="a4"/>
    <w:semiHidden/>
    <w:rsid w:val="007D51A4"/>
  </w:style>
  <w:style w:type="numbering" w:customStyle="1" w:styleId="NoList12121">
    <w:name w:val="No List12121"/>
    <w:next w:val="a4"/>
    <w:semiHidden/>
    <w:rsid w:val="007D51A4"/>
  </w:style>
  <w:style w:type="numbering" w:customStyle="1" w:styleId="NoList22121">
    <w:name w:val="No List22121"/>
    <w:next w:val="a4"/>
    <w:semiHidden/>
    <w:rsid w:val="007D51A4"/>
  </w:style>
  <w:style w:type="numbering" w:customStyle="1" w:styleId="NoList9121">
    <w:name w:val="No List9121"/>
    <w:next w:val="a4"/>
    <w:semiHidden/>
    <w:rsid w:val="007D51A4"/>
  </w:style>
  <w:style w:type="numbering" w:customStyle="1" w:styleId="NoList13121">
    <w:name w:val="No List13121"/>
    <w:next w:val="a4"/>
    <w:semiHidden/>
    <w:rsid w:val="007D51A4"/>
  </w:style>
  <w:style w:type="numbering" w:customStyle="1" w:styleId="NoList23121">
    <w:name w:val="No List23121"/>
    <w:next w:val="a4"/>
    <w:semiHidden/>
    <w:rsid w:val="007D51A4"/>
  </w:style>
  <w:style w:type="numbering" w:customStyle="1" w:styleId="NoList10121">
    <w:name w:val="No List10121"/>
    <w:next w:val="a4"/>
    <w:semiHidden/>
    <w:rsid w:val="007D51A4"/>
  </w:style>
  <w:style w:type="numbering" w:customStyle="1" w:styleId="NoList14121">
    <w:name w:val="No List14121"/>
    <w:next w:val="a4"/>
    <w:semiHidden/>
    <w:rsid w:val="007D51A4"/>
  </w:style>
  <w:style w:type="numbering" w:customStyle="1" w:styleId="NoList24121">
    <w:name w:val="No List24121"/>
    <w:next w:val="a4"/>
    <w:semiHidden/>
    <w:rsid w:val="007D51A4"/>
  </w:style>
  <w:style w:type="numbering" w:customStyle="1" w:styleId="NoList31121">
    <w:name w:val="No List31121"/>
    <w:next w:val="a4"/>
    <w:semiHidden/>
    <w:rsid w:val="007D51A4"/>
  </w:style>
  <w:style w:type="numbering" w:customStyle="1" w:styleId="NoList41121">
    <w:name w:val="No List41121"/>
    <w:next w:val="a4"/>
    <w:semiHidden/>
    <w:rsid w:val="007D51A4"/>
  </w:style>
  <w:style w:type="numbering" w:customStyle="1" w:styleId="NoList51121">
    <w:name w:val="No List51121"/>
    <w:next w:val="a4"/>
    <w:semiHidden/>
    <w:rsid w:val="007D51A4"/>
  </w:style>
  <w:style w:type="numbering" w:customStyle="1" w:styleId="NoList15121">
    <w:name w:val="No List15121"/>
    <w:next w:val="a4"/>
    <w:semiHidden/>
    <w:rsid w:val="007D51A4"/>
  </w:style>
  <w:style w:type="numbering" w:customStyle="1" w:styleId="NoList16121">
    <w:name w:val="No List16121"/>
    <w:next w:val="a4"/>
    <w:semiHidden/>
    <w:rsid w:val="007D51A4"/>
  </w:style>
  <w:style w:type="numbering" w:customStyle="1" w:styleId="NoList111121">
    <w:name w:val="No List111121"/>
    <w:next w:val="a4"/>
    <w:semiHidden/>
    <w:rsid w:val="007D51A4"/>
  </w:style>
  <w:style w:type="numbering" w:customStyle="1" w:styleId="NoList1921">
    <w:name w:val="No List1921"/>
    <w:next w:val="a4"/>
    <w:uiPriority w:val="99"/>
    <w:semiHidden/>
    <w:unhideWhenUsed/>
    <w:rsid w:val="007D51A4"/>
  </w:style>
  <w:style w:type="numbering" w:customStyle="1" w:styleId="NoList11021">
    <w:name w:val="No List11021"/>
    <w:next w:val="a4"/>
    <w:uiPriority w:val="99"/>
    <w:semiHidden/>
    <w:rsid w:val="007D51A4"/>
  </w:style>
  <w:style w:type="numbering" w:customStyle="1" w:styleId="NoList2621">
    <w:name w:val="No List2621"/>
    <w:next w:val="a4"/>
    <w:semiHidden/>
    <w:rsid w:val="007D51A4"/>
  </w:style>
  <w:style w:type="numbering" w:customStyle="1" w:styleId="NoList3321">
    <w:name w:val="No List3321"/>
    <w:next w:val="a4"/>
    <w:semiHidden/>
    <w:unhideWhenUsed/>
    <w:rsid w:val="007D51A4"/>
  </w:style>
  <w:style w:type="numbering" w:customStyle="1" w:styleId="12212">
    <w:name w:val="목록 없음1221"/>
    <w:next w:val="a4"/>
    <w:semiHidden/>
    <w:unhideWhenUsed/>
    <w:rsid w:val="007D51A4"/>
  </w:style>
  <w:style w:type="numbering" w:customStyle="1" w:styleId="2221">
    <w:name w:val="목록 없음2221"/>
    <w:next w:val="a4"/>
    <w:semiHidden/>
    <w:rsid w:val="007D51A4"/>
  </w:style>
  <w:style w:type="numbering" w:customStyle="1" w:styleId="NoList4321">
    <w:name w:val="No List4321"/>
    <w:next w:val="a4"/>
    <w:semiHidden/>
    <w:unhideWhenUsed/>
    <w:rsid w:val="007D51A4"/>
  </w:style>
  <w:style w:type="numbering" w:customStyle="1" w:styleId="NoList5321">
    <w:name w:val="No List5321"/>
    <w:next w:val="a4"/>
    <w:semiHidden/>
    <w:rsid w:val="007D51A4"/>
  </w:style>
  <w:style w:type="numbering" w:customStyle="1" w:styleId="NoList6221">
    <w:name w:val="No List6221"/>
    <w:next w:val="a4"/>
    <w:semiHidden/>
    <w:rsid w:val="007D51A4"/>
  </w:style>
  <w:style w:type="numbering" w:customStyle="1" w:styleId="NoList7221">
    <w:name w:val="No List7221"/>
    <w:next w:val="a4"/>
    <w:semiHidden/>
    <w:rsid w:val="007D51A4"/>
  </w:style>
  <w:style w:type="numbering" w:customStyle="1" w:styleId="NoList11321">
    <w:name w:val="No List11321"/>
    <w:next w:val="a4"/>
    <w:semiHidden/>
    <w:rsid w:val="007D51A4"/>
  </w:style>
  <w:style w:type="numbering" w:customStyle="1" w:styleId="NoList21221">
    <w:name w:val="No List21221"/>
    <w:next w:val="a4"/>
    <w:semiHidden/>
    <w:rsid w:val="007D51A4"/>
  </w:style>
  <w:style w:type="numbering" w:customStyle="1" w:styleId="NoList8221">
    <w:name w:val="No List8221"/>
    <w:next w:val="a4"/>
    <w:semiHidden/>
    <w:rsid w:val="007D51A4"/>
  </w:style>
  <w:style w:type="numbering" w:customStyle="1" w:styleId="NoList12221">
    <w:name w:val="No List12221"/>
    <w:next w:val="a4"/>
    <w:semiHidden/>
    <w:rsid w:val="007D51A4"/>
  </w:style>
  <w:style w:type="numbering" w:customStyle="1" w:styleId="NoList22221">
    <w:name w:val="No List22221"/>
    <w:next w:val="a4"/>
    <w:semiHidden/>
    <w:rsid w:val="007D51A4"/>
  </w:style>
  <w:style w:type="numbering" w:customStyle="1" w:styleId="NoList9221">
    <w:name w:val="No List9221"/>
    <w:next w:val="a4"/>
    <w:semiHidden/>
    <w:rsid w:val="007D51A4"/>
  </w:style>
  <w:style w:type="numbering" w:customStyle="1" w:styleId="NoList13221">
    <w:name w:val="No List13221"/>
    <w:next w:val="a4"/>
    <w:semiHidden/>
    <w:rsid w:val="007D51A4"/>
  </w:style>
  <w:style w:type="numbering" w:customStyle="1" w:styleId="NoList23221">
    <w:name w:val="No List23221"/>
    <w:next w:val="a4"/>
    <w:semiHidden/>
    <w:rsid w:val="007D51A4"/>
  </w:style>
  <w:style w:type="numbering" w:customStyle="1" w:styleId="NoList10221">
    <w:name w:val="No List10221"/>
    <w:next w:val="a4"/>
    <w:semiHidden/>
    <w:rsid w:val="007D51A4"/>
  </w:style>
  <w:style w:type="numbering" w:customStyle="1" w:styleId="NoList14221">
    <w:name w:val="No List14221"/>
    <w:next w:val="a4"/>
    <w:semiHidden/>
    <w:rsid w:val="007D51A4"/>
  </w:style>
  <w:style w:type="numbering" w:customStyle="1" w:styleId="NoList24221">
    <w:name w:val="No List24221"/>
    <w:next w:val="a4"/>
    <w:semiHidden/>
    <w:rsid w:val="007D51A4"/>
  </w:style>
  <w:style w:type="numbering" w:customStyle="1" w:styleId="NoList31221">
    <w:name w:val="No List31221"/>
    <w:next w:val="a4"/>
    <w:semiHidden/>
    <w:rsid w:val="007D51A4"/>
  </w:style>
  <w:style w:type="numbering" w:customStyle="1" w:styleId="NoList41221">
    <w:name w:val="No List41221"/>
    <w:next w:val="a4"/>
    <w:semiHidden/>
    <w:rsid w:val="007D51A4"/>
  </w:style>
  <w:style w:type="numbering" w:customStyle="1" w:styleId="NoList51221">
    <w:name w:val="No List51221"/>
    <w:next w:val="a4"/>
    <w:semiHidden/>
    <w:rsid w:val="007D51A4"/>
  </w:style>
  <w:style w:type="numbering" w:customStyle="1" w:styleId="NoList15221">
    <w:name w:val="No List15221"/>
    <w:next w:val="a4"/>
    <w:semiHidden/>
    <w:rsid w:val="007D51A4"/>
  </w:style>
  <w:style w:type="numbering" w:customStyle="1" w:styleId="NoList16221">
    <w:name w:val="No List16221"/>
    <w:next w:val="a4"/>
    <w:semiHidden/>
    <w:rsid w:val="007D51A4"/>
  </w:style>
  <w:style w:type="numbering" w:customStyle="1" w:styleId="NoList111221">
    <w:name w:val="No List111221"/>
    <w:next w:val="a4"/>
    <w:semiHidden/>
    <w:rsid w:val="007D51A4"/>
  </w:style>
  <w:style w:type="numbering" w:customStyle="1" w:styleId="2213">
    <w:name w:val="无列表221"/>
    <w:next w:val="a4"/>
    <w:uiPriority w:val="99"/>
    <w:semiHidden/>
    <w:unhideWhenUsed/>
    <w:rsid w:val="007D51A4"/>
  </w:style>
  <w:style w:type="numbering" w:customStyle="1" w:styleId="3211">
    <w:name w:val="无列表321"/>
    <w:next w:val="a4"/>
    <w:uiPriority w:val="99"/>
    <w:semiHidden/>
    <w:unhideWhenUsed/>
    <w:rsid w:val="007D51A4"/>
  </w:style>
  <w:style w:type="numbering" w:customStyle="1" w:styleId="NoList2021">
    <w:name w:val="No List2021"/>
    <w:next w:val="a4"/>
    <w:semiHidden/>
    <w:rsid w:val="007D51A4"/>
  </w:style>
  <w:style w:type="numbering" w:customStyle="1" w:styleId="NoList2721">
    <w:name w:val="No List2721"/>
    <w:next w:val="a4"/>
    <w:uiPriority w:val="99"/>
    <w:semiHidden/>
    <w:unhideWhenUsed/>
    <w:rsid w:val="007D51A4"/>
  </w:style>
  <w:style w:type="numbering" w:customStyle="1" w:styleId="NoList2821">
    <w:name w:val="No List2821"/>
    <w:next w:val="a4"/>
    <w:uiPriority w:val="99"/>
    <w:semiHidden/>
    <w:unhideWhenUsed/>
    <w:rsid w:val="007D51A4"/>
  </w:style>
  <w:style w:type="numbering" w:customStyle="1" w:styleId="NoList2911">
    <w:name w:val="No List2911"/>
    <w:next w:val="a4"/>
    <w:uiPriority w:val="99"/>
    <w:semiHidden/>
    <w:unhideWhenUsed/>
    <w:rsid w:val="007D51A4"/>
  </w:style>
  <w:style w:type="numbering" w:customStyle="1" w:styleId="NoList11411">
    <w:name w:val="No List11411"/>
    <w:next w:val="a4"/>
    <w:semiHidden/>
    <w:rsid w:val="007D51A4"/>
  </w:style>
  <w:style w:type="numbering" w:customStyle="1" w:styleId="NoList21011">
    <w:name w:val="No List21011"/>
    <w:next w:val="a4"/>
    <w:semiHidden/>
    <w:rsid w:val="007D51A4"/>
  </w:style>
  <w:style w:type="numbering" w:customStyle="1" w:styleId="NoList3411">
    <w:name w:val="No List3411"/>
    <w:next w:val="a4"/>
    <w:semiHidden/>
    <w:unhideWhenUsed/>
    <w:rsid w:val="007D51A4"/>
  </w:style>
  <w:style w:type="numbering" w:customStyle="1" w:styleId="13112">
    <w:name w:val="목록 없음1311"/>
    <w:next w:val="a4"/>
    <w:semiHidden/>
    <w:unhideWhenUsed/>
    <w:rsid w:val="007D51A4"/>
  </w:style>
  <w:style w:type="numbering" w:customStyle="1" w:styleId="2311">
    <w:name w:val="목록 없음2311"/>
    <w:next w:val="a4"/>
    <w:semiHidden/>
    <w:rsid w:val="007D51A4"/>
  </w:style>
  <w:style w:type="numbering" w:customStyle="1" w:styleId="NoList4411">
    <w:name w:val="No List4411"/>
    <w:next w:val="a4"/>
    <w:semiHidden/>
    <w:unhideWhenUsed/>
    <w:rsid w:val="007D51A4"/>
  </w:style>
  <w:style w:type="numbering" w:customStyle="1" w:styleId="NoList5411">
    <w:name w:val="No List5411"/>
    <w:next w:val="a4"/>
    <w:semiHidden/>
    <w:rsid w:val="007D51A4"/>
  </w:style>
  <w:style w:type="numbering" w:customStyle="1" w:styleId="NoList6311">
    <w:name w:val="No List6311"/>
    <w:next w:val="a4"/>
    <w:semiHidden/>
    <w:rsid w:val="007D51A4"/>
  </w:style>
  <w:style w:type="numbering" w:customStyle="1" w:styleId="NoList7311">
    <w:name w:val="No List7311"/>
    <w:next w:val="a4"/>
    <w:semiHidden/>
    <w:rsid w:val="007D51A4"/>
  </w:style>
  <w:style w:type="numbering" w:customStyle="1" w:styleId="NoList11511">
    <w:name w:val="No List11511"/>
    <w:next w:val="a4"/>
    <w:semiHidden/>
    <w:rsid w:val="007D51A4"/>
  </w:style>
  <w:style w:type="numbering" w:customStyle="1" w:styleId="NoList21311">
    <w:name w:val="No List21311"/>
    <w:next w:val="a4"/>
    <w:semiHidden/>
    <w:rsid w:val="007D51A4"/>
  </w:style>
  <w:style w:type="numbering" w:customStyle="1" w:styleId="NoList8311">
    <w:name w:val="No List8311"/>
    <w:next w:val="a4"/>
    <w:semiHidden/>
    <w:rsid w:val="007D51A4"/>
  </w:style>
  <w:style w:type="numbering" w:customStyle="1" w:styleId="NoList12311">
    <w:name w:val="No List12311"/>
    <w:next w:val="a4"/>
    <w:semiHidden/>
    <w:rsid w:val="007D51A4"/>
  </w:style>
  <w:style w:type="numbering" w:customStyle="1" w:styleId="NoList22311">
    <w:name w:val="No List22311"/>
    <w:next w:val="a4"/>
    <w:semiHidden/>
    <w:rsid w:val="007D51A4"/>
  </w:style>
  <w:style w:type="numbering" w:customStyle="1" w:styleId="NoList9311">
    <w:name w:val="No List9311"/>
    <w:next w:val="a4"/>
    <w:semiHidden/>
    <w:rsid w:val="007D51A4"/>
  </w:style>
  <w:style w:type="numbering" w:customStyle="1" w:styleId="NoList13311">
    <w:name w:val="No List13311"/>
    <w:next w:val="a4"/>
    <w:semiHidden/>
    <w:rsid w:val="007D51A4"/>
  </w:style>
  <w:style w:type="numbering" w:customStyle="1" w:styleId="NoList23311">
    <w:name w:val="No List23311"/>
    <w:next w:val="a4"/>
    <w:semiHidden/>
    <w:rsid w:val="007D51A4"/>
  </w:style>
  <w:style w:type="numbering" w:customStyle="1" w:styleId="NoList10311">
    <w:name w:val="No List10311"/>
    <w:next w:val="a4"/>
    <w:semiHidden/>
    <w:rsid w:val="007D51A4"/>
  </w:style>
  <w:style w:type="numbering" w:customStyle="1" w:styleId="NoList14311">
    <w:name w:val="No List14311"/>
    <w:next w:val="a4"/>
    <w:semiHidden/>
    <w:rsid w:val="007D51A4"/>
  </w:style>
  <w:style w:type="numbering" w:customStyle="1" w:styleId="NoList24311">
    <w:name w:val="No List24311"/>
    <w:next w:val="a4"/>
    <w:semiHidden/>
    <w:rsid w:val="007D51A4"/>
  </w:style>
  <w:style w:type="numbering" w:customStyle="1" w:styleId="NoList31311">
    <w:name w:val="No List31311"/>
    <w:next w:val="a4"/>
    <w:semiHidden/>
    <w:rsid w:val="007D51A4"/>
  </w:style>
  <w:style w:type="numbering" w:customStyle="1" w:styleId="NoList41311">
    <w:name w:val="No List41311"/>
    <w:next w:val="a4"/>
    <w:semiHidden/>
    <w:rsid w:val="007D51A4"/>
  </w:style>
  <w:style w:type="numbering" w:customStyle="1" w:styleId="NoList51311">
    <w:name w:val="No List51311"/>
    <w:next w:val="a4"/>
    <w:semiHidden/>
    <w:rsid w:val="007D51A4"/>
  </w:style>
  <w:style w:type="numbering" w:customStyle="1" w:styleId="NoList15311">
    <w:name w:val="No List15311"/>
    <w:next w:val="a4"/>
    <w:semiHidden/>
    <w:rsid w:val="007D51A4"/>
  </w:style>
  <w:style w:type="numbering" w:customStyle="1" w:styleId="NoList16311">
    <w:name w:val="No List16311"/>
    <w:next w:val="a4"/>
    <w:semiHidden/>
    <w:rsid w:val="007D51A4"/>
  </w:style>
  <w:style w:type="numbering" w:customStyle="1" w:styleId="NoList111311">
    <w:name w:val="No List111311"/>
    <w:next w:val="a4"/>
    <w:semiHidden/>
    <w:rsid w:val="007D51A4"/>
  </w:style>
  <w:style w:type="numbering" w:customStyle="1" w:styleId="NoList17111">
    <w:name w:val="No List17111"/>
    <w:next w:val="a4"/>
    <w:uiPriority w:val="99"/>
    <w:semiHidden/>
    <w:unhideWhenUsed/>
    <w:rsid w:val="007D51A4"/>
  </w:style>
  <w:style w:type="numbering" w:customStyle="1" w:styleId="NoList18111">
    <w:name w:val="No List18111"/>
    <w:next w:val="a4"/>
    <w:uiPriority w:val="99"/>
    <w:semiHidden/>
    <w:rsid w:val="007D51A4"/>
  </w:style>
  <w:style w:type="numbering" w:customStyle="1" w:styleId="NoList25111">
    <w:name w:val="No List25111"/>
    <w:next w:val="a4"/>
    <w:semiHidden/>
    <w:rsid w:val="007D51A4"/>
  </w:style>
  <w:style w:type="numbering" w:customStyle="1" w:styleId="NoList32111">
    <w:name w:val="No List32111"/>
    <w:next w:val="a4"/>
    <w:semiHidden/>
    <w:unhideWhenUsed/>
    <w:rsid w:val="007D51A4"/>
  </w:style>
  <w:style w:type="numbering" w:customStyle="1" w:styleId="111112">
    <w:name w:val="목록 없음11111"/>
    <w:next w:val="a4"/>
    <w:semiHidden/>
    <w:unhideWhenUsed/>
    <w:rsid w:val="007D51A4"/>
  </w:style>
  <w:style w:type="numbering" w:customStyle="1" w:styleId="21111">
    <w:name w:val="목록 없음21111"/>
    <w:next w:val="a4"/>
    <w:semiHidden/>
    <w:rsid w:val="007D51A4"/>
  </w:style>
  <w:style w:type="numbering" w:customStyle="1" w:styleId="NoList42111">
    <w:name w:val="No List42111"/>
    <w:next w:val="a4"/>
    <w:semiHidden/>
    <w:unhideWhenUsed/>
    <w:rsid w:val="007D51A4"/>
  </w:style>
  <w:style w:type="numbering" w:customStyle="1" w:styleId="NoList52111">
    <w:name w:val="No List52111"/>
    <w:next w:val="a4"/>
    <w:semiHidden/>
    <w:rsid w:val="007D51A4"/>
  </w:style>
  <w:style w:type="numbering" w:customStyle="1" w:styleId="NoList61111">
    <w:name w:val="No List61111"/>
    <w:next w:val="a4"/>
    <w:semiHidden/>
    <w:rsid w:val="007D51A4"/>
  </w:style>
  <w:style w:type="numbering" w:customStyle="1" w:styleId="NoList71111">
    <w:name w:val="No List71111"/>
    <w:next w:val="a4"/>
    <w:semiHidden/>
    <w:rsid w:val="007D51A4"/>
  </w:style>
  <w:style w:type="numbering" w:customStyle="1" w:styleId="NoList112111">
    <w:name w:val="No List112111"/>
    <w:next w:val="a4"/>
    <w:semiHidden/>
    <w:rsid w:val="007D51A4"/>
  </w:style>
  <w:style w:type="numbering" w:customStyle="1" w:styleId="NoList211111">
    <w:name w:val="No List211111"/>
    <w:next w:val="a4"/>
    <w:semiHidden/>
    <w:rsid w:val="007D51A4"/>
  </w:style>
  <w:style w:type="numbering" w:customStyle="1" w:styleId="NoList81111">
    <w:name w:val="No List81111"/>
    <w:next w:val="a4"/>
    <w:semiHidden/>
    <w:rsid w:val="007D51A4"/>
  </w:style>
  <w:style w:type="numbering" w:customStyle="1" w:styleId="NoList121111">
    <w:name w:val="No List121111"/>
    <w:next w:val="a4"/>
    <w:semiHidden/>
    <w:rsid w:val="007D51A4"/>
  </w:style>
  <w:style w:type="numbering" w:customStyle="1" w:styleId="NoList221111">
    <w:name w:val="No List221111"/>
    <w:next w:val="a4"/>
    <w:semiHidden/>
    <w:rsid w:val="007D51A4"/>
  </w:style>
  <w:style w:type="numbering" w:customStyle="1" w:styleId="NoList91111">
    <w:name w:val="No List91111"/>
    <w:next w:val="a4"/>
    <w:semiHidden/>
    <w:rsid w:val="007D51A4"/>
  </w:style>
  <w:style w:type="numbering" w:customStyle="1" w:styleId="NoList131111">
    <w:name w:val="No List131111"/>
    <w:next w:val="a4"/>
    <w:semiHidden/>
    <w:rsid w:val="007D51A4"/>
  </w:style>
  <w:style w:type="numbering" w:customStyle="1" w:styleId="NoList231111">
    <w:name w:val="No List231111"/>
    <w:next w:val="a4"/>
    <w:semiHidden/>
    <w:rsid w:val="007D51A4"/>
  </w:style>
  <w:style w:type="numbering" w:customStyle="1" w:styleId="NoList101111">
    <w:name w:val="No List101111"/>
    <w:next w:val="a4"/>
    <w:semiHidden/>
    <w:rsid w:val="007D51A4"/>
  </w:style>
  <w:style w:type="numbering" w:customStyle="1" w:styleId="NoList141111">
    <w:name w:val="No List141111"/>
    <w:next w:val="a4"/>
    <w:semiHidden/>
    <w:rsid w:val="007D51A4"/>
  </w:style>
  <w:style w:type="numbering" w:customStyle="1" w:styleId="NoList241111">
    <w:name w:val="No List241111"/>
    <w:next w:val="a4"/>
    <w:semiHidden/>
    <w:rsid w:val="007D51A4"/>
  </w:style>
  <w:style w:type="numbering" w:customStyle="1" w:styleId="NoList311111">
    <w:name w:val="No List311111"/>
    <w:next w:val="a4"/>
    <w:semiHidden/>
    <w:rsid w:val="007D51A4"/>
  </w:style>
  <w:style w:type="numbering" w:customStyle="1" w:styleId="NoList411111">
    <w:name w:val="No List411111"/>
    <w:next w:val="a4"/>
    <w:semiHidden/>
    <w:rsid w:val="007D51A4"/>
  </w:style>
  <w:style w:type="numbering" w:customStyle="1" w:styleId="NoList511111">
    <w:name w:val="No List511111"/>
    <w:next w:val="a4"/>
    <w:semiHidden/>
    <w:rsid w:val="007D51A4"/>
  </w:style>
  <w:style w:type="numbering" w:customStyle="1" w:styleId="NoList151111">
    <w:name w:val="No List151111"/>
    <w:next w:val="a4"/>
    <w:semiHidden/>
    <w:rsid w:val="007D51A4"/>
  </w:style>
  <w:style w:type="numbering" w:customStyle="1" w:styleId="NoList161111">
    <w:name w:val="No List161111"/>
    <w:next w:val="a4"/>
    <w:semiHidden/>
    <w:rsid w:val="007D51A4"/>
  </w:style>
  <w:style w:type="numbering" w:customStyle="1" w:styleId="NoList1111111">
    <w:name w:val="No List1111111"/>
    <w:next w:val="a4"/>
    <w:semiHidden/>
    <w:rsid w:val="007D51A4"/>
  </w:style>
  <w:style w:type="numbering" w:customStyle="1" w:styleId="NoList19111">
    <w:name w:val="No List19111"/>
    <w:next w:val="a4"/>
    <w:uiPriority w:val="99"/>
    <w:semiHidden/>
    <w:unhideWhenUsed/>
    <w:rsid w:val="007D51A4"/>
  </w:style>
  <w:style w:type="numbering" w:customStyle="1" w:styleId="NoList110111">
    <w:name w:val="No List110111"/>
    <w:next w:val="a4"/>
    <w:uiPriority w:val="99"/>
    <w:semiHidden/>
    <w:rsid w:val="007D51A4"/>
  </w:style>
  <w:style w:type="numbering" w:customStyle="1" w:styleId="NoList26111">
    <w:name w:val="No List26111"/>
    <w:next w:val="a4"/>
    <w:semiHidden/>
    <w:rsid w:val="007D51A4"/>
  </w:style>
  <w:style w:type="numbering" w:customStyle="1" w:styleId="NoList33111">
    <w:name w:val="No List33111"/>
    <w:next w:val="a4"/>
    <w:semiHidden/>
    <w:unhideWhenUsed/>
    <w:rsid w:val="007D51A4"/>
  </w:style>
  <w:style w:type="numbering" w:customStyle="1" w:styleId="121110">
    <w:name w:val="목록 없음12111"/>
    <w:next w:val="a4"/>
    <w:semiHidden/>
    <w:unhideWhenUsed/>
    <w:rsid w:val="007D51A4"/>
  </w:style>
  <w:style w:type="numbering" w:customStyle="1" w:styleId="22111">
    <w:name w:val="목록 없음22111"/>
    <w:next w:val="a4"/>
    <w:semiHidden/>
    <w:rsid w:val="007D51A4"/>
  </w:style>
  <w:style w:type="numbering" w:customStyle="1" w:styleId="NoList43111">
    <w:name w:val="No List43111"/>
    <w:next w:val="a4"/>
    <w:semiHidden/>
    <w:unhideWhenUsed/>
    <w:rsid w:val="007D51A4"/>
  </w:style>
  <w:style w:type="numbering" w:customStyle="1" w:styleId="NoList53111">
    <w:name w:val="No List53111"/>
    <w:next w:val="a4"/>
    <w:semiHidden/>
    <w:rsid w:val="007D51A4"/>
  </w:style>
  <w:style w:type="numbering" w:customStyle="1" w:styleId="NoList62111">
    <w:name w:val="No List62111"/>
    <w:next w:val="a4"/>
    <w:semiHidden/>
    <w:rsid w:val="007D51A4"/>
  </w:style>
  <w:style w:type="numbering" w:customStyle="1" w:styleId="NoList72111">
    <w:name w:val="No List72111"/>
    <w:next w:val="a4"/>
    <w:semiHidden/>
    <w:rsid w:val="007D51A4"/>
  </w:style>
  <w:style w:type="numbering" w:customStyle="1" w:styleId="NoList113111">
    <w:name w:val="No List113111"/>
    <w:next w:val="a4"/>
    <w:semiHidden/>
    <w:rsid w:val="007D51A4"/>
  </w:style>
  <w:style w:type="numbering" w:customStyle="1" w:styleId="NoList212111">
    <w:name w:val="No List212111"/>
    <w:next w:val="a4"/>
    <w:semiHidden/>
    <w:rsid w:val="007D51A4"/>
  </w:style>
  <w:style w:type="numbering" w:customStyle="1" w:styleId="NoList82111">
    <w:name w:val="No List82111"/>
    <w:next w:val="a4"/>
    <w:semiHidden/>
    <w:rsid w:val="007D51A4"/>
  </w:style>
  <w:style w:type="numbering" w:customStyle="1" w:styleId="NoList122111">
    <w:name w:val="No List122111"/>
    <w:next w:val="a4"/>
    <w:semiHidden/>
    <w:rsid w:val="007D51A4"/>
  </w:style>
  <w:style w:type="numbering" w:customStyle="1" w:styleId="NoList222111">
    <w:name w:val="No List222111"/>
    <w:next w:val="a4"/>
    <w:semiHidden/>
    <w:rsid w:val="007D51A4"/>
  </w:style>
  <w:style w:type="numbering" w:customStyle="1" w:styleId="NoList92111">
    <w:name w:val="No List92111"/>
    <w:next w:val="a4"/>
    <w:semiHidden/>
    <w:rsid w:val="007D51A4"/>
  </w:style>
  <w:style w:type="numbering" w:customStyle="1" w:styleId="NoList132111">
    <w:name w:val="No List132111"/>
    <w:next w:val="a4"/>
    <w:semiHidden/>
    <w:rsid w:val="007D51A4"/>
  </w:style>
  <w:style w:type="numbering" w:customStyle="1" w:styleId="NoList232111">
    <w:name w:val="No List232111"/>
    <w:next w:val="a4"/>
    <w:semiHidden/>
    <w:rsid w:val="007D51A4"/>
  </w:style>
  <w:style w:type="numbering" w:customStyle="1" w:styleId="NoList102111">
    <w:name w:val="No List102111"/>
    <w:next w:val="a4"/>
    <w:semiHidden/>
    <w:rsid w:val="007D51A4"/>
  </w:style>
  <w:style w:type="numbering" w:customStyle="1" w:styleId="NoList142111">
    <w:name w:val="No List142111"/>
    <w:next w:val="a4"/>
    <w:semiHidden/>
    <w:rsid w:val="007D51A4"/>
  </w:style>
  <w:style w:type="numbering" w:customStyle="1" w:styleId="NoList242111">
    <w:name w:val="No List242111"/>
    <w:next w:val="a4"/>
    <w:semiHidden/>
    <w:rsid w:val="007D51A4"/>
  </w:style>
  <w:style w:type="numbering" w:customStyle="1" w:styleId="NoList312111">
    <w:name w:val="No List312111"/>
    <w:next w:val="a4"/>
    <w:semiHidden/>
    <w:rsid w:val="007D51A4"/>
  </w:style>
  <w:style w:type="numbering" w:customStyle="1" w:styleId="NoList412111">
    <w:name w:val="No List412111"/>
    <w:next w:val="a4"/>
    <w:semiHidden/>
    <w:rsid w:val="007D51A4"/>
  </w:style>
  <w:style w:type="numbering" w:customStyle="1" w:styleId="NoList512111">
    <w:name w:val="No List512111"/>
    <w:next w:val="a4"/>
    <w:semiHidden/>
    <w:rsid w:val="007D51A4"/>
  </w:style>
  <w:style w:type="numbering" w:customStyle="1" w:styleId="NoList152111">
    <w:name w:val="No List152111"/>
    <w:next w:val="a4"/>
    <w:semiHidden/>
    <w:rsid w:val="007D51A4"/>
  </w:style>
  <w:style w:type="numbering" w:customStyle="1" w:styleId="NoList162111">
    <w:name w:val="No List162111"/>
    <w:next w:val="a4"/>
    <w:semiHidden/>
    <w:rsid w:val="007D51A4"/>
  </w:style>
  <w:style w:type="numbering" w:customStyle="1" w:styleId="121111">
    <w:name w:val="无列表12111"/>
    <w:next w:val="a4"/>
    <w:semiHidden/>
    <w:rsid w:val="007D51A4"/>
  </w:style>
  <w:style w:type="numbering" w:customStyle="1" w:styleId="NoList1112111">
    <w:name w:val="No List1112111"/>
    <w:next w:val="a4"/>
    <w:semiHidden/>
    <w:rsid w:val="007D51A4"/>
  </w:style>
  <w:style w:type="numbering" w:customStyle="1" w:styleId="21112">
    <w:name w:val="无列表2111"/>
    <w:next w:val="a4"/>
    <w:uiPriority w:val="99"/>
    <w:semiHidden/>
    <w:unhideWhenUsed/>
    <w:rsid w:val="007D51A4"/>
  </w:style>
  <w:style w:type="numbering" w:customStyle="1" w:styleId="31110">
    <w:name w:val="无列表3111"/>
    <w:next w:val="a4"/>
    <w:uiPriority w:val="99"/>
    <w:semiHidden/>
    <w:unhideWhenUsed/>
    <w:rsid w:val="007D51A4"/>
  </w:style>
  <w:style w:type="numbering" w:customStyle="1" w:styleId="NoList20111">
    <w:name w:val="No List20111"/>
    <w:next w:val="a4"/>
    <w:semiHidden/>
    <w:rsid w:val="007D51A4"/>
  </w:style>
  <w:style w:type="numbering" w:customStyle="1" w:styleId="NoList27111">
    <w:name w:val="No List27111"/>
    <w:next w:val="a4"/>
    <w:uiPriority w:val="99"/>
    <w:semiHidden/>
    <w:unhideWhenUsed/>
    <w:rsid w:val="007D51A4"/>
  </w:style>
  <w:style w:type="numbering" w:customStyle="1" w:styleId="NoList28111">
    <w:name w:val="No List28111"/>
    <w:next w:val="a4"/>
    <w:uiPriority w:val="99"/>
    <w:semiHidden/>
    <w:unhideWhenUsed/>
    <w:rsid w:val="007D51A4"/>
  </w:style>
  <w:style w:type="numbering" w:customStyle="1" w:styleId="21f">
    <w:name w:val="リストなし21"/>
    <w:next w:val="a4"/>
    <w:uiPriority w:val="99"/>
    <w:semiHidden/>
    <w:unhideWhenUsed/>
    <w:rsid w:val="007D51A4"/>
  </w:style>
  <w:style w:type="numbering" w:customStyle="1" w:styleId="SGS31">
    <w:name w:val="SGS31"/>
    <w:uiPriority w:val="99"/>
    <w:rsid w:val="007D51A4"/>
  </w:style>
  <w:style w:type="numbering" w:customStyle="1" w:styleId="11611">
    <w:name w:val="リストなし1161"/>
    <w:next w:val="a4"/>
    <w:uiPriority w:val="99"/>
    <w:semiHidden/>
    <w:unhideWhenUsed/>
    <w:rsid w:val="007D51A4"/>
  </w:style>
  <w:style w:type="numbering" w:customStyle="1" w:styleId="11151">
    <w:name w:val="无列表11151"/>
    <w:next w:val="a4"/>
    <w:semiHidden/>
    <w:rsid w:val="007D51A4"/>
  </w:style>
  <w:style w:type="numbering" w:customStyle="1" w:styleId="1351">
    <w:name w:val="无列表1351"/>
    <w:next w:val="a4"/>
    <w:semiHidden/>
    <w:rsid w:val="007D51A4"/>
  </w:style>
  <w:style w:type="numbering" w:customStyle="1" w:styleId="12511">
    <w:name w:val="リストなし1251"/>
    <w:next w:val="a4"/>
    <w:uiPriority w:val="99"/>
    <w:semiHidden/>
    <w:unhideWhenUsed/>
    <w:rsid w:val="007D51A4"/>
  </w:style>
  <w:style w:type="numbering" w:customStyle="1" w:styleId="11241">
    <w:name w:val="无列表11241"/>
    <w:next w:val="a4"/>
    <w:semiHidden/>
    <w:rsid w:val="007D51A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D51A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D51A4"/>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D51A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D51A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D51A4"/>
    <w:rPr>
      <w:rFonts w:ascii="Arial" w:eastAsia="SimSun" w:hAnsi="Arial" w:cs="Times New Roman"/>
      <w:szCs w:val="20"/>
      <w:lang w:eastAsia="zh-CN"/>
    </w:rPr>
  </w:style>
  <w:style w:type="character" w:customStyle="1" w:styleId="620">
    <w:name w:val="标题 6 字符2"/>
    <w:aliases w:val="T1 字符2,Header 6 字符2"/>
    <w:basedOn w:val="a2"/>
    <w:qFormat/>
    <w:rsid w:val="007D51A4"/>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7D51A4"/>
    <w:rPr>
      <w:rFonts w:ascii="Arial" w:eastAsia="SimSun" w:hAnsi="Arial" w:cs="Times New Roman"/>
      <w:sz w:val="20"/>
      <w:szCs w:val="20"/>
      <w:lang w:eastAsia="zh-CN"/>
    </w:rPr>
  </w:style>
  <w:style w:type="character" w:customStyle="1" w:styleId="820">
    <w:name w:val="标题 8 字符2"/>
    <w:basedOn w:val="a2"/>
    <w:qFormat/>
    <w:rsid w:val="007D51A4"/>
    <w:rPr>
      <w:rFonts w:ascii="Arial" w:eastAsia="SimSun" w:hAnsi="Arial" w:cs="Times New Roman"/>
      <w:sz w:val="36"/>
      <w:szCs w:val="20"/>
      <w:lang w:eastAsia="zh-CN"/>
    </w:rPr>
  </w:style>
  <w:style w:type="character" w:customStyle="1" w:styleId="920">
    <w:name w:val="标题 9 字符2"/>
    <w:basedOn w:val="a2"/>
    <w:qFormat/>
    <w:rsid w:val="007D51A4"/>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D51A4"/>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D51A4"/>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7D51A4"/>
    <w:rPr>
      <w:rFonts w:ascii="Arial" w:eastAsia="SimSun" w:hAnsi="Arial" w:cs="Times New Roman"/>
      <w:b/>
      <w:i/>
      <w:noProof/>
      <w:sz w:val="18"/>
      <w:szCs w:val="20"/>
      <w:lang w:val="en-US" w:eastAsia="zh-CN"/>
    </w:rPr>
  </w:style>
  <w:style w:type="character" w:customStyle="1" w:styleId="2fff4">
    <w:name w:val="文档结构图 字符2"/>
    <w:basedOn w:val="a2"/>
    <w:qFormat/>
    <w:rsid w:val="007D51A4"/>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7D51A4"/>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7D51A4"/>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7D51A4"/>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7D51A4"/>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7D51A4"/>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D51A4"/>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7D51A4"/>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7D51A4"/>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7D51A4"/>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7D51A4"/>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D51A4"/>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7D51A4"/>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7D51A4"/>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271918">
      <w:bodyDiv w:val="1"/>
      <w:marLeft w:val="0"/>
      <w:marRight w:val="0"/>
      <w:marTop w:val="0"/>
      <w:marBottom w:val="0"/>
      <w:divBdr>
        <w:top w:val="none" w:sz="0" w:space="0" w:color="auto"/>
        <w:left w:val="none" w:sz="0" w:space="0" w:color="auto"/>
        <w:bottom w:val="none" w:sz="0" w:space="0" w:color="auto"/>
        <w:right w:val="none" w:sz="0" w:space="0" w:color="auto"/>
      </w:divBdr>
    </w:div>
    <w:div w:id="360209444">
      <w:bodyDiv w:val="1"/>
      <w:marLeft w:val="0"/>
      <w:marRight w:val="0"/>
      <w:marTop w:val="0"/>
      <w:marBottom w:val="0"/>
      <w:divBdr>
        <w:top w:val="none" w:sz="0" w:space="0" w:color="auto"/>
        <w:left w:val="none" w:sz="0" w:space="0" w:color="auto"/>
        <w:bottom w:val="none" w:sz="0" w:space="0" w:color="auto"/>
        <w:right w:val="none" w:sz="0" w:space="0" w:color="auto"/>
      </w:divBdr>
    </w:div>
    <w:div w:id="510224091">
      <w:bodyDiv w:val="1"/>
      <w:marLeft w:val="0"/>
      <w:marRight w:val="0"/>
      <w:marTop w:val="0"/>
      <w:marBottom w:val="0"/>
      <w:divBdr>
        <w:top w:val="none" w:sz="0" w:space="0" w:color="auto"/>
        <w:left w:val="none" w:sz="0" w:space="0" w:color="auto"/>
        <w:bottom w:val="none" w:sz="0" w:space="0" w:color="auto"/>
        <w:right w:val="none" w:sz="0" w:space="0" w:color="auto"/>
      </w:divBdr>
    </w:div>
    <w:div w:id="901915116">
      <w:bodyDiv w:val="1"/>
      <w:marLeft w:val="0"/>
      <w:marRight w:val="0"/>
      <w:marTop w:val="0"/>
      <w:marBottom w:val="0"/>
      <w:divBdr>
        <w:top w:val="none" w:sz="0" w:space="0" w:color="auto"/>
        <w:left w:val="none" w:sz="0" w:space="0" w:color="auto"/>
        <w:bottom w:val="none" w:sz="0" w:space="0" w:color="auto"/>
        <w:right w:val="none" w:sz="0" w:space="0" w:color="auto"/>
      </w:divBdr>
    </w:div>
    <w:div w:id="1368489419">
      <w:bodyDiv w:val="1"/>
      <w:marLeft w:val="0"/>
      <w:marRight w:val="0"/>
      <w:marTop w:val="0"/>
      <w:marBottom w:val="0"/>
      <w:divBdr>
        <w:top w:val="none" w:sz="0" w:space="0" w:color="auto"/>
        <w:left w:val="none" w:sz="0" w:space="0" w:color="auto"/>
        <w:bottom w:val="none" w:sz="0" w:space="0" w:color="auto"/>
        <w:right w:val="none" w:sz="0" w:space="0" w:color="auto"/>
      </w:divBdr>
    </w:div>
    <w:div w:id="1475021890">
      <w:bodyDiv w:val="1"/>
      <w:marLeft w:val="0"/>
      <w:marRight w:val="0"/>
      <w:marTop w:val="0"/>
      <w:marBottom w:val="0"/>
      <w:divBdr>
        <w:top w:val="none" w:sz="0" w:space="0" w:color="auto"/>
        <w:left w:val="none" w:sz="0" w:space="0" w:color="auto"/>
        <w:bottom w:val="none" w:sz="0" w:space="0" w:color="auto"/>
        <w:right w:val="none" w:sz="0" w:space="0" w:color="auto"/>
      </w:divBdr>
    </w:div>
    <w:div w:id="149286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20" Type="http://schemas.openxmlformats.org/officeDocument/2006/relationships/image" Target="media/image4.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BE6D5-4935-44F8-8BB2-069C76658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645</TotalTime>
  <Pages>81</Pages>
  <Words>13815</Words>
  <Characters>78750</Characters>
  <Application>Microsoft Office Word</Application>
  <DocSecurity>0</DocSecurity>
  <Lines>656</Lines>
  <Paragraphs>184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63</cp:revision>
  <cp:lastPrinted>1899-12-31T23:00:00Z</cp:lastPrinted>
  <dcterms:created xsi:type="dcterms:W3CDTF">2020-02-03T08:32:00Z</dcterms:created>
  <dcterms:modified xsi:type="dcterms:W3CDTF">2024-02-16T03:19:00Z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R5-240329</vt:lpwstr>
  </property>
  <property fmtid="{D5CDD505-2E9C-101B-9397-08002B2CF9AE}" pid="10" name="Spec#">
    <vt:lpwstr>38.521-1</vt:lpwstr>
  </property>
  <property fmtid="{D5CDD505-2E9C-101B-9397-08002B2CF9AE}" pid="11" name="Cr#">
    <vt:lpwstr>2635</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delta RIBc and reference sensitivity for new R17 NR 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Rel-18</vt:lpwstr>
  </property>
</Properties>
</file>